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D43CFC" w14:textId="48576B05" w:rsidR="00243031" w:rsidRPr="00BC59DF" w:rsidRDefault="00465D77" w:rsidP="00243031">
      <w:pPr>
        <w:pStyle w:val="CRCoverPage"/>
        <w:tabs>
          <w:tab w:val="right" w:pos="9639"/>
        </w:tabs>
        <w:spacing w:after="0"/>
        <w:rPr>
          <w:b/>
          <w:i/>
          <w:noProof/>
          <w:sz w:val="28"/>
        </w:rPr>
      </w:pPr>
      <w:bookmarkStart w:id="0" w:name="_Toc21026408"/>
      <w:bookmarkStart w:id="1" w:name="_Toc27743662"/>
      <w:bookmarkStart w:id="2" w:name="_Toc36196806"/>
      <w:bookmarkStart w:id="3" w:name="_Toc36197498"/>
      <w:bookmarkStart w:id="4" w:name="_Toc43898163"/>
      <w:bookmarkStart w:id="5" w:name="_Toc52550654"/>
      <w:bookmarkStart w:id="6" w:name="_Toc58952369"/>
      <w:bookmarkStart w:id="7" w:name="_Toc68098110"/>
      <w:bookmarkStart w:id="8" w:name="_Toc68098383"/>
      <w:bookmarkStart w:id="9" w:name="_Toc68360513"/>
      <w:bookmarkStart w:id="10" w:name="_Toc76557581"/>
      <w:bookmarkStart w:id="11" w:name="_Toc84435473"/>
      <w:bookmarkStart w:id="12" w:name="_Toc21026409"/>
      <w:bookmarkStart w:id="13" w:name="_Toc27743663"/>
      <w:bookmarkStart w:id="14" w:name="_Toc36196807"/>
      <w:bookmarkStart w:id="15" w:name="_Toc36197499"/>
      <w:bookmarkStart w:id="16" w:name="_Toc43898164"/>
      <w:bookmarkStart w:id="17" w:name="_Toc52550655"/>
      <w:bookmarkStart w:id="18" w:name="_Toc58952370"/>
      <w:bookmarkStart w:id="19" w:name="_Toc68098111"/>
      <w:bookmarkStart w:id="20" w:name="_Toc68098384"/>
      <w:bookmarkStart w:id="21" w:name="_Toc68360514"/>
      <w:bookmarkStart w:id="22" w:name="_Toc76557582"/>
      <w:bookmarkStart w:id="23" w:name="_Toc84435474"/>
      <w:bookmarkStart w:id="24" w:name="historyclause"/>
      <w:r w:rsidRPr="00465D77">
        <w:rPr>
          <w:b/>
          <w:noProof/>
          <w:sz w:val="24"/>
        </w:rPr>
        <w:t>3GPP TSG-RAN WG5 Meeting #93-e</w:t>
      </w:r>
      <w:r w:rsidR="00243031" w:rsidRPr="00BC59DF">
        <w:rPr>
          <w:b/>
          <w:noProof/>
          <w:sz w:val="24"/>
        </w:rPr>
        <w:tab/>
      </w:r>
      <w:r w:rsidRPr="00465D77">
        <w:rPr>
          <w:b/>
          <w:i/>
          <w:noProof/>
          <w:sz w:val="28"/>
        </w:rPr>
        <w:t>R5-217652</w:t>
      </w:r>
    </w:p>
    <w:p w14:paraId="263480EA" w14:textId="0BA57E38" w:rsidR="00243031" w:rsidRPr="00BC59DF" w:rsidRDefault="00465D77" w:rsidP="00243031">
      <w:pPr>
        <w:pStyle w:val="CRCoverPage"/>
        <w:outlineLvl w:val="0"/>
        <w:rPr>
          <w:b/>
          <w:noProof/>
          <w:sz w:val="24"/>
        </w:rPr>
      </w:pPr>
      <w:r w:rsidRPr="00465D77">
        <w:rPr>
          <w:b/>
          <w:sz w:val="24"/>
        </w:rPr>
        <w:t>Electronic Meeting, 8th - 19th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3031" w:rsidRPr="00BC59DF" w14:paraId="59044445" w14:textId="77777777" w:rsidTr="00243031">
        <w:tc>
          <w:tcPr>
            <w:tcW w:w="9641" w:type="dxa"/>
            <w:gridSpan w:val="9"/>
            <w:tcBorders>
              <w:top w:val="single" w:sz="4" w:space="0" w:color="auto"/>
              <w:left w:val="single" w:sz="4" w:space="0" w:color="auto"/>
              <w:right w:val="single" w:sz="4" w:space="0" w:color="auto"/>
            </w:tcBorders>
          </w:tcPr>
          <w:p w14:paraId="47426407" w14:textId="77777777" w:rsidR="00243031" w:rsidRPr="00BC59DF" w:rsidRDefault="00243031" w:rsidP="00243031">
            <w:pPr>
              <w:pStyle w:val="CRCoverPage"/>
              <w:spacing w:after="0"/>
              <w:jc w:val="right"/>
              <w:rPr>
                <w:i/>
                <w:noProof/>
              </w:rPr>
            </w:pPr>
            <w:r w:rsidRPr="00BC59DF">
              <w:rPr>
                <w:i/>
                <w:noProof/>
                <w:sz w:val="14"/>
              </w:rPr>
              <w:t>CR-Form-v12.1</w:t>
            </w:r>
          </w:p>
        </w:tc>
      </w:tr>
      <w:tr w:rsidR="00243031" w:rsidRPr="00BC59DF" w14:paraId="2EAD5763" w14:textId="77777777" w:rsidTr="00243031">
        <w:tc>
          <w:tcPr>
            <w:tcW w:w="9641" w:type="dxa"/>
            <w:gridSpan w:val="9"/>
            <w:tcBorders>
              <w:left w:val="single" w:sz="4" w:space="0" w:color="auto"/>
              <w:right w:val="single" w:sz="4" w:space="0" w:color="auto"/>
            </w:tcBorders>
          </w:tcPr>
          <w:p w14:paraId="13BC0235" w14:textId="77777777" w:rsidR="00243031" w:rsidRPr="00BC59DF" w:rsidRDefault="00243031" w:rsidP="00243031">
            <w:pPr>
              <w:pStyle w:val="CRCoverPage"/>
              <w:spacing w:after="0"/>
              <w:jc w:val="center"/>
              <w:rPr>
                <w:noProof/>
              </w:rPr>
            </w:pPr>
            <w:r w:rsidRPr="00BC59DF">
              <w:rPr>
                <w:b/>
                <w:noProof/>
                <w:sz w:val="32"/>
              </w:rPr>
              <w:t>CHANGE REQUEST</w:t>
            </w:r>
          </w:p>
        </w:tc>
      </w:tr>
      <w:tr w:rsidR="00243031" w:rsidRPr="00BC59DF" w14:paraId="1874736A" w14:textId="77777777" w:rsidTr="00243031">
        <w:tc>
          <w:tcPr>
            <w:tcW w:w="9641" w:type="dxa"/>
            <w:gridSpan w:val="9"/>
            <w:tcBorders>
              <w:left w:val="single" w:sz="4" w:space="0" w:color="auto"/>
              <w:right w:val="single" w:sz="4" w:space="0" w:color="auto"/>
            </w:tcBorders>
          </w:tcPr>
          <w:p w14:paraId="4AFE4A47" w14:textId="77777777" w:rsidR="00243031" w:rsidRPr="00BC59DF" w:rsidRDefault="00243031" w:rsidP="00243031">
            <w:pPr>
              <w:pStyle w:val="CRCoverPage"/>
              <w:spacing w:after="0"/>
              <w:rPr>
                <w:noProof/>
                <w:sz w:val="8"/>
                <w:szCs w:val="8"/>
              </w:rPr>
            </w:pPr>
          </w:p>
        </w:tc>
      </w:tr>
      <w:tr w:rsidR="00243031" w:rsidRPr="00BC59DF" w14:paraId="5E4BF3D9" w14:textId="77777777" w:rsidTr="00243031">
        <w:tc>
          <w:tcPr>
            <w:tcW w:w="142" w:type="dxa"/>
            <w:tcBorders>
              <w:left w:val="single" w:sz="4" w:space="0" w:color="auto"/>
            </w:tcBorders>
          </w:tcPr>
          <w:p w14:paraId="467C7962" w14:textId="77777777" w:rsidR="00243031" w:rsidRPr="00BC59DF" w:rsidRDefault="00243031" w:rsidP="00243031">
            <w:pPr>
              <w:pStyle w:val="CRCoverPage"/>
              <w:spacing w:after="0"/>
              <w:jc w:val="right"/>
              <w:rPr>
                <w:noProof/>
              </w:rPr>
            </w:pPr>
          </w:p>
        </w:tc>
        <w:tc>
          <w:tcPr>
            <w:tcW w:w="1559" w:type="dxa"/>
            <w:shd w:val="pct30" w:color="FFFF00" w:fill="auto"/>
          </w:tcPr>
          <w:p w14:paraId="30497035" w14:textId="77777777" w:rsidR="00243031" w:rsidRPr="00465D77" w:rsidRDefault="00243031" w:rsidP="00243031">
            <w:pPr>
              <w:pStyle w:val="CRCoverPage"/>
              <w:spacing w:after="0"/>
              <w:jc w:val="right"/>
              <w:rPr>
                <w:b/>
                <w:noProof/>
                <w:sz w:val="28"/>
              </w:rPr>
            </w:pPr>
            <w:r w:rsidRPr="00465D77">
              <w:rPr>
                <w:b/>
                <w:sz w:val="28"/>
              </w:rPr>
              <w:t>38.521-2</w:t>
            </w:r>
          </w:p>
        </w:tc>
        <w:tc>
          <w:tcPr>
            <w:tcW w:w="709" w:type="dxa"/>
          </w:tcPr>
          <w:p w14:paraId="0C625F4C" w14:textId="77777777" w:rsidR="00243031" w:rsidRPr="00465D77" w:rsidRDefault="00243031" w:rsidP="00243031">
            <w:pPr>
              <w:pStyle w:val="CRCoverPage"/>
              <w:spacing w:after="0"/>
              <w:jc w:val="center"/>
              <w:rPr>
                <w:b/>
                <w:noProof/>
                <w:sz w:val="28"/>
              </w:rPr>
            </w:pPr>
            <w:r w:rsidRPr="00465D77">
              <w:rPr>
                <w:b/>
                <w:noProof/>
                <w:sz w:val="28"/>
              </w:rPr>
              <w:t>CR</w:t>
            </w:r>
          </w:p>
        </w:tc>
        <w:tc>
          <w:tcPr>
            <w:tcW w:w="1276" w:type="dxa"/>
            <w:shd w:val="pct30" w:color="FFFF00" w:fill="auto"/>
          </w:tcPr>
          <w:p w14:paraId="34EEA95F" w14:textId="75B612D6" w:rsidR="00243031" w:rsidRPr="00465D77" w:rsidRDefault="00465D77" w:rsidP="00243031">
            <w:pPr>
              <w:pStyle w:val="CRCoverPage"/>
              <w:spacing w:after="0"/>
              <w:rPr>
                <w:b/>
                <w:noProof/>
                <w:sz w:val="28"/>
              </w:rPr>
            </w:pPr>
            <w:r w:rsidRPr="00465D77">
              <w:rPr>
                <w:b/>
                <w:noProof/>
                <w:sz w:val="28"/>
              </w:rPr>
              <w:t>0666</w:t>
            </w:r>
          </w:p>
        </w:tc>
        <w:tc>
          <w:tcPr>
            <w:tcW w:w="709" w:type="dxa"/>
          </w:tcPr>
          <w:p w14:paraId="42E47548" w14:textId="77777777" w:rsidR="00243031" w:rsidRPr="00465D77" w:rsidRDefault="00243031" w:rsidP="00243031">
            <w:pPr>
              <w:pStyle w:val="CRCoverPage"/>
              <w:tabs>
                <w:tab w:val="right" w:pos="625"/>
              </w:tabs>
              <w:spacing w:after="0"/>
              <w:jc w:val="center"/>
              <w:rPr>
                <w:b/>
                <w:noProof/>
                <w:sz w:val="28"/>
              </w:rPr>
            </w:pPr>
            <w:r w:rsidRPr="00465D77">
              <w:rPr>
                <w:b/>
                <w:bCs/>
                <w:noProof/>
                <w:sz w:val="28"/>
              </w:rPr>
              <w:t>rev</w:t>
            </w:r>
          </w:p>
        </w:tc>
        <w:tc>
          <w:tcPr>
            <w:tcW w:w="992" w:type="dxa"/>
            <w:shd w:val="pct30" w:color="FFFF00" w:fill="auto"/>
          </w:tcPr>
          <w:p w14:paraId="517427D8" w14:textId="1A0608AC" w:rsidR="00243031" w:rsidRPr="00465D77" w:rsidRDefault="00243031" w:rsidP="00243031">
            <w:pPr>
              <w:pStyle w:val="CRCoverPage"/>
              <w:spacing w:after="0"/>
              <w:jc w:val="center"/>
              <w:rPr>
                <w:b/>
                <w:noProof/>
                <w:sz w:val="28"/>
              </w:rPr>
            </w:pPr>
            <w:r w:rsidRPr="00465D77">
              <w:rPr>
                <w:b/>
                <w:sz w:val="28"/>
              </w:rPr>
              <w:t>-</w:t>
            </w:r>
          </w:p>
        </w:tc>
        <w:tc>
          <w:tcPr>
            <w:tcW w:w="2410" w:type="dxa"/>
          </w:tcPr>
          <w:p w14:paraId="70295764" w14:textId="77777777" w:rsidR="00243031" w:rsidRPr="00465D77" w:rsidRDefault="00243031" w:rsidP="00243031">
            <w:pPr>
              <w:pStyle w:val="CRCoverPage"/>
              <w:tabs>
                <w:tab w:val="right" w:pos="1825"/>
              </w:tabs>
              <w:spacing w:after="0"/>
              <w:jc w:val="center"/>
              <w:rPr>
                <w:b/>
                <w:noProof/>
                <w:sz w:val="28"/>
              </w:rPr>
            </w:pPr>
            <w:r w:rsidRPr="00465D77">
              <w:rPr>
                <w:b/>
                <w:noProof/>
                <w:sz w:val="28"/>
                <w:szCs w:val="28"/>
              </w:rPr>
              <w:t>Current version:</w:t>
            </w:r>
          </w:p>
        </w:tc>
        <w:tc>
          <w:tcPr>
            <w:tcW w:w="1701" w:type="dxa"/>
            <w:shd w:val="pct30" w:color="FFFF00" w:fill="auto"/>
          </w:tcPr>
          <w:p w14:paraId="7D0A93EE" w14:textId="1D51FE86" w:rsidR="00243031" w:rsidRPr="00465D77" w:rsidRDefault="00243031" w:rsidP="00243031">
            <w:pPr>
              <w:pStyle w:val="CRCoverPage"/>
              <w:spacing w:after="0"/>
              <w:jc w:val="center"/>
              <w:rPr>
                <w:b/>
                <w:noProof/>
                <w:sz w:val="28"/>
              </w:rPr>
            </w:pPr>
            <w:r w:rsidRPr="00465D77">
              <w:rPr>
                <w:b/>
                <w:sz w:val="28"/>
              </w:rPr>
              <w:t>16.9.0</w:t>
            </w:r>
          </w:p>
        </w:tc>
        <w:tc>
          <w:tcPr>
            <w:tcW w:w="143" w:type="dxa"/>
            <w:tcBorders>
              <w:right w:val="single" w:sz="4" w:space="0" w:color="auto"/>
            </w:tcBorders>
          </w:tcPr>
          <w:p w14:paraId="19DA145D" w14:textId="77777777" w:rsidR="00243031" w:rsidRPr="00BC59DF" w:rsidRDefault="00243031" w:rsidP="00243031">
            <w:pPr>
              <w:pStyle w:val="CRCoverPage"/>
              <w:spacing w:after="0"/>
              <w:rPr>
                <w:noProof/>
              </w:rPr>
            </w:pPr>
          </w:p>
        </w:tc>
      </w:tr>
      <w:tr w:rsidR="00243031" w:rsidRPr="00BC59DF" w14:paraId="215C151D" w14:textId="77777777" w:rsidTr="00243031">
        <w:tc>
          <w:tcPr>
            <w:tcW w:w="9641" w:type="dxa"/>
            <w:gridSpan w:val="9"/>
            <w:tcBorders>
              <w:left w:val="single" w:sz="4" w:space="0" w:color="auto"/>
              <w:right w:val="single" w:sz="4" w:space="0" w:color="auto"/>
            </w:tcBorders>
          </w:tcPr>
          <w:p w14:paraId="22D6B149" w14:textId="77777777" w:rsidR="00243031" w:rsidRPr="00BC59DF" w:rsidRDefault="00243031" w:rsidP="00243031">
            <w:pPr>
              <w:pStyle w:val="CRCoverPage"/>
              <w:spacing w:after="0"/>
              <w:rPr>
                <w:noProof/>
              </w:rPr>
            </w:pPr>
          </w:p>
        </w:tc>
      </w:tr>
      <w:tr w:rsidR="00243031" w:rsidRPr="00BC59DF" w14:paraId="51C56763" w14:textId="77777777" w:rsidTr="00243031">
        <w:tc>
          <w:tcPr>
            <w:tcW w:w="9641" w:type="dxa"/>
            <w:gridSpan w:val="9"/>
            <w:tcBorders>
              <w:top w:val="single" w:sz="4" w:space="0" w:color="auto"/>
            </w:tcBorders>
          </w:tcPr>
          <w:p w14:paraId="64A2B9F9" w14:textId="77777777" w:rsidR="00243031" w:rsidRPr="00BC59DF" w:rsidRDefault="00243031" w:rsidP="00243031">
            <w:pPr>
              <w:pStyle w:val="CRCoverPage"/>
              <w:spacing w:after="0"/>
              <w:jc w:val="center"/>
              <w:rPr>
                <w:rFonts w:cs="Arial"/>
                <w:i/>
                <w:noProof/>
              </w:rPr>
            </w:pPr>
            <w:r w:rsidRPr="00BC59DF">
              <w:rPr>
                <w:rFonts w:cs="Arial"/>
                <w:i/>
                <w:noProof/>
              </w:rPr>
              <w:t xml:space="preserve">For </w:t>
            </w:r>
            <w:hyperlink r:id="rId9" w:anchor="_blank" w:history="1">
              <w:r w:rsidRPr="00BC59DF">
                <w:rPr>
                  <w:rStyle w:val="Hyperlink"/>
                  <w:rFonts w:cs="Arial"/>
                  <w:b/>
                  <w:i/>
                  <w:noProof/>
                  <w:color w:val="FF0000"/>
                </w:rPr>
                <w:t>HE</w:t>
              </w:r>
              <w:bookmarkStart w:id="25" w:name="_Hlt497126619"/>
              <w:r w:rsidRPr="00BC59DF">
                <w:rPr>
                  <w:rStyle w:val="Hyperlink"/>
                  <w:rFonts w:cs="Arial"/>
                  <w:b/>
                  <w:i/>
                  <w:noProof/>
                  <w:color w:val="FF0000"/>
                </w:rPr>
                <w:t>L</w:t>
              </w:r>
              <w:bookmarkEnd w:id="25"/>
              <w:r w:rsidRPr="00BC59DF">
                <w:rPr>
                  <w:rStyle w:val="Hyperlink"/>
                  <w:rFonts w:cs="Arial"/>
                  <w:b/>
                  <w:i/>
                  <w:noProof/>
                  <w:color w:val="FF0000"/>
                </w:rPr>
                <w:t>P</w:t>
              </w:r>
            </w:hyperlink>
            <w:r w:rsidRPr="00BC59DF">
              <w:rPr>
                <w:rFonts w:cs="Arial"/>
                <w:b/>
                <w:i/>
                <w:noProof/>
                <w:color w:val="FF0000"/>
              </w:rPr>
              <w:t xml:space="preserve"> </w:t>
            </w:r>
            <w:r w:rsidRPr="00BC59DF">
              <w:rPr>
                <w:rFonts w:cs="Arial"/>
                <w:i/>
                <w:noProof/>
              </w:rPr>
              <w:t xml:space="preserve">on using this form: comprehensive instructions can be found at </w:t>
            </w:r>
            <w:r w:rsidRPr="00BC59DF">
              <w:rPr>
                <w:rFonts w:cs="Arial"/>
                <w:i/>
                <w:noProof/>
              </w:rPr>
              <w:br/>
            </w:r>
            <w:hyperlink r:id="rId10" w:history="1">
              <w:r w:rsidRPr="00BC59DF">
                <w:rPr>
                  <w:rStyle w:val="Hyperlink"/>
                  <w:rFonts w:cs="Arial"/>
                  <w:i/>
                  <w:noProof/>
                </w:rPr>
                <w:t>http://www.3gpp.org/Change-Requests</w:t>
              </w:r>
            </w:hyperlink>
            <w:r w:rsidRPr="00BC59DF">
              <w:rPr>
                <w:rFonts w:cs="Arial"/>
                <w:i/>
                <w:noProof/>
              </w:rPr>
              <w:t>.</w:t>
            </w:r>
          </w:p>
        </w:tc>
      </w:tr>
      <w:tr w:rsidR="00243031" w:rsidRPr="00BC59DF" w14:paraId="5C9027BC" w14:textId="77777777" w:rsidTr="00243031">
        <w:tc>
          <w:tcPr>
            <w:tcW w:w="9641" w:type="dxa"/>
            <w:gridSpan w:val="9"/>
          </w:tcPr>
          <w:p w14:paraId="1D1C2A51" w14:textId="77777777" w:rsidR="00243031" w:rsidRPr="00BC59DF" w:rsidRDefault="00243031" w:rsidP="00243031">
            <w:pPr>
              <w:pStyle w:val="CRCoverPage"/>
              <w:spacing w:after="0"/>
              <w:rPr>
                <w:noProof/>
                <w:sz w:val="8"/>
                <w:szCs w:val="8"/>
              </w:rPr>
            </w:pPr>
          </w:p>
        </w:tc>
      </w:tr>
    </w:tbl>
    <w:p w14:paraId="21514DFC" w14:textId="77777777" w:rsidR="00243031" w:rsidRPr="00BC59DF" w:rsidRDefault="00243031" w:rsidP="002430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3031" w:rsidRPr="00BC59DF" w14:paraId="7A05C8EE" w14:textId="77777777" w:rsidTr="00243031">
        <w:tc>
          <w:tcPr>
            <w:tcW w:w="2835" w:type="dxa"/>
          </w:tcPr>
          <w:p w14:paraId="47298B99" w14:textId="77777777" w:rsidR="00243031" w:rsidRPr="00BC59DF" w:rsidRDefault="00243031" w:rsidP="00243031">
            <w:pPr>
              <w:pStyle w:val="CRCoverPage"/>
              <w:tabs>
                <w:tab w:val="right" w:pos="2751"/>
              </w:tabs>
              <w:spacing w:after="0"/>
              <w:rPr>
                <w:b/>
                <w:i/>
                <w:noProof/>
              </w:rPr>
            </w:pPr>
            <w:r w:rsidRPr="00BC59DF">
              <w:rPr>
                <w:b/>
                <w:i/>
                <w:noProof/>
              </w:rPr>
              <w:t>Proposed change affects:</w:t>
            </w:r>
          </w:p>
        </w:tc>
        <w:tc>
          <w:tcPr>
            <w:tcW w:w="1418" w:type="dxa"/>
          </w:tcPr>
          <w:p w14:paraId="1FDD3843" w14:textId="77777777" w:rsidR="00243031" w:rsidRPr="00BC59DF" w:rsidRDefault="00243031" w:rsidP="00243031">
            <w:pPr>
              <w:pStyle w:val="CRCoverPage"/>
              <w:spacing w:after="0"/>
              <w:jc w:val="right"/>
              <w:rPr>
                <w:noProof/>
              </w:rPr>
            </w:pPr>
            <w:r w:rsidRPr="00BC59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C4275A" w14:textId="77777777" w:rsidR="00243031" w:rsidRPr="00BC59DF" w:rsidRDefault="00243031" w:rsidP="00243031">
            <w:pPr>
              <w:pStyle w:val="CRCoverPage"/>
              <w:spacing w:after="0"/>
              <w:jc w:val="center"/>
              <w:rPr>
                <w:b/>
                <w:caps/>
                <w:noProof/>
              </w:rPr>
            </w:pPr>
          </w:p>
        </w:tc>
        <w:tc>
          <w:tcPr>
            <w:tcW w:w="709" w:type="dxa"/>
            <w:tcBorders>
              <w:left w:val="single" w:sz="4" w:space="0" w:color="auto"/>
            </w:tcBorders>
          </w:tcPr>
          <w:p w14:paraId="74266655" w14:textId="77777777" w:rsidR="00243031" w:rsidRPr="00BC59DF" w:rsidRDefault="00243031" w:rsidP="00243031">
            <w:pPr>
              <w:pStyle w:val="CRCoverPage"/>
              <w:spacing w:after="0"/>
              <w:jc w:val="right"/>
              <w:rPr>
                <w:noProof/>
                <w:u w:val="single"/>
              </w:rPr>
            </w:pPr>
            <w:r w:rsidRPr="00BC59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30C564" w14:textId="77777777" w:rsidR="00243031" w:rsidRPr="00BC59DF" w:rsidRDefault="00243031" w:rsidP="00243031">
            <w:pPr>
              <w:pStyle w:val="CRCoverPage"/>
              <w:spacing w:after="0"/>
              <w:jc w:val="center"/>
              <w:rPr>
                <w:b/>
                <w:caps/>
                <w:noProof/>
              </w:rPr>
            </w:pPr>
          </w:p>
        </w:tc>
        <w:tc>
          <w:tcPr>
            <w:tcW w:w="2126" w:type="dxa"/>
          </w:tcPr>
          <w:p w14:paraId="6A114034" w14:textId="77777777" w:rsidR="00243031" w:rsidRPr="00BC59DF" w:rsidRDefault="00243031" w:rsidP="00243031">
            <w:pPr>
              <w:pStyle w:val="CRCoverPage"/>
              <w:spacing w:after="0"/>
              <w:jc w:val="right"/>
              <w:rPr>
                <w:noProof/>
                <w:u w:val="single"/>
              </w:rPr>
            </w:pPr>
            <w:r w:rsidRPr="00BC59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D8F18C" w14:textId="77777777" w:rsidR="00243031" w:rsidRPr="00BC59DF" w:rsidRDefault="00243031" w:rsidP="00243031">
            <w:pPr>
              <w:pStyle w:val="CRCoverPage"/>
              <w:spacing w:after="0"/>
              <w:jc w:val="center"/>
              <w:rPr>
                <w:b/>
                <w:caps/>
                <w:noProof/>
              </w:rPr>
            </w:pPr>
          </w:p>
        </w:tc>
        <w:tc>
          <w:tcPr>
            <w:tcW w:w="1418" w:type="dxa"/>
            <w:tcBorders>
              <w:left w:val="nil"/>
            </w:tcBorders>
          </w:tcPr>
          <w:p w14:paraId="47B743E0" w14:textId="77777777" w:rsidR="00243031" w:rsidRPr="00BC59DF" w:rsidRDefault="00243031" w:rsidP="00243031">
            <w:pPr>
              <w:pStyle w:val="CRCoverPage"/>
              <w:spacing w:after="0"/>
              <w:jc w:val="right"/>
              <w:rPr>
                <w:noProof/>
              </w:rPr>
            </w:pPr>
            <w:r w:rsidRPr="00BC59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3D52B" w14:textId="77777777" w:rsidR="00243031" w:rsidRPr="00BC59DF" w:rsidRDefault="00243031" w:rsidP="00243031">
            <w:pPr>
              <w:pStyle w:val="CRCoverPage"/>
              <w:spacing w:after="0"/>
              <w:jc w:val="center"/>
              <w:rPr>
                <w:b/>
                <w:bCs/>
                <w:caps/>
                <w:noProof/>
              </w:rPr>
            </w:pPr>
          </w:p>
        </w:tc>
      </w:tr>
    </w:tbl>
    <w:p w14:paraId="4AFA4B65" w14:textId="77777777" w:rsidR="00243031" w:rsidRPr="00BC59DF" w:rsidRDefault="00243031" w:rsidP="002430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3031" w:rsidRPr="00BC59DF" w14:paraId="399496B3" w14:textId="77777777" w:rsidTr="00243031">
        <w:tc>
          <w:tcPr>
            <w:tcW w:w="9640" w:type="dxa"/>
            <w:gridSpan w:val="11"/>
          </w:tcPr>
          <w:p w14:paraId="7F2B421F" w14:textId="77777777" w:rsidR="00243031" w:rsidRPr="00BC59DF" w:rsidRDefault="00243031" w:rsidP="00243031">
            <w:pPr>
              <w:pStyle w:val="CRCoverPage"/>
              <w:spacing w:after="0"/>
              <w:rPr>
                <w:noProof/>
                <w:sz w:val="8"/>
                <w:szCs w:val="8"/>
              </w:rPr>
            </w:pPr>
          </w:p>
        </w:tc>
      </w:tr>
      <w:tr w:rsidR="00243031" w:rsidRPr="00BC59DF" w14:paraId="706A7CFB" w14:textId="77777777" w:rsidTr="00243031">
        <w:tc>
          <w:tcPr>
            <w:tcW w:w="1843" w:type="dxa"/>
            <w:tcBorders>
              <w:top w:val="single" w:sz="4" w:space="0" w:color="auto"/>
              <w:left w:val="single" w:sz="4" w:space="0" w:color="auto"/>
            </w:tcBorders>
          </w:tcPr>
          <w:p w14:paraId="14661930" w14:textId="77777777" w:rsidR="00243031" w:rsidRPr="00BC59DF" w:rsidRDefault="00243031" w:rsidP="00243031">
            <w:pPr>
              <w:pStyle w:val="CRCoverPage"/>
              <w:tabs>
                <w:tab w:val="right" w:pos="1759"/>
              </w:tabs>
              <w:spacing w:after="0"/>
              <w:rPr>
                <w:b/>
                <w:i/>
                <w:noProof/>
              </w:rPr>
            </w:pPr>
            <w:r w:rsidRPr="00BC59DF">
              <w:rPr>
                <w:b/>
                <w:i/>
                <w:noProof/>
              </w:rPr>
              <w:t>Title:</w:t>
            </w:r>
            <w:r w:rsidRPr="00BC59DF">
              <w:rPr>
                <w:b/>
                <w:i/>
                <w:noProof/>
              </w:rPr>
              <w:tab/>
            </w:r>
          </w:p>
        </w:tc>
        <w:tc>
          <w:tcPr>
            <w:tcW w:w="7797" w:type="dxa"/>
            <w:gridSpan w:val="10"/>
            <w:tcBorders>
              <w:top w:val="single" w:sz="4" w:space="0" w:color="auto"/>
              <w:right w:val="single" w:sz="4" w:space="0" w:color="auto"/>
            </w:tcBorders>
            <w:shd w:val="pct30" w:color="FFFF00" w:fill="auto"/>
          </w:tcPr>
          <w:p w14:paraId="2BE0F6D8" w14:textId="0CF18576" w:rsidR="00243031" w:rsidRPr="00BC59DF" w:rsidRDefault="00243031" w:rsidP="00243031">
            <w:pPr>
              <w:pStyle w:val="CRCoverPage"/>
              <w:spacing w:after="0"/>
              <w:ind w:left="100"/>
              <w:rPr>
                <w:noProof/>
              </w:rPr>
            </w:pPr>
            <w:r>
              <w:t xml:space="preserve">Preventing SCell drop in FR2 CA MPR test cases </w:t>
            </w:r>
          </w:p>
        </w:tc>
      </w:tr>
      <w:tr w:rsidR="00243031" w:rsidRPr="00BC59DF" w14:paraId="0A0AFE9D" w14:textId="77777777" w:rsidTr="00243031">
        <w:tc>
          <w:tcPr>
            <w:tcW w:w="1843" w:type="dxa"/>
            <w:tcBorders>
              <w:left w:val="single" w:sz="4" w:space="0" w:color="auto"/>
            </w:tcBorders>
          </w:tcPr>
          <w:p w14:paraId="40499215" w14:textId="77777777" w:rsidR="00243031" w:rsidRPr="00BC59DF" w:rsidRDefault="00243031" w:rsidP="00243031">
            <w:pPr>
              <w:pStyle w:val="CRCoverPage"/>
              <w:spacing w:after="0"/>
              <w:rPr>
                <w:b/>
                <w:i/>
                <w:noProof/>
                <w:sz w:val="8"/>
                <w:szCs w:val="8"/>
              </w:rPr>
            </w:pPr>
          </w:p>
        </w:tc>
        <w:tc>
          <w:tcPr>
            <w:tcW w:w="7797" w:type="dxa"/>
            <w:gridSpan w:val="10"/>
            <w:tcBorders>
              <w:right w:val="single" w:sz="4" w:space="0" w:color="auto"/>
            </w:tcBorders>
          </w:tcPr>
          <w:p w14:paraId="617614DB" w14:textId="77777777" w:rsidR="00243031" w:rsidRPr="00BC59DF" w:rsidRDefault="00243031" w:rsidP="00243031">
            <w:pPr>
              <w:pStyle w:val="CRCoverPage"/>
              <w:spacing w:after="0"/>
              <w:rPr>
                <w:noProof/>
                <w:sz w:val="8"/>
                <w:szCs w:val="8"/>
              </w:rPr>
            </w:pPr>
          </w:p>
        </w:tc>
      </w:tr>
      <w:tr w:rsidR="00243031" w:rsidRPr="00BC59DF" w14:paraId="4A0131C1" w14:textId="77777777" w:rsidTr="00243031">
        <w:tc>
          <w:tcPr>
            <w:tcW w:w="1843" w:type="dxa"/>
            <w:tcBorders>
              <w:left w:val="single" w:sz="4" w:space="0" w:color="auto"/>
            </w:tcBorders>
          </w:tcPr>
          <w:p w14:paraId="62D67379" w14:textId="77777777" w:rsidR="00243031" w:rsidRPr="00BC59DF" w:rsidRDefault="00243031" w:rsidP="00243031">
            <w:pPr>
              <w:pStyle w:val="CRCoverPage"/>
              <w:tabs>
                <w:tab w:val="right" w:pos="1759"/>
              </w:tabs>
              <w:spacing w:after="0"/>
              <w:rPr>
                <w:b/>
                <w:i/>
                <w:noProof/>
              </w:rPr>
            </w:pPr>
            <w:r w:rsidRPr="00BC59DF">
              <w:rPr>
                <w:b/>
                <w:i/>
                <w:noProof/>
              </w:rPr>
              <w:t>Source to WG:</w:t>
            </w:r>
          </w:p>
        </w:tc>
        <w:tc>
          <w:tcPr>
            <w:tcW w:w="7797" w:type="dxa"/>
            <w:gridSpan w:val="10"/>
            <w:tcBorders>
              <w:right w:val="single" w:sz="4" w:space="0" w:color="auto"/>
            </w:tcBorders>
            <w:shd w:val="pct30" w:color="FFFF00" w:fill="auto"/>
          </w:tcPr>
          <w:p w14:paraId="5818C9C3" w14:textId="77777777" w:rsidR="00243031" w:rsidRPr="00BC59DF" w:rsidRDefault="00243031" w:rsidP="00243031">
            <w:pPr>
              <w:pStyle w:val="CRCoverPage"/>
              <w:spacing w:after="0"/>
              <w:ind w:left="100"/>
              <w:rPr>
                <w:noProof/>
              </w:rPr>
            </w:pPr>
            <w:r w:rsidRPr="00BC59DF">
              <w:t>Ericsson</w:t>
            </w:r>
          </w:p>
        </w:tc>
      </w:tr>
      <w:tr w:rsidR="00243031" w:rsidRPr="00BC59DF" w14:paraId="4AD9A890" w14:textId="77777777" w:rsidTr="00243031">
        <w:tc>
          <w:tcPr>
            <w:tcW w:w="1843" w:type="dxa"/>
            <w:tcBorders>
              <w:left w:val="single" w:sz="4" w:space="0" w:color="auto"/>
            </w:tcBorders>
          </w:tcPr>
          <w:p w14:paraId="2ADE92E1" w14:textId="77777777" w:rsidR="00243031" w:rsidRPr="00BC59DF" w:rsidRDefault="00243031" w:rsidP="00243031">
            <w:pPr>
              <w:pStyle w:val="CRCoverPage"/>
              <w:tabs>
                <w:tab w:val="right" w:pos="1759"/>
              </w:tabs>
              <w:spacing w:after="0"/>
              <w:rPr>
                <w:b/>
                <w:i/>
                <w:noProof/>
              </w:rPr>
            </w:pPr>
            <w:r w:rsidRPr="00BC59DF">
              <w:rPr>
                <w:b/>
                <w:i/>
                <w:noProof/>
              </w:rPr>
              <w:t>Source to TSG:</w:t>
            </w:r>
          </w:p>
        </w:tc>
        <w:tc>
          <w:tcPr>
            <w:tcW w:w="7797" w:type="dxa"/>
            <w:gridSpan w:val="10"/>
            <w:tcBorders>
              <w:right w:val="single" w:sz="4" w:space="0" w:color="auto"/>
            </w:tcBorders>
            <w:shd w:val="pct30" w:color="FFFF00" w:fill="auto"/>
          </w:tcPr>
          <w:p w14:paraId="37B58C71" w14:textId="77777777" w:rsidR="00243031" w:rsidRPr="00BC59DF" w:rsidRDefault="00243031" w:rsidP="00243031">
            <w:pPr>
              <w:pStyle w:val="CRCoverPage"/>
              <w:spacing w:after="0"/>
              <w:ind w:left="100"/>
              <w:rPr>
                <w:noProof/>
              </w:rPr>
            </w:pPr>
            <w:r w:rsidRPr="00BC59DF">
              <w:t>R5</w:t>
            </w:r>
          </w:p>
        </w:tc>
      </w:tr>
      <w:tr w:rsidR="00243031" w:rsidRPr="00BC59DF" w14:paraId="0EC6EDFE" w14:textId="77777777" w:rsidTr="00243031">
        <w:tc>
          <w:tcPr>
            <w:tcW w:w="1843" w:type="dxa"/>
            <w:tcBorders>
              <w:left w:val="single" w:sz="4" w:space="0" w:color="auto"/>
            </w:tcBorders>
          </w:tcPr>
          <w:p w14:paraId="1B246A2A" w14:textId="77777777" w:rsidR="00243031" w:rsidRPr="00BC59DF" w:rsidRDefault="00243031" w:rsidP="00243031">
            <w:pPr>
              <w:pStyle w:val="CRCoverPage"/>
              <w:spacing w:after="0"/>
              <w:rPr>
                <w:b/>
                <w:i/>
                <w:noProof/>
                <w:sz w:val="8"/>
                <w:szCs w:val="8"/>
              </w:rPr>
            </w:pPr>
          </w:p>
        </w:tc>
        <w:tc>
          <w:tcPr>
            <w:tcW w:w="7797" w:type="dxa"/>
            <w:gridSpan w:val="10"/>
            <w:tcBorders>
              <w:right w:val="single" w:sz="4" w:space="0" w:color="auto"/>
            </w:tcBorders>
          </w:tcPr>
          <w:p w14:paraId="5F099C88" w14:textId="77777777" w:rsidR="00243031" w:rsidRPr="00BC59DF" w:rsidRDefault="00243031" w:rsidP="00243031">
            <w:pPr>
              <w:pStyle w:val="CRCoverPage"/>
              <w:spacing w:after="0"/>
              <w:rPr>
                <w:noProof/>
                <w:sz w:val="8"/>
                <w:szCs w:val="8"/>
              </w:rPr>
            </w:pPr>
          </w:p>
        </w:tc>
      </w:tr>
      <w:tr w:rsidR="00243031" w:rsidRPr="00BC59DF" w14:paraId="3E3EA4A5" w14:textId="77777777" w:rsidTr="00243031">
        <w:tc>
          <w:tcPr>
            <w:tcW w:w="1843" w:type="dxa"/>
            <w:tcBorders>
              <w:left w:val="single" w:sz="4" w:space="0" w:color="auto"/>
            </w:tcBorders>
          </w:tcPr>
          <w:p w14:paraId="00A4E1EC" w14:textId="77777777" w:rsidR="00243031" w:rsidRPr="00BC59DF" w:rsidRDefault="00243031" w:rsidP="00243031">
            <w:pPr>
              <w:pStyle w:val="CRCoverPage"/>
              <w:tabs>
                <w:tab w:val="right" w:pos="1759"/>
              </w:tabs>
              <w:spacing w:after="0"/>
              <w:rPr>
                <w:b/>
                <w:i/>
                <w:noProof/>
              </w:rPr>
            </w:pPr>
            <w:r w:rsidRPr="00BC59DF">
              <w:rPr>
                <w:b/>
                <w:i/>
                <w:noProof/>
              </w:rPr>
              <w:t>Work item code:</w:t>
            </w:r>
          </w:p>
        </w:tc>
        <w:tc>
          <w:tcPr>
            <w:tcW w:w="3686" w:type="dxa"/>
            <w:gridSpan w:val="5"/>
            <w:shd w:val="pct30" w:color="FFFF00" w:fill="auto"/>
          </w:tcPr>
          <w:p w14:paraId="507BDA7F" w14:textId="77777777" w:rsidR="00243031" w:rsidRPr="00BC59DF" w:rsidRDefault="00243031" w:rsidP="00243031">
            <w:pPr>
              <w:pStyle w:val="CRCoverPage"/>
              <w:spacing w:after="0"/>
              <w:ind w:left="100"/>
              <w:rPr>
                <w:noProof/>
              </w:rPr>
            </w:pPr>
            <w:r w:rsidRPr="00BC59DF">
              <w:t>5GS_NR_LTE-UEConTest</w:t>
            </w:r>
          </w:p>
        </w:tc>
        <w:tc>
          <w:tcPr>
            <w:tcW w:w="567" w:type="dxa"/>
            <w:tcBorders>
              <w:left w:val="nil"/>
            </w:tcBorders>
          </w:tcPr>
          <w:p w14:paraId="3A7A2A15" w14:textId="77777777" w:rsidR="00243031" w:rsidRPr="00BC59DF" w:rsidRDefault="00243031" w:rsidP="00243031">
            <w:pPr>
              <w:pStyle w:val="CRCoverPage"/>
              <w:spacing w:after="0"/>
              <w:ind w:right="100"/>
              <w:rPr>
                <w:noProof/>
              </w:rPr>
            </w:pPr>
          </w:p>
        </w:tc>
        <w:tc>
          <w:tcPr>
            <w:tcW w:w="1417" w:type="dxa"/>
            <w:gridSpan w:val="3"/>
            <w:tcBorders>
              <w:left w:val="nil"/>
            </w:tcBorders>
          </w:tcPr>
          <w:p w14:paraId="7BAD34CD" w14:textId="77777777" w:rsidR="00243031" w:rsidRPr="00BC59DF" w:rsidRDefault="00243031" w:rsidP="00243031">
            <w:pPr>
              <w:pStyle w:val="CRCoverPage"/>
              <w:spacing w:after="0"/>
              <w:jc w:val="right"/>
              <w:rPr>
                <w:noProof/>
              </w:rPr>
            </w:pPr>
            <w:r w:rsidRPr="00BC59DF">
              <w:rPr>
                <w:b/>
                <w:i/>
                <w:noProof/>
              </w:rPr>
              <w:t>Date:</w:t>
            </w:r>
          </w:p>
        </w:tc>
        <w:tc>
          <w:tcPr>
            <w:tcW w:w="2127" w:type="dxa"/>
            <w:tcBorders>
              <w:right w:val="single" w:sz="4" w:space="0" w:color="auto"/>
            </w:tcBorders>
            <w:shd w:val="pct30" w:color="FFFF00" w:fill="auto"/>
          </w:tcPr>
          <w:p w14:paraId="3ECFA01F" w14:textId="45F1349C" w:rsidR="00243031" w:rsidRPr="00BC59DF" w:rsidRDefault="00243031" w:rsidP="00243031">
            <w:pPr>
              <w:pStyle w:val="CRCoverPage"/>
              <w:spacing w:after="0"/>
              <w:ind w:left="100"/>
              <w:rPr>
                <w:noProof/>
              </w:rPr>
            </w:pPr>
            <w:r w:rsidRPr="00BC59DF">
              <w:t>2021-</w:t>
            </w:r>
            <w:r>
              <w:t>10</w:t>
            </w:r>
            <w:r w:rsidRPr="00BC59DF">
              <w:t>-</w:t>
            </w:r>
            <w:r>
              <w:t>2</w:t>
            </w:r>
            <w:r w:rsidRPr="00BC59DF">
              <w:t>6</w:t>
            </w:r>
          </w:p>
        </w:tc>
      </w:tr>
      <w:tr w:rsidR="00243031" w:rsidRPr="00BC59DF" w14:paraId="15B73D38" w14:textId="77777777" w:rsidTr="00243031">
        <w:tc>
          <w:tcPr>
            <w:tcW w:w="1843" w:type="dxa"/>
            <w:tcBorders>
              <w:left w:val="single" w:sz="4" w:space="0" w:color="auto"/>
            </w:tcBorders>
          </w:tcPr>
          <w:p w14:paraId="043F308D" w14:textId="77777777" w:rsidR="00243031" w:rsidRPr="00BC59DF" w:rsidRDefault="00243031" w:rsidP="00243031">
            <w:pPr>
              <w:pStyle w:val="CRCoverPage"/>
              <w:spacing w:after="0"/>
              <w:rPr>
                <w:b/>
                <w:i/>
                <w:noProof/>
                <w:sz w:val="8"/>
                <w:szCs w:val="8"/>
              </w:rPr>
            </w:pPr>
          </w:p>
        </w:tc>
        <w:tc>
          <w:tcPr>
            <w:tcW w:w="1986" w:type="dxa"/>
            <w:gridSpan w:val="4"/>
          </w:tcPr>
          <w:p w14:paraId="07364633" w14:textId="77777777" w:rsidR="00243031" w:rsidRPr="00BC59DF" w:rsidRDefault="00243031" w:rsidP="00243031">
            <w:pPr>
              <w:pStyle w:val="CRCoverPage"/>
              <w:spacing w:after="0"/>
              <w:rPr>
                <w:noProof/>
                <w:sz w:val="8"/>
                <w:szCs w:val="8"/>
              </w:rPr>
            </w:pPr>
          </w:p>
        </w:tc>
        <w:tc>
          <w:tcPr>
            <w:tcW w:w="2267" w:type="dxa"/>
            <w:gridSpan w:val="2"/>
          </w:tcPr>
          <w:p w14:paraId="482FD61D" w14:textId="77777777" w:rsidR="00243031" w:rsidRPr="00BC59DF" w:rsidRDefault="00243031" w:rsidP="00243031">
            <w:pPr>
              <w:pStyle w:val="CRCoverPage"/>
              <w:spacing w:after="0"/>
              <w:rPr>
                <w:noProof/>
                <w:sz w:val="8"/>
                <w:szCs w:val="8"/>
              </w:rPr>
            </w:pPr>
          </w:p>
        </w:tc>
        <w:tc>
          <w:tcPr>
            <w:tcW w:w="1417" w:type="dxa"/>
            <w:gridSpan w:val="3"/>
          </w:tcPr>
          <w:p w14:paraId="6E35EA3A" w14:textId="77777777" w:rsidR="00243031" w:rsidRPr="00BC59DF" w:rsidRDefault="00243031" w:rsidP="00243031">
            <w:pPr>
              <w:pStyle w:val="CRCoverPage"/>
              <w:spacing w:after="0"/>
              <w:rPr>
                <w:noProof/>
                <w:sz w:val="8"/>
                <w:szCs w:val="8"/>
              </w:rPr>
            </w:pPr>
          </w:p>
        </w:tc>
        <w:tc>
          <w:tcPr>
            <w:tcW w:w="2127" w:type="dxa"/>
            <w:tcBorders>
              <w:right w:val="single" w:sz="4" w:space="0" w:color="auto"/>
            </w:tcBorders>
          </w:tcPr>
          <w:p w14:paraId="2567AF27" w14:textId="77777777" w:rsidR="00243031" w:rsidRPr="00BC59DF" w:rsidRDefault="00243031" w:rsidP="00243031">
            <w:pPr>
              <w:pStyle w:val="CRCoverPage"/>
              <w:spacing w:after="0"/>
              <w:rPr>
                <w:noProof/>
                <w:sz w:val="8"/>
                <w:szCs w:val="8"/>
              </w:rPr>
            </w:pPr>
          </w:p>
        </w:tc>
      </w:tr>
      <w:tr w:rsidR="00243031" w:rsidRPr="00BC59DF" w14:paraId="24665561" w14:textId="77777777" w:rsidTr="00243031">
        <w:trPr>
          <w:cantSplit/>
        </w:trPr>
        <w:tc>
          <w:tcPr>
            <w:tcW w:w="1843" w:type="dxa"/>
            <w:tcBorders>
              <w:left w:val="single" w:sz="4" w:space="0" w:color="auto"/>
            </w:tcBorders>
          </w:tcPr>
          <w:p w14:paraId="31B43CD9" w14:textId="77777777" w:rsidR="00243031" w:rsidRPr="00BC59DF" w:rsidRDefault="00243031" w:rsidP="00243031">
            <w:pPr>
              <w:pStyle w:val="CRCoverPage"/>
              <w:tabs>
                <w:tab w:val="right" w:pos="1759"/>
              </w:tabs>
              <w:spacing w:after="0"/>
              <w:rPr>
                <w:b/>
                <w:i/>
                <w:noProof/>
              </w:rPr>
            </w:pPr>
            <w:r w:rsidRPr="00BC59DF">
              <w:rPr>
                <w:b/>
                <w:i/>
                <w:noProof/>
              </w:rPr>
              <w:t>Category:</w:t>
            </w:r>
          </w:p>
        </w:tc>
        <w:tc>
          <w:tcPr>
            <w:tcW w:w="851" w:type="dxa"/>
            <w:shd w:val="pct30" w:color="FFFF00" w:fill="auto"/>
          </w:tcPr>
          <w:p w14:paraId="6A8F30D0" w14:textId="77777777" w:rsidR="00243031" w:rsidRPr="00BC59DF" w:rsidRDefault="00243031" w:rsidP="00243031">
            <w:pPr>
              <w:pStyle w:val="CRCoverPage"/>
              <w:spacing w:after="0"/>
              <w:ind w:left="100" w:right="-609"/>
              <w:rPr>
                <w:b/>
                <w:noProof/>
              </w:rPr>
            </w:pPr>
            <w:r w:rsidRPr="00BC59DF">
              <w:t>F</w:t>
            </w:r>
          </w:p>
        </w:tc>
        <w:tc>
          <w:tcPr>
            <w:tcW w:w="3402" w:type="dxa"/>
            <w:gridSpan w:val="5"/>
            <w:tcBorders>
              <w:left w:val="nil"/>
            </w:tcBorders>
          </w:tcPr>
          <w:p w14:paraId="12508F8E" w14:textId="77777777" w:rsidR="00243031" w:rsidRPr="00BC59DF" w:rsidRDefault="00243031" w:rsidP="00243031">
            <w:pPr>
              <w:pStyle w:val="CRCoverPage"/>
              <w:spacing w:after="0"/>
              <w:rPr>
                <w:noProof/>
              </w:rPr>
            </w:pPr>
          </w:p>
        </w:tc>
        <w:tc>
          <w:tcPr>
            <w:tcW w:w="1417" w:type="dxa"/>
            <w:gridSpan w:val="3"/>
            <w:tcBorders>
              <w:left w:val="nil"/>
            </w:tcBorders>
          </w:tcPr>
          <w:p w14:paraId="379FF4F5" w14:textId="77777777" w:rsidR="00243031" w:rsidRPr="00BC59DF" w:rsidRDefault="00243031" w:rsidP="00243031">
            <w:pPr>
              <w:pStyle w:val="CRCoverPage"/>
              <w:spacing w:after="0"/>
              <w:jc w:val="right"/>
              <w:rPr>
                <w:b/>
                <w:i/>
                <w:noProof/>
              </w:rPr>
            </w:pPr>
            <w:r w:rsidRPr="00BC59DF">
              <w:rPr>
                <w:b/>
                <w:i/>
                <w:noProof/>
              </w:rPr>
              <w:t>Release:</w:t>
            </w:r>
          </w:p>
        </w:tc>
        <w:tc>
          <w:tcPr>
            <w:tcW w:w="2127" w:type="dxa"/>
            <w:tcBorders>
              <w:right w:val="single" w:sz="4" w:space="0" w:color="auto"/>
            </w:tcBorders>
            <w:shd w:val="pct30" w:color="FFFF00" w:fill="auto"/>
          </w:tcPr>
          <w:p w14:paraId="0E852197" w14:textId="77777777" w:rsidR="00243031" w:rsidRPr="00BC59DF" w:rsidRDefault="00243031" w:rsidP="00243031">
            <w:pPr>
              <w:pStyle w:val="CRCoverPage"/>
              <w:spacing w:after="0"/>
              <w:ind w:left="100"/>
              <w:rPr>
                <w:noProof/>
              </w:rPr>
            </w:pPr>
            <w:r w:rsidRPr="00BC59DF">
              <w:t>Rel-16</w:t>
            </w:r>
          </w:p>
        </w:tc>
      </w:tr>
      <w:tr w:rsidR="00243031" w:rsidRPr="00BC59DF" w14:paraId="5627C9A5" w14:textId="77777777" w:rsidTr="00243031">
        <w:tc>
          <w:tcPr>
            <w:tcW w:w="1843" w:type="dxa"/>
            <w:tcBorders>
              <w:left w:val="single" w:sz="4" w:space="0" w:color="auto"/>
              <w:bottom w:val="single" w:sz="4" w:space="0" w:color="auto"/>
            </w:tcBorders>
          </w:tcPr>
          <w:p w14:paraId="04E63492" w14:textId="77777777" w:rsidR="00243031" w:rsidRPr="00BC59DF" w:rsidRDefault="00243031" w:rsidP="00243031">
            <w:pPr>
              <w:pStyle w:val="CRCoverPage"/>
              <w:spacing w:after="0"/>
              <w:rPr>
                <w:b/>
                <w:i/>
                <w:noProof/>
              </w:rPr>
            </w:pPr>
          </w:p>
        </w:tc>
        <w:tc>
          <w:tcPr>
            <w:tcW w:w="4677" w:type="dxa"/>
            <w:gridSpan w:val="8"/>
            <w:tcBorders>
              <w:bottom w:val="single" w:sz="4" w:space="0" w:color="auto"/>
            </w:tcBorders>
          </w:tcPr>
          <w:p w14:paraId="0E7B7FB6" w14:textId="77777777" w:rsidR="00243031" w:rsidRPr="00BC59DF" w:rsidRDefault="00243031" w:rsidP="00243031">
            <w:pPr>
              <w:pStyle w:val="CRCoverPage"/>
              <w:spacing w:after="0"/>
              <w:ind w:left="383" w:hanging="383"/>
              <w:rPr>
                <w:i/>
                <w:noProof/>
                <w:sz w:val="18"/>
              </w:rPr>
            </w:pPr>
            <w:r w:rsidRPr="00BC59DF">
              <w:rPr>
                <w:i/>
                <w:noProof/>
                <w:sz w:val="18"/>
              </w:rPr>
              <w:t xml:space="preserve">Use </w:t>
            </w:r>
            <w:r w:rsidRPr="00BC59DF">
              <w:rPr>
                <w:i/>
                <w:noProof/>
                <w:sz w:val="18"/>
                <w:u w:val="single"/>
              </w:rPr>
              <w:t>one</w:t>
            </w:r>
            <w:r w:rsidRPr="00BC59DF">
              <w:rPr>
                <w:i/>
                <w:noProof/>
                <w:sz w:val="18"/>
              </w:rPr>
              <w:t xml:space="preserve"> of the following categories:</w:t>
            </w:r>
            <w:r w:rsidRPr="00BC59DF">
              <w:rPr>
                <w:b/>
                <w:i/>
                <w:noProof/>
                <w:sz w:val="18"/>
              </w:rPr>
              <w:br/>
              <w:t>F</w:t>
            </w:r>
            <w:r w:rsidRPr="00BC59DF">
              <w:rPr>
                <w:i/>
                <w:noProof/>
                <w:sz w:val="18"/>
              </w:rPr>
              <w:t xml:space="preserve">  (correction)</w:t>
            </w:r>
            <w:r w:rsidRPr="00BC59DF">
              <w:rPr>
                <w:i/>
                <w:noProof/>
                <w:sz w:val="18"/>
              </w:rPr>
              <w:br/>
            </w:r>
            <w:r w:rsidRPr="00BC59DF">
              <w:rPr>
                <w:b/>
                <w:i/>
                <w:noProof/>
                <w:sz w:val="18"/>
              </w:rPr>
              <w:t>A</w:t>
            </w:r>
            <w:r w:rsidRPr="00BC59DF">
              <w:rPr>
                <w:i/>
                <w:noProof/>
                <w:sz w:val="18"/>
              </w:rPr>
              <w:t xml:space="preserve">  (mirror corresponding to a change in an earlier </w:t>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t>release)</w:t>
            </w:r>
            <w:r w:rsidRPr="00BC59DF">
              <w:rPr>
                <w:i/>
                <w:noProof/>
                <w:sz w:val="18"/>
              </w:rPr>
              <w:br/>
            </w:r>
            <w:r w:rsidRPr="00BC59DF">
              <w:rPr>
                <w:b/>
                <w:i/>
                <w:noProof/>
                <w:sz w:val="18"/>
              </w:rPr>
              <w:t>B</w:t>
            </w:r>
            <w:r w:rsidRPr="00BC59DF">
              <w:rPr>
                <w:i/>
                <w:noProof/>
                <w:sz w:val="18"/>
              </w:rPr>
              <w:t xml:space="preserve">  (addition of feature), </w:t>
            </w:r>
            <w:r w:rsidRPr="00BC59DF">
              <w:rPr>
                <w:i/>
                <w:noProof/>
                <w:sz w:val="18"/>
              </w:rPr>
              <w:br/>
            </w:r>
            <w:r w:rsidRPr="00BC59DF">
              <w:rPr>
                <w:b/>
                <w:i/>
                <w:noProof/>
                <w:sz w:val="18"/>
              </w:rPr>
              <w:t>C</w:t>
            </w:r>
            <w:r w:rsidRPr="00BC59DF">
              <w:rPr>
                <w:i/>
                <w:noProof/>
                <w:sz w:val="18"/>
              </w:rPr>
              <w:t xml:space="preserve">  (functional modification of feature)</w:t>
            </w:r>
            <w:r w:rsidRPr="00BC59DF">
              <w:rPr>
                <w:i/>
                <w:noProof/>
                <w:sz w:val="18"/>
              </w:rPr>
              <w:br/>
            </w:r>
            <w:r w:rsidRPr="00BC59DF">
              <w:rPr>
                <w:b/>
                <w:i/>
                <w:noProof/>
                <w:sz w:val="18"/>
              </w:rPr>
              <w:t>D</w:t>
            </w:r>
            <w:r w:rsidRPr="00BC59DF">
              <w:rPr>
                <w:i/>
                <w:noProof/>
                <w:sz w:val="18"/>
              </w:rPr>
              <w:t xml:space="preserve">  (editorial modification)</w:t>
            </w:r>
          </w:p>
          <w:p w14:paraId="32DF2536" w14:textId="77777777" w:rsidR="00243031" w:rsidRPr="00BC59DF" w:rsidRDefault="00243031" w:rsidP="00243031">
            <w:pPr>
              <w:pStyle w:val="CRCoverPage"/>
              <w:rPr>
                <w:noProof/>
              </w:rPr>
            </w:pPr>
            <w:r w:rsidRPr="00BC59DF">
              <w:rPr>
                <w:noProof/>
                <w:sz w:val="18"/>
              </w:rPr>
              <w:t>Detailed explanations of the above categories can</w:t>
            </w:r>
            <w:r w:rsidRPr="00BC59DF">
              <w:rPr>
                <w:noProof/>
                <w:sz w:val="18"/>
              </w:rPr>
              <w:br/>
              <w:t xml:space="preserve">be found in 3GPP </w:t>
            </w:r>
            <w:hyperlink r:id="rId11" w:history="1">
              <w:r w:rsidRPr="00BC59DF">
                <w:rPr>
                  <w:rStyle w:val="Hyperlink"/>
                  <w:noProof/>
                  <w:sz w:val="18"/>
                </w:rPr>
                <w:t>TR 21.900</w:t>
              </w:r>
            </w:hyperlink>
            <w:r w:rsidRPr="00BC59DF">
              <w:rPr>
                <w:noProof/>
                <w:sz w:val="18"/>
              </w:rPr>
              <w:t>.</w:t>
            </w:r>
          </w:p>
        </w:tc>
        <w:tc>
          <w:tcPr>
            <w:tcW w:w="3120" w:type="dxa"/>
            <w:gridSpan w:val="2"/>
            <w:tcBorders>
              <w:bottom w:val="single" w:sz="4" w:space="0" w:color="auto"/>
              <w:right w:val="single" w:sz="4" w:space="0" w:color="auto"/>
            </w:tcBorders>
          </w:tcPr>
          <w:p w14:paraId="35A35605" w14:textId="77777777" w:rsidR="00243031" w:rsidRPr="00BC59DF" w:rsidRDefault="00243031" w:rsidP="00243031">
            <w:pPr>
              <w:pStyle w:val="CRCoverPage"/>
              <w:tabs>
                <w:tab w:val="left" w:pos="950"/>
              </w:tabs>
              <w:spacing w:after="0"/>
              <w:ind w:left="241" w:hanging="241"/>
              <w:rPr>
                <w:i/>
                <w:noProof/>
                <w:sz w:val="18"/>
              </w:rPr>
            </w:pPr>
            <w:r w:rsidRPr="00BC59DF">
              <w:rPr>
                <w:i/>
                <w:noProof/>
                <w:sz w:val="18"/>
              </w:rPr>
              <w:t xml:space="preserve">Use </w:t>
            </w:r>
            <w:r w:rsidRPr="00BC59DF">
              <w:rPr>
                <w:i/>
                <w:noProof/>
                <w:sz w:val="18"/>
                <w:u w:val="single"/>
              </w:rPr>
              <w:t>one</w:t>
            </w:r>
            <w:r w:rsidRPr="00BC59DF">
              <w:rPr>
                <w:i/>
                <w:noProof/>
                <w:sz w:val="18"/>
              </w:rPr>
              <w:t xml:space="preserve"> of the following releases:</w:t>
            </w:r>
            <w:r w:rsidRPr="00BC59DF">
              <w:rPr>
                <w:i/>
                <w:noProof/>
                <w:sz w:val="18"/>
              </w:rPr>
              <w:br/>
              <w:t>Rel-8</w:t>
            </w:r>
            <w:r w:rsidRPr="00BC59DF">
              <w:rPr>
                <w:i/>
                <w:noProof/>
                <w:sz w:val="18"/>
              </w:rPr>
              <w:tab/>
              <w:t>(Release 8)</w:t>
            </w:r>
            <w:r w:rsidRPr="00BC59DF">
              <w:rPr>
                <w:i/>
                <w:noProof/>
                <w:sz w:val="18"/>
              </w:rPr>
              <w:br/>
              <w:t>Rel-9</w:t>
            </w:r>
            <w:r w:rsidRPr="00BC59DF">
              <w:rPr>
                <w:i/>
                <w:noProof/>
                <w:sz w:val="18"/>
              </w:rPr>
              <w:tab/>
              <w:t>(Release 9)</w:t>
            </w:r>
            <w:r w:rsidRPr="00BC59DF">
              <w:rPr>
                <w:i/>
                <w:noProof/>
                <w:sz w:val="18"/>
              </w:rPr>
              <w:br/>
              <w:t>Rel-10</w:t>
            </w:r>
            <w:r w:rsidRPr="00BC59DF">
              <w:rPr>
                <w:i/>
                <w:noProof/>
                <w:sz w:val="18"/>
              </w:rPr>
              <w:tab/>
              <w:t>(Release 10)</w:t>
            </w:r>
            <w:r w:rsidRPr="00BC59DF">
              <w:rPr>
                <w:i/>
                <w:noProof/>
                <w:sz w:val="18"/>
              </w:rPr>
              <w:br/>
              <w:t>Rel-11</w:t>
            </w:r>
            <w:r w:rsidRPr="00BC59DF">
              <w:rPr>
                <w:i/>
                <w:noProof/>
                <w:sz w:val="18"/>
              </w:rPr>
              <w:tab/>
              <w:t>(Release 11)</w:t>
            </w:r>
            <w:r w:rsidRPr="00BC59DF">
              <w:rPr>
                <w:i/>
                <w:noProof/>
                <w:sz w:val="18"/>
              </w:rPr>
              <w:br/>
              <w:t>…</w:t>
            </w:r>
            <w:r w:rsidRPr="00BC59DF">
              <w:rPr>
                <w:i/>
                <w:noProof/>
                <w:sz w:val="18"/>
              </w:rPr>
              <w:br/>
              <w:t>Rel-15</w:t>
            </w:r>
            <w:r w:rsidRPr="00BC59DF">
              <w:rPr>
                <w:i/>
                <w:noProof/>
                <w:sz w:val="18"/>
              </w:rPr>
              <w:tab/>
              <w:t>(Release 15)</w:t>
            </w:r>
            <w:r w:rsidRPr="00BC59DF">
              <w:rPr>
                <w:i/>
                <w:noProof/>
                <w:sz w:val="18"/>
              </w:rPr>
              <w:br/>
              <w:t>Rel-16</w:t>
            </w:r>
            <w:r w:rsidRPr="00BC59DF">
              <w:rPr>
                <w:i/>
                <w:noProof/>
                <w:sz w:val="18"/>
              </w:rPr>
              <w:tab/>
              <w:t>(Release 16)</w:t>
            </w:r>
            <w:r w:rsidRPr="00BC59DF">
              <w:rPr>
                <w:i/>
                <w:noProof/>
                <w:sz w:val="18"/>
              </w:rPr>
              <w:br/>
              <w:t>Rel-17</w:t>
            </w:r>
            <w:r w:rsidRPr="00BC59DF">
              <w:rPr>
                <w:i/>
                <w:noProof/>
                <w:sz w:val="18"/>
              </w:rPr>
              <w:tab/>
              <w:t>(Release 17)</w:t>
            </w:r>
            <w:r w:rsidRPr="00BC59DF">
              <w:rPr>
                <w:i/>
                <w:noProof/>
                <w:sz w:val="18"/>
              </w:rPr>
              <w:br/>
              <w:t>Rel-18</w:t>
            </w:r>
            <w:r w:rsidRPr="00BC59DF">
              <w:rPr>
                <w:i/>
                <w:noProof/>
                <w:sz w:val="18"/>
              </w:rPr>
              <w:tab/>
              <w:t>(Release 18)</w:t>
            </w:r>
          </w:p>
        </w:tc>
      </w:tr>
      <w:tr w:rsidR="00243031" w:rsidRPr="00BC59DF" w14:paraId="5C291BF6" w14:textId="77777777" w:rsidTr="00243031">
        <w:tc>
          <w:tcPr>
            <w:tcW w:w="1843" w:type="dxa"/>
          </w:tcPr>
          <w:p w14:paraId="4F6F91E3" w14:textId="77777777" w:rsidR="00243031" w:rsidRPr="00BC59DF" w:rsidRDefault="00243031" w:rsidP="00243031">
            <w:pPr>
              <w:pStyle w:val="CRCoverPage"/>
              <w:spacing w:after="0"/>
              <w:rPr>
                <w:b/>
                <w:i/>
                <w:noProof/>
                <w:sz w:val="8"/>
                <w:szCs w:val="8"/>
              </w:rPr>
            </w:pPr>
          </w:p>
        </w:tc>
        <w:tc>
          <w:tcPr>
            <w:tcW w:w="7797" w:type="dxa"/>
            <w:gridSpan w:val="10"/>
          </w:tcPr>
          <w:p w14:paraId="063C8E3B" w14:textId="77777777" w:rsidR="00243031" w:rsidRPr="00BC59DF" w:rsidRDefault="00243031" w:rsidP="00243031">
            <w:pPr>
              <w:pStyle w:val="CRCoverPage"/>
              <w:spacing w:after="0"/>
              <w:rPr>
                <w:noProof/>
                <w:sz w:val="8"/>
                <w:szCs w:val="8"/>
              </w:rPr>
            </w:pPr>
          </w:p>
        </w:tc>
      </w:tr>
      <w:tr w:rsidR="00243031" w:rsidRPr="00BC59DF" w14:paraId="204AE4AE" w14:textId="77777777" w:rsidTr="00243031">
        <w:tc>
          <w:tcPr>
            <w:tcW w:w="2694" w:type="dxa"/>
            <w:gridSpan w:val="2"/>
            <w:tcBorders>
              <w:top w:val="single" w:sz="4" w:space="0" w:color="auto"/>
              <w:left w:val="single" w:sz="4" w:space="0" w:color="auto"/>
            </w:tcBorders>
          </w:tcPr>
          <w:p w14:paraId="3022A4DA" w14:textId="77777777" w:rsidR="00243031" w:rsidRPr="00BC59DF" w:rsidRDefault="00243031" w:rsidP="00243031">
            <w:pPr>
              <w:pStyle w:val="CRCoverPage"/>
              <w:tabs>
                <w:tab w:val="right" w:pos="2184"/>
              </w:tabs>
              <w:spacing w:after="0"/>
              <w:rPr>
                <w:b/>
                <w:i/>
                <w:noProof/>
              </w:rPr>
            </w:pPr>
            <w:r w:rsidRPr="00BC59DF">
              <w:rPr>
                <w:b/>
                <w:i/>
                <w:noProof/>
              </w:rPr>
              <w:t>Reason for change:</w:t>
            </w:r>
          </w:p>
        </w:tc>
        <w:tc>
          <w:tcPr>
            <w:tcW w:w="6946" w:type="dxa"/>
            <w:gridSpan w:val="9"/>
            <w:tcBorders>
              <w:top w:val="single" w:sz="4" w:space="0" w:color="auto"/>
              <w:right w:val="single" w:sz="4" w:space="0" w:color="auto"/>
            </w:tcBorders>
            <w:shd w:val="pct30" w:color="FFFF00" w:fill="auto"/>
          </w:tcPr>
          <w:p w14:paraId="5246C254" w14:textId="37BF0AD4" w:rsidR="00243031" w:rsidRDefault="00243031" w:rsidP="00AD13F6">
            <w:pPr>
              <w:pStyle w:val="CRCoverPage"/>
              <w:spacing w:after="0"/>
              <w:ind w:left="100"/>
              <w:rPr>
                <w:noProof/>
              </w:rPr>
            </w:pPr>
            <w:r>
              <w:rPr>
                <w:noProof/>
              </w:rPr>
              <w:t>FR2 UL CA test cases where UL allocation on both PCell and SCell is required and max UE power is required are incomplete due to Scell drop problem.</w:t>
            </w:r>
            <w:r w:rsidR="00AD13F6">
              <w:rPr>
                <w:noProof/>
              </w:rPr>
              <w:t xml:space="preserve"> </w:t>
            </w:r>
            <w:r>
              <w:rPr>
                <w:noProof/>
              </w:rPr>
              <w:t>Different solutions to this have been under discussion in RAN5</w:t>
            </w:r>
            <w:r w:rsidR="00285D43">
              <w:rPr>
                <w:noProof/>
              </w:rPr>
              <w:t>.</w:t>
            </w:r>
          </w:p>
          <w:p w14:paraId="77C43523" w14:textId="77777777" w:rsidR="00285D43" w:rsidRDefault="00285D43" w:rsidP="00285D43">
            <w:pPr>
              <w:pStyle w:val="CRCoverPage"/>
              <w:spacing w:after="0"/>
              <w:ind w:left="100"/>
              <w:rPr>
                <w:noProof/>
              </w:rPr>
            </w:pPr>
          </w:p>
          <w:p w14:paraId="1E4E6592" w14:textId="778F5249" w:rsidR="00243031" w:rsidRPr="00BC59DF" w:rsidRDefault="00243031" w:rsidP="00076867">
            <w:pPr>
              <w:pStyle w:val="CRCoverPage"/>
              <w:spacing w:after="0"/>
              <w:ind w:left="100"/>
              <w:rPr>
                <w:noProof/>
              </w:rPr>
            </w:pPr>
            <w:r>
              <w:rPr>
                <w:noProof/>
              </w:rPr>
              <w:t xml:space="preserve">This CR is </w:t>
            </w:r>
            <w:r w:rsidR="00076867">
              <w:rPr>
                <w:noProof/>
              </w:rPr>
              <w:t xml:space="preserve">implementing </w:t>
            </w:r>
            <w:r w:rsidR="00285D43">
              <w:rPr>
                <w:noProof/>
              </w:rPr>
              <w:t xml:space="preserve">a </w:t>
            </w:r>
            <w:r w:rsidR="00076867">
              <w:rPr>
                <w:noProof/>
              </w:rPr>
              <w:t xml:space="preserve">solution </w:t>
            </w:r>
            <w:r w:rsidR="00285D43">
              <w:rPr>
                <w:noProof/>
              </w:rPr>
              <w:t xml:space="preserve">provided by RAN4, </w:t>
            </w:r>
            <w:r w:rsidR="000A77B9">
              <w:rPr>
                <w:noProof/>
              </w:rPr>
              <w:t>which is</w:t>
            </w:r>
            <w:r w:rsidR="00285D43">
              <w:rPr>
                <w:noProof/>
              </w:rPr>
              <w:t xml:space="preserve"> not relying on any test mode functionality</w:t>
            </w:r>
            <w:r w:rsidR="00076867">
              <w:rPr>
                <w:noProof/>
              </w:rPr>
              <w:t xml:space="preserve">. </w:t>
            </w:r>
            <w:r w:rsidR="00285D43">
              <w:rPr>
                <w:noProof/>
              </w:rPr>
              <w:t>This has the benefit of avoiding design effort in the UE just for conformance test</w:t>
            </w:r>
            <w:r w:rsidR="00AD13F6">
              <w:rPr>
                <w:noProof/>
              </w:rPr>
              <w:t>. It also ensures equal PSD on all the cells without the need to measure and adjust the per</w:t>
            </w:r>
            <w:r w:rsidR="000A77B9">
              <w:rPr>
                <w:noProof/>
              </w:rPr>
              <w:t>-</w:t>
            </w:r>
            <w:r w:rsidR="00AD13F6">
              <w:rPr>
                <w:noProof/>
              </w:rPr>
              <w:t>CC power.</w:t>
            </w:r>
          </w:p>
          <w:p w14:paraId="409B48F6" w14:textId="77777777" w:rsidR="00243031" w:rsidRPr="00BC59DF" w:rsidRDefault="00243031" w:rsidP="00243031">
            <w:pPr>
              <w:pStyle w:val="CRCoverPage"/>
              <w:spacing w:after="0"/>
              <w:ind w:left="100"/>
              <w:rPr>
                <w:noProof/>
              </w:rPr>
            </w:pPr>
            <w:r w:rsidRPr="00BC59DF">
              <w:rPr>
                <w:noProof/>
              </w:rPr>
              <w:t xml:space="preserve">  </w:t>
            </w:r>
          </w:p>
        </w:tc>
      </w:tr>
      <w:tr w:rsidR="00243031" w:rsidRPr="00BC59DF" w14:paraId="5B76DE96" w14:textId="77777777" w:rsidTr="00243031">
        <w:tc>
          <w:tcPr>
            <w:tcW w:w="2694" w:type="dxa"/>
            <w:gridSpan w:val="2"/>
            <w:tcBorders>
              <w:left w:val="single" w:sz="4" w:space="0" w:color="auto"/>
            </w:tcBorders>
          </w:tcPr>
          <w:p w14:paraId="74339C7B" w14:textId="77777777" w:rsidR="00243031" w:rsidRPr="00BC59DF" w:rsidRDefault="00243031" w:rsidP="00243031">
            <w:pPr>
              <w:pStyle w:val="CRCoverPage"/>
              <w:spacing w:after="0"/>
              <w:rPr>
                <w:b/>
                <w:i/>
                <w:noProof/>
                <w:sz w:val="8"/>
                <w:szCs w:val="8"/>
              </w:rPr>
            </w:pPr>
          </w:p>
        </w:tc>
        <w:tc>
          <w:tcPr>
            <w:tcW w:w="6946" w:type="dxa"/>
            <w:gridSpan w:val="9"/>
            <w:tcBorders>
              <w:right w:val="single" w:sz="4" w:space="0" w:color="auto"/>
            </w:tcBorders>
          </w:tcPr>
          <w:p w14:paraId="7B072081" w14:textId="77777777" w:rsidR="00243031" w:rsidRPr="00BC59DF" w:rsidRDefault="00243031" w:rsidP="00243031">
            <w:pPr>
              <w:pStyle w:val="CRCoverPage"/>
              <w:spacing w:after="0"/>
              <w:rPr>
                <w:noProof/>
                <w:sz w:val="8"/>
                <w:szCs w:val="8"/>
              </w:rPr>
            </w:pPr>
          </w:p>
        </w:tc>
      </w:tr>
      <w:tr w:rsidR="00243031" w:rsidRPr="00BC59DF" w14:paraId="545D74D5" w14:textId="77777777" w:rsidTr="00243031">
        <w:tc>
          <w:tcPr>
            <w:tcW w:w="2694" w:type="dxa"/>
            <w:gridSpan w:val="2"/>
            <w:tcBorders>
              <w:left w:val="single" w:sz="4" w:space="0" w:color="auto"/>
            </w:tcBorders>
          </w:tcPr>
          <w:p w14:paraId="7A4605B8" w14:textId="77777777" w:rsidR="00243031" w:rsidRPr="00BC59DF" w:rsidRDefault="00243031" w:rsidP="00243031">
            <w:pPr>
              <w:pStyle w:val="CRCoverPage"/>
              <w:tabs>
                <w:tab w:val="right" w:pos="2184"/>
              </w:tabs>
              <w:spacing w:after="0"/>
              <w:rPr>
                <w:b/>
                <w:i/>
                <w:noProof/>
              </w:rPr>
            </w:pPr>
            <w:r w:rsidRPr="00BC59DF">
              <w:rPr>
                <w:b/>
                <w:i/>
                <w:noProof/>
              </w:rPr>
              <w:t>Summary of change:</w:t>
            </w:r>
          </w:p>
        </w:tc>
        <w:tc>
          <w:tcPr>
            <w:tcW w:w="6946" w:type="dxa"/>
            <w:gridSpan w:val="9"/>
            <w:tcBorders>
              <w:right w:val="single" w:sz="4" w:space="0" w:color="auto"/>
            </w:tcBorders>
            <w:shd w:val="pct30" w:color="FFFF00" w:fill="auto"/>
          </w:tcPr>
          <w:p w14:paraId="6B564CE4" w14:textId="2CD2BED7" w:rsidR="00243031" w:rsidRDefault="00076867" w:rsidP="002E75E1">
            <w:pPr>
              <w:pStyle w:val="CRCoverPage"/>
              <w:numPr>
                <w:ilvl w:val="0"/>
                <w:numId w:val="26"/>
              </w:numPr>
              <w:spacing w:after="0"/>
              <w:rPr>
                <w:noProof/>
              </w:rPr>
            </w:pPr>
            <w:r>
              <w:rPr>
                <w:noProof/>
              </w:rPr>
              <w:t>Update of configured power minimum requirement to align with 38.101-2 V16.9.0</w:t>
            </w:r>
          </w:p>
          <w:p w14:paraId="14C8B5CD" w14:textId="71B1C1C3" w:rsidR="00076867" w:rsidRPr="00076867" w:rsidRDefault="00076867" w:rsidP="002E75E1">
            <w:pPr>
              <w:pStyle w:val="CRCoverPage"/>
              <w:numPr>
                <w:ilvl w:val="0"/>
                <w:numId w:val="26"/>
              </w:numPr>
              <w:spacing w:after="0"/>
              <w:rPr>
                <w:noProof/>
              </w:rPr>
            </w:pPr>
            <w:r>
              <w:rPr>
                <w:noProof/>
              </w:rPr>
              <w:t xml:space="preserve">Update of configured power minimum requirements adding the new parameter </w:t>
            </w:r>
            <w:r w:rsidRPr="00C04A08">
              <w:rPr>
                <w:rFonts w:ascii="Symbol" w:hAnsi="Symbol"/>
              </w:rPr>
              <w:t>D</w:t>
            </w:r>
            <w:r w:rsidRPr="00C04A08">
              <w:t>P</w:t>
            </w:r>
            <w:r>
              <w:rPr>
                <w:vertAlign w:val="subscript"/>
              </w:rPr>
              <w:t>CMAX,f,c</w:t>
            </w:r>
            <w:r>
              <w:t xml:space="preserve"> </w:t>
            </w:r>
            <w:r>
              <w:rPr>
                <w:noProof/>
                <w:lang w:val="en-CA"/>
              </w:rPr>
              <w:t>(</w:t>
            </w:r>
            <w:r w:rsidRPr="00243031">
              <w:rPr>
                <w:noProof/>
                <w:lang w:val="en-CA"/>
              </w:rPr>
              <w:t>R4-2118130</w:t>
            </w:r>
            <w:r>
              <w:rPr>
                <w:noProof/>
                <w:lang w:val="en-CA"/>
              </w:rPr>
              <w:t>)</w:t>
            </w:r>
          </w:p>
          <w:p w14:paraId="1F924A8F" w14:textId="77777777" w:rsidR="00076867" w:rsidRDefault="00076867" w:rsidP="002E75E1">
            <w:pPr>
              <w:pStyle w:val="CRCoverPage"/>
              <w:numPr>
                <w:ilvl w:val="0"/>
                <w:numId w:val="26"/>
              </w:numPr>
              <w:spacing w:after="0"/>
              <w:rPr>
                <w:noProof/>
              </w:rPr>
            </w:pPr>
            <w:r>
              <w:rPr>
                <w:noProof/>
              </w:rPr>
              <w:t>For CA MPR test case 6.2A.2</w:t>
            </w:r>
          </w:p>
          <w:p w14:paraId="0497CA4A" w14:textId="4E382790" w:rsidR="00076867" w:rsidRDefault="00076867" w:rsidP="002E75E1">
            <w:pPr>
              <w:pStyle w:val="CRCoverPage"/>
              <w:numPr>
                <w:ilvl w:val="1"/>
                <w:numId w:val="26"/>
              </w:numPr>
              <w:spacing w:after="0"/>
              <w:rPr>
                <w:noProof/>
              </w:rPr>
            </w:pPr>
            <w:r>
              <w:rPr>
                <w:noProof/>
              </w:rPr>
              <w:t>Updated editor’s notes. The test is now complete for PC3</w:t>
            </w:r>
          </w:p>
          <w:p w14:paraId="290B4C16" w14:textId="6C1BE11B" w:rsidR="00076867" w:rsidRDefault="00076867" w:rsidP="002E75E1">
            <w:pPr>
              <w:pStyle w:val="CRCoverPage"/>
              <w:numPr>
                <w:ilvl w:val="1"/>
                <w:numId w:val="26"/>
              </w:numPr>
              <w:spacing w:after="0"/>
              <w:rPr>
                <w:noProof/>
              </w:rPr>
            </w:pPr>
            <w:r>
              <w:rPr>
                <w:noProof/>
              </w:rPr>
              <w:t>Changed applicability to Rel-16</w:t>
            </w:r>
          </w:p>
          <w:p w14:paraId="0AC15D6D" w14:textId="6E280C43" w:rsidR="00076867" w:rsidRPr="00076867" w:rsidRDefault="00076867" w:rsidP="002E75E1">
            <w:pPr>
              <w:pStyle w:val="CRCoverPage"/>
              <w:numPr>
                <w:ilvl w:val="1"/>
                <w:numId w:val="26"/>
              </w:numPr>
              <w:spacing w:after="0"/>
              <w:rPr>
                <w:noProof/>
              </w:rPr>
            </w:pPr>
            <w:r>
              <w:rPr>
                <w:noProof/>
              </w:rPr>
              <w:t xml:space="preserve">adding the new parameter </w:t>
            </w:r>
            <w:r w:rsidRPr="00C04A08">
              <w:rPr>
                <w:rFonts w:ascii="Symbol" w:hAnsi="Symbol"/>
              </w:rPr>
              <w:t>D</w:t>
            </w:r>
            <w:r w:rsidRPr="00C04A08">
              <w:t>P</w:t>
            </w:r>
            <w:r>
              <w:rPr>
                <w:vertAlign w:val="subscript"/>
              </w:rPr>
              <w:t>CMAX,f,c</w:t>
            </w:r>
            <w:r>
              <w:t xml:space="preserve"> </w:t>
            </w:r>
            <w:r>
              <w:rPr>
                <w:noProof/>
                <w:lang w:val="en-CA"/>
              </w:rPr>
              <w:t>(</w:t>
            </w:r>
            <w:r w:rsidRPr="00243031">
              <w:rPr>
                <w:noProof/>
                <w:lang w:val="en-CA"/>
              </w:rPr>
              <w:t>R4-2118130</w:t>
            </w:r>
            <w:r>
              <w:rPr>
                <w:noProof/>
                <w:lang w:val="en-CA"/>
              </w:rPr>
              <w:t>)</w:t>
            </w:r>
          </w:p>
          <w:p w14:paraId="116B6B1E" w14:textId="0122F01B" w:rsidR="00076867" w:rsidRDefault="00076867" w:rsidP="002E75E1">
            <w:pPr>
              <w:pStyle w:val="CRCoverPage"/>
              <w:numPr>
                <w:ilvl w:val="1"/>
                <w:numId w:val="26"/>
              </w:numPr>
              <w:spacing w:after="0"/>
              <w:rPr>
                <w:noProof/>
              </w:rPr>
            </w:pPr>
            <w:r>
              <w:rPr>
                <w:noProof/>
              </w:rPr>
              <w:t>Update in test procedure to send MAC-CE</w:t>
            </w:r>
          </w:p>
          <w:p w14:paraId="40F17152" w14:textId="26C4C72C" w:rsidR="00076867" w:rsidRPr="00BC59DF" w:rsidRDefault="00076867" w:rsidP="002E75E1">
            <w:pPr>
              <w:pStyle w:val="CRCoverPage"/>
              <w:numPr>
                <w:ilvl w:val="1"/>
                <w:numId w:val="26"/>
              </w:numPr>
              <w:spacing w:after="0"/>
              <w:rPr>
                <w:noProof/>
              </w:rPr>
            </w:pPr>
            <w:r>
              <w:rPr>
                <w:noProof/>
              </w:rPr>
              <w:t>Update of message exceptions</w:t>
            </w:r>
          </w:p>
          <w:p w14:paraId="68D0BA24" w14:textId="77777777" w:rsidR="00243031" w:rsidRPr="00BC59DF" w:rsidRDefault="00243031" w:rsidP="00243031">
            <w:pPr>
              <w:pStyle w:val="CRCoverPage"/>
              <w:spacing w:after="0"/>
              <w:ind w:left="100"/>
              <w:rPr>
                <w:noProof/>
                <w:lang w:val="en-CA"/>
              </w:rPr>
            </w:pPr>
          </w:p>
          <w:p w14:paraId="2A81E5E6" w14:textId="77777777" w:rsidR="00243031" w:rsidRPr="00BC59DF" w:rsidRDefault="00243031" w:rsidP="00243031">
            <w:pPr>
              <w:pStyle w:val="CRCoverPage"/>
              <w:spacing w:after="0"/>
              <w:ind w:left="100"/>
              <w:rPr>
                <w:noProof/>
              </w:rPr>
            </w:pPr>
          </w:p>
        </w:tc>
      </w:tr>
      <w:tr w:rsidR="00243031" w:rsidRPr="00BC59DF" w14:paraId="6A29FADF" w14:textId="77777777" w:rsidTr="00243031">
        <w:tc>
          <w:tcPr>
            <w:tcW w:w="2694" w:type="dxa"/>
            <w:gridSpan w:val="2"/>
            <w:tcBorders>
              <w:left w:val="single" w:sz="4" w:space="0" w:color="auto"/>
            </w:tcBorders>
          </w:tcPr>
          <w:p w14:paraId="2057E5C6" w14:textId="77777777" w:rsidR="00243031" w:rsidRPr="00BC59DF" w:rsidRDefault="00243031" w:rsidP="00243031">
            <w:pPr>
              <w:pStyle w:val="CRCoverPage"/>
              <w:spacing w:after="0"/>
              <w:rPr>
                <w:b/>
                <w:i/>
                <w:noProof/>
                <w:sz w:val="8"/>
                <w:szCs w:val="8"/>
              </w:rPr>
            </w:pPr>
          </w:p>
        </w:tc>
        <w:tc>
          <w:tcPr>
            <w:tcW w:w="6946" w:type="dxa"/>
            <w:gridSpan w:val="9"/>
            <w:tcBorders>
              <w:right w:val="single" w:sz="4" w:space="0" w:color="auto"/>
            </w:tcBorders>
          </w:tcPr>
          <w:p w14:paraId="6716A0F6" w14:textId="77777777" w:rsidR="00243031" w:rsidRPr="00BC59DF" w:rsidRDefault="00243031" w:rsidP="00243031">
            <w:pPr>
              <w:pStyle w:val="CRCoverPage"/>
              <w:spacing w:after="0"/>
              <w:rPr>
                <w:noProof/>
                <w:sz w:val="8"/>
                <w:szCs w:val="8"/>
              </w:rPr>
            </w:pPr>
          </w:p>
        </w:tc>
      </w:tr>
      <w:tr w:rsidR="00243031" w:rsidRPr="00BC59DF" w14:paraId="17B3F828" w14:textId="77777777" w:rsidTr="00243031">
        <w:tc>
          <w:tcPr>
            <w:tcW w:w="2694" w:type="dxa"/>
            <w:gridSpan w:val="2"/>
            <w:tcBorders>
              <w:left w:val="single" w:sz="4" w:space="0" w:color="auto"/>
              <w:bottom w:val="single" w:sz="4" w:space="0" w:color="auto"/>
            </w:tcBorders>
          </w:tcPr>
          <w:p w14:paraId="678A205D" w14:textId="77777777" w:rsidR="00243031" w:rsidRPr="00BC59DF" w:rsidRDefault="00243031" w:rsidP="00243031">
            <w:pPr>
              <w:pStyle w:val="CRCoverPage"/>
              <w:tabs>
                <w:tab w:val="right" w:pos="2184"/>
              </w:tabs>
              <w:spacing w:after="0"/>
              <w:rPr>
                <w:b/>
                <w:i/>
                <w:noProof/>
              </w:rPr>
            </w:pPr>
            <w:r w:rsidRPr="00BC59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088A72" w14:textId="592B7F44" w:rsidR="00243031" w:rsidRPr="00BC59DF" w:rsidRDefault="00243031" w:rsidP="00243031">
            <w:pPr>
              <w:pStyle w:val="CRCoverPage"/>
              <w:spacing w:after="0"/>
              <w:ind w:left="100"/>
              <w:rPr>
                <w:noProof/>
              </w:rPr>
            </w:pPr>
            <w:r>
              <w:t xml:space="preserve">MPR </w:t>
            </w:r>
            <w:r w:rsidR="00BC7AA3">
              <w:t xml:space="preserve">(and ACLR/SEM) </w:t>
            </w:r>
            <w:r>
              <w:t xml:space="preserve">testing is not possible for UL CA </w:t>
            </w:r>
          </w:p>
        </w:tc>
      </w:tr>
      <w:tr w:rsidR="00243031" w:rsidRPr="00BC59DF" w14:paraId="6DE26617" w14:textId="77777777" w:rsidTr="00243031">
        <w:tc>
          <w:tcPr>
            <w:tcW w:w="2694" w:type="dxa"/>
            <w:gridSpan w:val="2"/>
          </w:tcPr>
          <w:p w14:paraId="6E43C79B" w14:textId="77777777" w:rsidR="00243031" w:rsidRPr="00BC59DF" w:rsidRDefault="00243031" w:rsidP="00243031">
            <w:pPr>
              <w:pStyle w:val="CRCoverPage"/>
              <w:spacing w:after="0"/>
              <w:rPr>
                <w:b/>
                <w:i/>
                <w:noProof/>
                <w:sz w:val="8"/>
                <w:szCs w:val="8"/>
              </w:rPr>
            </w:pPr>
          </w:p>
        </w:tc>
        <w:tc>
          <w:tcPr>
            <w:tcW w:w="6946" w:type="dxa"/>
            <w:gridSpan w:val="9"/>
          </w:tcPr>
          <w:p w14:paraId="394D848A" w14:textId="77777777" w:rsidR="00243031" w:rsidRPr="00BC59DF" w:rsidRDefault="00243031" w:rsidP="00243031">
            <w:pPr>
              <w:pStyle w:val="CRCoverPage"/>
              <w:spacing w:after="0"/>
              <w:rPr>
                <w:noProof/>
                <w:sz w:val="8"/>
                <w:szCs w:val="8"/>
              </w:rPr>
            </w:pPr>
          </w:p>
        </w:tc>
      </w:tr>
      <w:tr w:rsidR="00243031" w:rsidRPr="00BC59DF" w14:paraId="03A97400" w14:textId="77777777" w:rsidTr="00243031">
        <w:tc>
          <w:tcPr>
            <w:tcW w:w="2694" w:type="dxa"/>
            <w:gridSpan w:val="2"/>
            <w:tcBorders>
              <w:top w:val="single" w:sz="4" w:space="0" w:color="auto"/>
              <w:left w:val="single" w:sz="4" w:space="0" w:color="auto"/>
            </w:tcBorders>
          </w:tcPr>
          <w:p w14:paraId="217376E5" w14:textId="77777777" w:rsidR="00243031" w:rsidRPr="00BC59DF" w:rsidRDefault="00243031" w:rsidP="00243031">
            <w:pPr>
              <w:pStyle w:val="CRCoverPage"/>
              <w:tabs>
                <w:tab w:val="right" w:pos="2184"/>
              </w:tabs>
              <w:spacing w:after="0"/>
              <w:rPr>
                <w:b/>
                <w:i/>
                <w:noProof/>
              </w:rPr>
            </w:pPr>
            <w:r w:rsidRPr="00BC59DF">
              <w:rPr>
                <w:b/>
                <w:i/>
                <w:noProof/>
              </w:rPr>
              <w:t>Clauses affected:</w:t>
            </w:r>
          </w:p>
        </w:tc>
        <w:tc>
          <w:tcPr>
            <w:tcW w:w="6946" w:type="dxa"/>
            <w:gridSpan w:val="9"/>
            <w:tcBorders>
              <w:top w:val="single" w:sz="4" w:space="0" w:color="auto"/>
              <w:right w:val="single" w:sz="4" w:space="0" w:color="auto"/>
            </w:tcBorders>
            <w:shd w:val="pct30" w:color="FFFF00" w:fill="auto"/>
          </w:tcPr>
          <w:p w14:paraId="65A4F074" w14:textId="65F392BB" w:rsidR="00243031" w:rsidRPr="00BC59DF" w:rsidRDefault="00243031" w:rsidP="00243031">
            <w:pPr>
              <w:pStyle w:val="CRCoverPage"/>
              <w:spacing w:after="0"/>
              <w:ind w:left="100"/>
              <w:rPr>
                <w:noProof/>
              </w:rPr>
            </w:pPr>
            <w:r w:rsidRPr="00BC59DF">
              <w:rPr>
                <w:noProof/>
              </w:rPr>
              <w:t>6.</w:t>
            </w:r>
            <w:r w:rsidR="00134437">
              <w:rPr>
                <w:noProof/>
              </w:rPr>
              <w:t>2.4, 6.2A.2.1, 6.2A.4</w:t>
            </w:r>
          </w:p>
        </w:tc>
      </w:tr>
      <w:tr w:rsidR="00243031" w:rsidRPr="00BC59DF" w14:paraId="699EF532" w14:textId="77777777" w:rsidTr="00243031">
        <w:tc>
          <w:tcPr>
            <w:tcW w:w="2694" w:type="dxa"/>
            <w:gridSpan w:val="2"/>
            <w:tcBorders>
              <w:left w:val="single" w:sz="4" w:space="0" w:color="auto"/>
            </w:tcBorders>
          </w:tcPr>
          <w:p w14:paraId="16D3E005" w14:textId="77777777" w:rsidR="00243031" w:rsidRPr="00BC59DF" w:rsidRDefault="00243031" w:rsidP="00243031">
            <w:pPr>
              <w:pStyle w:val="CRCoverPage"/>
              <w:spacing w:after="0"/>
              <w:rPr>
                <w:b/>
                <w:i/>
                <w:noProof/>
                <w:sz w:val="8"/>
                <w:szCs w:val="8"/>
              </w:rPr>
            </w:pPr>
          </w:p>
        </w:tc>
        <w:tc>
          <w:tcPr>
            <w:tcW w:w="6946" w:type="dxa"/>
            <w:gridSpan w:val="9"/>
            <w:tcBorders>
              <w:right w:val="single" w:sz="4" w:space="0" w:color="auto"/>
            </w:tcBorders>
          </w:tcPr>
          <w:p w14:paraId="5945E63F" w14:textId="77777777" w:rsidR="00243031" w:rsidRPr="00BC59DF" w:rsidRDefault="00243031" w:rsidP="00243031">
            <w:pPr>
              <w:pStyle w:val="CRCoverPage"/>
              <w:spacing w:after="0"/>
              <w:rPr>
                <w:noProof/>
                <w:sz w:val="8"/>
                <w:szCs w:val="8"/>
              </w:rPr>
            </w:pPr>
          </w:p>
        </w:tc>
      </w:tr>
      <w:tr w:rsidR="00243031" w:rsidRPr="00BC59DF" w14:paraId="0FDC8D42" w14:textId="77777777" w:rsidTr="00243031">
        <w:tc>
          <w:tcPr>
            <w:tcW w:w="2694" w:type="dxa"/>
            <w:gridSpan w:val="2"/>
            <w:tcBorders>
              <w:left w:val="single" w:sz="4" w:space="0" w:color="auto"/>
            </w:tcBorders>
          </w:tcPr>
          <w:p w14:paraId="1231781A" w14:textId="77777777" w:rsidR="00243031" w:rsidRPr="00BC59DF" w:rsidRDefault="00243031" w:rsidP="002430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9375E" w14:textId="77777777" w:rsidR="00243031" w:rsidRPr="00BC59DF" w:rsidRDefault="00243031" w:rsidP="00243031">
            <w:pPr>
              <w:pStyle w:val="CRCoverPage"/>
              <w:spacing w:after="0"/>
              <w:jc w:val="center"/>
              <w:rPr>
                <w:b/>
                <w:caps/>
                <w:noProof/>
              </w:rPr>
            </w:pPr>
            <w:r w:rsidRPr="00BC59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DD449" w14:textId="77777777" w:rsidR="00243031" w:rsidRPr="00BC59DF" w:rsidRDefault="00243031" w:rsidP="00243031">
            <w:pPr>
              <w:pStyle w:val="CRCoverPage"/>
              <w:spacing w:after="0"/>
              <w:jc w:val="center"/>
              <w:rPr>
                <w:b/>
                <w:caps/>
                <w:noProof/>
              </w:rPr>
            </w:pPr>
            <w:r w:rsidRPr="00BC59DF">
              <w:rPr>
                <w:b/>
                <w:caps/>
                <w:noProof/>
              </w:rPr>
              <w:t>N</w:t>
            </w:r>
          </w:p>
        </w:tc>
        <w:tc>
          <w:tcPr>
            <w:tcW w:w="2977" w:type="dxa"/>
            <w:gridSpan w:val="4"/>
          </w:tcPr>
          <w:p w14:paraId="7F35C4C4" w14:textId="77777777" w:rsidR="00243031" w:rsidRPr="00BC59DF" w:rsidRDefault="00243031" w:rsidP="002430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A81A6" w14:textId="77777777" w:rsidR="00243031" w:rsidRPr="00BC59DF" w:rsidRDefault="00243031" w:rsidP="00243031">
            <w:pPr>
              <w:pStyle w:val="CRCoverPage"/>
              <w:spacing w:after="0"/>
              <w:ind w:left="99"/>
              <w:rPr>
                <w:noProof/>
              </w:rPr>
            </w:pPr>
          </w:p>
        </w:tc>
      </w:tr>
      <w:tr w:rsidR="00243031" w:rsidRPr="00BC59DF" w14:paraId="7EB1C678" w14:textId="77777777" w:rsidTr="00243031">
        <w:tc>
          <w:tcPr>
            <w:tcW w:w="2694" w:type="dxa"/>
            <w:gridSpan w:val="2"/>
            <w:tcBorders>
              <w:left w:val="single" w:sz="4" w:space="0" w:color="auto"/>
            </w:tcBorders>
          </w:tcPr>
          <w:p w14:paraId="1B23C930" w14:textId="77777777" w:rsidR="00243031" w:rsidRPr="00BC59DF" w:rsidRDefault="00243031" w:rsidP="00243031">
            <w:pPr>
              <w:pStyle w:val="CRCoverPage"/>
              <w:tabs>
                <w:tab w:val="right" w:pos="2184"/>
              </w:tabs>
              <w:spacing w:after="0"/>
              <w:rPr>
                <w:b/>
                <w:i/>
                <w:noProof/>
              </w:rPr>
            </w:pPr>
            <w:r w:rsidRPr="00BC59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E9F05B" w14:textId="77777777" w:rsidR="00243031" w:rsidRPr="00BC59DF" w:rsidRDefault="00243031" w:rsidP="00243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BC8F" w14:textId="77777777" w:rsidR="00243031" w:rsidRPr="00BC59DF" w:rsidRDefault="00243031" w:rsidP="00243031">
            <w:pPr>
              <w:pStyle w:val="CRCoverPage"/>
              <w:spacing w:after="0"/>
              <w:jc w:val="center"/>
              <w:rPr>
                <w:b/>
                <w:caps/>
                <w:noProof/>
              </w:rPr>
            </w:pPr>
            <w:r w:rsidRPr="00BC59DF">
              <w:rPr>
                <w:b/>
                <w:caps/>
                <w:noProof/>
              </w:rPr>
              <w:t>x</w:t>
            </w:r>
          </w:p>
        </w:tc>
        <w:tc>
          <w:tcPr>
            <w:tcW w:w="2977" w:type="dxa"/>
            <w:gridSpan w:val="4"/>
          </w:tcPr>
          <w:p w14:paraId="586C8A32" w14:textId="77777777" w:rsidR="00243031" w:rsidRPr="00BC59DF" w:rsidRDefault="00243031" w:rsidP="00243031">
            <w:pPr>
              <w:pStyle w:val="CRCoverPage"/>
              <w:tabs>
                <w:tab w:val="right" w:pos="2893"/>
              </w:tabs>
              <w:spacing w:after="0"/>
              <w:rPr>
                <w:noProof/>
              </w:rPr>
            </w:pPr>
            <w:r w:rsidRPr="00BC59DF">
              <w:rPr>
                <w:noProof/>
              </w:rPr>
              <w:t xml:space="preserve"> Other core specifications</w:t>
            </w:r>
            <w:r w:rsidRPr="00BC59DF">
              <w:rPr>
                <w:noProof/>
              </w:rPr>
              <w:tab/>
            </w:r>
          </w:p>
        </w:tc>
        <w:tc>
          <w:tcPr>
            <w:tcW w:w="3401" w:type="dxa"/>
            <w:gridSpan w:val="3"/>
            <w:tcBorders>
              <w:right w:val="single" w:sz="4" w:space="0" w:color="auto"/>
            </w:tcBorders>
            <w:shd w:val="pct30" w:color="FFFF00" w:fill="auto"/>
          </w:tcPr>
          <w:p w14:paraId="56FE8E9B" w14:textId="77777777" w:rsidR="00243031" w:rsidRPr="00BC59DF" w:rsidRDefault="00243031" w:rsidP="00243031">
            <w:pPr>
              <w:pStyle w:val="CRCoverPage"/>
              <w:spacing w:after="0"/>
              <w:ind w:left="99"/>
              <w:rPr>
                <w:noProof/>
              </w:rPr>
            </w:pPr>
            <w:r w:rsidRPr="00BC59DF">
              <w:rPr>
                <w:noProof/>
              </w:rPr>
              <w:t xml:space="preserve">TS/TR ... CR ... </w:t>
            </w:r>
          </w:p>
        </w:tc>
      </w:tr>
      <w:tr w:rsidR="00243031" w:rsidRPr="00BC59DF" w14:paraId="2C5A1F97" w14:textId="77777777" w:rsidTr="00243031">
        <w:tc>
          <w:tcPr>
            <w:tcW w:w="2694" w:type="dxa"/>
            <w:gridSpan w:val="2"/>
            <w:tcBorders>
              <w:left w:val="single" w:sz="4" w:space="0" w:color="auto"/>
            </w:tcBorders>
          </w:tcPr>
          <w:p w14:paraId="0517D498" w14:textId="77777777" w:rsidR="00243031" w:rsidRPr="00BC59DF" w:rsidRDefault="00243031" w:rsidP="00243031">
            <w:pPr>
              <w:pStyle w:val="CRCoverPage"/>
              <w:spacing w:after="0"/>
              <w:rPr>
                <w:b/>
                <w:i/>
                <w:noProof/>
              </w:rPr>
            </w:pPr>
            <w:r w:rsidRPr="00BC59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438D61" w14:textId="77777777" w:rsidR="00243031" w:rsidRPr="00BC59DF" w:rsidRDefault="00243031" w:rsidP="00243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3AAFE" w14:textId="77777777" w:rsidR="00243031" w:rsidRPr="00BC59DF" w:rsidRDefault="00243031" w:rsidP="00243031">
            <w:pPr>
              <w:pStyle w:val="CRCoverPage"/>
              <w:spacing w:after="0"/>
              <w:jc w:val="center"/>
              <w:rPr>
                <w:b/>
                <w:caps/>
                <w:noProof/>
              </w:rPr>
            </w:pPr>
            <w:r w:rsidRPr="00BC59DF">
              <w:rPr>
                <w:b/>
                <w:caps/>
                <w:noProof/>
              </w:rPr>
              <w:t>x</w:t>
            </w:r>
          </w:p>
        </w:tc>
        <w:tc>
          <w:tcPr>
            <w:tcW w:w="2977" w:type="dxa"/>
            <w:gridSpan w:val="4"/>
          </w:tcPr>
          <w:p w14:paraId="3C13835A" w14:textId="77777777" w:rsidR="00243031" w:rsidRPr="00BC59DF" w:rsidRDefault="00243031" w:rsidP="00243031">
            <w:pPr>
              <w:pStyle w:val="CRCoverPage"/>
              <w:spacing w:after="0"/>
              <w:rPr>
                <w:noProof/>
              </w:rPr>
            </w:pPr>
            <w:r w:rsidRPr="00BC59DF">
              <w:rPr>
                <w:noProof/>
              </w:rPr>
              <w:t xml:space="preserve"> Test specifications</w:t>
            </w:r>
          </w:p>
        </w:tc>
        <w:tc>
          <w:tcPr>
            <w:tcW w:w="3401" w:type="dxa"/>
            <w:gridSpan w:val="3"/>
            <w:tcBorders>
              <w:right w:val="single" w:sz="4" w:space="0" w:color="auto"/>
            </w:tcBorders>
            <w:shd w:val="pct30" w:color="FFFF00" w:fill="auto"/>
          </w:tcPr>
          <w:p w14:paraId="53A2EC90" w14:textId="77777777" w:rsidR="00243031" w:rsidRPr="00BC59DF" w:rsidRDefault="00243031" w:rsidP="00243031">
            <w:pPr>
              <w:pStyle w:val="CRCoverPage"/>
              <w:spacing w:after="0"/>
              <w:ind w:left="99"/>
              <w:rPr>
                <w:noProof/>
              </w:rPr>
            </w:pPr>
            <w:r w:rsidRPr="00BC59DF">
              <w:rPr>
                <w:noProof/>
              </w:rPr>
              <w:t xml:space="preserve">TS/TR ... CR ... </w:t>
            </w:r>
          </w:p>
        </w:tc>
      </w:tr>
      <w:tr w:rsidR="00243031" w:rsidRPr="00BC59DF" w14:paraId="72B60059" w14:textId="77777777" w:rsidTr="00243031">
        <w:tc>
          <w:tcPr>
            <w:tcW w:w="2694" w:type="dxa"/>
            <w:gridSpan w:val="2"/>
            <w:tcBorders>
              <w:left w:val="single" w:sz="4" w:space="0" w:color="auto"/>
            </w:tcBorders>
          </w:tcPr>
          <w:p w14:paraId="187A9E14" w14:textId="77777777" w:rsidR="00243031" w:rsidRPr="00BC59DF" w:rsidRDefault="00243031" w:rsidP="00243031">
            <w:pPr>
              <w:pStyle w:val="CRCoverPage"/>
              <w:spacing w:after="0"/>
              <w:rPr>
                <w:b/>
                <w:i/>
                <w:noProof/>
              </w:rPr>
            </w:pPr>
            <w:r w:rsidRPr="00BC59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0F1DEA" w14:textId="77777777" w:rsidR="00243031" w:rsidRPr="00BC59DF" w:rsidRDefault="00243031" w:rsidP="002430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B59C5" w14:textId="77777777" w:rsidR="00243031" w:rsidRPr="00BC59DF" w:rsidRDefault="00243031" w:rsidP="00243031">
            <w:pPr>
              <w:pStyle w:val="CRCoverPage"/>
              <w:spacing w:after="0"/>
              <w:jc w:val="center"/>
              <w:rPr>
                <w:b/>
                <w:caps/>
                <w:noProof/>
              </w:rPr>
            </w:pPr>
            <w:r w:rsidRPr="00BC59DF">
              <w:rPr>
                <w:b/>
                <w:caps/>
                <w:noProof/>
              </w:rPr>
              <w:t>x</w:t>
            </w:r>
          </w:p>
        </w:tc>
        <w:tc>
          <w:tcPr>
            <w:tcW w:w="2977" w:type="dxa"/>
            <w:gridSpan w:val="4"/>
          </w:tcPr>
          <w:p w14:paraId="76AFCA82" w14:textId="77777777" w:rsidR="00243031" w:rsidRPr="00BC59DF" w:rsidRDefault="00243031" w:rsidP="00243031">
            <w:pPr>
              <w:pStyle w:val="CRCoverPage"/>
              <w:spacing w:after="0"/>
              <w:rPr>
                <w:noProof/>
              </w:rPr>
            </w:pPr>
            <w:r w:rsidRPr="00BC59DF">
              <w:rPr>
                <w:noProof/>
              </w:rPr>
              <w:t xml:space="preserve"> O&amp;M Specifications</w:t>
            </w:r>
          </w:p>
        </w:tc>
        <w:tc>
          <w:tcPr>
            <w:tcW w:w="3401" w:type="dxa"/>
            <w:gridSpan w:val="3"/>
            <w:tcBorders>
              <w:right w:val="single" w:sz="4" w:space="0" w:color="auto"/>
            </w:tcBorders>
            <w:shd w:val="pct30" w:color="FFFF00" w:fill="auto"/>
          </w:tcPr>
          <w:p w14:paraId="50F8C54D" w14:textId="77777777" w:rsidR="00243031" w:rsidRPr="00BC59DF" w:rsidRDefault="00243031" w:rsidP="00243031">
            <w:pPr>
              <w:pStyle w:val="CRCoverPage"/>
              <w:spacing w:after="0"/>
              <w:ind w:left="99"/>
              <w:rPr>
                <w:noProof/>
              </w:rPr>
            </w:pPr>
            <w:r w:rsidRPr="00BC59DF">
              <w:rPr>
                <w:noProof/>
              </w:rPr>
              <w:t xml:space="preserve">TS/TR ... CR ... </w:t>
            </w:r>
          </w:p>
        </w:tc>
      </w:tr>
      <w:tr w:rsidR="00243031" w:rsidRPr="00BC59DF" w14:paraId="3E55C2E4" w14:textId="77777777" w:rsidTr="00243031">
        <w:tc>
          <w:tcPr>
            <w:tcW w:w="2694" w:type="dxa"/>
            <w:gridSpan w:val="2"/>
            <w:tcBorders>
              <w:left w:val="single" w:sz="4" w:space="0" w:color="auto"/>
            </w:tcBorders>
          </w:tcPr>
          <w:p w14:paraId="4B384D51" w14:textId="77777777" w:rsidR="00243031" w:rsidRPr="00BC59DF" w:rsidRDefault="00243031" w:rsidP="00243031">
            <w:pPr>
              <w:pStyle w:val="CRCoverPage"/>
              <w:spacing w:after="0"/>
              <w:rPr>
                <w:b/>
                <w:i/>
                <w:noProof/>
              </w:rPr>
            </w:pPr>
          </w:p>
        </w:tc>
        <w:tc>
          <w:tcPr>
            <w:tcW w:w="6946" w:type="dxa"/>
            <w:gridSpan w:val="9"/>
            <w:tcBorders>
              <w:right w:val="single" w:sz="4" w:space="0" w:color="auto"/>
            </w:tcBorders>
          </w:tcPr>
          <w:p w14:paraId="49FB0759" w14:textId="77777777" w:rsidR="00243031" w:rsidRPr="00BC59DF" w:rsidRDefault="00243031" w:rsidP="00243031">
            <w:pPr>
              <w:pStyle w:val="CRCoverPage"/>
              <w:spacing w:after="0"/>
              <w:rPr>
                <w:noProof/>
              </w:rPr>
            </w:pPr>
          </w:p>
        </w:tc>
      </w:tr>
      <w:tr w:rsidR="00243031" w:rsidRPr="00BC59DF" w14:paraId="0D3E57FA" w14:textId="77777777" w:rsidTr="00243031">
        <w:tc>
          <w:tcPr>
            <w:tcW w:w="2694" w:type="dxa"/>
            <w:gridSpan w:val="2"/>
            <w:tcBorders>
              <w:left w:val="single" w:sz="4" w:space="0" w:color="auto"/>
              <w:bottom w:val="single" w:sz="4" w:space="0" w:color="auto"/>
            </w:tcBorders>
          </w:tcPr>
          <w:p w14:paraId="7B226B55" w14:textId="77777777" w:rsidR="00243031" w:rsidRPr="00BC59DF" w:rsidRDefault="00243031" w:rsidP="00243031">
            <w:pPr>
              <w:pStyle w:val="CRCoverPage"/>
              <w:tabs>
                <w:tab w:val="right" w:pos="2184"/>
              </w:tabs>
              <w:spacing w:after="0"/>
              <w:rPr>
                <w:b/>
                <w:i/>
                <w:noProof/>
              </w:rPr>
            </w:pPr>
            <w:r w:rsidRPr="00BC59DF">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8D778B3" w14:textId="5649FFD7" w:rsidR="00243031" w:rsidRPr="00BC59DF" w:rsidRDefault="00243031" w:rsidP="00243031">
            <w:pPr>
              <w:pStyle w:val="CRCoverPage"/>
              <w:spacing w:after="0"/>
              <w:rPr>
                <w:noProof/>
                <w:lang w:val="en-CA"/>
              </w:rPr>
            </w:pPr>
            <w:r>
              <w:rPr>
                <w:noProof/>
                <w:lang w:val="en-CA"/>
              </w:rPr>
              <w:t>RAN4 dependant (</w:t>
            </w:r>
            <w:r w:rsidRPr="00243031">
              <w:rPr>
                <w:noProof/>
                <w:lang w:val="en-CA"/>
              </w:rPr>
              <w:t>R4-2118130</w:t>
            </w:r>
            <w:r>
              <w:rPr>
                <w:noProof/>
                <w:lang w:val="en-CA"/>
              </w:rPr>
              <w:t>)</w:t>
            </w:r>
          </w:p>
        </w:tc>
      </w:tr>
      <w:tr w:rsidR="00243031" w:rsidRPr="00BC59DF" w14:paraId="322FE7A5" w14:textId="77777777" w:rsidTr="00243031">
        <w:tc>
          <w:tcPr>
            <w:tcW w:w="2694" w:type="dxa"/>
            <w:gridSpan w:val="2"/>
            <w:tcBorders>
              <w:top w:val="single" w:sz="4" w:space="0" w:color="auto"/>
              <w:bottom w:val="single" w:sz="4" w:space="0" w:color="auto"/>
            </w:tcBorders>
          </w:tcPr>
          <w:p w14:paraId="2BC1C958" w14:textId="77777777" w:rsidR="00243031" w:rsidRPr="00BC59DF" w:rsidRDefault="00243031" w:rsidP="00243031">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4455FF4C" w14:textId="77777777" w:rsidR="00243031" w:rsidRPr="00BC59DF" w:rsidRDefault="00243031" w:rsidP="00243031">
            <w:pPr>
              <w:pStyle w:val="CRCoverPage"/>
              <w:spacing w:after="0"/>
              <w:ind w:left="100"/>
              <w:rPr>
                <w:noProof/>
                <w:sz w:val="8"/>
                <w:szCs w:val="8"/>
                <w:lang w:val="en-CA"/>
              </w:rPr>
            </w:pPr>
          </w:p>
        </w:tc>
      </w:tr>
      <w:tr w:rsidR="00243031" w:rsidRPr="00BC59DF" w14:paraId="57DD8963" w14:textId="77777777" w:rsidTr="00243031">
        <w:tc>
          <w:tcPr>
            <w:tcW w:w="2694" w:type="dxa"/>
            <w:gridSpan w:val="2"/>
            <w:tcBorders>
              <w:top w:val="single" w:sz="4" w:space="0" w:color="auto"/>
              <w:left w:val="single" w:sz="4" w:space="0" w:color="auto"/>
              <w:bottom w:val="single" w:sz="4" w:space="0" w:color="auto"/>
            </w:tcBorders>
          </w:tcPr>
          <w:p w14:paraId="72D66108" w14:textId="77777777" w:rsidR="00243031" w:rsidRPr="00BC59DF" w:rsidRDefault="00243031" w:rsidP="00243031">
            <w:pPr>
              <w:pStyle w:val="CRCoverPage"/>
              <w:tabs>
                <w:tab w:val="right" w:pos="2184"/>
              </w:tabs>
              <w:spacing w:after="0"/>
              <w:rPr>
                <w:b/>
                <w:i/>
                <w:noProof/>
              </w:rPr>
            </w:pPr>
            <w:r w:rsidRPr="00BC59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563AC" w14:textId="77777777" w:rsidR="00243031" w:rsidRPr="00BC59DF" w:rsidRDefault="00243031" w:rsidP="00243031">
            <w:pPr>
              <w:pStyle w:val="CRCoverPage"/>
              <w:spacing w:after="0"/>
              <w:ind w:left="100"/>
              <w:rPr>
                <w:noProof/>
              </w:rPr>
            </w:pPr>
          </w:p>
        </w:tc>
      </w:tr>
    </w:tbl>
    <w:p w14:paraId="68EC74E0" w14:textId="77777777" w:rsidR="00243031" w:rsidRPr="00BC59DF" w:rsidRDefault="00243031" w:rsidP="00243031">
      <w:pPr>
        <w:pStyle w:val="CRCoverPage"/>
        <w:spacing w:after="0"/>
        <w:rPr>
          <w:noProof/>
          <w:sz w:val="8"/>
          <w:szCs w:val="8"/>
        </w:rPr>
      </w:pPr>
    </w:p>
    <w:p w14:paraId="5BEC9084" w14:textId="77777777" w:rsidR="00243031" w:rsidRDefault="00243031">
      <w:pPr>
        <w:overflowPunct/>
        <w:autoSpaceDE/>
        <w:autoSpaceDN/>
        <w:adjustRightInd/>
        <w:spacing w:after="0"/>
        <w:textAlignment w:val="auto"/>
        <w:rPr>
          <w:rFonts w:ascii="Arial" w:hAnsi="Arial"/>
          <w:sz w:val="28"/>
        </w:rPr>
      </w:pPr>
      <w:r>
        <w:br w:type="page"/>
      </w:r>
    </w:p>
    <w:p w14:paraId="08DD21D7" w14:textId="2075A2A0" w:rsidR="00A40E2C" w:rsidRPr="00EA6804" w:rsidRDefault="00A40E2C" w:rsidP="00A40E2C">
      <w:pPr>
        <w:pStyle w:val="Heading3"/>
        <w:rPr>
          <w:rFonts w:eastAsia="SimSun"/>
        </w:rPr>
      </w:pPr>
      <w:r w:rsidRPr="00EA6804">
        <w:lastRenderedPageBreak/>
        <w:t>6.2.4</w:t>
      </w:r>
      <w:r w:rsidRPr="00EA6804">
        <w:tab/>
        <w:t>Configured transmitted power</w:t>
      </w:r>
      <w:bookmarkEnd w:id="0"/>
      <w:bookmarkEnd w:id="1"/>
      <w:bookmarkEnd w:id="2"/>
      <w:bookmarkEnd w:id="3"/>
      <w:bookmarkEnd w:id="4"/>
      <w:bookmarkEnd w:id="5"/>
      <w:bookmarkEnd w:id="6"/>
      <w:bookmarkEnd w:id="7"/>
      <w:bookmarkEnd w:id="8"/>
      <w:bookmarkEnd w:id="9"/>
      <w:bookmarkEnd w:id="10"/>
      <w:bookmarkEnd w:id="11"/>
    </w:p>
    <w:p w14:paraId="2667FA44" w14:textId="77777777" w:rsidR="00A40E2C" w:rsidRPr="00EA6804" w:rsidRDefault="00A40E2C" w:rsidP="00A40E2C">
      <w:pPr>
        <w:pStyle w:val="H6"/>
      </w:pPr>
      <w:r w:rsidRPr="00EA6804">
        <w:t>6.2.4.1</w:t>
      </w:r>
      <w:r w:rsidRPr="00EA6804">
        <w:tab/>
        <w:t>Test purpose</w:t>
      </w:r>
    </w:p>
    <w:p w14:paraId="7DF8CF47" w14:textId="77777777" w:rsidR="00A40E2C" w:rsidRPr="00EA6804" w:rsidRDefault="00A40E2C" w:rsidP="00A40E2C">
      <w:r w:rsidRPr="00EA6804">
        <w:t>To verify the UE transmitted power P</w:t>
      </w:r>
      <w:r w:rsidRPr="00EA6804">
        <w:rPr>
          <w:vertAlign w:val="subscript"/>
        </w:rPr>
        <w:t>UMAX,f,c</w:t>
      </w:r>
      <w:r w:rsidRPr="00EA6804">
        <w:t xml:space="preserve"> is within the range defined prescribed by the </w:t>
      </w:r>
      <w:r w:rsidRPr="00EA6804">
        <w:rPr>
          <w:lang w:eastAsia="ja-JP"/>
        </w:rPr>
        <w:t xml:space="preserve">specified </w:t>
      </w:r>
      <w:r w:rsidRPr="00EA6804">
        <w:t>nominal maximum output power and tolerance.</w:t>
      </w:r>
    </w:p>
    <w:p w14:paraId="4D34C90F" w14:textId="77777777" w:rsidR="00A40E2C" w:rsidRPr="00EA6804" w:rsidRDefault="00A40E2C" w:rsidP="00A40E2C">
      <w:pPr>
        <w:pStyle w:val="H6"/>
      </w:pPr>
      <w:r w:rsidRPr="00EA6804">
        <w:t>6.2.4.2</w:t>
      </w:r>
      <w:r w:rsidRPr="00EA6804">
        <w:tab/>
        <w:t>Test applicability</w:t>
      </w:r>
    </w:p>
    <w:p w14:paraId="7D121E6F" w14:textId="77777777" w:rsidR="00A40E2C" w:rsidRPr="00EA6804" w:rsidRDefault="00A40E2C" w:rsidP="00A40E2C">
      <w:r w:rsidRPr="00EA6804">
        <w:t>The requirements of this test are covered in test cases 6.2.1 Maximum output power, 6.2.2 Maximum output power reduction and 6.2.3 UE maximum output power with additional requirements to all types of NR UE release 15 and forward.</w:t>
      </w:r>
    </w:p>
    <w:p w14:paraId="3B268E4C" w14:textId="77777777" w:rsidR="00A40E2C" w:rsidRPr="00EA6804" w:rsidRDefault="00A40E2C" w:rsidP="00A40E2C">
      <w:pPr>
        <w:pStyle w:val="H6"/>
      </w:pPr>
      <w:r w:rsidRPr="00EA6804">
        <w:t>6.2.4.3</w:t>
      </w:r>
      <w:r w:rsidRPr="00EA6804">
        <w:tab/>
        <w:t>Minimum conformance requirements</w:t>
      </w:r>
    </w:p>
    <w:p w14:paraId="512DCAC2" w14:textId="77777777" w:rsidR="00A40E2C" w:rsidRPr="00EA6804" w:rsidRDefault="00A40E2C" w:rsidP="00A40E2C">
      <w:r w:rsidRPr="00EA6804">
        <w:t>The UE can configure its maximum output power. The configured UE maximum output power P</w:t>
      </w:r>
      <w:r w:rsidRPr="00EA6804">
        <w:rPr>
          <w:vertAlign w:val="subscript"/>
        </w:rPr>
        <w:t>CMAX,f,c</w:t>
      </w:r>
      <w:r w:rsidRPr="00EA6804">
        <w:t xml:space="preserve"> for carrier f of a serving cell c is defined as that available to the reference point of a given transmitter branch that corresponds to the reference point of the higher-layer filtered RSRP measurement as specified in TS 38.215 [24].</w:t>
      </w:r>
    </w:p>
    <w:p w14:paraId="64C84373" w14:textId="77777777" w:rsidR="00A40E2C" w:rsidRPr="00EA6804" w:rsidRDefault="00A40E2C" w:rsidP="00A40E2C">
      <w:r w:rsidRPr="00EA6804">
        <w:t>The configured UE maximum output power P</w:t>
      </w:r>
      <w:r w:rsidRPr="00EA6804">
        <w:rPr>
          <w:vertAlign w:val="subscript"/>
        </w:rPr>
        <w:t>CMAX,f,c</w:t>
      </w:r>
      <w:r w:rsidRPr="00EA6804">
        <w:t xml:space="preserve"> for carrier </w:t>
      </w:r>
      <w:r w:rsidRPr="00EA6804">
        <w:rPr>
          <w:i/>
        </w:rPr>
        <w:t>f</w:t>
      </w:r>
      <w:r w:rsidRPr="00EA6804">
        <w:t xml:space="preserve"> of a serving cell </w:t>
      </w:r>
      <w:r w:rsidRPr="00EA6804">
        <w:rPr>
          <w:i/>
        </w:rPr>
        <w:t>c</w:t>
      </w:r>
      <w:r w:rsidRPr="00EA6804">
        <w:t xml:space="preserve"> shall be set such that the corresponding measured peak EIRP P</w:t>
      </w:r>
      <w:r w:rsidRPr="00EA6804">
        <w:rPr>
          <w:vertAlign w:val="subscript"/>
        </w:rPr>
        <w:t>UMAX,f,c</w:t>
      </w:r>
      <w:r w:rsidRPr="00EA6804">
        <w:t xml:space="preserve"> is within the following bounds </w:t>
      </w:r>
    </w:p>
    <w:p w14:paraId="71D07DD9" w14:textId="6D8CA032" w:rsidR="00A40E2C" w:rsidRPr="00EA6804" w:rsidRDefault="00A40E2C" w:rsidP="00A40E2C">
      <w:pPr>
        <w:pStyle w:val="EQ"/>
        <w:rPr>
          <w:noProof w:val="0"/>
        </w:rPr>
      </w:pPr>
      <w:r w:rsidRPr="00EA6804">
        <w:rPr>
          <w:noProof w:val="0"/>
        </w:rPr>
        <w:t>P</w:t>
      </w:r>
      <w:r w:rsidRPr="00EA6804">
        <w:rPr>
          <w:noProof w:val="0"/>
          <w:vertAlign w:val="subscript"/>
        </w:rPr>
        <w:t>Powerclass</w:t>
      </w:r>
      <w:r w:rsidRPr="00EA6804">
        <w:rPr>
          <w:noProof w:val="0"/>
        </w:rPr>
        <w:t xml:space="preserve"> </w:t>
      </w:r>
      <w:r w:rsidRPr="00C04A08">
        <w:t xml:space="preserve">+ </w:t>
      </w:r>
      <w:r w:rsidRPr="00C04A08">
        <w:rPr>
          <w:rFonts w:ascii="Symbol" w:hAnsi="Symbol"/>
        </w:rPr>
        <w:t>D</w:t>
      </w:r>
      <w:r w:rsidRPr="00C04A08">
        <w:t>P</w:t>
      </w:r>
      <w:r w:rsidRPr="00C04A08">
        <w:rPr>
          <w:vertAlign w:val="subscript"/>
        </w:rPr>
        <w:t>IBE</w:t>
      </w:r>
      <w:r w:rsidRPr="00C04A08">
        <w:t xml:space="preserve"> </w:t>
      </w:r>
      <w:r w:rsidRPr="00EA6804">
        <w:rPr>
          <w:noProof w:val="0"/>
        </w:rPr>
        <w:t>– MAX(MAX(MPR</w:t>
      </w:r>
      <w:r w:rsidRPr="00EA6804">
        <w:rPr>
          <w:noProof w:val="0"/>
          <w:vertAlign w:val="subscript"/>
        </w:rPr>
        <w:t>f,c</w:t>
      </w:r>
      <w:r w:rsidRPr="00EA6804">
        <w:rPr>
          <w:noProof w:val="0"/>
        </w:rPr>
        <w:t>, A- MPR</w:t>
      </w:r>
      <w:r w:rsidRPr="00EA6804">
        <w:rPr>
          <w:noProof w:val="0"/>
          <w:vertAlign w:val="subscript"/>
        </w:rPr>
        <w:t>f,c</w:t>
      </w:r>
      <w:r w:rsidRPr="00EA6804">
        <w:rPr>
          <w:noProof w:val="0"/>
        </w:rPr>
        <w:t>,) + ΔMB</w:t>
      </w:r>
      <w:r w:rsidRPr="00EA6804">
        <w:rPr>
          <w:noProof w:val="0"/>
          <w:vertAlign w:val="subscript"/>
        </w:rPr>
        <w:t>P,n</w:t>
      </w:r>
      <w:r w:rsidRPr="00EA6804">
        <w:rPr>
          <w:noProof w:val="0"/>
        </w:rPr>
        <w:t>, P-MPR</w:t>
      </w:r>
      <w:r w:rsidRPr="00EA6804">
        <w:rPr>
          <w:noProof w:val="0"/>
          <w:vertAlign w:val="subscript"/>
        </w:rPr>
        <w:t>f,c</w:t>
      </w:r>
      <w:r w:rsidRPr="00EA6804">
        <w:rPr>
          <w:noProof w:val="0"/>
        </w:rPr>
        <w:t xml:space="preserve">) </w:t>
      </w:r>
      <w:ins w:id="26" w:author="Ericsson" w:date="2021-08-06T13:53:00Z">
        <w:r w:rsidRPr="00C04A08">
          <w:t xml:space="preserve">– </w:t>
        </w:r>
        <w:r w:rsidRPr="00C04A08">
          <w:rPr>
            <w:rFonts w:ascii="Symbol" w:hAnsi="Symbol"/>
          </w:rPr>
          <w:t>D</w:t>
        </w:r>
        <w:r w:rsidRPr="00C04A08">
          <w:t>P</w:t>
        </w:r>
        <w:r>
          <w:rPr>
            <w:vertAlign w:val="subscript"/>
          </w:rPr>
          <w:t>CMAX,f,c</w:t>
        </w:r>
      </w:ins>
      <w:r w:rsidRPr="00EA6804">
        <w:rPr>
          <w:noProof w:val="0"/>
        </w:rPr>
        <w:t>– MAX{T(MAX(MPR</w:t>
      </w:r>
      <w:r w:rsidRPr="00EA6804">
        <w:rPr>
          <w:noProof w:val="0"/>
          <w:vertAlign w:val="subscript"/>
        </w:rPr>
        <w:t>f,c</w:t>
      </w:r>
      <w:r w:rsidRPr="00EA6804">
        <w:rPr>
          <w:noProof w:val="0"/>
        </w:rPr>
        <w:t>, A- MPR</w:t>
      </w:r>
      <w:r w:rsidRPr="00EA6804">
        <w:rPr>
          <w:noProof w:val="0"/>
          <w:vertAlign w:val="subscript"/>
        </w:rPr>
        <w:t>f,c</w:t>
      </w:r>
      <w:r w:rsidRPr="00EA6804">
        <w:rPr>
          <w:noProof w:val="0"/>
        </w:rPr>
        <w:t>,)</w:t>
      </w:r>
      <w:ins w:id="27" w:author="Ericsson" w:date="2021-08-06T13:53:00Z">
        <w:del w:id="28" w:author="Mikael Zirén" w:date="2021-10-25T18:16:00Z">
          <w:r w:rsidRPr="00C04A08" w:rsidDel="00A40E2C">
            <w:delText>–</w:delText>
          </w:r>
        </w:del>
      </w:ins>
      <w:ins w:id="29" w:author="Mikael Zirén" w:date="2021-10-25T18:16:00Z">
        <w:r>
          <w:t>+</w:t>
        </w:r>
      </w:ins>
      <w:ins w:id="30" w:author="Ericsson" w:date="2021-08-06T13:53:00Z">
        <w:r w:rsidRPr="00C04A08">
          <w:t xml:space="preserve"> </w:t>
        </w:r>
        <w:r w:rsidRPr="00C04A08">
          <w:rPr>
            <w:rFonts w:ascii="Symbol" w:hAnsi="Symbol"/>
          </w:rPr>
          <w:t>D</w:t>
        </w:r>
        <w:r w:rsidRPr="00C04A08">
          <w:t>P</w:t>
        </w:r>
        <w:r>
          <w:rPr>
            <w:vertAlign w:val="subscript"/>
          </w:rPr>
          <w:t>CMAX,f,c</w:t>
        </w:r>
      </w:ins>
      <w:r w:rsidRPr="00EA6804">
        <w:rPr>
          <w:noProof w:val="0"/>
        </w:rPr>
        <w:t>), T(P-MPR</w:t>
      </w:r>
      <w:r w:rsidRPr="00EA6804">
        <w:rPr>
          <w:noProof w:val="0"/>
          <w:vertAlign w:val="subscript"/>
        </w:rPr>
        <w:t>f,c</w:t>
      </w:r>
      <w:r w:rsidRPr="00EA6804">
        <w:rPr>
          <w:noProof w:val="0"/>
        </w:rPr>
        <w:t>)} ≤ P</w:t>
      </w:r>
      <w:r w:rsidRPr="00EA6804">
        <w:rPr>
          <w:noProof w:val="0"/>
          <w:vertAlign w:val="subscript"/>
        </w:rPr>
        <w:t>UMAX,f,c</w:t>
      </w:r>
      <w:r w:rsidRPr="00EA6804">
        <w:rPr>
          <w:noProof w:val="0"/>
        </w:rPr>
        <w:t xml:space="preserve"> ≤ EIRP</w:t>
      </w:r>
      <w:r w:rsidRPr="00EA6804">
        <w:rPr>
          <w:noProof w:val="0"/>
          <w:vertAlign w:val="subscript"/>
        </w:rPr>
        <w:t>max</w:t>
      </w:r>
    </w:p>
    <w:p w14:paraId="6678DD53" w14:textId="77777777" w:rsidR="00A40E2C" w:rsidRPr="00EA6804" w:rsidRDefault="00A40E2C" w:rsidP="00A40E2C">
      <w:r w:rsidRPr="00EA6804">
        <w:t>while the corresponding measured total radiated power P</w:t>
      </w:r>
      <w:r w:rsidRPr="00EA6804">
        <w:rPr>
          <w:vertAlign w:val="subscript"/>
        </w:rPr>
        <w:t>TMAX,f,c</w:t>
      </w:r>
      <w:r w:rsidRPr="00EA6804">
        <w:t xml:space="preserve"> is bounded by</w:t>
      </w:r>
    </w:p>
    <w:p w14:paraId="45CF9DC8" w14:textId="48B63007" w:rsidR="00A40E2C" w:rsidRPr="00EA6804" w:rsidRDefault="00A40E2C" w:rsidP="00A40E2C">
      <w:pPr>
        <w:pStyle w:val="EQ"/>
        <w:jc w:val="center"/>
        <w:rPr>
          <w:noProof w:val="0"/>
        </w:rPr>
      </w:pPr>
      <w:r w:rsidRPr="00EA6804">
        <w:rPr>
          <w:noProof w:val="0"/>
        </w:rPr>
        <w:t>P</w:t>
      </w:r>
      <w:r w:rsidRPr="00EA6804">
        <w:rPr>
          <w:noProof w:val="0"/>
          <w:vertAlign w:val="subscript"/>
        </w:rPr>
        <w:t>TMAX,f,c</w:t>
      </w:r>
      <w:r w:rsidRPr="00EA6804">
        <w:rPr>
          <w:noProof w:val="0"/>
        </w:rPr>
        <w:t xml:space="preserve"> ≤ TRP</w:t>
      </w:r>
      <w:r w:rsidRPr="00EA6804">
        <w:rPr>
          <w:noProof w:val="0"/>
          <w:vertAlign w:val="subscript"/>
        </w:rPr>
        <w:t>max</w:t>
      </w:r>
      <w:ins w:id="31" w:author="Mikael Zirén" w:date="2021-10-25T18:17:00Z">
        <w:r w:rsidR="00E85F43" w:rsidRPr="00C04A08">
          <w:t xml:space="preserve">– </w:t>
        </w:r>
        <w:r w:rsidR="00E85F43" w:rsidRPr="00C04A08">
          <w:rPr>
            <w:rFonts w:ascii="Symbol" w:hAnsi="Symbol"/>
          </w:rPr>
          <w:t>D</w:t>
        </w:r>
        <w:r w:rsidR="00E85F43" w:rsidRPr="00C04A08">
          <w:t>P</w:t>
        </w:r>
        <w:r w:rsidR="00E85F43">
          <w:rPr>
            <w:vertAlign w:val="subscript"/>
          </w:rPr>
          <w:t>CMAX,f,c</w:t>
        </w:r>
      </w:ins>
    </w:p>
    <w:p w14:paraId="56E40B3D" w14:textId="77777777" w:rsidR="00E85F43" w:rsidRDefault="00A40E2C" w:rsidP="00A40E2C">
      <w:pPr>
        <w:rPr>
          <w:ins w:id="32" w:author="Mikael Zirén" w:date="2021-10-25T18:19:00Z"/>
        </w:rPr>
      </w:pPr>
      <w:r w:rsidRPr="00EA6804">
        <w:t xml:space="preserve">with </w:t>
      </w:r>
    </w:p>
    <w:p w14:paraId="2E669229" w14:textId="0F8A0848" w:rsidR="00E85F43" w:rsidRDefault="00E85F43" w:rsidP="00A40E2C">
      <w:pPr>
        <w:rPr>
          <w:ins w:id="33" w:author="Mikael Zirén" w:date="2021-10-25T18:20:00Z"/>
        </w:rPr>
      </w:pPr>
      <w:ins w:id="34" w:author="Mikael Zirén" w:date="2021-10-25T18:19:00Z">
        <w:r w:rsidRPr="00EF5447">
          <w:t>-</w:t>
        </w:r>
        <w:r w:rsidRPr="00EF5447">
          <w:tab/>
        </w:r>
      </w:ins>
      <w:r w:rsidR="00A40E2C" w:rsidRPr="00EA6804">
        <w:t>P</w:t>
      </w:r>
      <w:r w:rsidR="00A40E2C" w:rsidRPr="00EA6804">
        <w:rPr>
          <w:vertAlign w:val="subscript"/>
        </w:rPr>
        <w:t>Powerclass</w:t>
      </w:r>
      <w:r w:rsidR="00A40E2C" w:rsidRPr="00EA6804">
        <w:t xml:space="preserve"> the UE power class as specified in sub-clause 6.2.1.1.3</w:t>
      </w:r>
      <w:del w:id="35" w:author="Mikael Zirén" w:date="2021-10-25T18:22:00Z">
        <w:r w:rsidR="00A40E2C" w:rsidRPr="00EA6804" w:rsidDel="00B04825">
          <w:delText xml:space="preserve">, </w:delText>
        </w:r>
      </w:del>
      <w:ins w:id="36" w:author="Mikael Zirén" w:date="2021-10-25T18:22:00Z">
        <w:r w:rsidR="00B04825">
          <w:t>;</w:t>
        </w:r>
      </w:ins>
    </w:p>
    <w:p w14:paraId="30E20CAF" w14:textId="1A197E71" w:rsidR="00E85F43" w:rsidRDefault="00E85F43" w:rsidP="00A40E2C">
      <w:pPr>
        <w:rPr>
          <w:ins w:id="37" w:author="Mikael Zirén" w:date="2021-10-25T18:20:00Z"/>
        </w:rPr>
      </w:pPr>
      <w:ins w:id="38" w:author="Mikael Zirén" w:date="2021-10-25T18:21:00Z">
        <w:r w:rsidRPr="00EF5447">
          <w:t>-</w:t>
        </w:r>
        <w:r w:rsidRPr="00EF5447">
          <w:tab/>
        </w:r>
      </w:ins>
      <w:r w:rsidR="00A40E2C" w:rsidRPr="00EA6804">
        <w:t>EIRP</w:t>
      </w:r>
      <w:r w:rsidR="00A40E2C" w:rsidRPr="00EA6804">
        <w:rPr>
          <w:vertAlign w:val="subscript"/>
        </w:rPr>
        <w:t>max</w:t>
      </w:r>
      <w:r w:rsidR="00A40E2C" w:rsidRPr="00EA6804">
        <w:t xml:space="preserve"> the applicable maximum EIRP as specified in sub-clause 6.2.1.1.3</w:t>
      </w:r>
      <w:del w:id="39" w:author="Mikael Zirén" w:date="2021-10-25T18:22:00Z">
        <w:r w:rsidR="00A40E2C" w:rsidRPr="00EA6804" w:rsidDel="00B04825">
          <w:delText xml:space="preserve">, </w:delText>
        </w:r>
      </w:del>
      <w:ins w:id="40" w:author="Mikael Zirén" w:date="2021-10-25T18:22:00Z">
        <w:r w:rsidR="00B04825">
          <w:t>;</w:t>
        </w:r>
      </w:ins>
    </w:p>
    <w:p w14:paraId="752F620B" w14:textId="43E081A0" w:rsidR="00E85F43" w:rsidRDefault="00E85F43" w:rsidP="00A40E2C">
      <w:pPr>
        <w:rPr>
          <w:ins w:id="41" w:author="Mikael Zirén" w:date="2021-10-25T18:20:00Z"/>
        </w:rPr>
      </w:pPr>
      <w:ins w:id="42" w:author="Mikael Zirén" w:date="2021-10-25T18:21:00Z">
        <w:r w:rsidRPr="00EF5447">
          <w:t>-</w:t>
        </w:r>
        <w:r w:rsidRPr="00EF5447">
          <w:tab/>
        </w:r>
      </w:ins>
      <w:r w:rsidR="00A40E2C" w:rsidRPr="00EA6804">
        <w:t>MPR</w:t>
      </w:r>
      <w:r w:rsidR="00A40E2C" w:rsidRPr="00EA6804">
        <w:rPr>
          <w:vertAlign w:val="subscript"/>
        </w:rPr>
        <w:t>f,c</w:t>
      </w:r>
      <w:r w:rsidR="00A40E2C" w:rsidRPr="00EA6804">
        <w:t xml:space="preserve"> as specified in sub-clause 6.2.2.3</w:t>
      </w:r>
      <w:del w:id="43" w:author="Mikael Zirén" w:date="2021-10-25T18:22:00Z">
        <w:r w:rsidR="00A40E2C" w:rsidRPr="00EA6804" w:rsidDel="00B04825">
          <w:delText xml:space="preserve">, </w:delText>
        </w:r>
      </w:del>
      <w:ins w:id="44" w:author="Mikael Zirén" w:date="2021-10-25T18:22:00Z">
        <w:r w:rsidR="00B04825">
          <w:t>;</w:t>
        </w:r>
      </w:ins>
    </w:p>
    <w:p w14:paraId="2A4C018F" w14:textId="45962718" w:rsidR="00E85F43" w:rsidRDefault="00E85F43" w:rsidP="00A40E2C">
      <w:pPr>
        <w:rPr>
          <w:ins w:id="45" w:author="Mikael Zirén" w:date="2021-10-25T18:20:00Z"/>
        </w:rPr>
      </w:pPr>
      <w:ins w:id="46" w:author="Mikael Zirén" w:date="2021-10-25T18:21:00Z">
        <w:r w:rsidRPr="00EF5447">
          <w:t>-</w:t>
        </w:r>
        <w:r w:rsidRPr="00EF5447">
          <w:tab/>
        </w:r>
      </w:ins>
      <w:r w:rsidR="00A40E2C" w:rsidRPr="00EA6804">
        <w:t>A-MPR</w:t>
      </w:r>
      <w:r w:rsidR="00A40E2C" w:rsidRPr="00EA6804">
        <w:rPr>
          <w:vertAlign w:val="subscript"/>
        </w:rPr>
        <w:t>f,c</w:t>
      </w:r>
      <w:r w:rsidR="00A40E2C" w:rsidRPr="00EA6804">
        <w:t xml:space="preserve"> as specified in sub-clause 6.2.3.3</w:t>
      </w:r>
      <w:del w:id="47" w:author="Mikael Zirén" w:date="2021-10-25T18:22:00Z">
        <w:r w:rsidR="00A40E2C" w:rsidRPr="00EA6804" w:rsidDel="00B04825">
          <w:delText xml:space="preserve">, </w:delText>
        </w:r>
      </w:del>
      <w:ins w:id="48" w:author="Mikael Zirén" w:date="2021-10-25T18:22:00Z">
        <w:r w:rsidR="00B04825">
          <w:t>;</w:t>
        </w:r>
      </w:ins>
    </w:p>
    <w:p w14:paraId="5E3A0411" w14:textId="3196D083" w:rsidR="00E85F43" w:rsidRDefault="00E85F43" w:rsidP="00A40E2C">
      <w:pPr>
        <w:rPr>
          <w:ins w:id="49" w:author="Mikael Zirén" w:date="2021-10-25T18:20:00Z"/>
        </w:rPr>
      </w:pPr>
      <w:ins w:id="50" w:author="Mikael Zirén" w:date="2021-10-25T18:21:00Z">
        <w:r w:rsidRPr="00EF5447">
          <w:t>-</w:t>
        </w:r>
        <w:r w:rsidRPr="00EF5447">
          <w:tab/>
        </w:r>
      </w:ins>
      <w:r w:rsidR="00A40E2C" w:rsidRPr="00EA6804">
        <w:t>ΔMB</w:t>
      </w:r>
      <w:r w:rsidR="00A40E2C" w:rsidRPr="00EA6804">
        <w:rPr>
          <w:vertAlign w:val="subscript"/>
        </w:rPr>
        <w:t>P,n</w:t>
      </w:r>
      <w:r w:rsidR="00A40E2C" w:rsidRPr="00EA6804">
        <w:t xml:space="preserve"> the peak EIRP relaxation as specified in section 6.2.1.1.3</w:t>
      </w:r>
      <w:del w:id="51" w:author="Mikael Zirén" w:date="2021-10-25T18:22:00Z">
        <w:r w:rsidR="00A40E2C" w:rsidRPr="00EA6804" w:rsidDel="00B04825">
          <w:delText xml:space="preserve"> and</w:delText>
        </w:r>
      </w:del>
      <w:ins w:id="52" w:author="Mikael Zirén" w:date="2021-10-25T18:22:00Z">
        <w:r w:rsidR="00B04825">
          <w:t>;</w:t>
        </w:r>
      </w:ins>
      <w:r w:rsidR="00A40E2C" w:rsidRPr="00EA6804">
        <w:t xml:space="preserve"> </w:t>
      </w:r>
    </w:p>
    <w:p w14:paraId="77E4DF8C" w14:textId="2DD52355" w:rsidR="00E85F43" w:rsidRDefault="00E85F43" w:rsidP="00A40E2C">
      <w:pPr>
        <w:rPr>
          <w:ins w:id="53" w:author="Mikael Zirén" w:date="2021-10-25T18:20:00Z"/>
        </w:rPr>
      </w:pPr>
      <w:ins w:id="54" w:author="Mikael Zirén" w:date="2021-10-25T18:21:00Z">
        <w:r w:rsidRPr="00EF5447">
          <w:t>-</w:t>
        </w:r>
        <w:r w:rsidRPr="00EF5447">
          <w:tab/>
        </w:r>
      </w:ins>
      <w:r w:rsidR="00A40E2C" w:rsidRPr="00EA6804">
        <w:t>TRP</w:t>
      </w:r>
      <w:r w:rsidR="00A40E2C" w:rsidRPr="00EA6804">
        <w:rPr>
          <w:vertAlign w:val="subscript"/>
        </w:rPr>
        <w:t>max</w:t>
      </w:r>
      <w:r w:rsidR="00A40E2C" w:rsidRPr="00EA6804">
        <w:t xml:space="preserve"> the maximum TRP for the UE power class as specified in sub-clause 6.2.1.1.3</w:t>
      </w:r>
      <w:del w:id="55" w:author="Mikael Zirén" w:date="2021-10-25T18:23:00Z">
        <w:r w:rsidR="00A40E2C" w:rsidRPr="00EA6804" w:rsidDel="00B04825">
          <w:delText>.</w:delText>
        </w:r>
      </w:del>
      <w:ins w:id="56" w:author="Mikael Zirén" w:date="2021-10-25T18:23:00Z">
        <w:r w:rsidR="00B04825" w:rsidRPr="00EF5447">
          <w:t>-</w:t>
        </w:r>
        <w:r w:rsidR="00B04825" w:rsidRPr="00EF5447">
          <w:tab/>
        </w:r>
      </w:ins>
      <w:del w:id="57" w:author="Mikael Zirén" w:date="2021-10-25T18:23:00Z">
        <w:r w:rsidR="00A40E2C" w:rsidRPr="00EA6804" w:rsidDel="00B04825">
          <w:delText xml:space="preserve"> </w:delText>
        </w:r>
      </w:del>
    </w:p>
    <w:p w14:paraId="42485122" w14:textId="7A7D413B" w:rsidR="00E85F43" w:rsidRDefault="00E85F43" w:rsidP="00A40E2C">
      <w:pPr>
        <w:rPr>
          <w:ins w:id="58" w:author="Mikael Zirén" w:date="2021-10-25T18:21:00Z"/>
        </w:rPr>
      </w:pPr>
      <w:ins w:id="59" w:author="Mikael Zirén" w:date="2021-10-25T18:21:00Z">
        <w:r w:rsidRPr="00EF5447">
          <w:t>-</w:t>
        </w:r>
        <w:r w:rsidRPr="00EF5447">
          <w:tab/>
        </w:r>
      </w:ins>
      <w:r w:rsidR="00A40E2C" w:rsidRPr="00C04A08">
        <w:rPr>
          <w:rFonts w:ascii="Symbol" w:hAnsi="Symbol"/>
        </w:rPr>
        <w:t>D</w:t>
      </w:r>
      <w:r w:rsidR="00A40E2C" w:rsidRPr="00C04A08">
        <w:t>P</w:t>
      </w:r>
      <w:r w:rsidR="00A40E2C" w:rsidRPr="00C04A08">
        <w:rPr>
          <w:vertAlign w:val="subscript"/>
        </w:rPr>
        <w:t>IBE</w:t>
      </w:r>
      <w:r w:rsidR="00A40E2C" w:rsidRPr="00C04A08">
        <w:t xml:space="preserve"> is 1.0 dB if UE declares support for </w:t>
      </w:r>
      <w:r w:rsidR="00A40E2C" w:rsidRPr="009803F8">
        <w:rPr>
          <w:i/>
          <w:iCs/>
        </w:rPr>
        <w:t>mpr-PowerBoost-FR2-r16</w:t>
      </w:r>
      <w:r w:rsidR="00A40E2C" w:rsidRPr="00C04A08">
        <w:t xml:space="preserve">, UL transmission </w:t>
      </w:r>
      <w:r w:rsidR="00A40E2C">
        <w:t xml:space="preserve">is QPSK, </w:t>
      </w:r>
      <w:r w:rsidR="00A40E2C" w:rsidRPr="00C04A08">
        <w:t>MPR</w:t>
      </w:r>
      <w:r w:rsidR="00A40E2C" w:rsidRPr="00C04A08">
        <w:rPr>
          <w:vertAlign w:val="subscript"/>
        </w:rPr>
        <w:t xml:space="preserve">f,c </w:t>
      </w:r>
      <w:r w:rsidR="00A40E2C" w:rsidRPr="00C04A08">
        <w:t xml:space="preserve">= 0 </w:t>
      </w:r>
      <w:r w:rsidR="00A40E2C">
        <w:t xml:space="preserve">and when NS_200 applies </w:t>
      </w:r>
      <w:r w:rsidR="00A40E2C" w:rsidRPr="00C04A08">
        <w:t xml:space="preserve">and the network configures the UE to operate with </w:t>
      </w:r>
      <w:r w:rsidR="00A40E2C" w:rsidRPr="009803F8">
        <w:rPr>
          <w:i/>
          <w:iCs/>
        </w:rPr>
        <w:t>mpr-PowerBoost-FR2-r16</w:t>
      </w:r>
      <w:r w:rsidR="00A40E2C" w:rsidRPr="00C04A08">
        <w:rPr>
          <w:i/>
          <w:iCs/>
        </w:rPr>
        <w:t xml:space="preserve">, </w:t>
      </w:r>
      <w:r w:rsidR="00A40E2C" w:rsidRPr="00C04A08">
        <w:t>otherwise</w:t>
      </w:r>
      <w:r w:rsidR="00A40E2C" w:rsidRPr="00C04A08">
        <w:rPr>
          <w:rFonts w:ascii="Symbol" w:hAnsi="Symbol"/>
        </w:rPr>
        <w:t xml:space="preserve"> D</w:t>
      </w:r>
      <w:r w:rsidR="00A40E2C" w:rsidRPr="00C04A08">
        <w:t>P</w:t>
      </w:r>
      <w:r w:rsidR="00A40E2C" w:rsidRPr="00C04A08">
        <w:rPr>
          <w:vertAlign w:val="subscript"/>
        </w:rPr>
        <w:t>IBE</w:t>
      </w:r>
      <w:r w:rsidR="00A40E2C" w:rsidRPr="00C04A08">
        <w:t xml:space="preserve"> is 0.0 dB</w:t>
      </w:r>
      <w:del w:id="60" w:author="Mikael Zirén" w:date="2021-10-25T18:23:00Z">
        <w:r w:rsidR="00A40E2C" w:rsidRPr="00C04A08" w:rsidDel="00B04825">
          <w:delText xml:space="preserve">. </w:delText>
        </w:r>
      </w:del>
      <w:ins w:id="61" w:author="Mikael Zirén" w:date="2021-10-25T18:23:00Z">
        <w:r w:rsidR="00B04825">
          <w:t>;</w:t>
        </w:r>
        <w:r w:rsidR="00B04825" w:rsidRPr="00C04A08">
          <w:t xml:space="preserve"> </w:t>
        </w:r>
      </w:ins>
    </w:p>
    <w:p w14:paraId="731E2F4A" w14:textId="7A768E11" w:rsidR="00E85F43" w:rsidRDefault="00E85F43">
      <w:pPr>
        <w:pStyle w:val="B10"/>
        <w:ind w:left="0" w:firstLine="0"/>
        <w:rPr>
          <w:ins w:id="62" w:author="Mikael Zirén" w:date="2021-10-25T18:20:00Z"/>
        </w:rPr>
        <w:pPrChange w:id="63" w:author="Mikael Zirén" w:date="2021-10-25T18:22:00Z">
          <w:pPr/>
        </w:pPrChange>
      </w:pPr>
      <w:ins w:id="64" w:author="Mikael Zirén" w:date="2021-10-25T18:22:00Z">
        <w:r w:rsidRPr="00EF5447">
          <w:t>-</w:t>
        </w:r>
        <w:r w:rsidRPr="00EF5447">
          <w:tab/>
        </w:r>
      </w:ins>
      <w:ins w:id="65" w:author="Mikael Zirén" w:date="2021-10-25T18:21:00Z">
        <w:r w:rsidRPr="00C04A08">
          <w:rPr>
            <w:rFonts w:ascii="Symbol" w:hAnsi="Symbol"/>
          </w:rPr>
          <w:t>D</w:t>
        </w:r>
        <w:r w:rsidRPr="00C04A08">
          <w:t>P</w:t>
        </w:r>
        <w:r>
          <w:rPr>
            <w:vertAlign w:val="subscript"/>
          </w:rPr>
          <w:t>CMAX,f,c</w:t>
        </w:r>
        <w:r w:rsidRPr="00C04A08">
          <w:t xml:space="preserve"> </w:t>
        </w:r>
        <w:r>
          <w:t xml:space="preserve">≥ 0 </w:t>
        </w:r>
        <w:r w:rsidRPr="00C04A08">
          <w:t>is</w:t>
        </w:r>
        <w:r>
          <w:t xml:space="preserve"> the power offset (attenuation) of the configured </w:t>
        </w:r>
        <w:r w:rsidRPr="00C04A08">
          <w:t>configured UE maximum output power P</w:t>
        </w:r>
        <w:r w:rsidRPr="00C04A08">
          <w:rPr>
            <w:vertAlign w:val="subscript"/>
          </w:rPr>
          <w:t>CMAX,f,c</w:t>
        </w:r>
        <w:r w:rsidRPr="00C04A08">
          <w:t xml:space="preserve"> </w:t>
        </w:r>
        <w:r>
          <w:t xml:space="preserve">with values in dB </w:t>
        </w:r>
        <w:r w:rsidRPr="00C04A08">
          <w:t xml:space="preserve">for carrier </w:t>
        </w:r>
        <w:r w:rsidRPr="00C04A08">
          <w:rPr>
            <w:i/>
          </w:rPr>
          <w:t>f</w:t>
        </w:r>
        <w:r w:rsidRPr="00C04A08">
          <w:t xml:space="preserve"> of serving cell </w:t>
        </w:r>
        <w:r w:rsidRPr="00C04A08">
          <w:rPr>
            <w:i/>
          </w:rPr>
          <w:t>c</w:t>
        </w:r>
        <w:r>
          <w:rPr>
            <w:iCs/>
          </w:rPr>
          <w:t xml:space="preserve"> indicated in the IE [deltaPcmaxfc] in the </w:t>
        </w:r>
        <w:r w:rsidRPr="00D61074">
          <w:rPr>
            <w:i/>
          </w:rPr>
          <w:t xml:space="preserve">uplinkConfig </w:t>
        </w:r>
        <w:r>
          <w:rPr>
            <w:iCs/>
          </w:rPr>
          <w:t xml:space="preserve">for serving cell </w:t>
        </w:r>
        <w:r w:rsidRPr="00D61074">
          <w:rPr>
            <w:i/>
          </w:rPr>
          <w:t>c</w:t>
        </w:r>
        <w:r>
          <w:rPr>
            <w:iCs/>
          </w:rPr>
          <w:t xml:space="preserve"> and activated by the [Serving Cell Configured Power MAC CE</w:t>
        </w:r>
        <w:r w:rsidRPr="00152CB5">
          <w:rPr>
            <w:lang w:eastAsia="zh-CN"/>
          </w:rPr>
          <w:t>]</w:t>
        </w:r>
        <w:r>
          <w:rPr>
            <w:lang w:eastAsia="zh-CN"/>
          </w:rPr>
          <w:t>;</w:t>
        </w:r>
        <w:r w:rsidRPr="00152CB5">
          <w:rPr>
            <w:lang w:eastAsia="zh-CN"/>
          </w:rPr>
          <w:t xml:space="preserve"> </w:t>
        </w:r>
        <w:r w:rsidRPr="001F2C62">
          <w:rPr>
            <w:rFonts w:eastAsia="MS Mincho"/>
            <w:lang w:eastAsia="zh-CN"/>
          </w:rPr>
          <w:t>Δ</w:t>
        </w:r>
        <w:r w:rsidRPr="001F2C62">
          <w:rPr>
            <w:lang w:eastAsia="zh-CN"/>
          </w:rPr>
          <w:t>P</w:t>
        </w:r>
        <w:r>
          <w:rPr>
            <w:vertAlign w:val="subscript"/>
            <w:lang w:eastAsia="zh-CN"/>
          </w:rPr>
          <w:t>CMAX,f,c</w:t>
        </w:r>
        <w:r w:rsidRPr="001F2C62">
          <w:rPr>
            <w:lang w:eastAsia="zh-CN"/>
          </w:rPr>
          <w:t xml:space="preserve"> </w:t>
        </w:r>
        <w:r w:rsidRPr="00152CB5">
          <w:rPr>
            <w:lang w:eastAsia="zh-CN"/>
          </w:rPr>
          <w:t xml:space="preserve">= 0 dB </w:t>
        </w:r>
        <w:r>
          <w:rPr>
            <w:lang w:eastAsia="zh-CN"/>
          </w:rPr>
          <w:t xml:space="preserve">if transmissions in a slot for serving cell </w:t>
        </w:r>
        <w:r w:rsidRPr="00DF67B1">
          <w:rPr>
            <w:i/>
            <w:iCs/>
            <w:lang w:eastAsia="zh-CN"/>
          </w:rPr>
          <w:t>c</w:t>
        </w:r>
        <w:r>
          <w:rPr>
            <w:lang w:eastAsia="zh-CN"/>
          </w:rPr>
          <w:t xml:space="preserve"> is not overlapping with transmissions on any slot of another serving cell of the CA configuration or </w:t>
        </w:r>
        <w:r w:rsidRPr="00152CB5">
          <w:rPr>
            <w:lang w:eastAsia="zh-CN"/>
          </w:rPr>
          <w:t xml:space="preserve">if </w:t>
        </w:r>
        <w:r w:rsidRPr="001F2C62">
          <w:rPr>
            <w:rFonts w:eastAsia="MS Mincho"/>
            <w:lang w:eastAsia="zh-CN"/>
          </w:rPr>
          <w:t>Δ</w:t>
        </w:r>
        <w:r w:rsidRPr="001F2C62">
          <w:rPr>
            <w:lang w:eastAsia="zh-CN"/>
          </w:rPr>
          <w:t>P</w:t>
        </w:r>
        <w:r>
          <w:rPr>
            <w:vertAlign w:val="subscript"/>
            <w:lang w:eastAsia="zh-CN"/>
          </w:rPr>
          <w:t>CMAX,f,c</w:t>
        </w:r>
        <w:r w:rsidRPr="001F2C62">
          <w:rPr>
            <w:lang w:eastAsia="zh-CN"/>
          </w:rPr>
          <w:t xml:space="preserve"> </w:t>
        </w:r>
        <w:r w:rsidRPr="00152CB5">
          <w:rPr>
            <w:lang w:eastAsia="zh-CN"/>
          </w:rPr>
          <w:t>is [deactivated] by the [Serving Cell Configured Power MAC CE] or if the IE [deltaPcmaxfc] is</w:t>
        </w:r>
        <w:r>
          <w:rPr>
            <w:iCs/>
          </w:rPr>
          <w:t xml:space="preserve"> absent</w:t>
        </w:r>
        <w:r>
          <w:t>.</w:t>
        </w:r>
      </w:ins>
    </w:p>
    <w:p w14:paraId="48E4D952" w14:textId="215ADE3D" w:rsidR="00A40E2C" w:rsidRDefault="00A40E2C" w:rsidP="00A40E2C">
      <w:pPr>
        <w:rPr>
          <w:ins w:id="66" w:author="Mikael Zirén" w:date="2021-10-25T18:23:00Z"/>
        </w:rPr>
      </w:pPr>
      <w:r w:rsidRPr="00C04A08">
        <w:t xml:space="preserve">The </w:t>
      </w:r>
      <w:ins w:id="67" w:author="Mikael Zirén" w:date="2021-10-25T18:21:00Z">
        <w:r w:rsidR="00E85F43">
          <w:t xml:space="preserve">EIRP </w:t>
        </w:r>
      </w:ins>
      <w:r w:rsidRPr="00C04A08">
        <w:t>requirement is verified in beam peak direction.</w:t>
      </w:r>
    </w:p>
    <w:p w14:paraId="3769E813" w14:textId="77777777" w:rsidR="00B04825" w:rsidRDefault="00B04825" w:rsidP="00B04825">
      <w:pPr>
        <w:rPr>
          <w:ins w:id="68" w:author="Mikael Zirén" w:date="2021-10-25T18:23:00Z"/>
        </w:rPr>
      </w:pPr>
      <w:ins w:id="69" w:author="Mikael Zirén" w:date="2021-10-25T18:23:00Z">
        <w:r>
          <w:t xml:space="preserve">When </w:t>
        </w:r>
        <w:bookmarkStart w:id="70" w:name="_Hlk86146350"/>
        <w:r w:rsidRPr="00C04A08">
          <w:rPr>
            <w:rFonts w:ascii="Symbol" w:hAnsi="Symbol"/>
          </w:rPr>
          <w:t>D</w:t>
        </w:r>
        <w:r w:rsidRPr="00C04A08">
          <w:t>P</w:t>
        </w:r>
        <w:r>
          <w:rPr>
            <w:vertAlign w:val="subscript"/>
          </w:rPr>
          <w:t>CMAX,f,c</w:t>
        </w:r>
        <w:r>
          <w:t xml:space="preserve"> </w:t>
        </w:r>
        <w:bookmarkEnd w:id="70"/>
        <w:r>
          <w:t xml:space="preserve">&gt; 0 dB the UE shall apply the power offset </w:t>
        </w:r>
        <w:r w:rsidRPr="00C04A08">
          <w:rPr>
            <w:rFonts w:ascii="Symbol" w:hAnsi="Symbol"/>
          </w:rPr>
          <w:t>D</w:t>
        </w:r>
        <w:r w:rsidRPr="00C04A08">
          <w:t>P</w:t>
        </w:r>
        <w:r>
          <w:rPr>
            <w:vertAlign w:val="subscript"/>
          </w:rPr>
          <w:t>CMAX,f,c</w:t>
        </w:r>
        <w:r>
          <w:t xml:space="preserve"> to the </w:t>
        </w:r>
        <w:r w:rsidRPr="00C04A08">
          <w:t>P</w:t>
        </w:r>
        <w:r w:rsidRPr="00C04A08">
          <w:rPr>
            <w:vertAlign w:val="subscript"/>
          </w:rPr>
          <w:t>CMAX,f,c</w:t>
        </w:r>
        <w:r w:rsidRPr="00C04A08">
          <w:t xml:space="preserve"> </w:t>
        </w:r>
        <w:r>
          <w:t xml:space="preserve">for carrier </w:t>
        </w:r>
        <w:r w:rsidRPr="0054070C">
          <w:rPr>
            <w:i/>
            <w:iCs/>
          </w:rPr>
          <w:t xml:space="preserve">f </w:t>
        </w:r>
        <w:r>
          <w:t xml:space="preserve">of serving cell </w:t>
        </w:r>
        <w:r w:rsidRPr="0054070C">
          <w:rPr>
            <w:i/>
            <w:iCs/>
          </w:rPr>
          <w:t xml:space="preserve">c </w:t>
        </w:r>
        <w:r>
          <w:t>such that</w:t>
        </w:r>
      </w:ins>
    </w:p>
    <w:p w14:paraId="74F9048E" w14:textId="77777777" w:rsidR="00B04825" w:rsidRDefault="00B04825" w:rsidP="00B04825">
      <w:pPr>
        <w:pStyle w:val="EQ"/>
        <w:jc w:val="center"/>
        <w:rPr>
          <w:ins w:id="71" w:author="Mikael Zirén" w:date="2021-10-25T18:23:00Z"/>
        </w:rPr>
      </w:pPr>
      <w:ins w:id="72" w:author="Mikael Zirén" w:date="2021-10-25T18:23:00Z">
        <w:r w:rsidRPr="00C04A08">
          <w:t>P</w:t>
        </w:r>
        <w:r>
          <w:rPr>
            <w:vertAlign w:val="subscript"/>
          </w:rPr>
          <w:t>U</w:t>
        </w:r>
        <w:r w:rsidRPr="00C04A08">
          <w:rPr>
            <w:vertAlign w:val="subscript"/>
          </w:rPr>
          <w:t>MAX,f,c</w:t>
        </w:r>
        <w:r w:rsidRPr="00C04A08">
          <w:t xml:space="preserve"> </w:t>
        </w:r>
        <w:r>
          <w:t>&lt;</w:t>
        </w:r>
        <w:r w:rsidRPr="00C04A08">
          <w:t xml:space="preserve"> P</w:t>
        </w:r>
        <w:r>
          <w:t>’</w:t>
        </w:r>
        <w:r>
          <w:rPr>
            <w:vertAlign w:val="subscript"/>
          </w:rPr>
          <w:t>U</w:t>
        </w:r>
        <w:r w:rsidRPr="00C04A08">
          <w:rPr>
            <w:vertAlign w:val="subscript"/>
          </w:rPr>
          <w:t>MAX,f,c</w:t>
        </w:r>
        <w:r>
          <w:rPr>
            <w:vertAlign w:val="subscript"/>
          </w:rPr>
          <w:t xml:space="preserve"> </w:t>
        </w:r>
        <w:r w:rsidRPr="00C04A08">
          <w:t xml:space="preserve">– </w:t>
        </w:r>
        <w:r w:rsidRPr="00C04A08">
          <w:rPr>
            <w:rFonts w:ascii="Symbol" w:hAnsi="Symbol"/>
          </w:rPr>
          <w:t>D</w:t>
        </w:r>
        <w:r w:rsidRPr="00C04A08">
          <w:t>P</w:t>
        </w:r>
        <w:r>
          <w:rPr>
            <w:vertAlign w:val="subscript"/>
          </w:rPr>
          <w:t>CMAX,f,c</w:t>
        </w:r>
        <w:r>
          <w:t xml:space="preserve"> + T(</w:t>
        </w:r>
        <w:r w:rsidRPr="00C04A08">
          <w:rPr>
            <w:rFonts w:ascii="Symbol" w:hAnsi="Symbol"/>
          </w:rPr>
          <w:t>D</w:t>
        </w:r>
        <w:r w:rsidRPr="00C04A08">
          <w:t>P</w:t>
        </w:r>
        <w:r w:rsidRPr="00C04A08">
          <w:rPr>
            <w:vertAlign w:val="subscript"/>
          </w:rPr>
          <w:t>CMAX,f,c</w:t>
        </w:r>
        <w:r>
          <w:t>)</w:t>
        </w:r>
      </w:ins>
    </w:p>
    <w:p w14:paraId="1030ABC2" w14:textId="77777777" w:rsidR="00B04825" w:rsidRPr="0054070C" w:rsidRDefault="00B04825" w:rsidP="00B04825">
      <w:pPr>
        <w:pStyle w:val="EQ"/>
        <w:jc w:val="center"/>
        <w:rPr>
          <w:ins w:id="73" w:author="Mikael Zirén" w:date="2021-10-25T18:23:00Z"/>
        </w:rPr>
      </w:pPr>
      <w:ins w:id="74" w:author="Mikael Zirén" w:date="2021-10-25T18:23:00Z">
        <w:r w:rsidRPr="00C04A08">
          <w:t>P</w:t>
        </w:r>
        <w:r w:rsidRPr="00C04A08">
          <w:rPr>
            <w:vertAlign w:val="subscript"/>
          </w:rPr>
          <w:t>TMAX,f,c</w:t>
        </w:r>
        <w:r w:rsidRPr="00C04A08">
          <w:t xml:space="preserve"> </w:t>
        </w:r>
        <w:r>
          <w:t>&lt;</w:t>
        </w:r>
        <w:r w:rsidRPr="00C04A08">
          <w:t xml:space="preserve"> P</w:t>
        </w:r>
        <w:r>
          <w:t>’</w:t>
        </w:r>
        <w:r w:rsidRPr="00C04A08">
          <w:rPr>
            <w:vertAlign w:val="subscript"/>
          </w:rPr>
          <w:t>TMAX,f,c</w:t>
        </w:r>
        <w:r>
          <w:rPr>
            <w:vertAlign w:val="subscript"/>
          </w:rPr>
          <w:t xml:space="preserve"> </w:t>
        </w:r>
        <w:r w:rsidRPr="00C04A08">
          <w:t xml:space="preserve">– </w:t>
        </w:r>
        <w:r w:rsidRPr="00C04A08">
          <w:rPr>
            <w:rFonts w:ascii="Symbol" w:hAnsi="Symbol"/>
          </w:rPr>
          <w:t>D</w:t>
        </w:r>
        <w:r w:rsidRPr="00C04A08">
          <w:t>P</w:t>
        </w:r>
        <w:r>
          <w:rPr>
            <w:vertAlign w:val="subscript"/>
          </w:rPr>
          <w:t>CMAX,f,c</w:t>
        </w:r>
        <w:r>
          <w:t xml:space="preserve"> + T(</w:t>
        </w:r>
        <w:r w:rsidRPr="00C04A08">
          <w:rPr>
            <w:rFonts w:ascii="Symbol" w:hAnsi="Symbol"/>
          </w:rPr>
          <w:t>D</w:t>
        </w:r>
        <w:r w:rsidRPr="00C04A08">
          <w:t>P</w:t>
        </w:r>
        <w:r w:rsidRPr="00C04A08">
          <w:rPr>
            <w:vertAlign w:val="subscript"/>
          </w:rPr>
          <w:t>CMAX,f,c</w:t>
        </w:r>
        <w:r>
          <w:t>)</w:t>
        </w:r>
      </w:ins>
    </w:p>
    <w:p w14:paraId="360C9CCF" w14:textId="01DDCF73" w:rsidR="00B04825" w:rsidRPr="00EA6804" w:rsidRDefault="00B04825" w:rsidP="00A40E2C">
      <w:ins w:id="75" w:author="Mikael Zirén" w:date="2021-10-25T18:23:00Z">
        <w:r>
          <w:lastRenderedPageBreak/>
          <w:t xml:space="preserve">where </w:t>
        </w:r>
        <w:r w:rsidRPr="00C04A08">
          <w:t>P</w:t>
        </w:r>
        <w:r>
          <w:t>’</w:t>
        </w:r>
        <w:r w:rsidRPr="00C04A08">
          <w:rPr>
            <w:vertAlign w:val="subscript"/>
          </w:rPr>
          <w:t>TMAX,f,c</w:t>
        </w:r>
        <w:r>
          <w:t xml:space="preserve"> and </w:t>
        </w:r>
        <w:r w:rsidRPr="00C04A08">
          <w:t>P</w:t>
        </w:r>
        <w:r>
          <w:t>’</w:t>
        </w:r>
        <w:r>
          <w:rPr>
            <w:vertAlign w:val="subscript"/>
          </w:rPr>
          <w:t>U</w:t>
        </w:r>
        <w:r w:rsidRPr="00C04A08">
          <w:rPr>
            <w:vertAlign w:val="subscript"/>
          </w:rPr>
          <w:t>MAX,f,c</w:t>
        </w:r>
        <w:r>
          <w:t xml:space="preserve"> are the respective measured EIRP in the beam peak and the measured TRP with </w:t>
        </w:r>
        <w:r w:rsidRPr="00C04A08">
          <w:rPr>
            <w:rFonts w:ascii="Symbol" w:hAnsi="Symbol"/>
          </w:rPr>
          <w:t>D</w:t>
        </w:r>
        <w:r w:rsidRPr="00C04A08">
          <w:t>P</w:t>
        </w:r>
        <w:r>
          <w:rPr>
            <w:vertAlign w:val="subscript"/>
          </w:rPr>
          <w:t>CMAX,f,c</w:t>
        </w:r>
        <w:r>
          <w:t xml:space="preserve"> = 0 dB while T(</w:t>
        </w:r>
        <w:r w:rsidRPr="00C04A08">
          <w:rPr>
            <w:rFonts w:ascii="Symbol" w:hAnsi="Symbol"/>
          </w:rPr>
          <w:t>D</w:t>
        </w:r>
        <w:r w:rsidRPr="00C04A08">
          <w:t>P</w:t>
        </w:r>
        <w:r w:rsidRPr="00C04A08">
          <w:rPr>
            <w:vertAlign w:val="subscript"/>
          </w:rPr>
          <w:t>CMAX,f,c</w:t>
        </w:r>
        <w:r>
          <w:t xml:space="preserve">) is [the relative power tolerance as specified in clause 6.3.4.3 for </w:t>
        </w:r>
        <w:r w:rsidRPr="00C04A08">
          <w:rPr>
            <w:rFonts w:ascii="Symbol" w:hAnsi="Symbol"/>
          </w:rPr>
          <w:t>D</w:t>
        </w:r>
        <w:r w:rsidRPr="00C04A08">
          <w:t>P</w:t>
        </w:r>
        <w:r>
          <w:t xml:space="preserve"> = </w:t>
        </w:r>
        <w:r w:rsidRPr="00C04A08">
          <w:rPr>
            <w:rFonts w:ascii="Symbol" w:hAnsi="Symbol"/>
          </w:rPr>
          <w:t>D</w:t>
        </w:r>
        <w:r w:rsidRPr="00C04A08">
          <w:t>P</w:t>
        </w:r>
        <w:r w:rsidRPr="00C04A08">
          <w:rPr>
            <w:vertAlign w:val="subscript"/>
          </w:rPr>
          <w:t>CMAX,f,c</w:t>
        </w:r>
        <w:r>
          <w:t>].The requirement shall be verified with</w:t>
        </w:r>
        <w:r w:rsidRPr="00D61074">
          <w:rPr>
            <w:i/>
            <w:iCs/>
          </w:rPr>
          <w:t xml:space="preserve"> beamlock</w:t>
        </w:r>
        <w:r>
          <w:t xml:space="preserve"> for a given transmission. </w:t>
        </w:r>
      </w:ins>
    </w:p>
    <w:p w14:paraId="0E720C90" w14:textId="77777777" w:rsidR="00A40E2C" w:rsidRPr="00EA6804" w:rsidRDefault="00A40E2C" w:rsidP="00A40E2C">
      <w:r w:rsidRPr="00EA6804">
        <w:rPr>
          <w:i/>
        </w:rPr>
        <w:t>maxUplinkDutyCycle-FR2</w:t>
      </w:r>
      <w:r w:rsidRPr="00EA6804">
        <w:t xml:space="preserve"> as defined in TS 38.306 [14] is a UEcapability to facilitate electromagnetic power density exposure requirements. This UE capability is applicable to all FR2 power classes.</w:t>
      </w:r>
    </w:p>
    <w:p w14:paraId="4858A7C2" w14:textId="77777777" w:rsidR="00A40E2C" w:rsidRPr="00EA6804" w:rsidRDefault="00A40E2C" w:rsidP="00A40E2C">
      <w:r w:rsidRPr="00EA6804">
        <w:t xml:space="preserve">If the field of UE capability </w:t>
      </w:r>
      <w:r w:rsidRPr="00EA6804">
        <w:rPr>
          <w:i/>
        </w:rPr>
        <w:t>maxUplinkDutyCycle-FR2</w:t>
      </w:r>
      <w:r w:rsidRPr="00EA6804">
        <w:t xml:space="preserve"> is present and the percentage of uplink symbols transmitted within any 1 s evaluation period is larger than maxUplinkDutyCycle-FR2, the UE follows the uplink scheduling and can apply P-MPR</w:t>
      </w:r>
      <w:r w:rsidRPr="00EA6804">
        <w:rPr>
          <w:vertAlign w:val="subscript"/>
        </w:rPr>
        <w:t>f,c</w:t>
      </w:r>
      <w:r w:rsidRPr="00EA6804">
        <w:t>.</w:t>
      </w:r>
    </w:p>
    <w:p w14:paraId="0C28A734" w14:textId="77777777" w:rsidR="00A40E2C" w:rsidRPr="00EA6804" w:rsidRDefault="00A40E2C" w:rsidP="00A40E2C">
      <w:r w:rsidRPr="00EA6804">
        <w:t xml:space="preserve">If the field of UE capability </w:t>
      </w:r>
      <w:r w:rsidRPr="00EA6804">
        <w:rPr>
          <w:i/>
        </w:rPr>
        <w:t>maxUplinkDutyCycle-FR2</w:t>
      </w:r>
      <w:r w:rsidRPr="00EA6804">
        <w:t xml:space="preserve"> is absent, the compliance to electromagnetic power density exposure requirements are ensured by means of scaling down the power density or by other means.</w:t>
      </w:r>
    </w:p>
    <w:p w14:paraId="0EA334AF" w14:textId="77777777" w:rsidR="00A40E2C" w:rsidRPr="00EA6804" w:rsidRDefault="00A40E2C" w:rsidP="00A40E2C">
      <w:r w:rsidRPr="00EA6804">
        <w:t>P-MPR</w:t>
      </w:r>
      <w:r w:rsidRPr="00EA6804">
        <w:rPr>
          <w:vertAlign w:val="subscript"/>
        </w:rPr>
        <w:t>f,c</w:t>
      </w:r>
      <w:r w:rsidRPr="00EA6804">
        <w:t xml:space="preserve"> is the allowed maximum output power reduction. The UE shall apply P-MPR</w:t>
      </w:r>
      <w:r w:rsidRPr="00EA6804">
        <w:rPr>
          <w:vertAlign w:val="subscript"/>
        </w:rPr>
        <w:t>f,c</w:t>
      </w:r>
      <w:r w:rsidRPr="00EA6804">
        <w:t xml:space="preserve"> for carrier f of serving cell c only for the cases described below. For UE conformance testing P-MPR</w:t>
      </w:r>
      <w:r w:rsidRPr="00EA6804">
        <w:rPr>
          <w:vertAlign w:val="subscript"/>
        </w:rPr>
        <w:t>f,c</w:t>
      </w:r>
      <w:r w:rsidRPr="00EA6804">
        <w:t xml:space="preserve"> shall be 0 dB.</w:t>
      </w:r>
    </w:p>
    <w:p w14:paraId="2628D94B" w14:textId="77777777" w:rsidR="00A40E2C" w:rsidRPr="00EA6804" w:rsidRDefault="00A40E2C" w:rsidP="00A40E2C">
      <w:pPr>
        <w:pStyle w:val="B10"/>
      </w:pPr>
      <w:r w:rsidRPr="00EA6804">
        <w:t>a)</w:t>
      </w:r>
      <w:r w:rsidRPr="00EA6804">
        <w:tab/>
        <w:t>ensuring compliance with applicable electromagnetic power density exposure requirements and addressing unwanted emissions / self-defence requirements in case of simultaneous transmissions on multiple RAT(s) for scenarios not in scope of 3GPP RAN specifications;</w:t>
      </w:r>
    </w:p>
    <w:p w14:paraId="0824E32C" w14:textId="77777777" w:rsidR="00A40E2C" w:rsidRPr="00EA6804" w:rsidRDefault="00A40E2C" w:rsidP="00A40E2C">
      <w:pPr>
        <w:pStyle w:val="B10"/>
      </w:pPr>
      <w:r w:rsidRPr="00EA6804">
        <w:t>b)</w:t>
      </w:r>
      <w:r w:rsidRPr="00EA6804">
        <w:tab/>
        <w:t>ensuring compliance with applicable electromagnetic power density exposure requirements in case of proximity detection is used to address such requirements that require a lower maximum output power.</w:t>
      </w:r>
    </w:p>
    <w:p w14:paraId="0A2BC90F" w14:textId="77777777" w:rsidR="00A40E2C" w:rsidRPr="00EA6804" w:rsidRDefault="00A40E2C" w:rsidP="00A40E2C">
      <w:pPr>
        <w:pStyle w:val="NW"/>
      </w:pPr>
      <w:r w:rsidRPr="00EA6804">
        <w:t>NOTE 1:</w:t>
      </w:r>
      <w:r w:rsidRPr="00EA6804">
        <w:tab/>
        <w:t>P-MPR</w:t>
      </w:r>
      <w:r w:rsidRPr="00EA6804">
        <w:rPr>
          <w:vertAlign w:val="subscript"/>
        </w:rPr>
        <w:t>f,c</w:t>
      </w:r>
      <w:r w:rsidRPr="00EA6804">
        <w:t xml:space="preserve"> was introduced in the P</w:t>
      </w:r>
      <w:r w:rsidRPr="00EA6804">
        <w:rPr>
          <w:vertAlign w:val="subscript"/>
        </w:rPr>
        <w:t>CMAX,f,c</w:t>
      </w:r>
      <w:r w:rsidRPr="00EA6804">
        <w:t xml:space="preserve"> equation such that the UE can report to the gNB the available maximum output transmit power. This information can be used by the gNB for scheduling decisions.</w:t>
      </w:r>
    </w:p>
    <w:p w14:paraId="4CCCEF28" w14:textId="44BC6A2F" w:rsidR="00A40E2C" w:rsidRDefault="00A40E2C" w:rsidP="00A40E2C">
      <w:pPr>
        <w:pStyle w:val="NW"/>
        <w:rPr>
          <w:ins w:id="76" w:author="Mikael Zirén" w:date="2021-10-25T18:25:00Z"/>
        </w:rPr>
      </w:pPr>
      <w:r w:rsidRPr="00EA6804">
        <w:t>NOTE 2:</w:t>
      </w:r>
      <w:r w:rsidRPr="00EA6804">
        <w:tab/>
        <w:t>P-MPR</w:t>
      </w:r>
      <w:r w:rsidRPr="00EA6804">
        <w:rPr>
          <w:vertAlign w:val="subscript"/>
        </w:rPr>
        <w:t>f,c</w:t>
      </w:r>
      <w:r w:rsidRPr="00EA6804">
        <w:t xml:space="preserve"> and </w:t>
      </w:r>
      <w:r w:rsidRPr="00EA6804">
        <w:rPr>
          <w:i/>
        </w:rPr>
        <w:t>maxUplinkDutyCycle-FR2</w:t>
      </w:r>
      <w:r w:rsidRPr="00EA6804">
        <w:t xml:space="preserve"> may impact the maximum uplink performance for the selected UL transmission path.</w:t>
      </w:r>
    </w:p>
    <w:p w14:paraId="1F12C256" w14:textId="77777777" w:rsidR="00B04825" w:rsidRPr="00C04A08" w:rsidRDefault="00B04825" w:rsidP="00B04825">
      <w:pPr>
        <w:pStyle w:val="NW"/>
        <w:rPr>
          <w:ins w:id="77" w:author="Mikael Zirén" w:date="2021-10-25T18:25:00Z"/>
        </w:rPr>
      </w:pPr>
      <w:ins w:id="78" w:author="Mikael Zirén" w:date="2021-10-25T18:25:00Z">
        <w:r w:rsidRPr="00C04A08">
          <w:t>NOTE 3:</w:t>
        </w:r>
        <w:r w:rsidRPr="00C04A08">
          <w:tab/>
          <w:t>MPE P-MPR Reporting, as defined in TS 38.306 [14], is an optional UE capability to report P-MPR</w:t>
        </w:r>
        <w:r w:rsidRPr="00C04A08">
          <w:rPr>
            <w:vertAlign w:val="subscript"/>
          </w:rPr>
          <w:t>f,c</w:t>
        </w:r>
        <w:r w:rsidRPr="00C04A08">
          <w:t xml:space="preserve"> when the reporting conditions configured by gNB are met. This UE capability is applicable to all FR2 power classes.</w:t>
        </w:r>
      </w:ins>
    </w:p>
    <w:p w14:paraId="0B426EB6" w14:textId="77777777" w:rsidR="00B04825" w:rsidRPr="00EA6804" w:rsidRDefault="00B04825" w:rsidP="00A40E2C">
      <w:pPr>
        <w:pStyle w:val="NW"/>
      </w:pPr>
    </w:p>
    <w:p w14:paraId="6CFFBFE6" w14:textId="77777777" w:rsidR="00A40E2C" w:rsidRPr="00EA6804" w:rsidRDefault="00A40E2C" w:rsidP="00A40E2C">
      <w:r w:rsidRPr="00EA6804">
        <w:t>The tolerance T(∆P) for applicable values of ∆P (values in dB) is specified in Table 6.2.4.3-1.</w:t>
      </w:r>
    </w:p>
    <w:p w14:paraId="2A71C9C0" w14:textId="77777777" w:rsidR="00A40E2C" w:rsidRPr="00EA6804" w:rsidRDefault="00A40E2C" w:rsidP="00A40E2C">
      <w:pPr>
        <w:pStyle w:val="TH"/>
      </w:pPr>
      <w:r w:rsidRPr="00EA6804">
        <w:t>Table 6.2.4.3-1: P</w:t>
      </w:r>
      <w:r w:rsidRPr="00EA6804">
        <w:rPr>
          <w:vertAlign w:val="subscript"/>
        </w:rPr>
        <w:t xml:space="preserve">UMAX,f,c </w:t>
      </w:r>
      <w:r w:rsidRPr="00EA6804">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A40E2C" w:rsidRPr="00C04A08" w14:paraId="049B7EB8" w14:textId="77777777" w:rsidTr="00E10A7E">
        <w:trPr>
          <w:jc w:val="center"/>
        </w:trPr>
        <w:tc>
          <w:tcPr>
            <w:tcW w:w="1897" w:type="dxa"/>
            <w:tcBorders>
              <w:bottom w:val="single" w:sz="4" w:space="0" w:color="auto"/>
            </w:tcBorders>
            <w:shd w:val="clear" w:color="auto" w:fill="auto"/>
          </w:tcPr>
          <w:p w14:paraId="6A559381" w14:textId="77777777" w:rsidR="00A40E2C" w:rsidRPr="00C04A08" w:rsidRDefault="00A40E2C" w:rsidP="00E10A7E">
            <w:pPr>
              <w:pStyle w:val="TAH"/>
              <w:rPr>
                <w:rFonts w:eastAsia="Calibri"/>
              </w:rPr>
            </w:pPr>
            <w:r w:rsidRPr="00C04A08">
              <w:rPr>
                <w:rFonts w:eastAsia="Calibri"/>
              </w:rPr>
              <w:t>Operating Band</w:t>
            </w:r>
          </w:p>
        </w:tc>
        <w:tc>
          <w:tcPr>
            <w:tcW w:w="1898" w:type="dxa"/>
            <w:shd w:val="clear" w:color="auto" w:fill="auto"/>
          </w:tcPr>
          <w:p w14:paraId="7008A403" w14:textId="77777777" w:rsidR="00A40E2C" w:rsidRPr="00C04A08" w:rsidRDefault="00A40E2C" w:rsidP="00E10A7E">
            <w:pPr>
              <w:pStyle w:val="TAH"/>
              <w:rPr>
                <w:rFonts w:eastAsia="Calibri"/>
              </w:rPr>
            </w:pPr>
            <w:r w:rsidRPr="00C04A08">
              <w:rPr>
                <w:rFonts w:eastAsia="Calibri"/>
              </w:rPr>
              <w:t>∆P (dB)</w:t>
            </w:r>
          </w:p>
        </w:tc>
        <w:tc>
          <w:tcPr>
            <w:tcW w:w="1898" w:type="dxa"/>
            <w:shd w:val="clear" w:color="auto" w:fill="auto"/>
          </w:tcPr>
          <w:p w14:paraId="1688F35D" w14:textId="77777777" w:rsidR="00A40E2C" w:rsidRPr="00C04A08" w:rsidRDefault="00A40E2C" w:rsidP="00E10A7E">
            <w:pPr>
              <w:pStyle w:val="TAH"/>
              <w:rPr>
                <w:rFonts w:eastAsia="Calibri"/>
              </w:rPr>
            </w:pPr>
            <w:r w:rsidRPr="00C04A08">
              <w:rPr>
                <w:rFonts w:eastAsia="Calibri"/>
              </w:rPr>
              <w:t>Tolerance T(∆P)</w:t>
            </w:r>
          </w:p>
          <w:p w14:paraId="1EECFC65" w14:textId="77777777" w:rsidR="00A40E2C" w:rsidRPr="00C04A08" w:rsidRDefault="00A40E2C" w:rsidP="00E10A7E">
            <w:pPr>
              <w:pStyle w:val="TAH"/>
              <w:rPr>
                <w:rFonts w:eastAsia="Calibri"/>
              </w:rPr>
            </w:pPr>
            <w:r w:rsidRPr="00C04A08">
              <w:rPr>
                <w:rFonts w:eastAsia="Calibri"/>
              </w:rPr>
              <w:t>(dB)</w:t>
            </w:r>
          </w:p>
        </w:tc>
      </w:tr>
      <w:tr w:rsidR="00A40E2C" w:rsidRPr="00C04A08" w14:paraId="27EF4864" w14:textId="77777777" w:rsidTr="00E10A7E">
        <w:trPr>
          <w:trHeight w:val="187"/>
          <w:jc w:val="center"/>
        </w:trPr>
        <w:tc>
          <w:tcPr>
            <w:tcW w:w="1897" w:type="dxa"/>
            <w:tcBorders>
              <w:bottom w:val="nil"/>
            </w:tcBorders>
            <w:shd w:val="clear" w:color="auto" w:fill="auto"/>
          </w:tcPr>
          <w:p w14:paraId="5C590C05" w14:textId="77777777" w:rsidR="00A40E2C" w:rsidRPr="00C04A08" w:rsidRDefault="00A40E2C" w:rsidP="00E10A7E">
            <w:pPr>
              <w:pStyle w:val="TAC"/>
              <w:rPr>
                <w:rFonts w:eastAsia="Calibri"/>
              </w:rPr>
            </w:pPr>
            <w:r w:rsidRPr="00C04A08">
              <w:rPr>
                <w:rFonts w:eastAsia="Calibri"/>
              </w:rPr>
              <w:t>n257, n258, n259, n260, n261</w:t>
            </w:r>
          </w:p>
        </w:tc>
        <w:tc>
          <w:tcPr>
            <w:tcW w:w="1898" w:type="dxa"/>
            <w:shd w:val="clear" w:color="auto" w:fill="auto"/>
          </w:tcPr>
          <w:p w14:paraId="5F2EF7FA" w14:textId="77777777" w:rsidR="00A40E2C" w:rsidRPr="00C04A08" w:rsidRDefault="00A40E2C" w:rsidP="00E10A7E">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27EC1BB2" w14:textId="77777777" w:rsidR="00A40E2C" w:rsidRPr="00C04A08" w:rsidRDefault="00A40E2C" w:rsidP="00E10A7E">
            <w:pPr>
              <w:pStyle w:val="TAC"/>
              <w:rPr>
                <w:rFonts w:eastAsia="Calibri"/>
              </w:rPr>
            </w:pPr>
            <w:r w:rsidRPr="00C04A08">
              <w:rPr>
                <w:rFonts w:eastAsia="Calibri"/>
              </w:rPr>
              <w:t>0</w:t>
            </w:r>
          </w:p>
        </w:tc>
      </w:tr>
      <w:tr w:rsidR="00A40E2C" w:rsidRPr="00C04A08" w14:paraId="06CCCA72" w14:textId="77777777" w:rsidTr="00E10A7E">
        <w:trPr>
          <w:trHeight w:val="187"/>
          <w:jc w:val="center"/>
        </w:trPr>
        <w:tc>
          <w:tcPr>
            <w:tcW w:w="1897" w:type="dxa"/>
            <w:tcBorders>
              <w:top w:val="nil"/>
              <w:bottom w:val="nil"/>
            </w:tcBorders>
            <w:shd w:val="clear" w:color="auto" w:fill="auto"/>
          </w:tcPr>
          <w:p w14:paraId="21B8FE2B" w14:textId="77777777" w:rsidR="00A40E2C" w:rsidRPr="00C04A08" w:rsidRDefault="00A40E2C" w:rsidP="00E10A7E">
            <w:pPr>
              <w:pStyle w:val="TAC"/>
              <w:rPr>
                <w:rFonts w:eastAsia="Calibri"/>
              </w:rPr>
            </w:pPr>
          </w:p>
        </w:tc>
        <w:tc>
          <w:tcPr>
            <w:tcW w:w="1898" w:type="dxa"/>
            <w:shd w:val="clear" w:color="auto" w:fill="auto"/>
          </w:tcPr>
          <w:p w14:paraId="50FB894B" w14:textId="77777777" w:rsidR="00A40E2C" w:rsidRPr="00C04A08" w:rsidRDefault="00A40E2C" w:rsidP="00E10A7E">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5CCEDBA2" w14:textId="77777777" w:rsidR="00A40E2C" w:rsidRPr="00C04A08" w:rsidRDefault="00A40E2C" w:rsidP="00E10A7E">
            <w:pPr>
              <w:pStyle w:val="TAC"/>
              <w:rPr>
                <w:rFonts w:eastAsia="Calibri"/>
              </w:rPr>
            </w:pPr>
            <w:r w:rsidRPr="00C04A08">
              <w:rPr>
                <w:rFonts w:eastAsia="Calibri"/>
              </w:rPr>
              <w:t>1.5</w:t>
            </w:r>
          </w:p>
        </w:tc>
      </w:tr>
      <w:tr w:rsidR="00A40E2C" w:rsidRPr="00C04A08" w14:paraId="2D120BAD" w14:textId="77777777" w:rsidTr="00E10A7E">
        <w:trPr>
          <w:trHeight w:val="187"/>
          <w:jc w:val="center"/>
        </w:trPr>
        <w:tc>
          <w:tcPr>
            <w:tcW w:w="1897" w:type="dxa"/>
            <w:tcBorders>
              <w:top w:val="nil"/>
              <w:bottom w:val="nil"/>
            </w:tcBorders>
            <w:shd w:val="clear" w:color="auto" w:fill="auto"/>
          </w:tcPr>
          <w:p w14:paraId="797F1CCD" w14:textId="77777777" w:rsidR="00A40E2C" w:rsidRPr="00C04A08" w:rsidRDefault="00A40E2C" w:rsidP="00E10A7E">
            <w:pPr>
              <w:pStyle w:val="TAC"/>
              <w:rPr>
                <w:rFonts w:eastAsia="Calibri"/>
              </w:rPr>
            </w:pPr>
          </w:p>
        </w:tc>
        <w:tc>
          <w:tcPr>
            <w:tcW w:w="1898" w:type="dxa"/>
            <w:shd w:val="clear" w:color="auto" w:fill="auto"/>
          </w:tcPr>
          <w:p w14:paraId="1C80D6D1" w14:textId="77777777" w:rsidR="00A40E2C" w:rsidRPr="00C04A08" w:rsidRDefault="00A40E2C" w:rsidP="00E10A7E">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15BDCA99" w14:textId="77777777" w:rsidR="00A40E2C" w:rsidRPr="00C04A08" w:rsidRDefault="00A40E2C" w:rsidP="00E10A7E">
            <w:pPr>
              <w:pStyle w:val="TAC"/>
              <w:rPr>
                <w:rFonts w:eastAsia="Calibri"/>
              </w:rPr>
            </w:pPr>
            <w:r w:rsidRPr="00C04A08">
              <w:rPr>
                <w:rFonts w:eastAsia="Calibri"/>
              </w:rPr>
              <w:t>2.0</w:t>
            </w:r>
          </w:p>
        </w:tc>
      </w:tr>
      <w:tr w:rsidR="00A40E2C" w:rsidRPr="00C04A08" w14:paraId="76E49660" w14:textId="77777777" w:rsidTr="00E10A7E">
        <w:trPr>
          <w:trHeight w:val="187"/>
          <w:jc w:val="center"/>
        </w:trPr>
        <w:tc>
          <w:tcPr>
            <w:tcW w:w="1897" w:type="dxa"/>
            <w:tcBorders>
              <w:top w:val="nil"/>
              <w:bottom w:val="nil"/>
            </w:tcBorders>
            <w:shd w:val="clear" w:color="auto" w:fill="auto"/>
          </w:tcPr>
          <w:p w14:paraId="2856B940" w14:textId="77777777" w:rsidR="00A40E2C" w:rsidRPr="00C04A08" w:rsidRDefault="00A40E2C" w:rsidP="00E10A7E">
            <w:pPr>
              <w:pStyle w:val="TAC"/>
              <w:rPr>
                <w:rFonts w:eastAsia="Calibri"/>
              </w:rPr>
            </w:pPr>
          </w:p>
        </w:tc>
        <w:tc>
          <w:tcPr>
            <w:tcW w:w="1898" w:type="dxa"/>
            <w:shd w:val="clear" w:color="auto" w:fill="auto"/>
          </w:tcPr>
          <w:p w14:paraId="220D9814" w14:textId="77777777" w:rsidR="00A40E2C" w:rsidRPr="00C04A08" w:rsidRDefault="00A40E2C" w:rsidP="00E10A7E">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7E900A35" w14:textId="77777777" w:rsidR="00A40E2C" w:rsidRPr="00C04A08" w:rsidRDefault="00A40E2C" w:rsidP="00E10A7E">
            <w:pPr>
              <w:pStyle w:val="TAC"/>
              <w:rPr>
                <w:rFonts w:eastAsia="Calibri"/>
              </w:rPr>
            </w:pPr>
            <w:r w:rsidRPr="00C04A08">
              <w:rPr>
                <w:rFonts w:eastAsia="Calibri"/>
              </w:rPr>
              <w:t>3.0</w:t>
            </w:r>
          </w:p>
        </w:tc>
      </w:tr>
      <w:tr w:rsidR="00A40E2C" w:rsidRPr="00C04A08" w14:paraId="40C49DE8" w14:textId="77777777" w:rsidTr="00E10A7E">
        <w:trPr>
          <w:trHeight w:val="187"/>
          <w:jc w:val="center"/>
        </w:trPr>
        <w:tc>
          <w:tcPr>
            <w:tcW w:w="1897" w:type="dxa"/>
            <w:tcBorders>
              <w:top w:val="nil"/>
              <w:bottom w:val="nil"/>
            </w:tcBorders>
            <w:shd w:val="clear" w:color="auto" w:fill="auto"/>
          </w:tcPr>
          <w:p w14:paraId="3A69DC48" w14:textId="77777777" w:rsidR="00A40E2C" w:rsidRPr="00C04A08" w:rsidRDefault="00A40E2C" w:rsidP="00E10A7E">
            <w:pPr>
              <w:pStyle w:val="TAC"/>
              <w:rPr>
                <w:rFonts w:eastAsia="Calibri"/>
              </w:rPr>
            </w:pPr>
          </w:p>
        </w:tc>
        <w:tc>
          <w:tcPr>
            <w:tcW w:w="1898" w:type="dxa"/>
            <w:shd w:val="clear" w:color="auto" w:fill="auto"/>
          </w:tcPr>
          <w:p w14:paraId="0A34964B" w14:textId="77777777" w:rsidR="00A40E2C" w:rsidRPr="00C04A08" w:rsidRDefault="00A40E2C" w:rsidP="00E10A7E">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1E767073" w14:textId="77777777" w:rsidR="00A40E2C" w:rsidRPr="00C04A08" w:rsidRDefault="00A40E2C" w:rsidP="00E10A7E">
            <w:pPr>
              <w:pStyle w:val="TAC"/>
              <w:rPr>
                <w:rFonts w:eastAsia="Calibri"/>
              </w:rPr>
            </w:pPr>
            <w:r w:rsidRPr="00C04A08">
              <w:rPr>
                <w:rFonts w:eastAsia="Calibri"/>
              </w:rPr>
              <w:t>4.0</w:t>
            </w:r>
          </w:p>
        </w:tc>
      </w:tr>
      <w:tr w:rsidR="00A40E2C" w:rsidRPr="00C04A08" w14:paraId="463E551F" w14:textId="77777777" w:rsidTr="00E10A7E">
        <w:trPr>
          <w:trHeight w:val="187"/>
          <w:jc w:val="center"/>
        </w:trPr>
        <w:tc>
          <w:tcPr>
            <w:tcW w:w="1897" w:type="dxa"/>
            <w:tcBorders>
              <w:top w:val="nil"/>
              <w:bottom w:val="nil"/>
            </w:tcBorders>
            <w:shd w:val="clear" w:color="auto" w:fill="auto"/>
          </w:tcPr>
          <w:p w14:paraId="51EA949D" w14:textId="77777777" w:rsidR="00A40E2C" w:rsidRPr="00C04A08" w:rsidRDefault="00A40E2C" w:rsidP="00E10A7E">
            <w:pPr>
              <w:pStyle w:val="TAC"/>
              <w:rPr>
                <w:rFonts w:eastAsia="Calibri"/>
              </w:rPr>
            </w:pPr>
          </w:p>
        </w:tc>
        <w:tc>
          <w:tcPr>
            <w:tcW w:w="1898" w:type="dxa"/>
            <w:shd w:val="clear" w:color="auto" w:fill="auto"/>
          </w:tcPr>
          <w:p w14:paraId="2F5421E1" w14:textId="77777777" w:rsidR="00A40E2C" w:rsidRPr="00C04A08" w:rsidRDefault="00A40E2C" w:rsidP="00E10A7E">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49A47C38" w14:textId="77777777" w:rsidR="00A40E2C" w:rsidRPr="00C04A08" w:rsidRDefault="00A40E2C" w:rsidP="00E10A7E">
            <w:pPr>
              <w:pStyle w:val="TAC"/>
              <w:rPr>
                <w:rFonts w:eastAsia="Calibri"/>
              </w:rPr>
            </w:pPr>
            <w:r w:rsidRPr="00C04A08">
              <w:rPr>
                <w:rFonts w:eastAsia="Calibri"/>
              </w:rPr>
              <w:t>5.0</w:t>
            </w:r>
          </w:p>
        </w:tc>
      </w:tr>
      <w:tr w:rsidR="00A40E2C" w:rsidRPr="00C04A08" w14:paraId="16229BF2" w14:textId="77777777" w:rsidTr="00E10A7E">
        <w:trPr>
          <w:trHeight w:val="187"/>
          <w:jc w:val="center"/>
        </w:trPr>
        <w:tc>
          <w:tcPr>
            <w:tcW w:w="1897" w:type="dxa"/>
            <w:tcBorders>
              <w:top w:val="nil"/>
              <w:bottom w:val="nil"/>
            </w:tcBorders>
            <w:shd w:val="clear" w:color="auto" w:fill="auto"/>
          </w:tcPr>
          <w:p w14:paraId="60546BDD" w14:textId="77777777" w:rsidR="00A40E2C" w:rsidRPr="00C04A08" w:rsidRDefault="00A40E2C" w:rsidP="00E10A7E">
            <w:pPr>
              <w:pStyle w:val="TAC"/>
              <w:rPr>
                <w:rFonts w:eastAsia="Calibri"/>
              </w:rPr>
            </w:pPr>
          </w:p>
        </w:tc>
        <w:tc>
          <w:tcPr>
            <w:tcW w:w="1898" w:type="dxa"/>
            <w:shd w:val="clear" w:color="auto" w:fill="auto"/>
          </w:tcPr>
          <w:p w14:paraId="21BAE2D1" w14:textId="77777777" w:rsidR="00A40E2C" w:rsidRPr="00C04A08" w:rsidRDefault="00A40E2C" w:rsidP="00E10A7E">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199C2420" w14:textId="77777777" w:rsidR="00A40E2C" w:rsidRPr="00C04A08" w:rsidRDefault="00A40E2C" w:rsidP="00E10A7E">
            <w:pPr>
              <w:pStyle w:val="TAC"/>
              <w:rPr>
                <w:rFonts w:eastAsia="Calibri"/>
              </w:rPr>
            </w:pPr>
            <w:r w:rsidRPr="00C04A08">
              <w:rPr>
                <w:rFonts w:eastAsia="Calibri"/>
              </w:rPr>
              <w:t>7.0</w:t>
            </w:r>
          </w:p>
        </w:tc>
      </w:tr>
      <w:tr w:rsidR="00A40E2C" w:rsidRPr="00C04A08" w14:paraId="0A212278" w14:textId="77777777" w:rsidTr="00E10A7E">
        <w:trPr>
          <w:trHeight w:val="187"/>
          <w:jc w:val="center"/>
        </w:trPr>
        <w:tc>
          <w:tcPr>
            <w:tcW w:w="1897" w:type="dxa"/>
            <w:tcBorders>
              <w:top w:val="nil"/>
            </w:tcBorders>
            <w:shd w:val="clear" w:color="auto" w:fill="auto"/>
          </w:tcPr>
          <w:p w14:paraId="48C54EDB" w14:textId="77777777" w:rsidR="00A40E2C" w:rsidRPr="00C04A08" w:rsidRDefault="00A40E2C" w:rsidP="00E10A7E">
            <w:pPr>
              <w:pStyle w:val="TAC"/>
              <w:rPr>
                <w:rFonts w:eastAsia="Calibri"/>
              </w:rPr>
            </w:pPr>
          </w:p>
        </w:tc>
        <w:tc>
          <w:tcPr>
            <w:tcW w:w="1898" w:type="dxa"/>
            <w:shd w:val="clear" w:color="auto" w:fill="auto"/>
          </w:tcPr>
          <w:p w14:paraId="546F0D63" w14:textId="77777777" w:rsidR="00A40E2C" w:rsidRPr="00C04A08" w:rsidRDefault="00A40E2C" w:rsidP="00E10A7E">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43616309" w14:textId="77777777" w:rsidR="00A40E2C" w:rsidRPr="00C04A08" w:rsidRDefault="00A40E2C" w:rsidP="00E10A7E">
            <w:pPr>
              <w:pStyle w:val="TAC"/>
              <w:rPr>
                <w:rFonts w:eastAsia="Calibri"/>
              </w:rPr>
            </w:pPr>
            <w:r w:rsidRPr="00C04A08">
              <w:rPr>
                <w:rFonts w:eastAsia="Calibri"/>
              </w:rPr>
              <w:t>8.0</w:t>
            </w:r>
          </w:p>
        </w:tc>
      </w:tr>
      <w:tr w:rsidR="00A40E2C" w:rsidRPr="00C04A08" w14:paraId="4CCB1803" w14:textId="77777777" w:rsidTr="00E10A7E">
        <w:trPr>
          <w:trHeight w:val="187"/>
          <w:jc w:val="center"/>
        </w:trPr>
        <w:tc>
          <w:tcPr>
            <w:tcW w:w="5693" w:type="dxa"/>
            <w:gridSpan w:val="3"/>
            <w:shd w:val="clear" w:color="auto" w:fill="auto"/>
          </w:tcPr>
          <w:p w14:paraId="34341309" w14:textId="77777777" w:rsidR="00A40E2C" w:rsidRPr="00C04A08" w:rsidRDefault="00A40E2C" w:rsidP="00E10A7E">
            <w:pPr>
              <w:pStyle w:val="TAN"/>
            </w:pPr>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r>
              <w:t>.</w:t>
            </w:r>
          </w:p>
        </w:tc>
      </w:tr>
    </w:tbl>
    <w:p w14:paraId="2664F977" w14:textId="77777777" w:rsidR="00A40E2C" w:rsidRPr="00EA6804" w:rsidRDefault="00A40E2C" w:rsidP="00A40E2C"/>
    <w:p w14:paraId="0AC323EC" w14:textId="77777777" w:rsidR="00A40E2C" w:rsidRPr="00EA6804" w:rsidRDefault="00A40E2C" w:rsidP="00A40E2C">
      <w:pPr>
        <w:pStyle w:val="H6"/>
      </w:pPr>
      <w:r w:rsidRPr="00EA6804">
        <w:t>6.2.4.4</w:t>
      </w:r>
      <w:r w:rsidRPr="00EA6804">
        <w:tab/>
        <w:t>Test description</w:t>
      </w:r>
    </w:p>
    <w:p w14:paraId="7B45D877" w14:textId="77777777" w:rsidR="00A40E2C" w:rsidRPr="00EA6804" w:rsidRDefault="00A40E2C" w:rsidP="00A40E2C">
      <w:r w:rsidRPr="00EA6804">
        <w:t>This test is covered by clause 6.2.1 Maximum output power, 6.2.2 Maximum output power reduction and 6.2.3 UE maximum output power with additional requirements.</w:t>
      </w:r>
    </w:p>
    <w:p w14:paraId="418E553A" w14:textId="77777777" w:rsidR="00A40E2C" w:rsidRPr="00EA6804" w:rsidRDefault="00A40E2C" w:rsidP="00A40E2C">
      <w:pPr>
        <w:pStyle w:val="H6"/>
      </w:pPr>
      <w:r w:rsidRPr="00EA6804">
        <w:t>6.2.4.5</w:t>
      </w:r>
      <w:r w:rsidRPr="00EA6804">
        <w:tab/>
        <w:t>Test requirements</w:t>
      </w:r>
    </w:p>
    <w:p w14:paraId="0C685FA0" w14:textId="77777777" w:rsidR="00A40E2C" w:rsidRPr="00EA6804" w:rsidRDefault="00A40E2C" w:rsidP="00A40E2C">
      <w:r w:rsidRPr="00EA6804">
        <w:t>This test is covered by clause 6.2.1 Maximum output power, 6.2.2 Maximum output power reduction and 6.2.3 UE maximum output power with additional requirements.</w:t>
      </w:r>
    </w:p>
    <w:p w14:paraId="1AF6C558" w14:textId="6764568F" w:rsidR="00A40E2C" w:rsidRDefault="00A40E2C">
      <w:pPr>
        <w:pStyle w:val="Heading2"/>
        <w:rPr>
          <w:ins w:id="79" w:author="Mikael Zirén" w:date="2021-10-25T18:14:00Z"/>
        </w:rPr>
      </w:pPr>
      <w:ins w:id="80" w:author="Mikael Zirén" w:date="2021-10-25T18:14:00Z">
        <w:r>
          <w:lastRenderedPageBreak/>
          <w:t>{Unchanged sections skipped}</w:t>
        </w:r>
      </w:ins>
    </w:p>
    <w:p w14:paraId="16B72A4B" w14:textId="77777777" w:rsidR="0032234A" w:rsidRPr="00EA6804" w:rsidRDefault="0032234A">
      <w:pPr>
        <w:pStyle w:val="Heading4"/>
      </w:pPr>
      <w:bookmarkStart w:id="81" w:name="_Toc21026427"/>
      <w:bookmarkStart w:id="82" w:name="_Toc27743685"/>
      <w:bookmarkStart w:id="83" w:name="_Toc36196829"/>
      <w:bookmarkStart w:id="84" w:name="_Toc36197521"/>
      <w:bookmarkStart w:id="85" w:name="_Toc43898186"/>
      <w:bookmarkStart w:id="86" w:name="_Toc52550677"/>
      <w:bookmarkStart w:id="87" w:name="_Toc58952392"/>
      <w:bookmarkStart w:id="88" w:name="_Toc68098136"/>
      <w:bookmarkStart w:id="89" w:name="_Toc68098409"/>
      <w:bookmarkStart w:id="90" w:name="_Toc68360539"/>
      <w:bookmarkStart w:id="91" w:name="_Toc76557607"/>
      <w:bookmarkStart w:id="92" w:name="_Toc84435499"/>
      <w:bookmarkEnd w:id="12"/>
      <w:bookmarkEnd w:id="13"/>
      <w:bookmarkEnd w:id="14"/>
      <w:bookmarkEnd w:id="15"/>
      <w:bookmarkEnd w:id="16"/>
      <w:bookmarkEnd w:id="17"/>
      <w:bookmarkEnd w:id="18"/>
      <w:bookmarkEnd w:id="19"/>
      <w:bookmarkEnd w:id="20"/>
      <w:bookmarkEnd w:id="21"/>
      <w:bookmarkEnd w:id="22"/>
      <w:bookmarkEnd w:id="23"/>
      <w:r w:rsidRPr="00EA6804">
        <w:t>6.2A.2.1</w:t>
      </w:r>
      <w:r w:rsidRPr="00EA6804">
        <w:tab/>
        <w:t>UE maximum output power reduction for CA (2UL CA)</w:t>
      </w:r>
      <w:bookmarkEnd w:id="81"/>
      <w:bookmarkEnd w:id="82"/>
      <w:bookmarkEnd w:id="83"/>
      <w:bookmarkEnd w:id="84"/>
      <w:bookmarkEnd w:id="85"/>
      <w:bookmarkEnd w:id="86"/>
      <w:bookmarkEnd w:id="87"/>
      <w:bookmarkEnd w:id="88"/>
      <w:bookmarkEnd w:id="89"/>
      <w:bookmarkEnd w:id="90"/>
      <w:bookmarkEnd w:id="91"/>
      <w:bookmarkEnd w:id="92"/>
    </w:p>
    <w:p w14:paraId="0BDE3CEA" w14:textId="13F0E3E9" w:rsidR="0032234A" w:rsidRPr="00EA6804" w:rsidRDefault="0032234A">
      <w:pPr>
        <w:pStyle w:val="EditorsNote"/>
        <w:suppressLineNumbers/>
        <w:suppressAutoHyphens/>
        <w:ind w:left="284" w:firstLine="0"/>
      </w:pPr>
      <w:r w:rsidRPr="00EA6804">
        <w:t>Editor</w:t>
      </w:r>
      <w:r w:rsidR="001E0ED5" w:rsidRPr="00EA6804">
        <w:t>’</w:t>
      </w:r>
      <w:r w:rsidRPr="00EA6804">
        <w:t xml:space="preserve">s note: </w:t>
      </w:r>
      <w:del w:id="93" w:author="Mikael Zirén" w:date="2021-10-26T08:40:00Z">
        <w:r w:rsidRPr="00EA6804" w:rsidDel="00EB4D43">
          <w:delText xml:space="preserve">This clause is incomplete. </w:delText>
        </w:r>
      </w:del>
      <w:r w:rsidRPr="00EA6804">
        <w:t>The following aspects are either missing or not yet determined:</w:t>
      </w:r>
    </w:p>
    <w:p w14:paraId="67D3A34A" w14:textId="77777777" w:rsidR="0032234A" w:rsidRPr="00EA6804" w:rsidRDefault="0032234A">
      <w:pPr>
        <w:pStyle w:val="EditorsNote"/>
        <w:suppressLineNumbers/>
        <w:suppressAutoHyphens/>
        <w:ind w:left="284" w:firstLine="0"/>
      </w:pPr>
      <w:r w:rsidRPr="00EA6804">
        <w:t>-</w:t>
      </w:r>
      <w:r w:rsidRPr="00EA6804">
        <w:tab/>
        <w:t>Measurement Uncertainties and Test Tolerances are FFS for power class 1, 2 and 4.</w:t>
      </w:r>
    </w:p>
    <w:p w14:paraId="3D2C3642" w14:textId="77777777" w:rsidR="0032234A" w:rsidRPr="00EA6804" w:rsidRDefault="0032234A">
      <w:pPr>
        <w:pStyle w:val="EditorsNote"/>
        <w:suppressLineNumbers/>
        <w:suppressAutoHyphens/>
        <w:ind w:left="284" w:firstLine="0"/>
      </w:pPr>
      <w:r w:rsidRPr="00EA6804">
        <w:t>-</w:t>
      </w:r>
      <w:r w:rsidRPr="00EA6804">
        <w:tab/>
        <w:t>Measurement Uncertainties and Test Tolerances for intra-band contiguous CA supporting aggregated BW &gt; 400MHz and intra-band non-contiguous CA are TBD.</w:t>
      </w:r>
    </w:p>
    <w:p w14:paraId="642A5CCA" w14:textId="77777777" w:rsidR="0032234A" w:rsidRPr="00EA6804" w:rsidRDefault="0032234A">
      <w:pPr>
        <w:pStyle w:val="EditorsNote"/>
        <w:suppressLineNumbers/>
        <w:suppressAutoHyphens/>
        <w:ind w:left="284" w:firstLine="0"/>
      </w:pPr>
      <w:r w:rsidRPr="00EA6804">
        <w:t>-</w:t>
      </w:r>
      <w:r w:rsidRPr="00EA6804">
        <w:tab/>
        <w:t>Whether to further divide this test case considering the number of DL CC is FFS</w:t>
      </w:r>
    </w:p>
    <w:p w14:paraId="483690EB" w14:textId="77777777" w:rsidR="0032234A" w:rsidRPr="00EA6804" w:rsidRDefault="0032234A">
      <w:pPr>
        <w:pStyle w:val="EditorsNote"/>
        <w:numPr>
          <w:ilvl w:val="0"/>
          <w:numId w:val="1"/>
        </w:numPr>
      </w:pPr>
      <w:r w:rsidRPr="00EA6804">
        <w:rPr>
          <w:lang w:eastAsia="ja-JP"/>
        </w:rPr>
        <w:t xml:space="preserve">TP analysis needs further update to </w:t>
      </w:r>
      <w:r w:rsidR="00D55B52" w:rsidRPr="00EA6804">
        <w:rPr>
          <w:lang w:eastAsia="ja-JP"/>
        </w:rPr>
        <w:t>reflect</w:t>
      </w:r>
      <w:r w:rsidRPr="00EA6804">
        <w:rPr>
          <w:lang w:eastAsia="ja-JP"/>
        </w:rPr>
        <w:t xml:space="preserve"> the selection of applicable cumulative aggregated BW</w:t>
      </w:r>
    </w:p>
    <w:p w14:paraId="7062518C" w14:textId="77777777" w:rsidR="0032234A" w:rsidRPr="00EA6804" w:rsidRDefault="0032234A">
      <w:pPr>
        <w:pStyle w:val="EditorsNote"/>
        <w:suppressLineNumbers/>
        <w:suppressAutoHyphens/>
        <w:ind w:left="284" w:firstLine="0"/>
      </w:pPr>
      <w:r w:rsidRPr="00EA6804">
        <w:t>-</w:t>
      </w:r>
      <w:r w:rsidRPr="00EA6804">
        <w:tab/>
        <w:t>Following aspects are pending RAN4</w:t>
      </w:r>
    </w:p>
    <w:p w14:paraId="06DF6152" w14:textId="77777777" w:rsidR="0032234A" w:rsidRPr="00EA6804" w:rsidRDefault="0032234A">
      <w:pPr>
        <w:pStyle w:val="EditorsNote"/>
        <w:suppressLineNumbers/>
        <w:suppressAutoHyphens/>
        <w:ind w:left="284" w:firstLine="284"/>
      </w:pPr>
      <w:r w:rsidRPr="00EA6804">
        <w:tab/>
        <w:t>Minimum requirements for cumulative aggregated bandwidth &gt;=800MHz are within brackets</w:t>
      </w:r>
    </w:p>
    <w:p w14:paraId="65873DBD" w14:textId="34234B67" w:rsidR="00C03A0C" w:rsidDel="00EB4D43" w:rsidRDefault="0032234A" w:rsidP="00C03A0C">
      <w:pPr>
        <w:pStyle w:val="EditorsNote"/>
        <w:suppressLineNumbers/>
        <w:suppressAutoHyphens/>
        <w:ind w:left="284" w:firstLine="284"/>
        <w:rPr>
          <w:del w:id="94" w:author="Mikael Zirén" w:date="2021-10-26T08:40:00Z"/>
        </w:rPr>
      </w:pPr>
      <w:del w:id="95" w:author="Mikael Zirén" w:date="2021-10-26T08:40:00Z">
        <w:r w:rsidRPr="00EA6804" w:rsidDel="00EB4D43">
          <w:tab/>
          <w:delText>T(MPR) in 6.2A.4 configured output power is within brackets.</w:delText>
        </w:r>
      </w:del>
    </w:p>
    <w:p w14:paraId="42A54B33" w14:textId="0E2F9D86" w:rsidR="0032234A" w:rsidRPr="00EA6804" w:rsidDel="00E10A7E" w:rsidRDefault="00C03A0C" w:rsidP="00C03A0C">
      <w:pPr>
        <w:pStyle w:val="EditorsNote"/>
        <w:suppressLineNumbers/>
        <w:suppressAutoHyphens/>
        <w:ind w:left="284" w:firstLine="284"/>
        <w:rPr>
          <w:del w:id="96" w:author="Mikael Zirén" w:date="2021-10-26T08:34:00Z"/>
        </w:rPr>
      </w:pPr>
      <w:del w:id="97" w:author="Mikael Zirén" w:date="2021-10-26T08:34:00Z">
        <w:r w:rsidDel="00E10A7E">
          <w:tab/>
        </w:r>
        <w:r w:rsidRPr="003A20B0" w:rsidDel="00E10A7E">
          <w:delText>Th</w:delText>
        </w:r>
        <w:r w:rsidRPr="004A7C47" w:rsidDel="00E10A7E">
          <w:delText>is</w:delText>
        </w:r>
        <w:r w:rsidRPr="003A20B0" w:rsidDel="00E10A7E">
          <w:delText xml:space="preserve"> test case is incomplete until a suitable solution for preventing SCell drop is implemented in </w:delText>
        </w:r>
        <w:r w:rsidRPr="004A7C47" w:rsidDel="00E10A7E">
          <w:delText xml:space="preserve">the </w:delText>
        </w:r>
        <w:r w:rsidRPr="003A20B0" w:rsidDel="00E10A7E">
          <w:delText>test procedure</w:delText>
        </w:r>
        <w:r w:rsidRPr="004A7C47" w:rsidDel="00E10A7E">
          <w:delText>.</w:delText>
        </w:r>
      </w:del>
    </w:p>
    <w:p w14:paraId="5A42B725" w14:textId="77777777" w:rsidR="0032234A" w:rsidRPr="00EA6804" w:rsidRDefault="0032234A">
      <w:pPr>
        <w:pStyle w:val="H6"/>
      </w:pPr>
      <w:r w:rsidRPr="00EA6804">
        <w:t>6.2A.2.1.1</w:t>
      </w:r>
      <w:r w:rsidRPr="00EA6804">
        <w:tab/>
        <w:t>Test purpose</w:t>
      </w:r>
    </w:p>
    <w:p w14:paraId="4C78FB8E" w14:textId="77777777" w:rsidR="0032234A" w:rsidRPr="00EA6804" w:rsidRDefault="0032234A">
      <w:r w:rsidRPr="00EA6804">
        <w:t>The number of RB identified in 6.2.2.3 is based on meeting the requirements for the maximum power reduction (MPR) due to Cubic Metric (CM).</w:t>
      </w:r>
    </w:p>
    <w:p w14:paraId="58574CC1" w14:textId="77777777" w:rsidR="0032234A" w:rsidRPr="00EA6804" w:rsidRDefault="0032234A">
      <w:pPr>
        <w:pStyle w:val="H6"/>
      </w:pPr>
      <w:r w:rsidRPr="00EA6804">
        <w:t>6.2A.2.1.2</w:t>
      </w:r>
      <w:r w:rsidRPr="00EA6804">
        <w:tab/>
        <w:t>Test applicability</w:t>
      </w:r>
    </w:p>
    <w:p w14:paraId="28285D9C" w14:textId="675FA709" w:rsidR="0032234A" w:rsidRPr="00EA6804" w:rsidRDefault="0032234A">
      <w:r w:rsidRPr="00EA6804">
        <w:t xml:space="preserve">The requirements of this test apply to all types of NR UE release </w:t>
      </w:r>
      <w:del w:id="98" w:author="Mikael Zirén" w:date="2021-10-26T08:40:00Z">
        <w:r w:rsidRPr="00EA6804" w:rsidDel="00EB4D43">
          <w:delText xml:space="preserve">15 </w:delText>
        </w:r>
      </w:del>
      <w:ins w:id="99" w:author="Mikael Zirén" w:date="2021-10-26T08:40:00Z">
        <w:r w:rsidR="00EB4D43" w:rsidRPr="00EA6804">
          <w:t>1</w:t>
        </w:r>
        <w:r w:rsidR="00EB4D43">
          <w:t>6</w:t>
        </w:r>
        <w:r w:rsidR="00EB4D43" w:rsidRPr="00EA6804">
          <w:t xml:space="preserve"> </w:t>
        </w:r>
      </w:ins>
      <w:r w:rsidRPr="00EA6804">
        <w:t>and forward supporting 2UL CA.</w:t>
      </w:r>
    </w:p>
    <w:p w14:paraId="2F9BE6D1" w14:textId="77777777" w:rsidR="0032234A" w:rsidRPr="00EA6804" w:rsidRDefault="0032234A">
      <w:pPr>
        <w:pStyle w:val="H6"/>
      </w:pPr>
      <w:r w:rsidRPr="00EA6804">
        <w:t>6.2A.2.1.3</w:t>
      </w:r>
      <w:r w:rsidRPr="00EA6804">
        <w:tab/>
        <w:t>Minimum conformance requirements</w:t>
      </w:r>
    </w:p>
    <w:p w14:paraId="0AF29BCC" w14:textId="77777777" w:rsidR="0032234A" w:rsidRPr="00EA6804" w:rsidRDefault="0032234A">
      <w:r w:rsidRPr="00EA6804">
        <w:t>The normative reference for this requirement is TS 38.101-2 [3] clause 6.2A.2.0.</w:t>
      </w:r>
    </w:p>
    <w:p w14:paraId="184F999C" w14:textId="77777777" w:rsidR="0032234A" w:rsidRPr="00EA6804" w:rsidRDefault="0032234A">
      <w:pPr>
        <w:pStyle w:val="H6"/>
      </w:pPr>
      <w:r w:rsidRPr="00EA6804">
        <w:t>6.2A.2.1.4</w:t>
      </w:r>
      <w:r w:rsidRPr="00EA6804">
        <w:tab/>
        <w:t>Test description</w:t>
      </w:r>
    </w:p>
    <w:p w14:paraId="40C4A780" w14:textId="77777777" w:rsidR="0032234A" w:rsidRPr="00EA6804" w:rsidRDefault="0032234A">
      <w:pPr>
        <w:pStyle w:val="H6"/>
      </w:pPr>
      <w:r w:rsidRPr="00EA6804">
        <w:t>6.2A.2.1.4.1</w:t>
      </w:r>
      <w:r w:rsidRPr="00EA6804">
        <w:tab/>
        <w:t>Initial conditions</w:t>
      </w:r>
    </w:p>
    <w:p w14:paraId="535AAB52" w14:textId="77777777" w:rsidR="0032234A" w:rsidRPr="00EA6804" w:rsidRDefault="0032234A">
      <w:pPr>
        <w:rPr>
          <w:lang w:eastAsia="ja-JP"/>
        </w:rPr>
      </w:pPr>
      <w:r w:rsidRPr="00EA6804">
        <w:rPr>
          <w:lang w:eastAsia="ja-JP"/>
        </w:rPr>
        <w:t>Initial conditions are a set of test configurations the UE needs to be tested in and the steps for the SS to take with the UE to reach the correct measurement state.</w:t>
      </w:r>
    </w:p>
    <w:p w14:paraId="586B501D" w14:textId="77777777" w:rsidR="0032234A" w:rsidRPr="00EA6804" w:rsidRDefault="0032234A">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27ED54E2" w14:textId="77777777" w:rsidR="0032234A" w:rsidRPr="00EA6804" w:rsidRDefault="0032234A">
      <w:pPr>
        <w:pStyle w:val="TH"/>
      </w:pPr>
      <w:r w:rsidRPr="00EA6804">
        <w:lastRenderedPageBreak/>
        <w:t>Table 6.2A.2.1.4.1-1: Intra-band Contiguous UL CA Test Configuration Table (Power Class 1, MPR</w:t>
      </w:r>
      <w:r w:rsidRPr="00EA6804">
        <w:rPr>
          <w:vertAlign w:val="subscript"/>
        </w:rPr>
        <w:t>narrow</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77"/>
        <w:gridCol w:w="1396"/>
        <w:gridCol w:w="1138"/>
        <w:gridCol w:w="1254"/>
        <w:gridCol w:w="1539"/>
        <w:gridCol w:w="2240"/>
      </w:tblGrid>
      <w:tr w:rsidR="0032234A" w:rsidRPr="00EA6804" w14:paraId="24AEB53F" w14:textId="77777777">
        <w:trPr>
          <w:jc w:val="center"/>
        </w:trPr>
        <w:tc>
          <w:tcPr>
            <w:tcW w:w="0" w:type="auto"/>
            <w:gridSpan w:val="7"/>
            <w:shd w:val="clear" w:color="auto" w:fill="auto"/>
          </w:tcPr>
          <w:p w14:paraId="56DE2E9A" w14:textId="77777777" w:rsidR="0032234A" w:rsidRPr="00EA6804" w:rsidRDefault="0032234A">
            <w:pPr>
              <w:pStyle w:val="TAH"/>
            </w:pPr>
            <w:r w:rsidRPr="00EA6804">
              <w:lastRenderedPageBreak/>
              <w:t>Default Conditions</w:t>
            </w:r>
          </w:p>
        </w:tc>
      </w:tr>
      <w:tr w:rsidR="0032234A" w:rsidRPr="00EA6804" w14:paraId="68AB75C5" w14:textId="77777777">
        <w:trPr>
          <w:jc w:val="center"/>
        </w:trPr>
        <w:tc>
          <w:tcPr>
            <w:tcW w:w="4676" w:type="dxa"/>
            <w:gridSpan w:val="4"/>
            <w:shd w:val="clear" w:color="auto" w:fill="auto"/>
          </w:tcPr>
          <w:p w14:paraId="5D6BE98F" w14:textId="5543E112" w:rsidR="0032234A" w:rsidRPr="00EA6804" w:rsidRDefault="0032234A">
            <w:pPr>
              <w:pStyle w:val="TAL"/>
              <w:rPr>
                <w:b/>
              </w:rPr>
            </w:pPr>
            <w:r w:rsidRPr="00EA6804">
              <w:t>Test Environment as specified in TS 38.508-1 [10] subclause 4.1</w:t>
            </w:r>
          </w:p>
        </w:tc>
        <w:tc>
          <w:tcPr>
            <w:tcW w:w="5179" w:type="dxa"/>
            <w:gridSpan w:val="3"/>
            <w:shd w:val="clear" w:color="auto" w:fill="auto"/>
          </w:tcPr>
          <w:p w14:paraId="0FEBEB38" w14:textId="77777777" w:rsidR="0032234A" w:rsidRPr="00EA6804" w:rsidRDefault="0032234A">
            <w:pPr>
              <w:pStyle w:val="TAL"/>
            </w:pPr>
            <w:r w:rsidRPr="00EA6804">
              <w:t>Normal</w:t>
            </w:r>
          </w:p>
        </w:tc>
      </w:tr>
      <w:tr w:rsidR="0032234A" w:rsidRPr="00EA6804" w14:paraId="6F443ADC" w14:textId="77777777">
        <w:trPr>
          <w:jc w:val="center"/>
        </w:trPr>
        <w:tc>
          <w:tcPr>
            <w:tcW w:w="4676" w:type="dxa"/>
            <w:gridSpan w:val="4"/>
            <w:shd w:val="clear" w:color="auto" w:fill="auto"/>
          </w:tcPr>
          <w:p w14:paraId="14D1E9C6" w14:textId="2DCF35F4" w:rsidR="0032234A" w:rsidRPr="00EA6804" w:rsidRDefault="0032234A">
            <w:pPr>
              <w:pStyle w:val="TAL"/>
              <w:rPr>
                <w:b/>
              </w:rPr>
            </w:pPr>
            <w:r w:rsidRPr="00EA6804">
              <w:t>Test Frequencies as specified in TS 38.508-1 [10] subclause 4.3.1.2.3 for different CA bandwidth classes</w:t>
            </w:r>
          </w:p>
        </w:tc>
        <w:tc>
          <w:tcPr>
            <w:tcW w:w="5179" w:type="dxa"/>
            <w:gridSpan w:val="3"/>
            <w:shd w:val="clear" w:color="auto" w:fill="auto"/>
          </w:tcPr>
          <w:p w14:paraId="54021749" w14:textId="77777777" w:rsidR="0032234A" w:rsidRPr="00EA6804" w:rsidRDefault="0032234A">
            <w:pPr>
              <w:pStyle w:val="TAL"/>
            </w:pPr>
            <w:r w:rsidRPr="00EA6804">
              <w:rPr>
                <w:color w:val="000000"/>
              </w:rPr>
              <w:t xml:space="preserve">Refer to </w:t>
            </w:r>
            <w:r w:rsidR="001E0ED5" w:rsidRPr="00EA6804">
              <w:rPr>
                <w:color w:val="000000"/>
              </w:rPr>
              <w:t>“</w:t>
            </w:r>
            <w:r w:rsidRPr="00EA6804">
              <w:rPr>
                <w:color w:val="000000"/>
              </w:rPr>
              <w:t>Test frequency” column</w:t>
            </w:r>
          </w:p>
        </w:tc>
      </w:tr>
      <w:tr w:rsidR="0032234A" w:rsidRPr="00EA6804" w14:paraId="0D16A077" w14:textId="77777777">
        <w:trPr>
          <w:jc w:val="center"/>
        </w:trPr>
        <w:tc>
          <w:tcPr>
            <w:tcW w:w="4676" w:type="dxa"/>
            <w:gridSpan w:val="4"/>
            <w:shd w:val="clear" w:color="auto" w:fill="auto"/>
          </w:tcPr>
          <w:p w14:paraId="279306FB" w14:textId="77777777" w:rsidR="0032234A" w:rsidRPr="00EA6804" w:rsidRDefault="0032234A">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5179" w:type="dxa"/>
            <w:gridSpan w:val="3"/>
            <w:shd w:val="clear" w:color="auto" w:fill="auto"/>
          </w:tcPr>
          <w:p w14:paraId="4E7F84CE" w14:textId="77777777" w:rsidR="0032234A" w:rsidRPr="00EA6804" w:rsidRDefault="0032234A">
            <w:pPr>
              <w:pStyle w:val="TAL"/>
            </w:pPr>
            <w:r w:rsidRPr="00EA6804">
              <w:t>Highest aggregated channel bandwidth of the CA configuration</w:t>
            </w:r>
          </w:p>
        </w:tc>
      </w:tr>
      <w:tr w:rsidR="0032234A" w:rsidRPr="00EA6804" w14:paraId="2385B1EE" w14:textId="77777777">
        <w:trPr>
          <w:jc w:val="center"/>
        </w:trPr>
        <w:tc>
          <w:tcPr>
            <w:tcW w:w="4676" w:type="dxa"/>
            <w:gridSpan w:val="4"/>
            <w:shd w:val="clear" w:color="auto" w:fill="auto"/>
          </w:tcPr>
          <w:p w14:paraId="3816AF9A" w14:textId="77777777" w:rsidR="0032234A" w:rsidRPr="00EA6804" w:rsidRDefault="0032234A">
            <w:pPr>
              <w:pStyle w:val="TAL"/>
              <w:rPr>
                <w:b/>
              </w:rPr>
            </w:pPr>
            <w:r w:rsidRPr="00EA6804">
              <w:t>Test SCS as specified in Table 5.3.5-1</w:t>
            </w:r>
          </w:p>
        </w:tc>
        <w:tc>
          <w:tcPr>
            <w:tcW w:w="5179" w:type="dxa"/>
            <w:gridSpan w:val="3"/>
            <w:shd w:val="clear" w:color="auto" w:fill="auto"/>
          </w:tcPr>
          <w:p w14:paraId="595B6D87" w14:textId="77777777" w:rsidR="0032234A" w:rsidRPr="00EA6804" w:rsidRDefault="0032234A">
            <w:pPr>
              <w:pStyle w:val="TAL"/>
            </w:pPr>
            <w:r w:rsidRPr="00EA6804">
              <w:t>120 kHz</w:t>
            </w:r>
          </w:p>
        </w:tc>
      </w:tr>
      <w:tr w:rsidR="0032234A" w:rsidRPr="00EA6804" w14:paraId="53A2436A" w14:textId="77777777">
        <w:trPr>
          <w:jc w:val="center"/>
        </w:trPr>
        <w:tc>
          <w:tcPr>
            <w:tcW w:w="0" w:type="auto"/>
            <w:gridSpan w:val="7"/>
            <w:shd w:val="clear" w:color="auto" w:fill="auto"/>
          </w:tcPr>
          <w:p w14:paraId="5B07C1CA" w14:textId="77777777" w:rsidR="0032234A" w:rsidRPr="00EA6804" w:rsidRDefault="0032234A">
            <w:pPr>
              <w:pStyle w:val="TAH"/>
            </w:pPr>
            <w:r w:rsidRPr="00EA6804">
              <w:t>Test Parameters</w:t>
            </w:r>
          </w:p>
        </w:tc>
      </w:tr>
      <w:tr w:rsidR="0032234A" w:rsidRPr="00EA6804" w14:paraId="2AFDAC0A" w14:textId="77777777">
        <w:trPr>
          <w:jc w:val="center"/>
        </w:trPr>
        <w:tc>
          <w:tcPr>
            <w:tcW w:w="0" w:type="auto"/>
            <w:shd w:val="clear" w:color="auto" w:fill="auto"/>
          </w:tcPr>
          <w:p w14:paraId="13011BF7" w14:textId="77777777" w:rsidR="0032234A" w:rsidRPr="00EA6804" w:rsidRDefault="0032234A">
            <w:pPr>
              <w:pStyle w:val="TAH"/>
            </w:pPr>
            <w:r w:rsidRPr="00EA6804">
              <w:t>Test ID</w:t>
            </w:r>
          </w:p>
        </w:tc>
        <w:tc>
          <w:tcPr>
            <w:tcW w:w="1614" w:type="dxa"/>
            <w:tcBorders>
              <w:bottom w:val="single" w:sz="4" w:space="0" w:color="auto"/>
            </w:tcBorders>
          </w:tcPr>
          <w:p w14:paraId="2C9AA022" w14:textId="77777777" w:rsidR="0032234A" w:rsidRPr="00EA6804" w:rsidRDefault="0032234A">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14:paraId="42FE042E" w14:textId="77777777" w:rsidR="0032234A" w:rsidRPr="00EA6804" w:rsidRDefault="0032234A">
            <w:pPr>
              <w:pStyle w:val="TAH"/>
            </w:pPr>
            <w:r w:rsidRPr="00EA6804">
              <w:rPr>
                <w:rFonts w:cs="Arial"/>
                <w:bCs/>
                <w:color w:val="000000"/>
                <w:szCs w:val="18"/>
              </w:rPr>
              <w:t>(NOTE 2</w:t>
            </w:r>
            <w:r w:rsidRPr="00EA6804">
              <w:rPr>
                <w:rFonts w:ascii="Batang" w:hAnsi="Batang" w:cs="Arial"/>
                <w:bCs/>
                <w:color w:val="000000"/>
                <w:szCs w:val="18"/>
              </w:rPr>
              <w:t>)</w:t>
            </w:r>
          </w:p>
        </w:tc>
        <w:tc>
          <w:tcPr>
            <w:tcW w:w="1398" w:type="dxa"/>
            <w:tcBorders>
              <w:bottom w:val="single" w:sz="4" w:space="0" w:color="auto"/>
            </w:tcBorders>
          </w:tcPr>
          <w:p w14:paraId="25F32BA9" w14:textId="77777777" w:rsidR="0032234A" w:rsidRPr="00EA6804" w:rsidRDefault="0032234A">
            <w:pPr>
              <w:pStyle w:val="TAH"/>
            </w:pPr>
            <w:r w:rsidRPr="00EA6804">
              <w:t>ChBw(MHz)</w:t>
            </w:r>
          </w:p>
        </w:tc>
        <w:tc>
          <w:tcPr>
            <w:tcW w:w="1077" w:type="dxa"/>
          </w:tcPr>
          <w:p w14:paraId="7CDEA8CA" w14:textId="77777777" w:rsidR="0032234A" w:rsidRPr="00EA6804" w:rsidRDefault="0032234A">
            <w:pPr>
              <w:pStyle w:val="TAH"/>
            </w:pPr>
            <w:r w:rsidRPr="00EA6804">
              <w:t>Test frequency</w:t>
            </w:r>
          </w:p>
        </w:tc>
        <w:tc>
          <w:tcPr>
            <w:tcW w:w="1282" w:type="dxa"/>
            <w:shd w:val="clear" w:color="auto" w:fill="auto"/>
          </w:tcPr>
          <w:p w14:paraId="04FE48A5" w14:textId="77777777" w:rsidR="0032234A" w:rsidRPr="00EA6804" w:rsidRDefault="0032234A">
            <w:pPr>
              <w:pStyle w:val="TAH"/>
            </w:pPr>
            <w:r w:rsidRPr="00EA6804">
              <w:t>DL RB allocation</w:t>
            </w:r>
          </w:p>
        </w:tc>
        <w:tc>
          <w:tcPr>
            <w:tcW w:w="1664" w:type="dxa"/>
          </w:tcPr>
          <w:p w14:paraId="2A358DC7" w14:textId="77777777" w:rsidR="0032234A" w:rsidRPr="00EA6804" w:rsidRDefault="0032234A">
            <w:pPr>
              <w:pStyle w:val="TAH"/>
            </w:pPr>
            <w:r w:rsidRPr="00EA6804">
              <w:t>UL Modulation</w:t>
            </w:r>
          </w:p>
        </w:tc>
        <w:tc>
          <w:tcPr>
            <w:tcW w:w="0" w:type="auto"/>
          </w:tcPr>
          <w:p w14:paraId="638CC8BB" w14:textId="77777777" w:rsidR="0032234A" w:rsidRPr="00EA6804" w:rsidRDefault="0032234A">
            <w:pPr>
              <w:pStyle w:val="TAH"/>
            </w:pPr>
            <w:r w:rsidRPr="00EA6804">
              <w:t>UL RB allocation (NOTE 1)</w:t>
            </w:r>
          </w:p>
        </w:tc>
      </w:tr>
      <w:tr w:rsidR="0032234A" w:rsidRPr="00EA6804" w14:paraId="6BFB886A" w14:textId="77777777">
        <w:trPr>
          <w:jc w:val="center"/>
        </w:trPr>
        <w:tc>
          <w:tcPr>
            <w:tcW w:w="0" w:type="auto"/>
            <w:gridSpan w:val="7"/>
          </w:tcPr>
          <w:p w14:paraId="60BDCA02" w14:textId="77777777" w:rsidR="0032234A" w:rsidRPr="00EA6804" w:rsidRDefault="0032234A">
            <w:pPr>
              <w:pStyle w:val="TAH"/>
            </w:pPr>
            <w:r w:rsidRPr="00EA6804">
              <w:t>Default Test Settings for a CA_nXB, CA_nXD, CA_nXG, CA_nXO Configuration</w:t>
            </w:r>
          </w:p>
        </w:tc>
      </w:tr>
      <w:tr w:rsidR="0032234A" w:rsidRPr="00EA6804" w14:paraId="6B253405" w14:textId="77777777">
        <w:trPr>
          <w:jc w:val="center"/>
        </w:trPr>
        <w:tc>
          <w:tcPr>
            <w:tcW w:w="0" w:type="auto"/>
            <w:vMerge w:val="restart"/>
            <w:shd w:val="clear" w:color="auto" w:fill="auto"/>
            <w:vAlign w:val="center"/>
          </w:tcPr>
          <w:p w14:paraId="2BAD349C" w14:textId="77777777" w:rsidR="0032234A" w:rsidRPr="00EA6804" w:rsidRDefault="0032234A">
            <w:pPr>
              <w:pStyle w:val="TAC"/>
            </w:pPr>
            <w:r w:rsidRPr="00EA6804">
              <w:t>1</w:t>
            </w:r>
          </w:p>
        </w:tc>
        <w:tc>
          <w:tcPr>
            <w:tcW w:w="1614" w:type="dxa"/>
            <w:tcBorders>
              <w:top w:val="single" w:sz="4" w:space="0" w:color="auto"/>
              <w:bottom w:val="nil"/>
            </w:tcBorders>
          </w:tcPr>
          <w:p w14:paraId="2EC7FFF1" w14:textId="77777777" w:rsidR="0032234A" w:rsidRPr="00EA6804" w:rsidRDefault="0032234A">
            <w:pPr>
              <w:pStyle w:val="TAC"/>
              <w:rPr>
                <w:rFonts w:eastAsia="Yu Mincho"/>
              </w:rPr>
            </w:pPr>
            <w:r w:rsidRPr="00EA6804">
              <w:rPr>
                <w:rFonts w:cs="Arial"/>
                <w:color w:val="000000"/>
                <w:szCs w:val="18"/>
              </w:rPr>
              <w:t>PCC/CC1</w:t>
            </w:r>
          </w:p>
        </w:tc>
        <w:tc>
          <w:tcPr>
            <w:tcW w:w="1398" w:type="dxa"/>
            <w:tcBorders>
              <w:top w:val="single" w:sz="4" w:space="0" w:color="auto"/>
              <w:bottom w:val="nil"/>
            </w:tcBorders>
          </w:tcPr>
          <w:p w14:paraId="49B28E07" w14:textId="77777777" w:rsidR="0032234A" w:rsidRPr="00EA6804" w:rsidRDefault="0032234A">
            <w:pPr>
              <w:pStyle w:val="TAC"/>
              <w:rPr>
                <w:rFonts w:eastAsia="Yu Mincho"/>
              </w:rPr>
            </w:pPr>
            <w:r w:rsidRPr="00EA6804">
              <w:rPr>
                <w:rFonts w:eastAsia="Yu Mincho"/>
              </w:rPr>
              <w:t>Default</w:t>
            </w:r>
          </w:p>
        </w:tc>
        <w:tc>
          <w:tcPr>
            <w:tcW w:w="1077" w:type="dxa"/>
          </w:tcPr>
          <w:p w14:paraId="61FF7556" w14:textId="77777777" w:rsidR="0032234A" w:rsidRPr="00EA6804" w:rsidRDefault="0032234A">
            <w:pPr>
              <w:pStyle w:val="TAC"/>
            </w:pPr>
            <w:r w:rsidRPr="00EA6804">
              <w:t>Low</w:t>
            </w:r>
          </w:p>
        </w:tc>
        <w:tc>
          <w:tcPr>
            <w:tcW w:w="1282" w:type="dxa"/>
            <w:tcBorders>
              <w:bottom w:val="nil"/>
            </w:tcBorders>
            <w:shd w:val="clear" w:color="auto" w:fill="auto"/>
          </w:tcPr>
          <w:p w14:paraId="2045596F" w14:textId="77777777" w:rsidR="0032234A" w:rsidRPr="00EA6804" w:rsidRDefault="0032234A">
            <w:pPr>
              <w:pStyle w:val="TAC"/>
            </w:pPr>
            <w:r w:rsidRPr="00EA6804">
              <w:t>N/A for this</w:t>
            </w:r>
          </w:p>
        </w:tc>
        <w:tc>
          <w:tcPr>
            <w:tcW w:w="1664" w:type="dxa"/>
          </w:tcPr>
          <w:p w14:paraId="1F84AE19" w14:textId="77777777" w:rsidR="0032234A" w:rsidRPr="00EA6804" w:rsidRDefault="0032234A">
            <w:pPr>
              <w:pStyle w:val="TAC"/>
              <w:rPr>
                <w:rFonts w:eastAsia="Yu Mincho"/>
              </w:rPr>
            </w:pPr>
            <w:r w:rsidRPr="00EA6804">
              <w:t>CP-OFDM 64QAM</w:t>
            </w:r>
          </w:p>
        </w:tc>
        <w:tc>
          <w:tcPr>
            <w:tcW w:w="0" w:type="auto"/>
            <w:vAlign w:val="center"/>
          </w:tcPr>
          <w:p w14:paraId="4017C674" w14:textId="77777777" w:rsidR="0032234A" w:rsidRPr="00EA6804" w:rsidRDefault="0032234A">
            <w:pPr>
              <w:pStyle w:val="TAC"/>
            </w:pPr>
            <w:r w:rsidRPr="00EA6804">
              <w:t>Outer_1RB_Left</w:t>
            </w:r>
          </w:p>
        </w:tc>
      </w:tr>
      <w:tr w:rsidR="0032234A" w:rsidRPr="00EA6804" w14:paraId="69B95331" w14:textId="77777777">
        <w:trPr>
          <w:jc w:val="center"/>
        </w:trPr>
        <w:tc>
          <w:tcPr>
            <w:tcW w:w="0" w:type="auto"/>
            <w:vMerge/>
            <w:shd w:val="clear" w:color="auto" w:fill="auto"/>
          </w:tcPr>
          <w:p w14:paraId="0D498287" w14:textId="77777777" w:rsidR="0032234A" w:rsidRPr="00EA6804" w:rsidRDefault="0032234A">
            <w:pPr>
              <w:pStyle w:val="TAC"/>
              <w:rPr>
                <w:rFonts w:eastAsia="Yu Mincho"/>
              </w:rPr>
            </w:pPr>
          </w:p>
        </w:tc>
        <w:tc>
          <w:tcPr>
            <w:tcW w:w="1614" w:type="dxa"/>
            <w:tcBorders>
              <w:top w:val="single" w:sz="4" w:space="0" w:color="auto"/>
              <w:bottom w:val="nil"/>
            </w:tcBorders>
          </w:tcPr>
          <w:p w14:paraId="58213F4C" w14:textId="77777777" w:rsidR="0032234A" w:rsidRPr="00EA6804" w:rsidRDefault="0032234A">
            <w:pPr>
              <w:pStyle w:val="TAC"/>
              <w:rPr>
                <w:rFonts w:eastAsia="Yu Mincho"/>
              </w:rPr>
            </w:pPr>
            <w:r w:rsidRPr="00EA6804">
              <w:rPr>
                <w:rFonts w:cs="Arial"/>
                <w:color w:val="000000"/>
                <w:szCs w:val="18"/>
              </w:rPr>
              <w:t>SCC/CC2</w:t>
            </w:r>
          </w:p>
        </w:tc>
        <w:tc>
          <w:tcPr>
            <w:tcW w:w="1398" w:type="dxa"/>
            <w:tcBorders>
              <w:top w:val="nil"/>
              <w:bottom w:val="nil"/>
            </w:tcBorders>
          </w:tcPr>
          <w:p w14:paraId="0E8620AD" w14:textId="77777777" w:rsidR="0032234A" w:rsidRPr="00EA6804" w:rsidRDefault="0032234A">
            <w:pPr>
              <w:pStyle w:val="TAC"/>
              <w:rPr>
                <w:rFonts w:eastAsia="Yu Mincho"/>
              </w:rPr>
            </w:pPr>
          </w:p>
        </w:tc>
        <w:tc>
          <w:tcPr>
            <w:tcW w:w="1077" w:type="dxa"/>
          </w:tcPr>
          <w:p w14:paraId="4AA04D10" w14:textId="77777777" w:rsidR="0032234A" w:rsidRPr="00EA6804" w:rsidRDefault="0032234A">
            <w:pPr>
              <w:pStyle w:val="TAC"/>
            </w:pPr>
            <w:r w:rsidRPr="00EA6804">
              <w:t>Low</w:t>
            </w:r>
          </w:p>
        </w:tc>
        <w:tc>
          <w:tcPr>
            <w:tcW w:w="1282" w:type="dxa"/>
            <w:tcBorders>
              <w:top w:val="nil"/>
              <w:bottom w:val="nil"/>
            </w:tcBorders>
            <w:shd w:val="clear" w:color="auto" w:fill="auto"/>
          </w:tcPr>
          <w:p w14:paraId="02B92BD8" w14:textId="77777777" w:rsidR="0032234A" w:rsidRPr="00EA6804" w:rsidRDefault="0032234A">
            <w:pPr>
              <w:pStyle w:val="TAC"/>
            </w:pPr>
            <w:r w:rsidRPr="00EA6804">
              <w:t>test</w:t>
            </w:r>
          </w:p>
        </w:tc>
        <w:tc>
          <w:tcPr>
            <w:tcW w:w="1664" w:type="dxa"/>
          </w:tcPr>
          <w:p w14:paraId="14D3A675" w14:textId="77777777" w:rsidR="0032234A" w:rsidRPr="00EA6804" w:rsidRDefault="0032234A">
            <w:pPr>
              <w:pStyle w:val="TAC"/>
              <w:rPr>
                <w:rFonts w:eastAsia="Yu Mincho"/>
              </w:rPr>
            </w:pPr>
            <w:r w:rsidRPr="00EA6804">
              <w:rPr>
                <w:rFonts w:eastAsia="Yu Mincho"/>
              </w:rPr>
              <w:t>-</w:t>
            </w:r>
          </w:p>
        </w:tc>
        <w:tc>
          <w:tcPr>
            <w:tcW w:w="0" w:type="auto"/>
          </w:tcPr>
          <w:p w14:paraId="16A597B2" w14:textId="77777777" w:rsidR="0032234A" w:rsidRPr="00EA6804" w:rsidRDefault="0032234A">
            <w:pPr>
              <w:pStyle w:val="TAC"/>
              <w:rPr>
                <w:rFonts w:eastAsia="Yu Mincho"/>
              </w:rPr>
            </w:pPr>
            <w:r w:rsidRPr="00EA6804">
              <w:rPr>
                <w:rFonts w:eastAsia="Yu Mincho"/>
              </w:rPr>
              <w:t>-</w:t>
            </w:r>
          </w:p>
        </w:tc>
      </w:tr>
      <w:tr w:rsidR="0032234A" w:rsidRPr="00EA6804" w14:paraId="2D6F7B2B" w14:textId="77777777">
        <w:trPr>
          <w:jc w:val="center"/>
        </w:trPr>
        <w:tc>
          <w:tcPr>
            <w:tcW w:w="0" w:type="auto"/>
            <w:vMerge w:val="restart"/>
            <w:shd w:val="clear" w:color="auto" w:fill="auto"/>
            <w:vAlign w:val="center"/>
          </w:tcPr>
          <w:p w14:paraId="05B95C3E" w14:textId="77777777" w:rsidR="0032234A" w:rsidRPr="00EA6804" w:rsidRDefault="0032234A">
            <w:pPr>
              <w:pStyle w:val="TAC"/>
            </w:pPr>
            <w:r w:rsidRPr="00EA6804">
              <w:t>2</w:t>
            </w:r>
          </w:p>
        </w:tc>
        <w:tc>
          <w:tcPr>
            <w:tcW w:w="1614" w:type="dxa"/>
            <w:tcBorders>
              <w:top w:val="single" w:sz="4" w:space="0" w:color="auto"/>
              <w:bottom w:val="nil"/>
            </w:tcBorders>
          </w:tcPr>
          <w:p w14:paraId="3314570B" w14:textId="77777777" w:rsidR="0032234A" w:rsidRPr="00EA6804" w:rsidRDefault="0032234A">
            <w:pPr>
              <w:pStyle w:val="TAC"/>
              <w:rPr>
                <w:rFonts w:eastAsia="Yu Mincho"/>
              </w:rPr>
            </w:pPr>
            <w:r w:rsidRPr="00EA6804">
              <w:rPr>
                <w:rFonts w:cs="Arial"/>
                <w:color w:val="000000"/>
                <w:szCs w:val="18"/>
              </w:rPr>
              <w:t>PCC/CC1</w:t>
            </w:r>
          </w:p>
        </w:tc>
        <w:tc>
          <w:tcPr>
            <w:tcW w:w="1398" w:type="dxa"/>
            <w:tcBorders>
              <w:top w:val="nil"/>
              <w:bottom w:val="nil"/>
            </w:tcBorders>
          </w:tcPr>
          <w:p w14:paraId="2E5C1465" w14:textId="77777777" w:rsidR="0032234A" w:rsidRPr="00EA6804" w:rsidRDefault="0032234A">
            <w:pPr>
              <w:pStyle w:val="TAC"/>
              <w:rPr>
                <w:rFonts w:eastAsia="Yu Mincho"/>
              </w:rPr>
            </w:pPr>
          </w:p>
        </w:tc>
        <w:tc>
          <w:tcPr>
            <w:tcW w:w="1077" w:type="dxa"/>
          </w:tcPr>
          <w:p w14:paraId="1D87208A" w14:textId="77777777" w:rsidR="0032234A" w:rsidRPr="00EA6804" w:rsidRDefault="0032234A">
            <w:pPr>
              <w:pStyle w:val="TAC"/>
            </w:pPr>
            <w:r w:rsidRPr="00EA6804">
              <w:t>High</w:t>
            </w:r>
          </w:p>
        </w:tc>
        <w:tc>
          <w:tcPr>
            <w:tcW w:w="1282" w:type="dxa"/>
            <w:tcBorders>
              <w:top w:val="nil"/>
              <w:bottom w:val="nil"/>
            </w:tcBorders>
            <w:shd w:val="clear" w:color="auto" w:fill="auto"/>
            <w:vAlign w:val="center"/>
          </w:tcPr>
          <w:p w14:paraId="63F80A4C" w14:textId="77777777" w:rsidR="0032234A" w:rsidRPr="00EA6804" w:rsidRDefault="0032234A">
            <w:pPr>
              <w:pStyle w:val="TAC"/>
            </w:pPr>
          </w:p>
        </w:tc>
        <w:tc>
          <w:tcPr>
            <w:tcW w:w="1664" w:type="dxa"/>
          </w:tcPr>
          <w:p w14:paraId="3DB00058" w14:textId="77777777" w:rsidR="0032234A" w:rsidRPr="00EA6804" w:rsidRDefault="0032234A">
            <w:pPr>
              <w:pStyle w:val="TAC"/>
              <w:rPr>
                <w:rFonts w:eastAsia="Yu Mincho"/>
              </w:rPr>
            </w:pPr>
            <w:r w:rsidRPr="00EA6804">
              <w:t>CP-OFDM 64QAM</w:t>
            </w:r>
          </w:p>
        </w:tc>
        <w:tc>
          <w:tcPr>
            <w:tcW w:w="0" w:type="auto"/>
            <w:vAlign w:val="center"/>
          </w:tcPr>
          <w:p w14:paraId="2409F7AD" w14:textId="77777777" w:rsidR="0032234A" w:rsidRPr="00EA6804" w:rsidRDefault="0032234A">
            <w:pPr>
              <w:pStyle w:val="TAC"/>
            </w:pPr>
            <w:r w:rsidRPr="00EA6804">
              <w:t>Outer_1RB_Right</w:t>
            </w:r>
          </w:p>
        </w:tc>
      </w:tr>
      <w:tr w:rsidR="0032234A" w:rsidRPr="00EA6804" w14:paraId="3535BBB4" w14:textId="77777777">
        <w:trPr>
          <w:jc w:val="center"/>
        </w:trPr>
        <w:tc>
          <w:tcPr>
            <w:tcW w:w="0" w:type="auto"/>
            <w:vMerge/>
            <w:shd w:val="clear" w:color="auto" w:fill="auto"/>
          </w:tcPr>
          <w:p w14:paraId="28D4F9DD" w14:textId="77777777" w:rsidR="0032234A" w:rsidRPr="00EA6804" w:rsidRDefault="0032234A">
            <w:pPr>
              <w:pStyle w:val="TAC"/>
              <w:rPr>
                <w:rFonts w:eastAsia="Yu Mincho"/>
              </w:rPr>
            </w:pPr>
          </w:p>
        </w:tc>
        <w:tc>
          <w:tcPr>
            <w:tcW w:w="1614" w:type="dxa"/>
            <w:tcBorders>
              <w:top w:val="single" w:sz="4" w:space="0" w:color="auto"/>
              <w:bottom w:val="nil"/>
            </w:tcBorders>
          </w:tcPr>
          <w:p w14:paraId="0D825394" w14:textId="77777777" w:rsidR="0032234A" w:rsidRPr="00EA6804" w:rsidRDefault="0032234A">
            <w:pPr>
              <w:pStyle w:val="TAC"/>
              <w:rPr>
                <w:rFonts w:eastAsia="Yu Mincho"/>
              </w:rPr>
            </w:pPr>
            <w:r w:rsidRPr="00EA6804">
              <w:rPr>
                <w:rFonts w:cs="Arial"/>
                <w:color w:val="000000"/>
                <w:szCs w:val="18"/>
              </w:rPr>
              <w:t>SCC/CC2</w:t>
            </w:r>
          </w:p>
        </w:tc>
        <w:tc>
          <w:tcPr>
            <w:tcW w:w="1398" w:type="dxa"/>
            <w:tcBorders>
              <w:top w:val="nil"/>
              <w:bottom w:val="nil"/>
            </w:tcBorders>
          </w:tcPr>
          <w:p w14:paraId="5BCD0265" w14:textId="77777777" w:rsidR="0032234A" w:rsidRPr="00EA6804" w:rsidRDefault="0032234A">
            <w:pPr>
              <w:pStyle w:val="TAC"/>
              <w:rPr>
                <w:rFonts w:eastAsia="Yu Mincho"/>
              </w:rPr>
            </w:pPr>
          </w:p>
        </w:tc>
        <w:tc>
          <w:tcPr>
            <w:tcW w:w="1077" w:type="dxa"/>
          </w:tcPr>
          <w:p w14:paraId="62E1CE48" w14:textId="77777777" w:rsidR="0032234A" w:rsidRPr="00EA6804" w:rsidRDefault="0032234A">
            <w:pPr>
              <w:pStyle w:val="TAC"/>
            </w:pPr>
            <w:r w:rsidRPr="00EA6804">
              <w:t>High</w:t>
            </w:r>
          </w:p>
        </w:tc>
        <w:tc>
          <w:tcPr>
            <w:tcW w:w="1282" w:type="dxa"/>
            <w:tcBorders>
              <w:top w:val="nil"/>
              <w:bottom w:val="nil"/>
            </w:tcBorders>
            <w:shd w:val="clear" w:color="auto" w:fill="auto"/>
          </w:tcPr>
          <w:p w14:paraId="0BB38816" w14:textId="77777777" w:rsidR="0032234A" w:rsidRPr="00EA6804" w:rsidRDefault="0032234A">
            <w:pPr>
              <w:pStyle w:val="TAC"/>
            </w:pPr>
          </w:p>
        </w:tc>
        <w:tc>
          <w:tcPr>
            <w:tcW w:w="1664" w:type="dxa"/>
          </w:tcPr>
          <w:p w14:paraId="01786500" w14:textId="77777777" w:rsidR="0032234A" w:rsidRPr="00EA6804" w:rsidRDefault="0032234A">
            <w:pPr>
              <w:pStyle w:val="TAC"/>
              <w:rPr>
                <w:rFonts w:eastAsia="Yu Mincho"/>
              </w:rPr>
            </w:pPr>
            <w:r w:rsidRPr="00EA6804">
              <w:rPr>
                <w:rFonts w:eastAsia="Yu Mincho"/>
              </w:rPr>
              <w:t>-</w:t>
            </w:r>
          </w:p>
        </w:tc>
        <w:tc>
          <w:tcPr>
            <w:tcW w:w="0" w:type="auto"/>
          </w:tcPr>
          <w:p w14:paraId="02C75C8A" w14:textId="77777777" w:rsidR="0032234A" w:rsidRPr="00EA6804" w:rsidRDefault="0032234A">
            <w:pPr>
              <w:pStyle w:val="TAC"/>
              <w:rPr>
                <w:rFonts w:eastAsia="Yu Mincho"/>
              </w:rPr>
            </w:pPr>
            <w:r w:rsidRPr="00EA6804">
              <w:rPr>
                <w:rFonts w:eastAsia="Yu Mincho"/>
              </w:rPr>
              <w:t>-</w:t>
            </w:r>
          </w:p>
        </w:tc>
      </w:tr>
      <w:tr w:rsidR="0032234A" w:rsidRPr="00EA6804" w14:paraId="37150B96" w14:textId="77777777">
        <w:trPr>
          <w:jc w:val="center"/>
        </w:trPr>
        <w:tc>
          <w:tcPr>
            <w:tcW w:w="0" w:type="auto"/>
            <w:vMerge w:val="restart"/>
            <w:shd w:val="clear" w:color="auto" w:fill="auto"/>
            <w:vAlign w:val="center"/>
          </w:tcPr>
          <w:p w14:paraId="696EB5C0" w14:textId="77777777" w:rsidR="0032234A" w:rsidRPr="00EA6804" w:rsidRDefault="0032234A">
            <w:pPr>
              <w:pStyle w:val="TAC"/>
              <w:rPr>
                <w:rFonts w:eastAsia="Yu Mincho"/>
              </w:rPr>
            </w:pPr>
            <w:r w:rsidRPr="00EA6804">
              <w:rPr>
                <w:rFonts w:eastAsia="Yu Mincho"/>
              </w:rPr>
              <w:t>3</w:t>
            </w:r>
          </w:p>
        </w:tc>
        <w:tc>
          <w:tcPr>
            <w:tcW w:w="1614" w:type="dxa"/>
            <w:tcBorders>
              <w:top w:val="single" w:sz="4" w:space="0" w:color="auto"/>
              <w:bottom w:val="nil"/>
            </w:tcBorders>
          </w:tcPr>
          <w:p w14:paraId="573F71A2" w14:textId="77777777" w:rsidR="0032234A" w:rsidRPr="00EA6804" w:rsidRDefault="0032234A">
            <w:pPr>
              <w:pStyle w:val="TAC"/>
              <w:rPr>
                <w:rFonts w:eastAsia="Yu Mincho"/>
              </w:rPr>
            </w:pPr>
            <w:r w:rsidRPr="00EA6804">
              <w:rPr>
                <w:rFonts w:cs="Arial"/>
                <w:color w:val="000000"/>
                <w:szCs w:val="18"/>
              </w:rPr>
              <w:t>PCC/CC1</w:t>
            </w:r>
          </w:p>
        </w:tc>
        <w:tc>
          <w:tcPr>
            <w:tcW w:w="1398" w:type="dxa"/>
            <w:tcBorders>
              <w:top w:val="nil"/>
              <w:bottom w:val="nil"/>
            </w:tcBorders>
          </w:tcPr>
          <w:p w14:paraId="37F74525" w14:textId="77777777" w:rsidR="0032234A" w:rsidRPr="00EA6804" w:rsidRDefault="0032234A">
            <w:pPr>
              <w:pStyle w:val="TAC"/>
              <w:rPr>
                <w:rFonts w:eastAsia="Yu Mincho"/>
              </w:rPr>
            </w:pPr>
          </w:p>
        </w:tc>
        <w:tc>
          <w:tcPr>
            <w:tcW w:w="1077" w:type="dxa"/>
          </w:tcPr>
          <w:p w14:paraId="2424687F" w14:textId="77777777" w:rsidR="0032234A" w:rsidRPr="00EA6804" w:rsidRDefault="0032234A">
            <w:pPr>
              <w:pStyle w:val="TAC"/>
            </w:pPr>
            <w:r w:rsidRPr="00EA6804">
              <w:t>Low</w:t>
            </w:r>
          </w:p>
        </w:tc>
        <w:tc>
          <w:tcPr>
            <w:tcW w:w="1282" w:type="dxa"/>
            <w:tcBorders>
              <w:top w:val="nil"/>
              <w:bottom w:val="nil"/>
            </w:tcBorders>
            <w:shd w:val="clear" w:color="auto" w:fill="auto"/>
          </w:tcPr>
          <w:p w14:paraId="23C991A0" w14:textId="77777777" w:rsidR="0032234A" w:rsidRPr="00EA6804" w:rsidRDefault="0032234A">
            <w:pPr>
              <w:pStyle w:val="TAC"/>
            </w:pPr>
          </w:p>
        </w:tc>
        <w:tc>
          <w:tcPr>
            <w:tcW w:w="1664" w:type="dxa"/>
          </w:tcPr>
          <w:p w14:paraId="06E47787" w14:textId="77777777" w:rsidR="0032234A" w:rsidRPr="00EA6804" w:rsidRDefault="0032234A">
            <w:pPr>
              <w:pStyle w:val="TAC"/>
            </w:pPr>
            <w:r w:rsidRPr="00EA6804">
              <w:t>CP-OFDM 64QAM</w:t>
            </w:r>
          </w:p>
        </w:tc>
        <w:tc>
          <w:tcPr>
            <w:tcW w:w="0" w:type="auto"/>
            <w:vAlign w:val="center"/>
          </w:tcPr>
          <w:p w14:paraId="05CA25B4" w14:textId="77777777" w:rsidR="0032234A" w:rsidRPr="00EA6804" w:rsidRDefault="0032234A">
            <w:pPr>
              <w:pStyle w:val="TAC"/>
            </w:pPr>
            <w:r w:rsidRPr="00EA6804">
              <w:t>7@0</w:t>
            </w:r>
          </w:p>
        </w:tc>
      </w:tr>
      <w:tr w:rsidR="0032234A" w:rsidRPr="00EA6804" w14:paraId="6F28D65E" w14:textId="77777777">
        <w:trPr>
          <w:jc w:val="center"/>
        </w:trPr>
        <w:tc>
          <w:tcPr>
            <w:tcW w:w="0" w:type="auto"/>
            <w:vMerge/>
            <w:shd w:val="clear" w:color="auto" w:fill="auto"/>
            <w:vAlign w:val="center"/>
          </w:tcPr>
          <w:p w14:paraId="3D6A3EE0" w14:textId="77777777" w:rsidR="0032234A" w:rsidRPr="00EA6804" w:rsidRDefault="0032234A">
            <w:pPr>
              <w:pStyle w:val="TAC"/>
              <w:rPr>
                <w:rFonts w:eastAsia="Yu Mincho"/>
              </w:rPr>
            </w:pPr>
          </w:p>
        </w:tc>
        <w:tc>
          <w:tcPr>
            <w:tcW w:w="1614" w:type="dxa"/>
            <w:tcBorders>
              <w:top w:val="single" w:sz="4" w:space="0" w:color="auto"/>
              <w:bottom w:val="nil"/>
            </w:tcBorders>
          </w:tcPr>
          <w:p w14:paraId="2FFAF8DC" w14:textId="77777777" w:rsidR="0032234A" w:rsidRPr="00EA6804" w:rsidRDefault="0032234A">
            <w:pPr>
              <w:pStyle w:val="TAC"/>
              <w:rPr>
                <w:rFonts w:eastAsia="Yu Mincho"/>
              </w:rPr>
            </w:pPr>
            <w:r w:rsidRPr="00EA6804">
              <w:rPr>
                <w:rFonts w:cs="Arial"/>
                <w:color w:val="000000"/>
                <w:szCs w:val="18"/>
              </w:rPr>
              <w:t>SCC/CC2</w:t>
            </w:r>
          </w:p>
        </w:tc>
        <w:tc>
          <w:tcPr>
            <w:tcW w:w="1398" w:type="dxa"/>
            <w:tcBorders>
              <w:top w:val="nil"/>
              <w:bottom w:val="nil"/>
            </w:tcBorders>
          </w:tcPr>
          <w:p w14:paraId="4A29CF76" w14:textId="77777777" w:rsidR="0032234A" w:rsidRPr="00EA6804" w:rsidRDefault="0032234A">
            <w:pPr>
              <w:pStyle w:val="TAC"/>
              <w:rPr>
                <w:rFonts w:eastAsia="Yu Mincho"/>
              </w:rPr>
            </w:pPr>
          </w:p>
        </w:tc>
        <w:tc>
          <w:tcPr>
            <w:tcW w:w="1077" w:type="dxa"/>
          </w:tcPr>
          <w:p w14:paraId="4108BCE8" w14:textId="77777777" w:rsidR="0032234A" w:rsidRPr="00EA6804" w:rsidRDefault="0032234A">
            <w:pPr>
              <w:pStyle w:val="TAC"/>
            </w:pPr>
            <w:r w:rsidRPr="00EA6804">
              <w:t>Low</w:t>
            </w:r>
          </w:p>
        </w:tc>
        <w:tc>
          <w:tcPr>
            <w:tcW w:w="1282" w:type="dxa"/>
            <w:tcBorders>
              <w:top w:val="nil"/>
              <w:bottom w:val="nil"/>
            </w:tcBorders>
            <w:shd w:val="clear" w:color="auto" w:fill="auto"/>
          </w:tcPr>
          <w:p w14:paraId="0743DE5C" w14:textId="77777777" w:rsidR="0032234A" w:rsidRPr="00EA6804" w:rsidRDefault="0032234A">
            <w:pPr>
              <w:pStyle w:val="TAC"/>
            </w:pPr>
          </w:p>
        </w:tc>
        <w:tc>
          <w:tcPr>
            <w:tcW w:w="1664" w:type="dxa"/>
          </w:tcPr>
          <w:p w14:paraId="51B62D3D" w14:textId="77777777" w:rsidR="0032234A" w:rsidRPr="00EA6804" w:rsidRDefault="0032234A">
            <w:pPr>
              <w:pStyle w:val="TAC"/>
            </w:pPr>
            <w:r w:rsidRPr="00EA6804">
              <w:rPr>
                <w:rFonts w:eastAsia="Yu Mincho"/>
              </w:rPr>
              <w:t>-</w:t>
            </w:r>
          </w:p>
        </w:tc>
        <w:tc>
          <w:tcPr>
            <w:tcW w:w="0" w:type="auto"/>
          </w:tcPr>
          <w:p w14:paraId="54F25161" w14:textId="77777777" w:rsidR="0032234A" w:rsidRPr="00EA6804" w:rsidRDefault="0032234A">
            <w:pPr>
              <w:pStyle w:val="TAC"/>
            </w:pPr>
            <w:r w:rsidRPr="00EA6804">
              <w:rPr>
                <w:rFonts w:eastAsia="Yu Mincho"/>
              </w:rPr>
              <w:t>-</w:t>
            </w:r>
          </w:p>
        </w:tc>
      </w:tr>
      <w:tr w:rsidR="0032234A" w:rsidRPr="00EA6804" w14:paraId="7DDF6853" w14:textId="77777777">
        <w:trPr>
          <w:jc w:val="center"/>
        </w:trPr>
        <w:tc>
          <w:tcPr>
            <w:tcW w:w="0" w:type="auto"/>
            <w:vMerge w:val="restart"/>
            <w:shd w:val="clear" w:color="auto" w:fill="auto"/>
            <w:vAlign w:val="center"/>
          </w:tcPr>
          <w:p w14:paraId="0CB4D614" w14:textId="77777777" w:rsidR="0032234A" w:rsidRPr="00EA6804" w:rsidRDefault="0032234A">
            <w:pPr>
              <w:pStyle w:val="TAC"/>
              <w:rPr>
                <w:rFonts w:eastAsia="Yu Mincho"/>
              </w:rPr>
            </w:pPr>
            <w:r w:rsidRPr="00EA6804">
              <w:rPr>
                <w:rFonts w:eastAsia="Yu Mincho"/>
              </w:rPr>
              <w:t>4</w:t>
            </w:r>
          </w:p>
        </w:tc>
        <w:tc>
          <w:tcPr>
            <w:tcW w:w="1614" w:type="dxa"/>
            <w:tcBorders>
              <w:top w:val="single" w:sz="4" w:space="0" w:color="auto"/>
              <w:bottom w:val="nil"/>
            </w:tcBorders>
          </w:tcPr>
          <w:p w14:paraId="10856F8C" w14:textId="77777777" w:rsidR="0032234A" w:rsidRPr="00EA6804" w:rsidRDefault="0032234A">
            <w:pPr>
              <w:pStyle w:val="TAC"/>
              <w:rPr>
                <w:rFonts w:eastAsia="Yu Mincho"/>
              </w:rPr>
            </w:pPr>
            <w:r w:rsidRPr="00EA6804">
              <w:rPr>
                <w:rFonts w:cs="Arial"/>
                <w:color w:val="000000"/>
                <w:szCs w:val="18"/>
              </w:rPr>
              <w:t>PCC/CC1</w:t>
            </w:r>
          </w:p>
        </w:tc>
        <w:tc>
          <w:tcPr>
            <w:tcW w:w="1398" w:type="dxa"/>
            <w:tcBorders>
              <w:top w:val="nil"/>
              <w:bottom w:val="nil"/>
            </w:tcBorders>
          </w:tcPr>
          <w:p w14:paraId="6A14FCC3" w14:textId="77777777" w:rsidR="0032234A" w:rsidRPr="00EA6804" w:rsidRDefault="0032234A">
            <w:pPr>
              <w:pStyle w:val="TAC"/>
              <w:rPr>
                <w:rFonts w:eastAsia="Yu Mincho"/>
              </w:rPr>
            </w:pPr>
          </w:p>
        </w:tc>
        <w:tc>
          <w:tcPr>
            <w:tcW w:w="1077" w:type="dxa"/>
          </w:tcPr>
          <w:p w14:paraId="4231B9CE" w14:textId="77777777" w:rsidR="0032234A" w:rsidRPr="00EA6804" w:rsidRDefault="0032234A">
            <w:pPr>
              <w:pStyle w:val="TAC"/>
            </w:pPr>
            <w:r w:rsidRPr="00EA6804">
              <w:t>High</w:t>
            </w:r>
          </w:p>
        </w:tc>
        <w:tc>
          <w:tcPr>
            <w:tcW w:w="1282" w:type="dxa"/>
            <w:tcBorders>
              <w:top w:val="nil"/>
              <w:bottom w:val="nil"/>
            </w:tcBorders>
            <w:shd w:val="clear" w:color="auto" w:fill="auto"/>
          </w:tcPr>
          <w:p w14:paraId="08B1DC12" w14:textId="77777777" w:rsidR="0032234A" w:rsidRPr="00EA6804" w:rsidRDefault="0032234A">
            <w:pPr>
              <w:pStyle w:val="TAC"/>
            </w:pPr>
          </w:p>
        </w:tc>
        <w:tc>
          <w:tcPr>
            <w:tcW w:w="1664" w:type="dxa"/>
          </w:tcPr>
          <w:p w14:paraId="2A5455EA" w14:textId="77777777" w:rsidR="0032234A" w:rsidRPr="00EA6804" w:rsidRDefault="0032234A">
            <w:pPr>
              <w:pStyle w:val="TAC"/>
            </w:pPr>
            <w:r w:rsidRPr="00EA6804">
              <w:t>CP-OFDM 64QAM</w:t>
            </w:r>
          </w:p>
        </w:tc>
        <w:tc>
          <w:tcPr>
            <w:tcW w:w="0" w:type="auto"/>
            <w:vAlign w:val="center"/>
          </w:tcPr>
          <w:p w14:paraId="0070AE67" w14:textId="77777777" w:rsidR="0032234A" w:rsidRPr="00EA6804" w:rsidRDefault="0032234A">
            <w:pPr>
              <w:pStyle w:val="TAC"/>
            </w:pPr>
            <w:r w:rsidRPr="00EA6804">
              <w:t>7@N</w:t>
            </w:r>
            <w:r w:rsidRPr="00EA6804">
              <w:rPr>
                <w:vertAlign w:val="subscript"/>
              </w:rPr>
              <w:t>RB</w:t>
            </w:r>
            <w:r w:rsidRPr="00EA6804">
              <w:t>-7</w:t>
            </w:r>
          </w:p>
        </w:tc>
      </w:tr>
      <w:tr w:rsidR="0032234A" w:rsidRPr="00EA6804" w14:paraId="09091362" w14:textId="77777777">
        <w:trPr>
          <w:jc w:val="center"/>
        </w:trPr>
        <w:tc>
          <w:tcPr>
            <w:tcW w:w="0" w:type="auto"/>
            <w:vMerge/>
            <w:shd w:val="clear" w:color="auto" w:fill="auto"/>
            <w:vAlign w:val="center"/>
          </w:tcPr>
          <w:p w14:paraId="7EB24038" w14:textId="77777777" w:rsidR="0032234A" w:rsidRPr="00EA6804" w:rsidRDefault="0032234A">
            <w:pPr>
              <w:pStyle w:val="TAC"/>
              <w:rPr>
                <w:rFonts w:eastAsia="Yu Mincho"/>
              </w:rPr>
            </w:pPr>
          </w:p>
        </w:tc>
        <w:tc>
          <w:tcPr>
            <w:tcW w:w="1614" w:type="dxa"/>
            <w:tcBorders>
              <w:top w:val="single" w:sz="4" w:space="0" w:color="auto"/>
              <w:bottom w:val="nil"/>
            </w:tcBorders>
          </w:tcPr>
          <w:p w14:paraId="1756AAB1" w14:textId="77777777" w:rsidR="0032234A" w:rsidRPr="00EA6804" w:rsidRDefault="0032234A">
            <w:pPr>
              <w:pStyle w:val="TAC"/>
              <w:rPr>
                <w:rFonts w:eastAsia="Yu Mincho"/>
              </w:rPr>
            </w:pPr>
            <w:r w:rsidRPr="00EA6804">
              <w:rPr>
                <w:rFonts w:cs="Arial"/>
                <w:color w:val="000000"/>
                <w:szCs w:val="18"/>
              </w:rPr>
              <w:t>SCC/CC2</w:t>
            </w:r>
          </w:p>
        </w:tc>
        <w:tc>
          <w:tcPr>
            <w:tcW w:w="1398" w:type="dxa"/>
            <w:tcBorders>
              <w:top w:val="nil"/>
              <w:bottom w:val="nil"/>
            </w:tcBorders>
          </w:tcPr>
          <w:p w14:paraId="72DF1600" w14:textId="77777777" w:rsidR="0032234A" w:rsidRPr="00EA6804" w:rsidRDefault="0032234A">
            <w:pPr>
              <w:pStyle w:val="TAC"/>
              <w:rPr>
                <w:rFonts w:eastAsia="Yu Mincho"/>
              </w:rPr>
            </w:pPr>
          </w:p>
        </w:tc>
        <w:tc>
          <w:tcPr>
            <w:tcW w:w="1077" w:type="dxa"/>
          </w:tcPr>
          <w:p w14:paraId="735BE5B3" w14:textId="77777777" w:rsidR="0032234A" w:rsidRPr="00EA6804" w:rsidRDefault="0032234A">
            <w:pPr>
              <w:pStyle w:val="TAC"/>
            </w:pPr>
            <w:r w:rsidRPr="00EA6804">
              <w:t>High</w:t>
            </w:r>
          </w:p>
        </w:tc>
        <w:tc>
          <w:tcPr>
            <w:tcW w:w="1282" w:type="dxa"/>
            <w:tcBorders>
              <w:top w:val="nil"/>
            </w:tcBorders>
            <w:shd w:val="clear" w:color="auto" w:fill="auto"/>
          </w:tcPr>
          <w:p w14:paraId="2787ECDB" w14:textId="77777777" w:rsidR="0032234A" w:rsidRPr="00EA6804" w:rsidRDefault="0032234A">
            <w:pPr>
              <w:pStyle w:val="TAC"/>
            </w:pPr>
          </w:p>
        </w:tc>
        <w:tc>
          <w:tcPr>
            <w:tcW w:w="1664" w:type="dxa"/>
          </w:tcPr>
          <w:p w14:paraId="24964588" w14:textId="77777777" w:rsidR="0032234A" w:rsidRPr="00EA6804" w:rsidRDefault="0032234A">
            <w:pPr>
              <w:pStyle w:val="TAC"/>
            </w:pPr>
            <w:r w:rsidRPr="00EA6804">
              <w:rPr>
                <w:rFonts w:eastAsia="Yu Mincho"/>
              </w:rPr>
              <w:t>-</w:t>
            </w:r>
          </w:p>
        </w:tc>
        <w:tc>
          <w:tcPr>
            <w:tcW w:w="0" w:type="auto"/>
          </w:tcPr>
          <w:p w14:paraId="33F6402F" w14:textId="77777777" w:rsidR="0032234A" w:rsidRPr="00EA6804" w:rsidRDefault="0032234A">
            <w:pPr>
              <w:pStyle w:val="TAC"/>
            </w:pPr>
            <w:r w:rsidRPr="00EA6804">
              <w:rPr>
                <w:rFonts w:eastAsia="Yu Mincho"/>
              </w:rPr>
              <w:t>-</w:t>
            </w:r>
          </w:p>
        </w:tc>
      </w:tr>
      <w:tr w:rsidR="0032234A" w:rsidRPr="00EA6804" w14:paraId="7E7C802F" w14:textId="77777777">
        <w:trPr>
          <w:jc w:val="center"/>
        </w:trPr>
        <w:tc>
          <w:tcPr>
            <w:tcW w:w="0" w:type="auto"/>
            <w:gridSpan w:val="7"/>
          </w:tcPr>
          <w:p w14:paraId="3C3954F1" w14:textId="77777777" w:rsidR="0032234A" w:rsidRPr="00EA6804" w:rsidRDefault="0032234A">
            <w:pPr>
              <w:pStyle w:val="TAC"/>
              <w:rPr>
                <w:rFonts w:eastAsia="Yu Mincho"/>
                <w:b/>
              </w:rPr>
            </w:pPr>
            <w:r w:rsidRPr="00EA6804">
              <w:rPr>
                <w:b/>
              </w:rPr>
              <w:t>Default Test Settings for a CA_nX(D-G)_UL_nXD, CA_nX(D-G)_UL_nXG, CA_nX(D-O)_UL_nXD, CA_nX(D-O)_UL_nXO Configuration</w:t>
            </w:r>
          </w:p>
        </w:tc>
      </w:tr>
      <w:tr w:rsidR="0032234A" w:rsidRPr="00EA6804" w14:paraId="1197B1B0" w14:textId="77777777">
        <w:trPr>
          <w:jc w:val="center"/>
        </w:trPr>
        <w:tc>
          <w:tcPr>
            <w:tcW w:w="0" w:type="auto"/>
            <w:vMerge w:val="restart"/>
            <w:shd w:val="clear" w:color="auto" w:fill="auto"/>
            <w:vAlign w:val="center"/>
          </w:tcPr>
          <w:p w14:paraId="094E74BA" w14:textId="77777777" w:rsidR="0032234A" w:rsidRPr="00EA6804" w:rsidRDefault="0032234A">
            <w:pPr>
              <w:pStyle w:val="TAC"/>
              <w:rPr>
                <w:rFonts w:eastAsia="Yu Mincho"/>
              </w:rPr>
            </w:pPr>
            <w:r w:rsidRPr="00EA6804">
              <w:rPr>
                <w:rFonts w:eastAsia="Yu Mincho"/>
              </w:rPr>
              <w:t>1</w:t>
            </w:r>
          </w:p>
        </w:tc>
        <w:tc>
          <w:tcPr>
            <w:tcW w:w="1614" w:type="dxa"/>
            <w:tcBorders>
              <w:top w:val="single" w:sz="4" w:space="0" w:color="auto"/>
              <w:bottom w:val="nil"/>
            </w:tcBorders>
          </w:tcPr>
          <w:p w14:paraId="21E0BB8B" w14:textId="77777777" w:rsidR="0032234A" w:rsidRPr="00EA6804" w:rsidRDefault="0032234A">
            <w:pPr>
              <w:pStyle w:val="TAC"/>
              <w:rPr>
                <w:rFonts w:eastAsia="Yu Mincho"/>
              </w:rPr>
            </w:pPr>
            <w:r w:rsidRPr="00EA6804">
              <w:rPr>
                <w:rFonts w:eastAsia="Yu Mincho"/>
              </w:rPr>
              <w:t>PCC/CC1</w:t>
            </w:r>
          </w:p>
        </w:tc>
        <w:tc>
          <w:tcPr>
            <w:tcW w:w="1398" w:type="dxa"/>
            <w:tcBorders>
              <w:top w:val="single" w:sz="4" w:space="0" w:color="auto"/>
              <w:bottom w:val="nil"/>
            </w:tcBorders>
          </w:tcPr>
          <w:p w14:paraId="45879146" w14:textId="77777777" w:rsidR="0032234A" w:rsidRPr="00EA6804" w:rsidRDefault="0032234A">
            <w:pPr>
              <w:pStyle w:val="TAC"/>
              <w:rPr>
                <w:rFonts w:eastAsia="Yu Mincho"/>
              </w:rPr>
            </w:pPr>
            <w:r w:rsidRPr="00EA6804">
              <w:rPr>
                <w:rFonts w:eastAsia="Yu Mincho"/>
              </w:rPr>
              <w:t>Default</w:t>
            </w:r>
          </w:p>
        </w:tc>
        <w:tc>
          <w:tcPr>
            <w:tcW w:w="1077" w:type="dxa"/>
          </w:tcPr>
          <w:p w14:paraId="7CDCF2BB" w14:textId="77777777" w:rsidR="0032234A" w:rsidRPr="00EA6804" w:rsidRDefault="0032234A">
            <w:pPr>
              <w:pStyle w:val="TAC"/>
            </w:pPr>
            <w:r w:rsidRPr="00EA6804">
              <w:t>Low</w:t>
            </w:r>
          </w:p>
        </w:tc>
        <w:tc>
          <w:tcPr>
            <w:tcW w:w="1282" w:type="dxa"/>
            <w:tcBorders>
              <w:bottom w:val="nil"/>
            </w:tcBorders>
            <w:shd w:val="clear" w:color="auto" w:fill="auto"/>
          </w:tcPr>
          <w:p w14:paraId="4358FB00" w14:textId="77777777" w:rsidR="0032234A" w:rsidRPr="00EA6804" w:rsidRDefault="0032234A">
            <w:pPr>
              <w:pStyle w:val="TAC"/>
            </w:pPr>
            <w:r w:rsidRPr="00EA6804">
              <w:t>N/A for this</w:t>
            </w:r>
          </w:p>
        </w:tc>
        <w:tc>
          <w:tcPr>
            <w:tcW w:w="1664" w:type="dxa"/>
          </w:tcPr>
          <w:p w14:paraId="47A20DA2" w14:textId="77777777" w:rsidR="0032234A" w:rsidRPr="00EA6804" w:rsidRDefault="0032234A">
            <w:pPr>
              <w:pStyle w:val="TAC"/>
            </w:pPr>
            <w:r w:rsidRPr="00EA6804">
              <w:t>CP-OFDM 64QAM</w:t>
            </w:r>
          </w:p>
        </w:tc>
        <w:tc>
          <w:tcPr>
            <w:tcW w:w="0" w:type="auto"/>
            <w:vAlign w:val="center"/>
          </w:tcPr>
          <w:p w14:paraId="2EF1E980" w14:textId="77777777" w:rsidR="0032234A" w:rsidRPr="00EA6804" w:rsidRDefault="0032234A">
            <w:pPr>
              <w:pStyle w:val="TAC"/>
            </w:pPr>
            <w:r w:rsidRPr="00EA6804">
              <w:t>Outer_1RB_Left</w:t>
            </w:r>
          </w:p>
        </w:tc>
      </w:tr>
      <w:tr w:rsidR="0032234A" w:rsidRPr="00EA6804" w14:paraId="4D6DB8B6" w14:textId="77777777">
        <w:trPr>
          <w:jc w:val="center"/>
        </w:trPr>
        <w:tc>
          <w:tcPr>
            <w:tcW w:w="0" w:type="auto"/>
            <w:vMerge/>
            <w:shd w:val="clear" w:color="auto" w:fill="auto"/>
            <w:vAlign w:val="center"/>
          </w:tcPr>
          <w:p w14:paraId="03886CC8" w14:textId="77777777" w:rsidR="0032234A" w:rsidRPr="00EA6804" w:rsidRDefault="0032234A">
            <w:pPr>
              <w:pStyle w:val="TAC"/>
              <w:rPr>
                <w:rFonts w:eastAsia="Yu Mincho"/>
              </w:rPr>
            </w:pPr>
          </w:p>
        </w:tc>
        <w:tc>
          <w:tcPr>
            <w:tcW w:w="1614" w:type="dxa"/>
            <w:tcBorders>
              <w:top w:val="single" w:sz="4" w:space="0" w:color="auto"/>
              <w:bottom w:val="nil"/>
            </w:tcBorders>
          </w:tcPr>
          <w:p w14:paraId="23C1DED8" w14:textId="77777777" w:rsidR="0032234A" w:rsidRPr="00EA6804" w:rsidRDefault="0032234A">
            <w:pPr>
              <w:pStyle w:val="TAC"/>
              <w:rPr>
                <w:rFonts w:eastAsia="Yu Mincho"/>
              </w:rPr>
            </w:pPr>
            <w:r w:rsidRPr="00EA6804">
              <w:rPr>
                <w:rFonts w:eastAsia="Yu Mincho"/>
              </w:rPr>
              <w:t>SCC1/CC2</w:t>
            </w:r>
          </w:p>
        </w:tc>
        <w:tc>
          <w:tcPr>
            <w:tcW w:w="1398" w:type="dxa"/>
            <w:tcBorders>
              <w:top w:val="nil"/>
              <w:bottom w:val="nil"/>
            </w:tcBorders>
          </w:tcPr>
          <w:p w14:paraId="5F8EC20F" w14:textId="77777777" w:rsidR="0032234A" w:rsidRPr="00EA6804" w:rsidRDefault="0032234A">
            <w:pPr>
              <w:pStyle w:val="TAC"/>
              <w:rPr>
                <w:rFonts w:eastAsia="Yu Mincho"/>
              </w:rPr>
            </w:pPr>
          </w:p>
        </w:tc>
        <w:tc>
          <w:tcPr>
            <w:tcW w:w="1077" w:type="dxa"/>
          </w:tcPr>
          <w:p w14:paraId="02B79F22" w14:textId="77777777" w:rsidR="0032234A" w:rsidRPr="00EA6804" w:rsidRDefault="0032234A">
            <w:pPr>
              <w:pStyle w:val="TAC"/>
            </w:pPr>
            <w:r w:rsidRPr="00EA6804">
              <w:t>Low</w:t>
            </w:r>
          </w:p>
        </w:tc>
        <w:tc>
          <w:tcPr>
            <w:tcW w:w="1282" w:type="dxa"/>
            <w:tcBorders>
              <w:top w:val="nil"/>
              <w:bottom w:val="nil"/>
            </w:tcBorders>
            <w:shd w:val="clear" w:color="auto" w:fill="auto"/>
          </w:tcPr>
          <w:p w14:paraId="59607B1F" w14:textId="77777777" w:rsidR="0032234A" w:rsidRPr="00EA6804" w:rsidRDefault="0032234A">
            <w:pPr>
              <w:pStyle w:val="TAC"/>
            </w:pPr>
            <w:r w:rsidRPr="00EA6804">
              <w:t>test</w:t>
            </w:r>
          </w:p>
        </w:tc>
        <w:tc>
          <w:tcPr>
            <w:tcW w:w="1664" w:type="dxa"/>
          </w:tcPr>
          <w:p w14:paraId="65602EB3" w14:textId="77777777" w:rsidR="0032234A" w:rsidRPr="00EA6804" w:rsidRDefault="0032234A">
            <w:pPr>
              <w:pStyle w:val="TAC"/>
            </w:pPr>
            <w:r w:rsidRPr="00EA6804">
              <w:t>-</w:t>
            </w:r>
          </w:p>
        </w:tc>
        <w:tc>
          <w:tcPr>
            <w:tcW w:w="0" w:type="auto"/>
            <w:vAlign w:val="center"/>
          </w:tcPr>
          <w:p w14:paraId="35EC8316" w14:textId="77777777" w:rsidR="0032234A" w:rsidRPr="00EA6804" w:rsidRDefault="0032234A">
            <w:pPr>
              <w:pStyle w:val="TAC"/>
            </w:pPr>
            <w:r w:rsidRPr="00EA6804">
              <w:t>-</w:t>
            </w:r>
          </w:p>
        </w:tc>
      </w:tr>
      <w:tr w:rsidR="0032234A" w:rsidRPr="00EA6804" w14:paraId="65B61D6F" w14:textId="77777777" w:rsidTr="00C16FE6">
        <w:trPr>
          <w:jc w:val="center"/>
        </w:trPr>
        <w:tc>
          <w:tcPr>
            <w:tcW w:w="0" w:type="auto"/>
            <w:vMerge/>
            <w:shd w:val="clear" w:color="auto" w:fill="auto"/>
            <w:vAlign w:val="center"/>
          </w:tcPr>
          <w:p w14:paraId="0553F02B" w14:textId="77777777" w:rsidR="0032234A" w:rsidRPr="00EA6804" w:rsidRDefault="0032234A">
            <w:pPr>
              <w:pStyle w:val="TAC"/>
              <w:rPr>
                <w:rFonts w:eastAsia="Yu Mincho"/>
              </w:rPr>
            </w:pPr>
          </w:p>
        </w:tc>
        <w:tc>
          <w:tcPr>
            <w:tcW w:w="1614" w:type="dxa"/>
            <w:tcBorders>
              <w:top w:val="single" w:sz="4" w:space="0" w:color="auto"/>
              <w:bottom w:val="nil"/>
            </w:tcBorders>
          </w:tcPr>
          <w:p w14:paraId="00315121" w14:textId="77777777" w:rsidR="0032234A" w:rsidRPr="00EA6804" w:rsidRDefault="0032234A">
            <w:pPr>
              <w:pStyle w:val="TAC"/>
              <w:rPr>
                <w:rFonts w:eastAsia="Yu Mincho"/>
              </w:rPr>
            </w:pPr>
            <w:r w:rsidRPr="00EA6804">
              <w:t>Wgap</w:t>
            </w:r>
          </w:p>
        </w:tc>
        <w:tc>
          <w:tcPr>
            <w:tcW w:w="1398" w:type="dxa"/>
            <w:tcBorders>
              <w:top w:val="nil"/>
              <w:bottom w:val="nil"/>
            </w:tcBorders>
          </w:tcPr>
          <w:p w14:paraId="7F02189B" w14:textId="77777777" w:rsidR="0032234A" w:rsidRPr="00EA6804" w:rsidRDefault="0032234A">
            <w:pPr>
              <w:pStyle w:val="TAC"/>
              <w:rPr>
                <w:rFonts w:eastAsia="Yu Mincho"/>
              </w:rPr>
            </w:pPr>
          </w:p>
        </w:tc>
        <w:tc>
          <w:tcPr>
            <w:tcW w:w="1077" w:type="dxa"/>
            <w:tcBorders>
              <w:bottom w:val="single" w:sz="4" w:space="0" w:color="auto"/>
            </w:tcBorders>
          </w:tcPr>
          <w:p w14:paraId="0E76E64D" w14:textId="77777777" w:rsidR="0032234A" w:rsidRPr="00EA6804" w:rsidRDefault="0032234A">
            <w:pPr>
              <w:pStyle w:val="TAC"/>
            </w:pPr>
            <w:r w:rsidRPr="00EA6804">
              <w:t>Max Wgap</w:t>
            </w:r>
          </w:p>
        </w:tc>
        <w:tc>
          <w:tcPr>
            <w:tcW w:w="1282" w:type="dxa"/>
            <w:tcBorders>
              <w:top w:val="nil"/>
              <w:bottom w:val="nil"/>
            </w:tcBorders>
            <w:shd w:val="clear" w:color="auto" w:fill="auto"/>
          </w:tcPr>
          <w:p w14:paraId="026DE0BB" w14:textId="77777777" w:rsidR="0032234A" w:rsidRPr="00EA6804" w:rsidRDefault="0032234A">
            <w:pPr>
              <w:pStyle w:val="TAC"/>
            </w:pPr>
          </w:p>
        </w:tc>
        <w:tc>
          <w:tcPr>
            <w:tcW w:w="1664" w:type="dxa"/>
            <w:tcBorders>
              <w:bottom w:val="single" w:sz="4" w:space="0" w:color="auto"/>
            </w:tcBorders>
          </w:tcPr>
          <w:p w14:paraId="4C5327B8" w14:textId="77777777" w:rsidR="0032234A" w:rsidRPr="00EA6804" w:rsidRDefault="0032234A">
            <w:pPr>
              <w:pStyle w:val="TAC"/>
            </w:pPr>
            <w:r w:rsidRPr="00EA6804">
              <w:t>N/A</w:t>
            </w:r>
          </w:p>
        </w:tc>
        <w:tc>
          <w:tcPr>
            <w:tcW w:w="0" w:type="auto"/>
            <w:vAlign w:val="center"/>
          </w:tcPr>
          <w:p w14:paraId="2D27AA1E" w14:textId="77777777" w:rsidR="0032234A" w:rsidRPr="00EA6804" w:rsidRDefault="0032234A">
            <w:pPr>
              <w:pStyle w:val="TAC"/>
            </w:pPr>
            <w:r w:rsidRPr="00EA6804">
              <w:t>N/A</w:t>
            </w:r>
          </w:p>
        </w:tc>
      </w:tr>
      <w:tr w:rsidR="0032234A" w:rsidRPr="00EA6804" w14:paraId="2B32AE37" w14:textId="77777777">
        <w:trPr>
          <w:jc w:val="center"/>
        </w:trPr>
        <w:tc>
          <w:tcPr>
            <w:tcW w:w="0" w:type="auto"/>
            <w:vMerge/>
            <w:shd w:val="clear" w:color="auto" w:fill="auto"/>
            <w:vAlign w:val="center"/>
          </w:tcPr>
          <w:p w14:paraId="169411AE" w14:textId="77777777" w:rsidR="0032234A" w:rsidRPr="00EA6804" w:rsidRDefault="0032234A">
            <w:pPr>
              <w:pStyle w:val="TAC"/>
              <w:rPr>
                <w:rFonts w:eastAsia="Yu Mincho"/>
              </w:rPr>
            </w:pPr>
          </w:p>
        </w:tc>
        <w:tc>
          <w:tcPr>
            <w:tcW w:w="1614" w:type="dxa"/>
            <w:tcBorders>
              <w:top w:val="single" w:sz="4" w:space="0" w:color="auto"/>
              <w:bottom w:val="nil"/>
            </w:tcBorders>
          </w:tcPr>
          <w:p w14:paraId="4976F855" w14:textId="77777777" w:rsidR="0032234A" w:rsidRPr="00EA6804" w:rsidRDefault="0032234A">
            <w:pPr>
              <w:pStyle w:val="TAC"/>
              <w:rPr>
                <w:rFonts w:eastAsia="Yu Mincho"/>
              </w:rPr>
            </w:pPr>
            <w:r w:rsidRPr="00EA6804">
              <w:rPr>
                <w:rFonts w:eastAsia="Yu Mincho"/>
              </w:rPr>
              <w:t>SCC2/CC3</w:t>
            </w:r>
          </w:p>
        </w:tc>
        <w:tc>
          <w:tcPr>
            <w:tcW w:w="1398" w:type="dxa"/>
            <w:tcBorders>
              <w:top w:val="nil"/>
              <w:bottom w:val="nil"/>
            </w:tcBorders>
          </w:tcPr>
          <w:p w14:paraId="7421B097" w14:textId="77777777" w:rsidR="0032234A" w:rsidRPr="00EA6804" w:rsidRDefault="0032234A">
            <w:pPr>
              <w:pStyle w:val="TAC"/>
              <w:rPr>
                <w:rFonts w:eastAsia="Yu Mincho"/>
              </w:rPr>
            </w:pPr>
          </w:p>
        </w:tc>
        <w:tc>
          <w:tcPr>
            <w:tcW w:w="1077" w:type="dxa"/>
          </w:tcPr>
          <w:p w14:paraId="4B807748" w14:textId="77777777" w:rsidR="0032234A" w:rsidRPr="00EA6804" w:rsidRDefault="0032234A">
            <w:pPr>
              <w:pStyle w:val="TAC"/>
            </w:pPr>
            <w:r w:rsidRPr="00EA6804">
              <w:t>Low</w:t>
            </w:r>
          </w:p>
        </w:tc>
        <w:tc>
          <w:tcPr>
            <w:tcW w:w="1282" w:type="dxa"/>
            <w:tcBorders>
              <w:top w:val="nil"/>
              <w:bottom w:val="nil"/>
            </w:tcBorders>
            <w:shd w:val="clear" w:color="auto" w:fill="auto"/>
          </w:tcPr>
          <w:p w14:paraId="1A6CEAB0" w14:textId="77777777" w:rsidR="0032234A" w:rsidRPr="00EA6804" w:rsidRDefault="0032234A">
            <w:pPr>
              <w:pStyle w:val="TAC"/>
            </w:pPr>
          </w:p>
        </w:tc>
        <w:tc>
          <w:tcPr>
            <w:tcW w:w="1664" w:type="dxa"/>
          </w:tcPr>
          <w:p w14:paraId="5F741A22" w14:textId="77777777" w:rsidR="0032234A" w:rsidRPr="00EA6804" w:rsidRDefault="0032234A">
            <w:pPr>
              <w:pStyle w:val="TAC"/>
            </w:pPr>
            <w:r w:rsidRPr="00EA6804">
              <w:t>N/A</w:t>
            </w:r>
          </w:p>
        </w:tc>
        <w:tc>
          <w:tcPr>
            <w:tcW w:w="0" w:type="auto"/>
            <w:vAlign w:val="center"/>
          </w:tcPr>
          <w:p w14:paraId="041B6D09" w14:textId="77777777" w:rsidR="0032234A" w:rsidRPr="00EA6804" w:rsidRDefault="0032234A">
            <w:pPr>
              <w:pStyle w:val="TAC"/>
            </w:pPr>
            <w:r w:rsidRPr="00EA6804">
              <w:t>N/A</w:t>
            </w:r>
          </w:p>
        </w:tc>
      </w:tr>
      <w:tr w:rsidR="0032234A" w:rsidRPr="00EA6804" w14:paraId="562698B3" w14:textId="77777777">
        <w:trPr>
          <w:jc w:val="center"/>
        </w:trPr>
        <w:tc>
          <w:tcPr>
            <w:tcW w:w="0" w:type="auto"/>
            <w:vMerge/>
            <w:shd w:val="clear" w:color="auto" w:fill="auto"/>
            <w:vAlign w:val="center"/>
          </w:tcPr>
          <w:p w14:paraId="52523372" w14:textId="77777777" w:rsidR="0032234A" w:rsidRPr="00EA6804" w:rsidRDefault="0032234A">
            <w:pPr>
              <w:pStyle w:val="TAC"/>
              <w:rPr>
                <w:rFonts w:eastAsia="Yu Mincho"/>
              </w:rPr>
            </w:pPr>
          </w:p>
        </w:tc>
        <w:tc>
          <w:tcPr>
            <w:tcW w:w="1614" w:type="dxa"/>
            <w:tcBorders>
              <w:top w:val="single" w:sz="4" w:space="0" w:color="auto"/>
              <w:bottom w:val="nil"/>
            </w:tcBorders>
          </w:tcPr>
          <w:p w14:paraId="368C707C" w14:textId="77777777" w:rsidR="0032234A" w:rsidRPr="00EA6804" w:rsidRDefault="0032234A">
            <w:pPr>
              <w:pStyle w:val="TAC"/>
              <w:rPr>
                <w:rFonts w:eastAsia="Yu Mincho"/>
              </w:rPr>
            </w:pPr>
            <w:r w:rsidRPr="00EA6804">
              <w:rPr>
                <w:rFonts w:eastAsia="Yu Mincho"/>
              </w:rPr>
              <w:t>SCC3/CC4</w:t>
            </w:r>
          </w:p>
        </w:tc>
        <w:tc>
          <w:tcPr>
            <w:tcW w:w="1398" w:type="dxa"/>
            <w:tcBorders>
              <w:top w:val="nil"/>
              <w:bottom w:val="nil"/>
            </w:tcBorders>
          </w:tcPr>
          <w:p w14:paraId="44C4173E" w14:textId="77777777" w:rsidR="0032234A" w:rsidRPr="00EA6804" w:rsidRDefault="0032234A">
            <w:pPr>
              <w:pStyle w:val="TAC"/>
              <w:rPr>
                <w:rFonts w:eastAsia="Yu Mincho"/>
              </w:rPr>
            </w:pPr>
          </w:p>
        </w:tc>
        <w:tc>
          <w:tcPr>
            <w:tcW w:w="1077" w:type="dxa"/>
          </w:tcPr>
          <w:p w14:paraId="31BC8954" w14:textId="77777777" w:rsidR="0032234A" w:rsidRPr="00EA6804" w:rsidRDefault="0032234A">
            <w:pPr>
              <w:pStyle w:val="TAC"/>
            </w:pPr>
            <w:r w:rsidRPr="00EA6804">
              <w:t>Low</w:t>
            </w:r>
          </w:p>
        </w:tc>
        <w:tc>
          <w:tcPr>
            <w:tcW w:w="1282" w:type="dxa"/>
            <w:tcBorders>
              <w:top w:val="nil"/>
              <w:bottom w:val="nil"/>
            </w:tcBorders>
            <w:shd w:val="clear" w:color="auto" w:fill="auto"/>
          </w:tcPr>
          <w:p w14:paraId="28ED3342" w14:textId="77777777" w:rsidR="0032234A" w:rsidRPr="00EA6804" w:rsidRDefault="0032234A">
            <w:pPr>
              <w:pStyle w:val="TAC"/>
            </w:pPr>
          </w:p>
        </w:tc>
        <w:tc>
          <w:tcPr>
            <w:tcW w:w="1664" w:type="dxa"/>
          </w:tcPr>
          <w:p w14:paraId="2ED4395A" w14:textId="77777777" w:rsidR="0032234A" w:rsidRPr="00EA6804" w:rsidRDefault="0032234A">
            <w:pPr>
              <w:pStyle w:val="TAC"/>
            </w:pPr>
            <w:r w:rsidRPr="00EA6804">
              <w:t>N/A</w:t>
            </w:r>
          </w:p>
        </w:tc>
        <w:tc>
          <w:tcPr>
            <w:tcW w:w="0" w:type="auto"/>
            <w:vAlign w:val="center"/>
          </w:tcPr>
          <w:p w14:paraId="1EA90B63" w14:textId="77777777" w:rsidR="0032234A" w:rsidRPr="00EA6804" w:rsidRDefault="0032234A">
            <w:pPr>
              <w:pStyle w:val="TAC"/>
            </w:pPr>
            <w:r w:rsidRPr="00EA6804">
              <w:t>N/A</w:t>
            </w:r>
          </w:p>
        </w:tc>
      </w:tr>
      <w:tr w:rsidR="0032234A" w:rsidRPr="00EA6804" w14:paraId="52B41F82" w14:textId="77777777">
        <w:trPr>
          <w:jc w:val="center"/>
        </w:trPr>
        <w:tc>
          <w:tcPr>
            <w:tcW w:w="0" w:type="auto"/>
            <w:vMerge w:val="restart"/>
            <w:shd w:val="clear" w:color="auto" w:fill="auto"/>
            <w:vAlign w:val="center"/>
          </w:tcPr>
          <w:p w14:paraId="21BCECA9" w14:textId="77777777" w:rsidR="0032234A" w:rsidRPr="00EA6804" w:rsidRDefault="0032234A">
            <w:pPr>
              <w:pStyle w:val="TAC"/>
              <w:rPr>
                <w:rFonts w:eastAsia="Yu Mincho"/>
              </w:rPr>
            </w:pPr>
            <w:r w:rsidRPr="00EA6804">
              <w:rPr>
                <w:rFonts w:eastAsia="Yu Mincho"/>
              </w:rPr>
              <w:t>2</w:t>
            </w:r>
          </w:p>
        </w:tc>
        <w:tc>
          <w:tcPr>
            <w:tcW w:w="1614" w:type="dxa"/>
            <w:tcBorders>
              <w:top w:val="single" w:sz="4" w:space="0" w:color="auto"/>
              <w:bottom w:val="nil"/>
            </w:tcBorders>
          </w:tcPr>
          <w:p w14:paraId="67CFDCDE" w14:textId="77777777" w:rsidR="0032234A" w:rsidRPr="00EA6804" w:rsidRDefault="0032234A">
            <w:pPr>
              <w:pStyle w:val="TAC"/>
              <w:rPr>
                <w:rFonts w:eastAsia="Yu Mincho"/>
              </w:rPr>
            </w:pPr>
            <w:r w:rsidRPr="00EA6804">
              <w:rPr>
                <w:rFonts w:eastAsia="Yu Mincho"/>
              </w:rPr>
              <w:t>PCC/CC1</w:t>
            </w:r>
          </w:p>
        </w:tc>
        <w:tc>
          <w:tcPr>
            <w:tcW w:w="1398" w:type="dxa"/>
            <w:tcBorders>
              <w:top w:val="nil"/>
              <w:bottom w:val="nil"/>
            </w:tcBorders>
          </w:tcPr>
          <w:p w14:paraId="2C5929CF" w14:textId="77777777" w:rsidR="0032234A" w:rsidRPr="00EA6804" w:rsidRDefault="0032234A">
            <w:pPr>
              <w:pStyle w:val="TAC"/>
              <w:rPr>
                <w:rFonts w:eastAsia="Yu Mincho"/>
              </w:rPr>
            </w:pPr>
          </w:p>
        </w:tc>
        <w:tc>
          <w:tcPr>
            <w:tcW w:w="1077" w:type="dxa"/>
            <w:tcBorders>
              <w:right w:val="single" w:sz="4" w:space="0" w:color="auto"/>
            </w:tcBorders>
          </w:tcPr>
          <w:p w14:paraId="73A5B905"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37B7F851" w14:textId="77777777" w:rsidR="0032234A" w:rsidRPr="00EA6804" w:rsidRDefault="0032234A">
            <w:pPr>
              <w:pStyle w:val="TAC"/>
            </w:pPr>
          </w:p>
        </w:tc>
        <w:tc>
          <w:tcPr>
            <w:tcW w:w="1664" w:type="dxa"/>
            <w:tcBorders>
              <w:left w:val="single" w:sz="4" w:space="0" w:color="auto"/>
            </w:tcBorders>
          </w:tcPr>
          <w:p w14:paraId="27BE0CE0" w14:textId="77777777" w:rsidR="0032234A" w:rsidRPr="00EA6804" w:rsidRDefault="0032234A">
            <w:pPr>
              <w:pStyle w:val="TAC"/>
            </w:pPr>
            <w:r w:rsidRPr="00EA6804">
              <w:t>CP-OFDM 64QAM</w:t>
            </w:r>
          </w:p>
        </w:tc>
        <w:tc>
          <w:tcPr>
            <w:tcW w:w="0" w:type="auto"/>
            <w:vAlign w:val="center"/>
          </w:tcPr>
          <w:p w14:paraId="4100B1DC" w14:textId="77777777" w:rsidR="0032234A" w:rsidRPr="00EA6804" w:rsidRDefault="0032234A">
            <w:pPr>
              <w:pStyle w:val="TAC"/>
            </w:pPr>
            <w:r w:rsidRPr="00EA6804">
              <w:t>Outer_1RB_Right</w:t>
            </w:r>
          </w:p>
        </w:tc>
      </w:tr>
      <w:tr w:rsidR="0032234A" w:rsidRPr="00EA6804" w14:paraId="2DB57EE9" w14:textId="77777777">
        <w:trPr>
          <w:jc w:val="center"/>
        </w:trPr>
        <w:tc>
          <w:tcPr>
            <w:tcW w:w="0" w:type="auto"/>
            <w:vMerge/>
            <w:shd w:val="clear" w:color="auto" w:fill="auto"/>
            <w:vAlign w:val="center"/>
          </w:tcPr>
          <w:p w14:paraId="6329AF37" w14:textId="77777777" w:rsidR="0032234A" w:rsidRPr="00EA6804" w:rsidRDefault="0032234A">
            <w:pPr>
              <w:pStyle w:val="TAC"/>
              <w:rPr>
                <w:rFonts w:eastAsia="Yu Mincho"/>
              </w:rPr>
            </w:pPr>
          </w:p>
        </w:tc>
        <w:tc>
          <w:tcPr>
            <w:tcW w:w="1614" w:type="dxa"/>
            <w:tcBorders>
              <w:top w:val="single" w:sz="4" w:space="0" w:color="auto"/>
              <w:bottom w:val="nil"/>
            </w:tcBorders>
          </w:tcPr>
          <w:p w14:paraId="5133CDE3" w14:textId="77777777" w:rsidR="0032234A" w:rsidRPr="00EA6804" w:rsidRDefault="0032234A">
            <w:pPr>
              <w:pStyle w:val="TAC"/>
              <w:rPr>
                <w:rFonts w:eastAsia="Yu Mincho"/>
              </w:rPr>
            </w:pPr>
            <w:r w:rsidRPr="00EA6804">
              <w:rPr>
                <w:rFonts w:eastAsia="Yu Mincho"/>
              </w:rPr>
              <w:t>SCC1/CC2</w:t>
            </w:r>
          </w:p>
        </w:tc>
        <w:tc>
          <w:tcPr>
            <w:tcW w:w="1398" w:type="dxa"/>
            <w:tcBorders>
              <w:top w:val="nil"/>
              <w:bottom w:val="nil"/>
            </w:tcBorders>
          </w:tcPr>
          <w:p w14:paraId="4B6E4F70" w14:textId="77777777" w:rsidR="0032234A" w:rsidRPr="00EA6804" w:rsidRDefault="0032234A">
            <w:pPr>
              <w:pStyle w:val="TAC"/>
              <w:rPr>
                <w:rFonts w:eastAsia="Yu Mincho"/>
              </w:rPr>
            </w:pPr>
          </w:p>
        </w:tc>
        <w:tc>
          <w:tcPr>
            <w:tcW w:w="1077" w:type="dxa"/>
            <w:tcBorders>
              <w:right w:val="single" w:sz="4" w:space="0" w:color="auto"/>
            </w:tcBorders>
          </w:tcPr>
          <w:p w14:paraId="61EA4A96"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743C4098" w14:textId="77777777" w:rsidR="0032234A" w:rsidRPr="00EA6804" w:rsidRDefault="0032234A">
            <w:pPr>
              <w:pStyle w:val="TAC"/>
            </w:pPr>
          </w:p>
        </w:tc>
        <w:tc>
          <w:tcPr>
            <w:tcW w:w="1664" w:type="dxa"/>
            <w:tcBorders>
              <w:left w:val="single" w:sz="4" w:space="0" w:color="auto"/>
            </w:tcBorders>
          </w:tcPr>
          <w:p w14:paraId="4686FAD5" w14:textId="77777777" w:rsidR="0032234A" w:rsidRPr="00EA6804" w:rsidRDefault="0032234A">
            <w:pPr>
              <w:pStyle w:val="TAC"/>
            </w:pPr>
            <w:r w:rsidRPr="00EA6804">
              <w:t>-</w:t>
            </w:r>
          </w:p>
        </w:tc>
        <w:tc>
          <w:tcPr>
            <w:tcW w:w="0" w:type="auto"/>
            <w:vAlign w:val="center"/>
          </w:tcPr>
          <w:p w14:paraId="4351A1B5" w14:textId="77777777" w:rsidR="0032234A" w:rsidRPr="00EA6804" w:rsidRDefault="0032234A">
            <w:pPr>
              <w:pStyle w:val="TAC"/>
            </w:pPr>
            <w:r w:rsidRPr="00EA6804">
              <w:t>-</w:t>
            </w:r>
          </w:p>
        </w:tc>
      </w:tr>
      <w:tr w:rsidR="0032234A" w:rsidRPr="00EA6804" w14:paraId="02FB14F3" w14:textId="77777777">
        <w:trPr>
          <w:jc w:val="center"/>
        </w:trPr>
        <w:tc>
          <w:tcPr>
            <w:tcW w:w="0" w:type="auto"/>
            <w:vMerge/>
            <w:shd w:val="clear" w:color="auto" w:fill="auto"/>
            <w:vAlign w:val="center"/>
          </w:tcPr>
          <w:p w14:paraId="26D2888A" w14:textId="77777777" w:rsidR="0032234A" w:rsidRPr="00EA6804" w:rsidRDefault="0032234A">
            <w:pPr>
              <w:pStyle w:val="TAC"/>
              <w:rPr>
                <w:rFonts w:eastAsia="Yu Mincho"/>
              </w:rPr>
            </w:pPr>
          </w:p>
        </w:tc>
        <w:tc>
          <w:tcPr>
            <w:tcW w:w="1614" w:type="dxa"/>
            <w:tcBorders>
              <w:top w:val="single" w:sz="4" w:space="0" w:color="auto"/>
              <w:bottom w:val="nil"/>
            </w:tcBorders>
          </w:tcPr>
          <w:p w14:paraId="75CCCC14" w14:textId="77777777" w:rsidR="0032234A" w:rsidRPr="00EA6804" w:rsidRDefault="0032234A">
            <w:pPr>
              <w:pStyle w:val="TAC"/>
              <w:rPr>
                <w:rFonts w:eastAsia="Yu Mincho"/>
              </w:rPr>
            </w:pPr>
            <w:r w:rsidRPr="00EA6804">
              <w:t>Wgap</w:t>
            </w:r>
          </w:p>
        </w:tc>
        <w:tc>
          <w:tcPr>
            <w:tcW w:w="1398" w:type="dxa"/>
            <w:tcBorders>
              <w:top w:val="nil"/>
              <w:bottom w:val="nil"/>
            </w:tcBorders>
          </w:tcPr>
          <w:p w14:paraId="4CBE1313" w14:textId="77777777" w:rsidR="0032234A" w:rsidRPr="00EA6804" w:rsidRDefault="0032234A">
            <w:pPr>
              <w:pStyle w:val="TAC"/>
              <w:rPr>
                <w:rFonts w:eastAsia="Yu Mincho"/>
              </w:rPr>
            </w:pPr>
          </w:p>
        </w:tc>
        <w:tc>
          <w:tcPr>
            <w:tcW w:w="1077" w:type="dxa"/>
            <w:tcBorders>
              <w:right w:val="single" w:sz="4" w:space="0" w:color="auto"/>
            </w:tcBorders>
          </w:tcPr>
          <w:p w14:paraId="32EEAAD3" w14:textId="77777777" w:rsidR="0032234A" w:rsidRPr="00EA6804" w:rsidRDefault="0032234A">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14:paraId="091C4236" w14:textId="77777777" w:rsidR="0032234A" w:rsidRPr="00EA6804" w:rsidRDefault="0032234A">
            <w:pPr>
              <w:pStyle w:val="TAC"/>
            </w:pPr>
          </w:p>
        </w:tc>
        <w:tc>
          <w:tcPr>
            <w:tcW w:w="1664" w:type="dxa"/>
            <w:tcBorders>
              <w:left w:val="single" w:sz="4" w:space="0" w:color="auto"/>
            </w:tcBorders>
          </w:tcPr>
          <w:p w14:paraId="1C24D821" w14:textId="77777777" w:rsidR="0032234A" w:rsidRPr="00EA6804" w:rsidRDefault="0032234A">
            <w:pPr>
              <w:pStyle w:val="TAC"/>
            </w:pPr>
            <w:r w:rsidRPr="00EA6804">
              <w:t>N/A</w:t>
            </w:r>
          </w:p>
        </w:tc>
        <w:tc>
          <w:tcPr>
            <w:tcW w:w="0" w:type="auto"/>
            <w:vAlign w:val="center"/>
          </w:tcPr>
          <w:p w14:paraId="4C841A8B" w14:textId="77777777" w:rsidR="0032234A" w:rsidRPr="00EA6804" w:rsidRDefault="0032234A">
            <w:pPr>
              <w:pStyle w:val="TAC"/>
            </w:pPr>
            <w:r w:rsidRPr="00EA6804">
              <w:t>N/A</w:t>
            </w:r>
          </w:p>
        </w:tc>
      </w:tr>
      <w:tr w:rsidR="0032234A" w:rsidRPr="00EA6804" w14:paraId="22E8DF69" w14:textId="77777777">
        <w:trPr>
          <w:jc w:val="center"/>
        </w:trPr>
        <w:tc>
          <w:tcPr>
            <w:tcW w:w="0" w:type="auto"/>
            <w:vMerge/>
            <w:shd w:val="clear" w:color="auto" w:fill="auto"/>
            <w:vAlign w:val="center"/>
          </w:tcPr>
          <w:p w14:paraId="755F6892" w14:textId="77777777" w:rsidR="0032234A" w:rsidRPr="00EA6804" w:rsidRDefault="0032234A">
            <w:pPr>
              <w:pStyle w:val="TAC"/>
              <w:rPr>
                <w:rFonts w:eastAsia="Yu Mincho"/>
              </w:rPr>
            </w:pPr>
          </w:p>
        </w:tc>
        <w:tc>
          <w:tcPr>
            <w:tcW w:w="1614" w:type="dxa"/>
            <w:tcBorders>
              <w:top w:val="single" w:sz="4" w:space="0" w:color="auto"/>
              <w:bottom w:val="nil"/>
            </w:tcBorders>
          </w:tcPr>
          <w:p w14:paraId="683B8F04" w14:textId="77777777" w:rsidR="0032234A" w:rsidRPr="00EA6804" w:rsidRDefault="0032234A">
            <w:pPr>
              <w:pStyle w:val="TAC"/>
              <w:rPr>
                <w:rFonts w:eastAsia="Yu Mincho"/>
              </w:rPr>
            </w:pPr>
            <w:r w:rsidRPr="00EA6804">
              <w:rPr>
                <w:rFonts w:eastAsia="Yu Mincho"/>
              </w:rPr>
              <w:t>SCC2/CC3</w:t>
            </w:r>
          </w:p>
        </w:tc>
        <w:tc>
          <w:tcPr>
            <w:tcW w:w="1398" w:type="dxa"/>
            <w:tcBorders>
              <w:top w:val="nil"/>
              <w:bottom w:val="nil"/>
            </w:tcBorders>
          </w:tcPr>
          <w:p w14:paraId="4FEA8576" w14:textId="77777777" w:rsidR="0032234A" w:rsidRPr="00EA6804" w:rsidRDefault="0032234A">
            <w:pPr>
              <w:pStyle w:val="TAC"/>
              <w:rPr>
                <w:rFonts w:eastAsia="Yu Mincho"/>
              </w:rPr>
            </w:pPr>
          </w:p>
        </w:tc>
        <w:tc>
          <w:tcPr>
            <w:tcW w:w="1077" w:type="dxa"/>
            <w:tcBorders>
              <w:right w:val="single" w:sz="4" w:space="0" w:color="auto"/>
            </w:tcBorders>
          </w:tcPr>
          <w:p w14:paraId="730EE71E"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1DC54F47" w14:textId="77777777" w:rsidR="0032234A" w:rsidRPr="00EA6804" w:rsidRDefault="0032234A">
            <w:pPr>
              <w:pStyle w:val="TAC"/>
            </w:pPr>
          </w:p>
        </w:tc>
        <w:tc>
          <w:tcPr>
            <w:tcW w:w="1664" w:type="dxa"/>
            <w:tcBorders>
              <w:left w:val="single" w:sz="4" w:space="0" w:color="auto"/>
            </w:tcBorders>
          </w:tcPr>
          <w:p w14:paraId="357F277E" w14:textId="77777777" w:rsidR="0032234A" w:rsidRPr="00EA6804" w:rsidRDefault="0032234A">
            <w:pPr>
              <w:pStyle w:val="TAC"/>
            </w:pPr>
            <w:r w:rsidRPr="00EA6804">
              <w:t>N/A</w:t>
            </w:r>
          </w:p>
        </w:tc>
        <w:tc>
          <w:tcPr>
            <w:tcW w:w="0" w:type="auto"/>
            <w:vAlign w:val="center"/>
          </w:tcPr>
          <w:p w14:paraId="6A1AD84D" w14:textId="77777777" w:rsidR="0032234A" w:rsidRPr="00EA6804" w:rsidRDefault="0032234A">
            <w:pPr>
              <w:pStyle w:val="TAC"/>
            </w:pPr>
            <w:r w:rsidRPr="00EA6804">
              <w:t>N/A</w:t>
            </w:r>
          </w:p>
        </w:tc>
      </w:tr>
      <w:tr w:rsidR="0032234A" w:rsidRPr="00EA6804" w14:paraId="7A45327E" w14:textId="77777777">
        <w:trPr>
          <w:jc w:val="center"/>
        </w:trPr>
        <w:tc>
          <w:tcPr>
            <w:tcW w:w="0" w:type="auto"/>
            <w:vMerge/>
            <w:shd w:val="clear" w:color="auto" w:fill="auto"/>
            <w:vAlign w:val="center"/>
          </w:tcPr>
          <w:p w14:paraId="5ACF8606" w14:textId="77777777" w:rsidR="0032234A" w:rsidRPr="00EA6804" w:rsidRDefault="0032234A">
            <w:pPr>
              <w:pStyle w:val="TAC"/>
              <w:rPr>
                <w:rFonts w:eastAsia="Yu Mincho"/>
              </w:rPr>
            </w:pPr>
          </w:p>
        </w:tc>
        <w:tc>
          <w:tcPr>
            <w:tcW w:w="1614" w:type="dxa"/>
            <w:tcBorders>
              <w:top w:val="single" w:sz="4" w:space="0" w:color="auto"/>
              <w:bottom w:val="nil"/>
            </w:tcBorders>
          </w:tcPr>
          <w:p w14:paraId="66558DF0" w14:textId="77777777" w:rsidR="0032234A" w:rsidRPr="00EA6804" w:rsidRDefault="0032234A">
            <w:pPr>
              <w:pStyle w:val="TAC"/>
              <w:rPr>
                <w:rFonts w:eastAsia="Yu Mincho"/>
              </w:rPr>
            </w:pPr>
            <w:r w:rsidRPr="00EA6804">
              <w:rPr>
                <w:rFonts w:eastAsia="Yu Mincho"/>
              </w:rPr>
              <w:t>SCC3/CC4</w:t>
            </w:r>
          </w:p>
        </w:tc>
        <w:tc>
          <w:tcPr>
            <w:tcW w:w="1398" w:type="dxa"/>
            <w:tcBorders>
              <w:top w:val="nil"/>
              <w:bottom w:val="nil"/>
            </w:tcBorders>
          </w:tcPr>
          <w:p w14:paraId="7B331064" w14:textId="77777777" w:rsidR="0032234A" w:rsidRPr="00EA6804" w:rsidRDefault="0032234A">
            <w:pPr>
              <w:pStyle w:val="TAC"/>
              <w:rPr>
                <w:rFonts w:eastAsia="Yu Mincho"/>
              </w:rPr>
            </w:pPr>
          </w:p>
        </w:tc>
        <w:tc>
          <w:tcPr>
            <w:tcW w:w="1077" w:type="dxa"/>
            <w:tcBorders>
              <w:right w:val="single" w:sz="4" w:space="0" w:color="auto"/>
            </w:tcBorders>
          </w:tcPr>
          <w:p w14:paraId="7108D538"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7AE8C026" w14:textId="77777777" w:rsidR="0032234A" w:rsidRPr="00EA6804" w:rsidRDefault="0032234A">
            <w:pPr>
              <w:pStyle w:val="TAC"/>
            </w:pPr>
          </w:p>
        </w:tc>
        <w:tc>
          <w:tcPr>
            <w:tcW w:w="1664" w:type="dxa"/>
            <w:tcBorders>
              <w:left w:val="single" w:sz="4" w:space="0" w:color="auto"/>
            </w:tcBorders>
          </w:tcPr>
          <w:p w14:paraId="4E2066EB" w14:textId="77777777" w:rsidR="0032234A" w:rsidRPr="00EA6804" w:rsidRDefault="0032234A">
            <w:pPr>
              <w:pStyle w:val="TAC"/>
            </w:pPr>
            <w:r w:rsidRPr="00EA6804">
              <w:t>N/A</w:t>
            </w:r>
          </w:p>
        </w:tc>
        <w:tc>
          <w:tcPr>
            <w:tcW w:w="0" w:type="auto"/>
            <w:vAlign w:val="center"/>
          </w:tcPr>
          <w:p w14:paraId="4C191B9D" w14:textId="77777777" w:rsidR="0032234A" w:rsidRPr="00EA6804" w:rsidRDefault="0032234A">
            <w:pPr>
              <w:pStyle w:val="TAC"/>
            </w:pPr>
            <w:r w:rsidRPr="00EA6804">
              <w:t>N/A</w:t>
            </w:r>
          </w:p>
        </w:tc>
      </w:tr>
      <w:tr w:rsidR="0032234A" w:rsidRPr="00EA6804" w14:paraId="489B0B61" w14:textId="77777777">
        <w:trPr>
          <w:jc w:val="center"/>
        </w:trPr>
        <w:tc>
          <w:tcPr>
            <w:tcW w:w="0" w:type="auto"/>
            <w:vMerge w:val="restart"/>
            <w:shd w:val="clear" w:color="auto" w:fill="auto"/>
            <w:vAlign w:val="center"/>
          </w:tcPr>
          <w:p w14:paraId="4BAF1185" w14:textId="77777777" w:rsidR="0032234A" w:rsidRPr="00EA6804" w:rsidRDefault="0032234A">
            <w:pPr>
              <w:pStyle w:val="TAC"/>
              <w:rPr>
                <w:rFonts w:eastAsia="Yu Mincho"/>
              </w:rPr>
            </w:pPr>
            <w:r w:rsidRPr="00EA6804">
              <w:rPr>
                <w:rFonts w:eastAsia="Yu Mincho"/>
              </w:rPr>
              <w:t>3</w:t>
            </w:r>
          </w:p>
        </w:tc>
        <w:tc>
          <w:tcPr>
            <w:tcW w:w="1614" w:type="dxa"/>
            <w:tcBorders>
              <w:top w:val="single" w:sz="4" w:space="0" w:color="auto"/>
              <w:bottom w:val="nil"/>
            </w:tcBorders>
          </w:tcPr>
          <w:p w14:paraId="163FFE00" w14:textId="77777777" w:rsidR="0032234A" w:rsidRPr="00EA6804" w:rsidRDefault="0032234A">
            <w:pPr>
              <w:pStyle w:val="TAC"/>
              <w:rPr>
                <w:rFonts w:eastAsia="Yu Mincho"/>
              </w:rPr>
            </w:pPr>
            <w:r w:rsidRPr="00EA6804">
              <w:rPr>
                <w:rFonts w:eastAsia="Yu Mincho"/>
              </w:rPr>
              <w:t>PCC/CC1</w:t>
            </w:r>
          </w:p>
        </w:tc>
        <w:tc>
          <w:tcPr>
            <w:tcW w:w="1398" w:type="dxa"/>
            <w:tcBorders>
              <w:top w:val="nil"/>
              <w:bottom w:val="nil"/>
            </w:tcBorders>
          </w:tcPr>
          <w:p w14:paraId="300001F2" w14:textId="77777777" w:rsidR="0032234A" w:rsidRPr="00EA6804" w:rsidRDefault="0032234A">
            <w:pPr>
              <w:pStyle w:val="TAC"/>
              <w:rPr>
                <w:rFonts w:eastAsia="Yu Mincho"/>
              </w:rPr>
            </w:pPr>
          </w:p>
        </w:tc>
        <w:tc>
          <w:tcPr>
            <w:tcW w:w="1077" w:type="dxa"/>
            <w:tcBorders>
              <w:right w:val="single" w:sz="4" w:space="0" w:color="auto"/>
            </w:tcBorders>
          </w:tcPr>
          <w:p w14:paraId="0B576062" w14:textId="77777777" w:rsidR="0032234A" w:rsidRPr="00EA6804" w:rsidRDefault="0032234A">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32193D4F" w14:textId="77777777" w:rsidR="0032234A" w:rsidRPr="00EA6804" w:rsidRDefault="0032234A">
            <w:pPr>
              <w:pStyle w:val="TAC"/>
            </w:pPr>
          </w:p>
        </w:tc>
        <w:tc>
          <w:tcPr>
            <w:tcW w:w="1664" w:type="dxa"/>
            <w:tcBorders>
              <w:left w:val="single" w:sz="4" w:space="0" w:color="auto"/>
            </w:tcBorders>
          </w:tcPr>
          <w:p w14:paraId="0D51D1E6" w14:textId="77777777" w:rsidR="0032234A" w:rsidRPr="00EA6804" w:rsidRDefault="0032234A">
            <w:pPr>
              <w:pStyle w:val="TAC"/>
            </w:pPr>
            <w:r w:rsidRPr="00EA6804">
              <w:t>CP-OFDM 64QAM</w:t>
            </w:r>
          </w:p>
        </w:tc>
        <w:tc>
          <w:tcPr>
            <w:tcW w:w="0" w:type="auto"/>
            <w:vAlign w:val="center"/>
          </w:tcPr>
          <w:p w14:paraId="16EE2200" w14:textId="77777777" w:rsidR="0032234A" w:rsidRPr="00EA6804" w:rsidRDefault="0032234A">
            <w:pPr>
              <w:pStyle w:val="TAC"/>
            </w:pPr>
            <w:r w:rsidRPr="00EA6804">
              <w:t>7@0</w:t>
            </w:r>
          </w:p>
        </w:tc>
      </w:tr>
      <w:tr w:rsidR="0032234A" w:rsidRPr="00EA6804" w14:paraId="6CDAB89C" w14:textId="77777777">
        <w:trPr>
          <w:jc w:val="center"/>
        </w:trPr>
        <w:tc>
          <w:tcPr>
            <w:tcW w:w="0" w:type="auto"/>
            <w:vMerge/>
            <w:shd w:val="clear" w:color="auto" w:fill="auto"/>
            <w:vAlign w:val="center"/>
          </w:tcPr>
          <w:p w14:paraId="7F10569C" w14:textId="77777777" w:rsidR="0032234A" w:rsidRPr="00EA6804" w:rsidRDefault="0032234A">
            <w:pPr>
              <w:pStyle w:val="TAC"/>
              <w:rPr>
                <w:rFonts w:eastAsia="Yu Mincho"/>
              </w:rPr>
            </w:pPr>
          </w:p>
        </w:tc>
        <w:tc>
          <w:tcPr>
            <w:tcW w:w="1614" w:type="dxa"/>
            <w:tcBorders>
              <w:top w:val="single" w:sz="4" w:space="0" w:color="auto"/>
              <w:bottom w:val="nil"/>
            </w:tcBorders>
          </w:tcPr>
          <w:p w14:paraId="30D79EBA" w14:textId="77777777" w:rsidR="0032234A" w:rsidRPr="00EA6804" w:rsidRDefault="0032234A">
            <w:pPr>
              <w:pStyle w:val="TAC"/>
              <w:rPr>
                <w:rFonts w:eastAsia="Yu Mincho"/>
              </w:rPr>
            </w:pPr>
            <w:r w:rsidRPr="00EA6804">
              <w:rPr>
                <w:rFonts w:eastAsia="Yu Mincho"/>
              </w:rPr>
              <w:t>SCC1/CC2</w:t>
            </w:r>
          </w:p>
        </w:tc>
        <w:tc>
          <w:tcPr>
            <w:tcW w:w="1398" w:type="dxa"/>
            <w:tcBorders>
              <w:top w:val="nil"/>
              <w:bottom w:val="nil"/>
            </w:tcBorders>
          </w:tcPr>
          <w:p w14:paraId="5AF10961" w14:textId="77777777" w:rsidR="0032234A" w:rsidRPr="00EA6804" w:rsidRDefault="0032234A">
            <w:pPr>
              <w:pStyle w:val="TAC"/>
              <w:rPr>
                <w:rFonts w:eastAsia="Yu Mincho"/>
              </w:rPr>
            </w:pPr>
          </w:p>
        </w:tc>
        <w:tc>
          <w:tcPr>
            <w:tcW w:w="1077" w:type="dxa"/>
            <w:tcBorders>
              <w:right w:val="single" w:sz="4" w:space="0" w:color="auto"/>
            </w:tcBorders>
          </w:tcPr>
          <w:p w14:paraId="6C01B6D6" w14:textId="77777777" w:rsidR="0032234A" w:rsidRPr="00EA6804" w:rsidRDefault="0032234A">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18D01F77" w14:textId="77777777" w:rsidR="0032234A" w:rsidRPr="00EA6804" w:rsidRDefault="0032234A">
            <w:pPr>
              <w:pStyle w:val="TAC"/>
            </w:pPr>
          </w:p>
        </w:tc>
        <w:tc>
          <w:tcPr>
            <w:tcW w:w="1664" w:type="dxa"/>
            <w:tcBorders>
              <w:left w:val="single" w:sz="4" w:space="0" w:color="auto"/>
            </w:tcBorders>
          </w:tcPr>
          <w:p w14:paraId="0353C51E" w14:textId="77777777" w:rsidR="0032234A" w:rsidRPr="00EA6804" w:rsidRDefault="0032234A">
            <w:pPr>
              <w:pStyle w:val="TAC"/>
            </w:pPr>
            <w:r w:rsidRPr="00EA6804">
              <w:t>-</w:t>
            </w:r>
          </w:p>
        </w:tc>
        <w:tc>
          <w:tcPr>
            <w:tcW w:w="0" w:type="auto"/>
            <w:vAlign w:val="center"/>
          </w:tcPr>
          <w:p w14:paraId="3FBDBBCF" w14:textId="77777777" w:rsidR="0032234A" w:rsidRPr="00EA6804" w:rsidRDefault="0032234A">
            <w:pPr>
              <w:pStyle w:val="TAC"/>
            </w:pPr>
            <w:r w:rsidRPr="00EA6804">
              <w:t>-</w:t>
            </w:r>
          </w:p>
        </w:tc>
      </w:tr>
      <w:tr w:rsidR="0032234A" w:rsidRPr="00EA6804" w14:paraId="20140E08" w14:textId="77777777">
        <w:trPr>
          <w:jc w:val="center"/>
        </w:trPr>
        <w:tc>
          <w:tcPr>
            <w:tcW w:w="0" w:type="auto"/>
            <w:vMerge/>
            <w:shd w:val="clear" w:color="auto" w:fill="auto"/>
            <w:vAlign w:val="center"/>
          </w:tcPr>
          <w:p w14:paraId="1DE9234C" w14:textId="77777777" w:rsidR="0032234A" w:rsidRPr="00EA6804" w:rsidRDefault="0032234A">
            <w:pPr>
              <w:pStyle w:val="TAC"/>
              <w:rPr>
                <w:rFonts w:eastAsia="Yu Mincho"/>
              </w:rPr>
            </w:pPr>
          </w:p>
        </w:tc>
        <w:tc>
          <w:tcPr>
            <w:tcW w:w="1614" w:type="dxa"/>
            <w:tcBorders>
              <w:top w:val="single" w:sz="4" w:space="0" w:color="auto"/>
              <w:bottom w:val="nil"/>
            </w:tcBorders>
          </w:tcPr>
          <w:p w14:paraId="13FBE05F" w14:textId="77777777" w:rsidR="0032234A" w:rsidRPr="00EA6804" w:rsidRDefault="0032234A">
            <w:pPr>
              <w:pStyle w:val="TAC"/>
              <w:rPr>
                <w:rFonts w:eastAsia="Yu Mincho"/>
              </w:rPr>
            </w:pPr>
            <w:r w:rsidRPr="00EA6804">
              <w:t>Wgap</w:t>
            </w:r>
          </w:p>
        </w:tc>
        <w:tc>
          <w:tcPr>
            <w:tcW w:w="1398" w:type="dxa"/>
            <w:tcBorders>
              <w:top w:val="nil"/>
              <w:bottom w:val="nil"/>
            </w:tcBorders>
          </w:tcPr>
          <w:p w14:paraId="40DB541C" w14:textId="77777777" w:rsidR="0032234A" w:rsidRPr="00EA6804" w:rsidRDefault="0032234A">
            <w:pPr>
              <w:pStyle w:val="TAC"/>
              <w:rPr>
                <w:rFonts w:eastAsia="Yu Mincho"/>
              </w:rPr>
            </w:pPr>
          </w:p>
        </w:tc>
        <w:tc>
          <w:tcPr>
            <w:tcW w:w="1077" w:type="dxa"/>
            <w:tcBorders>
              <w:right w:val="single" w:sz="4" w:space="0" w:color="auto"/>
            </w:tcBorders>
          </w:tcPr>
          <w:p w14:paraId="39368778" w14:textId="77777777" w:rsidR="0032234A" w:rsidRPr="00EA6804" w:rsidRDefault="0032234A">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14:paraId="7BF7E380" w14:textId="77777777" w:rsidR="0032234A" w:rsidRPr="00EA6804" w:rsidRDefault="0032234A">
            <w:pPr>
              <w:pStyle w:val="TAC"/>
            </w:pPr>
          </w:p>
        </w:tc>
        <w:tc>
          <w:tcPr>
            <w:tcW w:w="1664" w:type="dxa"/>
            <w:tcBorders>
              <w:left w:val="single" w:sz="4" w:space="0" w:color="auto"/>
            </w:tcBorders>
          </w:tcPr>
          <w:p w14:paraId="6FDFAEB1" w14:textId="77777777" w:rsidR="0032234A" w:rsidRPr="00EA6804" w:rsidRDefault="0032234A">
            <w:pPr>
              <w:pStyle w:val="TAC"/>
            </w:pPr>
            <w:r w:rsidRPr="00EA6804">
              <w:t>N/A</w:t>
            </w:r>
          </w:p>
        </w:tc>
        <w:tc>
          <w:tcPr>
            <w:tcW w:w="0" w:type="auto"/>
            <w:vAlign w:val="center"/>
          </w:tcPr>
          <w:p w14:paraId="733DAC9E" w14:textId="77777777" w:rsidR="0032234A" w:rsidRPr="00EA6804" w:rsidRDefault="0032234A">
            <w:pPr>
              <w:pStyle w:val="TAC"/>
            </w:pPr>
            <w:r w:rsidRPr="00EA6804">
              <w:t>N/A</w:t>
            </w:r>
          </w:p>
        </w:tc>
      </w:tr>
      <w:tr w:rsidR="0032234A" w:rsidRPr="00EA6804" w14:paraId="06830CF9" w14:textId="77777777">
        <w:trPr>
          <w:jc w:val="center"/>
        </w:trPr>
        <w:tc>
          <w:tcPr>
            <w:tcW w:w="0" w:type="auto"/>
            <w:vMerge/>
            <w:shd w:val="clear" w:color="auto" w:fill="auto"/>
            <w:vAlign w:val="center"/>
          </w:tcPr>
          <w:p w14:paraId="3C6AFA49" w14:textId="77777777" w:rsidR="0032234A" w:rsidRPr="00EA6804" w:rsidRDefault="0032234A">
            <w:pPr>
              <w:pStyle w:val="TAC"/>
              <w:rPr>
                <w:rFonts w:eastAsia="Yu Mincho"/>
              </w:rPr>
            </w:pPr>
          </w:p>
        </w:tc>
        <w:tc>
          <w:tcPr>
            <w:tcW w:w="1614" w:type="dxa"/>
            <w:tcBorders>
              <w:top w:val="single" w:sz="4" w:space="0" w:color="auto"/>
              <w:bottom w:val="nil"/>
            </w:tcBorders>
          </w:tcPr>
          <w:p w14:paraId="6F1090E4" w14:textId="77777777" w:rsidR="0032234A" w:rsidRPr="00EA6804" w:rsidRDefault="0032234A">
            <w:pPr>
              <w:pStyle w:val="TAC"/>
              <w:rPr>
                <w:rFonts w:eastAsia="Yu Mincho"/>
              </w:rPr>
            </w:pPr>
            <w:r w:rsidRPr="00EA6804">
              <w:rPr>
                <w:rFonts w:eastAsia="Yu Mincho"/>
              </w:rPr>
              <w:t>SCC2/CC3</w:t>
            </w:r>
          </w:p>
        </w:tc>
        <w:tc>
          <w:tcPr>
            <w:tcW w:w="1398" w:type="dxa"/>
            <w:tcBorders>
              <w:top w:val="nil"/>
              <w:bottom w:val="nil"/>
            </w:tcBorders>
          </w:tcPr>
          <w:p w14:paraId="69937AE1" w14:textId="77777777" w:rsidR="0032234A" w:rsidRPr="00EA6804" w:rsidRDefault="0032234A">
            <w:pPr>
              <w:pStyle w:val="TAC"/>
              <w:rPr>
                <w:rFonts w:eastAsia="Yu Mincho"/>
              </w:rPr>
            </w:pPr>
          </w:p>
        </w:tc>
        <w:tc>
          <w:tcPr>
            <w:tcW w:w="1077" w:type="dxa"/>
            <w:tcBorders>
              <w:right w:val="single" w:sz="4" w:space="0" w:color="auto"/>
            </w:tcBorders>
          </w:tcPr>
          <w:p w14:paraId="59DDF3E9" w14:textId="77777777" w:rsidR="0032234A" w:rsidRPr="00EA6804" w:rsidRDefault="0032234A">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32E31A3F" w14:textId="77777777" w:rsidR="0032234A" w:rsidRPr="00EA6804" w:rsidRDefault="0032234A">
            <w:pPr>
              <w:pStyle w:val="TAC"/>
            </w:pPr>
          </w:p>
        </w:tc>
        <w:tc>
          <w:tcPr>
            <w:tcW w:w="1664" w:type="dxa"/>
            <w:tcBorders>
              <w:left w:val="single" w:sz="4" w:space="0" w:color="auto"/>
            </w:tcBorders>
          </w:tcPr>
          <w:p w14:paraId="4D72AC3E" w14:textId="77777777" w:rsidR="0032234A" w:rsidRPr="00EA6804" w:rsidRDefault="0032234A">
            <w:pPr>
              <w:pStyle w:val="TAC"/>
            </w:pPr>
            <w:r w:rsidRPr="00EA6804">
              <w:t>N/A</w:t>
            </w:r>
          </w:p>
        </w:tc>
        <w:tc>
          <w:tcPr>
            <w:tcW w:w="0" w:type="auto"/>
            <w:vAlign w:val="center"/>
          </w:tcPr>
          <w:p w14:paraId="434699B2" w14:textId="77777777" w:rsidR="0032234A" w:rsidRPr="00EA6804" w:rsidRDefault="0032234A">
            <w:pPr>
              <w:pStyle w:val="TAC"/>
            </w:pPr>
            <w:r w:rsidRPr="00EA6804">
              <w:t>N/A</w:t>
            </w:r>
          </w:p>
        </w:tc>
      </w:tr>
      <w:tr w:rsidR="0032234A" w:rsidRPr="00EA6804" w14:paraId="14D37093" w14:textId="77777777">
        <w:trPr>
          <w:jc w:val="center"/>
        </w:trPr>
        <w:tc>
          <w:tcPr>
            <w:tcW w:w="0" w:type="auto"/>
            <w:vMerge/>
            <w:shd w:val="clear" w:color="auto" w:fill="auto"/>
            <w:vAlign w:val="center"/>
          </w:tcPr>
          <w:p w14:paraId="6C954E9F" w14:textId="77777777" w:rsidR="0032234A" w:rsidRPr="00EA6804" w:rsidRDefault="0032234A">
            <w:pPr>
              <w:pStyle w:val="TAC"/>
              <w:rPr>
                <w:rFonts w:eastAsia="Yu Mincho"/>
              </w:rPr>
            </w:pPr>
          </w:p>
        </w:tc>
        <w:tc>
          <w:tcPr>
            <w:tcW w:w="1614" w:type="dxa"/>
            <w:tcBorders>
              <w:top w:val="single" w:sz="4" w:space="0" w:color="auto"/>
              <w:bottom w:val="nil"/>
            </w:tcBorders>
          </w:tcPr>
          <w:p w14:paraId="36F6235F" w14:textId="77777777" w:rsidR="0032234A" w:rsidRPr="00EA6804" w:rsidRDefault="0032234A">
            <w:pPr>
              <w:pStyle w:val="TAC"/>
              <w:rPr>
                <w:rFonts w:eastAsia="Yu Mincho"/>
              </w:rPr>
            </w:pPr>
            <w:r w:rsidRPr="00EA6804">
              <w:rPr>
                <w:rFonts w:eastAsia="Yu Mincho"/>
              </w:rPr>
              <w:t>SCC3/CC4</w:t>
            </w:r>
          </w:p>
        </w:tc>
        <w:tc>
          <w:tcPr>
            <w:tcW w:w="1398" w:type="dxa"/>
            <w:tcBorders>
              <w:top w:val="nil"/>
              <w:bottom w:val="nil"/>
            </w:tcBorders>
          </w:tcPr>
          <w:p w14:paraId="1BB7C5DC" w14:textId="77777777" w:rsidR="0032234A" w:rsidRPr="00EA6804" w:rsidRDefault="0032234A">
            <w:pPr>
              <w:pStyle w:val="TAC"/>
              <w:rPr>
                <w:rFonts w:eastAsia="Yu Mincho"/>
              </w:rPr>
            </w:pPr>
          </w:p>
        </w:tc>
        <w:tc>
          <w:tcPr>
            <w:tcW w:w="1077" w:type="dxa"/>
            <w:tcBorders>
              <w:right w:val="single" w:sz="4" w:space="0" w:color="auto"/>
            </w:tcBorders>
          </w:tcPr>
          <w:p w14:paraId="742E544C" w14:textId="77777777" w:rsidR="0032234A" w:rsidRPr="00EA6804" w:rsidRDefault="0032234A">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3064DD79" w14:textId="77777777" w:rsidR="0032234A" w:rsidRPr="00EA6804" w:rsidRDefault="0032234A">
            <w:pPr>
              <w:pStyle w:val="TAC"/>
            </w:pPr>
          </w:p>
        </w:tc>
        <w:tc>
          <w:tcPr>
            <w:tcW w:w="1664" w:type="dxa"/>
            <w:tcBorders>
              <w:left w:val="single" w:sz="4" w:space="0" w:color="auto"/>
            </w:tcBorders>
          </w:tcPr>
          <w:p w14:paraId="28913A28" w14:textId="77777777" w:rsidR="0032234A" w:rsidRPr="00EA6804" w:rsidRDefault="0032234A">
            <w:pPr>
              <w:pStyle w:val="TAC"/>
            </w:pPr>
            <w:r w:rsidRPr="00EA6804">
              <w:t>N/A</w:t>
            </w:r>
          </w:p>
        </w:tc>
        <w:tc>
          <w:tcPr>
            <w:tcW w:w="0" w:type="auto"/>
            <w:vAlign w:val="center"/>
          </w:tcPr>
          <w:p w14:paraId="6670EA25" w14:textId="77777777" w:rsidR="0032234A" w:rsidRPr="00EA6804" w:rsidRDefault="0032234A">
            <w:pPr>
              <w:pStyle w:val="TAC"/>
            </w:pPr>
            <w:r w:rsidRPr="00EA6804">
              <w:t>N/A</w:t>
            </w:r>
          </w:p>
        </w:tc>
      </w:tr>
      <w:tr w:rsidR="0032234A" w:rsidRPr="00EA6804" w14:paraId="07FD1285" w14:textId="77777777">
        <w:trPr>
          <w:jc w:val="center"/>
        </w:trPr>
        <w:tc>
          <w:tcPr>
            <w:tcW w:w="0" w:type="auto"/>
            <w:vMerge w:val="restart"/>
            <w:shd w:val="clear" w:color="auto" w:fill="auto"/>
            <w:vAlign w:val="center"/>
          </w:tcPr>
          <w:p w14:paraId="0E9276CC" w14:textId="77777777" w:rsidR="0032234A" w:rsidRPr="00EA6804" w:rsidRDefault="0032234A">
            <w:pPr>
              <w:pStyle w:val="TAC"/>
              <w:rPr>
                <w:rFonts w:eastAsia="Yu Mincho"/>
              </w:rPr>
            </w:pPr>
            <w:r w:rsidRPr="00EA6804">
              <w:rPr>
                <w:rFonts w:eastAsia="Yu Mincho"/>
              </w:rPr>
              <w:t>4</w:t>
            </w:r>
          </w:p>
        </w:tc>
        <w:tc>
          <w:tcPr>
            <w:tcW w:w="1614" w:type="dxa"/>
            <w:tcBorders>
              <w:top w:val="single" w:sz="4" w:space="0" w:color="auto"/>
              <w:bottom w:val="nil"/>
            </w:tcBorders>
          </w:tcPr>
          <w:p w14:paraId="23E416D9" w14:textId="77777777" w:rsidR="0032234A" w:rsidRPr="00EA6804" w:rsidRDefault="0032234A">
            <w:pPr>
              <w:pStyle w:val="TAC"/>
              <w:rPr>
                <w:rFonts w:eastAsia="Yu Mincho"/>
              </w:rPr>
            </w:pPr>
            <w:r w:rsidRPr="00EA6804">
              <w:rPr>
                <w:rFonts w:eastAsia="Yu Mincho"/>
              </w:rPr>
              <w:t>PCC/CC1</w:t>
            </w:r>
          </w:p>
        </w:tc>
        <w:tc>
          <w:tcPr>
            <w:tcW w:w="1398" w:type="dxa"/>
            <w:tcBorders>
              <w:top w:val="nil"/>
              <w:bottom w:val="nil"/>
            </w:tcBorders>
          </w:tcPr>
          <w:p w14:paraId="004D5927" w14:textId="77777777" w:rsidR="0032234A" w:rsidRPr="00EA6804" w:rsidRDefault="0032234A">
            <w:pPr>
              <w:pStyle w:val="TAC"/>
              <w:rPr>
                <w:rFonts w:eastAsia="Yu Mincho"/>
              </w:rPr>
            </w:pPr>
          </w:p>
        </w:tc>
        <w:tc>
          <w:tcPr>
            <w:tcW w:w="1077" w:type="dxa"/>
            <w:tcBorders>
              <w:right w:val="single" w:sz="4" w:space="0" w:color="auto"/>
            </w:tcBorders>
          </w:tcPr>
          <w:p w14:paraId="3261EA3C"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7163DB0F" w14:textId="77777777" w:rsidR="0032234A" w:rsidRPr="00EA6804" w:rsidRDefault="0032234A">
            <w:pPr>
              <w:pStyle w:val="TAC"/>
            </w:pPr>
          </w:p>
        </w:tc>
        <w:tc>
          <w:tcPr>
            <w:tcW w:w="1664" w:type="dxa"/>
            <w:tcBorders>
              <w:left w:val="single" w:sz="4" w:space="0" w:color="auto"/>
            </w:tcBorders>
          </w:tcPr>
          <w:p w14:paraId="1ED7BFD1" w14:textId="77777777" w:rsidR="0032234A" w:rsidRPr="00EA6804" w:rsidRDefault="0032234A">
            <w:pPr>
              <w:pStyle w:val="TAC"/>
            </w:pPr>
            <w:r w:rsidRPr="00EA6804">
              <w:t>CP-OFDM 64QAM</w:t>
            </w:r>
          </w:p>
        </w:tc>
        <w:tc>
          <w:tcPr>
            <w:tcW w:w="0" w:type="auto"/>
            <w:vAlign w:val="center"/>
          </w:tcPr>
          <w:p w14:paraId="55E68805" w14:textId="77777777" w:rsidR="0032234A" w:rsidRPr="00EA6804" w:rsidRDefault="0032234A">
            <w:pPr>
              <w:pStyle w:val="TAC"/>
            </w:pPr>
            <w:r w:rsidRPr="00EA6804">
              <w:t>7@N</w:t>
            </w:r>
            <w:r w:rsidRPr="00EA6804">
              <w:rPr>
                <w:vertAlign w:val="subscript"/>
              </w:rPr>
              <w:t>RB</w:t>
            </w:r>
            <w:r w:rsidRPr="00EA6804">
              <w:t>-7</w:t>
            </w:r>
          </w:p>
        </w:tc>
      </w:tr>
      <w:tr w:rsidR="0032234A" w:rsidRPr="00EA6804" w14:paraId="42A24769" w14:textId="77777777">
        <w:trPr>
          <w:jc w:val="center"/>
        </w:trPr>
        <w:tc>
          <w:tcPr>
            <w:tcW w:w="0" w:type="auto"/>
            <w:vMerge/>
            <w:shd w:val="clear" w:color="auto" w:fill="auto"/>
            <w:vAlign w:val="center"/>
          </w:tcPr>
          <w:p w14:paraId="12BC1E9C" w14:textId="77777777" w:rsidR="0032234A" w:rsidRPr="00EA6804" w:rsidRDefault="0032234A">
            <w:pPr>
              <w:pStyle w:val="TAC"/>
              <w:rPr>
                <w:rFonts w:eastAsia="Yu Mincho"/>
              </w:rPr>
            </w:pPr>
          </w:p>
        </w:tc>
        <w:tc>
          <w:tcPr>
            <w:tcW w:w="1614" w:type="dxa"/>
            <w:tcBorders>
              <w:top w:val="single" w:sz="4" w:space="0" w:color="auto"/>
              <w:bottom w:val="nil"/>
            </w:tcBorders>
          </w:tcPr>
          <w:p w14:paraId="55EEF32E" w14:textId="77777777" w:rsidR="0032234A" w:rsidRPr="00EA6804" w:rsidRDefault="0032234A">
            <w:pPr>
              <w:pStyle w:val="TAC"/>
              <w:rPr>
                <w:rFonts w:eastAsia="Yu Mincho"/>
              </w:rPr>
            </w:pPr>
            <w:r w:rsidRPr="00EA6804">
              <w:rPr>
                <w:rFonts w:eastAsia="Yu Mincho"/>
              </w:rPr>
              <w:t>SCC1/CC2</w:t>
            </w:r>
          </w:p>
        </w:tc>
        <w:tc>
          <w:tcPr>
            <w:tcW w:w="1398" w:type="dxa"/>
            <w:tcBorders>
              <w:top w:val="nil"/>
              <w:bottom w:val="nil"/>
            </w:tcBorders>
          </w:tcPr>
          <w:p w14:paraId="4AF40181" w14:textId="77777777" w:rsidR="0032234A" w:rsidRPr="00EA6804" w:rsidRDefault="0032234A">
            <w:pPr>
              <w:pStyle w:val="TAC"/>
              <w:rPr>
                <w:rFonts w:eastAsia="Yu Mincho"/>
              </w:rPr>
            </w:pPr>
          </w:p>
        </w:tc>
        <w:tc>
          <w:tcPr>
            <w:tcW w:w="1077" w:type="dxa"/>
            <w:tcBorders>
              <w:right w:val="single" w:sz="4" w:space="0" w:color="auto"/>
            </w:tcBorders>
          </w:tcPr>
          <w:p w14:paraId="0DEA8AE2"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79DEAB7B" w14:textId="77777777" w:rsidR="0032234A" w:rsidRPr="00EA6804" w:rsidRDefault="0032234A">
            <w:pPr>
              <w:pStyle w:val="TAC"/>
            </w:pPr>
          </w:p>
        </w:tc>
        <w:tc>
          <w:tcPr>
            <w:tcW w:w="1664" w:type="dxa"/>
            <w:tcBorders>
              <w:left w:val="single" w:sz="4" w:space="0" w:color="auto"/>
            </w:tcBorders>
          </w:tcPr>
          <w:p w14:paraId="6E659467" w14:textId="77777777" w:rsidR="0032234A" w:rsidRPr="00EA6804" w:rsidRDefault="0032234A">
            <w:pPr>
              <w:pStyle w:val="TAC"/>
            </w:pPr>
            <w:r w:rsidRPr="00EA6804">
              <w:t>-</w:t>
            </w:r>
          </w:p>
        </w:tc>
        <w:tc>
          <w:tcPr>
            <w:tcW w:w="0" w:type="auto"/>
            <w:vAlign w:val="center"/>
          </w:tcPr>
          <w:p w14:paraId="49FB2409" w14:textId="77777777" w:rsidR="0032234A" w:rsidRPr="00EA6804" w:rsidRDefault="0032234A">
            <w:pPr>
              <w:pStyle w:val="TAC"/>
            </w:pPr>
            <w:r w:rsidRPr="00EA6804">
              <w:t>-</w:t>
            </w:r>
          </w:p>
        </w:tc>
      </w:tr>
      <w:tr w:rsidR="0032234A" w:rsidRPr="00EA6804" w14:paraId="1CD58802" w14:textId="77777777">
        <w:trPr>
          <w:jc w:val="center"/>
        </w:trPr>
        <w:tc>
          <w:tcPr>
            <w:tcW w:w="0" w:type="auto"/>
            <w:vMerge/>
            <w:shd w:val="clear" w:color="auto" w:fill="auto"/>
            <w:vAlign w:val="center"/>
          </w:tcPr>
          <w:p w14:paraId="669A4E53" w14:textId="77777777" w:rsidR="0032234A" w:rsidRPr="00EA6804" w:rsidRDefault="0032234A">
            <w:pPr>
              <w:pStyle w:val="TAC"/>
              <w:rPr>
                <w:rFonts w:eastAsia="Yu Mincho"/>
              </w:rPr>
            </w:pPr>
          </w:p>
        </w:tc>
        <w:tc>
          <w:tcPr>
            <w:tcW w:w="1614" w:type="dxa"/>
            <w:tcBorders>
              <w:top w:val="single" w:sz="4" w:space="0" w:color="auto"/>
              <w:bottom w:val="nil"/>
            </w:tcBorders>
          </w:tcPr>
          <w:p w14:paraId="48BBB56C" w14:textId="77777777" w:rsidR="0032234A" w:rsidRPr="00EA6804" w:rsidRDefault="0032234A">
            <w:pPr>
              <w:pStyle w:val="TAC"/>
              <w:rPr>
                <w:rFonts w:eastAsia="Yu Mincho"/>
              </w:rPr>
            </w:pPr>
            <w:r w:rsidRPr="00EA6804">
              <w:t>Wgap</w:t>
            </w:r>
          </w:p>
        </w:tc>
        <w:tc>
          <w:tcPr>
            <w:tcW w:w="1398" w:type="dxa"/>
            <w:tcBorders>
              <w:top w:val="nil"/>
              <w:bottom w:val="nil"/>
            </w:tcBorders>
          </w:tcPr>
          <w:p w14:paraId="642BBFF5" w14:textId="77777777" w:rsidR="0032234A" w:rsidRPr="00EA6804" w:rsidRDefault="0032234A">
            <w:pPr>
              <w:pStyle w:val="TAC"/>
              <w:rPr>
                <w:rFonts w:eastAsia="Yu Mincho"/>
              </w:rPr>
            </w:pPr>
          </w:p>
        </w:tc>
        <w:tc>
          <w:tcPr>
            <w:tcW w:w="1077" w:type="dxa"/>
            <w:tcBorders>
              <w:right w:val="single" w:sz="4" w:space="0" w:color="auto"/>
            </w:tcBorders>
          </w:tcPr>
          <w:p w14:paraId="7D6FFE08" w14:textId="77777777" w:rsidR="0032234A" w:rsidRPr="00EA6804" w:rsidRDefault="0032234A">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14:paraId="4C71658D" w14:textId="77777777" w:rsidR="0032234A" w:rsidRPr="00EA6804" w:rsidRDefault="0032234A">
            <w:pPr>
              <w:pStyle w:val="TAC"/>
            </w:pPr>
          </w:p>
        </w:tc>
        <w:tc>
          <w:tcPr>
            <w:tcW w:w="1664" w:type="dxa"/>
            <w:tcBorders>
              <w:left w:val="single" w:sz="4" w:space="0" w:color="auto"/>
            </w:tcBorders>
          </w:tcPr>
          <w:p w14:paraId="3551BAC0" w14:textId="77777777" w:rsidR="0032234A" w:rsidRPr="00EA6804" w:rsidRDefault="0032234A">
            <w:pPr>
              <w:pStyle w:val="TAC"/>
            </w:pPr>
            <w:r w:rsidRPr="00EA6804">
              <w:t>N/A</w:t>
            </w:r>
          </w:p>
        </w:tc>
        <w:tc>
          <w:tcPr>
            <w:tcW w:w="0" w:type="auto"/>
            <w:vAlign w:val="center"/>
          </w:tcPr>
          <w:p w14:paraId="1B761A24" w14:textId="77777777" w:rsidR="0032234A" w:rsidRPr="00EA6804" w:rsidRDefault="0032234A">
            <w:pPr>
              <w:pStyle w:val="TAC"/>
            </w:pPr>
            <w:r w:rsidRPr="00EA6804">
              <w:t>N/A</w:t>
            </w:r>
          </w:p>
        </w:tc>
      </w:tr>
      <w:tr w:rsidR="0032234A" w:rsidRPr="00EA6804" w14:paraId="5E491279" w14:textId="77777777">
        <w:trPr>
          <w:jc w:val="center"/>
        </w:trPr>
        <w:tc>
          <w:tcPr>
            <w:tcW w:w="0" w:type="auto"/>
            <w:vMerge/>
            <w:shd w:val="clear" w:color="auto" w:fill="auto"/>
            <w:vAlign w:val="center"/>
          </w:tcPr>
          <w:p w14:paraId="46CF7FA8" w14:textId="77777777" w:rsidR="0032234A" w:rsidRPr="00EA6804" w:rsidRDefault="0032234A">
            <w:pPr>
              <w:pStyle w:val="TAC"/>
              <w:rPr>
                <w:rFonts w:eastAsia="Yu Mincho"/>
              </w:rPr>
            </w:pPr>
          </w:p>
        </w:tc>
        <w:tc>
          <w:tcPr>
            <w:tcW w:w="1614" w:type="dxa"/>
            <w:tcBorders>
              <w:top w:val="single" w:sz="4" w:space="0" w:color="auto"/>
              <w:bottom w:val="nil"/>
            </w:tcBorders>
          </w:tcPr>
          <w:p w14:paraId="21611C16" w14:textId="77777777" w:rsidR="0032234A" w:rsidRPr="00EA6804" w:rsidRDefault="0032234A">
            <w:pPr>
              <w:pStyle w:val="TAC"/>
              <w:rPr>
                <w:rFonts w:eastAsia="Yu Mincho"/>
              </w:rPr>
            </w:pPr>
            <w:r w:rsidRPr="00EA6804">
              <w:rPr>
                <w:rFonts w:eastAsia="Yu Mincho"/>
              </w:rPr>
              <w:t>SCC2/CC3</w:t>
            </w:r>
          </w:p>
        </w:tc>
        <w:tc>
          <w:tcPr>
            <w:tcW w:w="1398" w:type="dxa"/>
            <w:tcBorders>
              <w:top w:val="nil"/>
              <w:bottom w:val="nil"/>
            </w:tcBorders>
          </w:tcPr>
          <w:p w14:paraId="257F397B" w14:textId="77777777" w:rsidR="0032234A" w:rsidRPr="00EA6804" w:rsidRDefault="0032234A">
            <w:pPr>
              <w:pStyle w:val="TAC"/>
              <w:rPr>
                <w:rFonts w:eastAsia="Yu Mincho"/>
              </w:rPr>
            </w:pPr>
          </w:p>
        </w:tc>
        <w:tc>
          <w:tcPr>
            <w:tcW w:w="1077" w:type="dxa"/>
            <w:tcBorders>
              <w:right w:val="single" w:sz="4" w:space="0" w:color="auto"/>
            </w:tcBorders>
          </w:tcPr>
          <w:p w14:paraId="1CCCF416"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7DBC9FA5" w14:textId="77777777" w:rsidR="0032234A" w:rsidRPr="00EA6804" w:rsidRDefault="0032234A">
            <w:pPr>
              <w:pStyle w:val="TAC"/>
            </w:pPr>
          </w:p>
        </w:tc>
        <w:tc>
          <w:tcPr>
            <w:tcW w:w="1664" w:type="dxa"/>
            <w:tcBorders>
              <w:left w:val="single" w:sz="4" w:space="0" w:color="auto"/>
            </w:tcBorders>
          </w:tcPr>
          <w:p w14:paraId="48456ADC" w14:textId="77777777" w:rsidR="0032234A" w:rsidRPr="00EA6804" w:rsidRDefault="0032234A">
            <w:pPr>
              <w:pStyle w:val="TAC"/>
            </w:pPr>
            <w:r w:rsidRPr="00EA6804">
              <w:t>N/A</w:t>
            </w:r>
          </w:p>
        </w:tc>
        <w:tc>
          <w:tcPr>
            <w:tcW w:w="0" w:type="auto"/>
            <w:vAlign w:val="center"/>
          </w:tcPr>
          <w:p w14:paraId="2A2165BF" w14:textId="77777777" w:rsidR="0032234A" w:rsidRPr="00EA6804" w:rsidRDefault="0032234A">
            <w:pPr>
              <w:pStyle w:val="TAC"/>
            </w:pPr>
            <w:r w:rsidRPr="00EA6804">
              <w:t>N/A</w:t>
            </w:r>
          </w:p>
        </w:tc>
      </w:tr>
      <w:tr w:rsidR="0032234A" w:rsidRPr="00EA6804" w14:paraId="05718C5D" w14:textId="77777777">
        <w:trPr>
          <w:jc w:val="center"/>
        </w:trPr>
        <w:tc>
          <w:tcPr>
            <w:tcW w:w="0" w:type="auto"/>
            <w:vMerge/>
            <w:shd w:val="clear" w:color="auto" w:fill="auto"/>
            <w:vAlign w:val="center"/>
          </w:tcPr>
          <w:p w14:paraId="34568DBD" w14:textId="77777777" w:rsidR="0032234A" w:rsidRPr="00EA6804" w:rsidRDefault="0032234A">
            <w:pPr>
              <w:pStyle w:val="TAC"/>
              <w:rPr>
                <w:rFonts w:eastAsia="Yu Mincho"/>
              </w:rPr>
            </w:pPr>
          </w:p>
        </w:tc>
        <w:tc>
          <w:tcPr>
            <w:tcW w:w="1614" w:type="dxa"/>
            <w:tcBorders>
              <w:top w:val="single" w:sz="4" w:space="0" w:color="auto"/>
              <w:bottom w:val="nil"/>
            </w:tcBorders>
          </w:tcPr>
          <w:p w14:paraId="77886712" w14:textId="77777777" w:rsidR="0032234A" w:rsidRPr="00EA6804" w:rsidRDefault="0032234A">
            <w:pPr>
              <w:pStyle w:val="TAC"/>
              <w:rPr>
                <w:rFonts w:eastAsia="Yu Mincho"/>
              </w:rPr>
            </w:pPr>
            <w:r w:rsidRPr="00EA6804">
              <w:rPr>
                <w:rFonts w:eastAsia="Yu Mincho"/>
              </w:rPr>
              <w:t>SCC3/CC4</w:t>
            </w:r>
          </w:p>
        </w:tc>
        <w:tc>
          <w:tcPr>
            <w:tcW w:w="1398" w:type="dxa"/>
            <w:tcBorders>
              <w:top w:val="nil"/>
              <w:bottom w:val="nil"/>
            </w:tcBorders>
          </w:tcPr>
          <w:p w14:paraId="46E70E75" w14:textId="77777777" w:rsidR="0032234A" w:rsidRPr="00EA6804" w:rsidRDefault="0032234A">
            <w:pPr>
              <w:pStyle w:val="TAC"/>
              <w:rPr>
                <w:rFonts w:eastAsia="Yu Mincho"/>
              </w:rPr>
            </w:pPr>
          </w:p>
        </w:tc>
        <w:tc>
          <w:tcPr>
            <w:tcW w:w="1077" w:type="dxa"/>
            <w:tcBorders>
              <w:right w:val="single" w:sz="4" w:space="0" w:color="auto"/>
            </w:tcBorders>
          </w:tcPr>
          <w:p w14:paraId="29226E28"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28E8AB3B" w14:textId="77777777" w:rsidR="0032234A" w:rsidRPr="00EA6804" w:rsidRDefault="0032234A">
            <w:pPr>
              <w:pStyle w:val="TAC"/>
            </w:pPr>
          </w:p>
        </w:tc>
        <w:tc>
          <w:tcPr>
            <w:tcW w:w="1664" w:type="dxa"/>
            <w:tcBorders>
              <w:left w:val="single" w:sz="4" w:space="0" w:color="auto"/>
            </w:tcBorders>
          </w:tcPr>
          <w:p w14:paraId="00FDC0D7" w14:textId="77777777" w:rsidR="0032234A" w:rsidRPr="00EA6804" w:rsidRDefault="0032234A">
            <w:pPr>
              <w:pStyle w:val="TAC"/>
            </w:pPr>
            <w:r w:rsidRPr="00EA6804">
              <w:t>N/A</w:t>
            </w:r>
          </w:p>
        </w:tc>
        <w:tc>
          <w:tcPr>
            <w:tcW w:w="0" w:type="auto"/>
            <w:vAlign w:val="center"/>
          </w:tcPr>
          <w:p w14:paraId="21DBB9BF" w14:textId="77777777" w:rsidR="0032234A" w:rsidRPr="00EA6804" w:rsidRDefault="0032234A">
            <w:pPr>
              <w:pStyle w:val="TAC"/>
            </w:pPr>
            <w:r w:rsidRPr="00EA6804">
              <w:t>N/A</w:t>
            </w:r>
          </w:p>
        </w:tc>
      </w:tr>
      <w:tr w:rsidR="0032234A" w:rsidRPr="00EA6804" w14:paraId="76636FFB" w14:textId="77777777">
        <w:trPr>
          <w:jc w:val="center"/>
        </w:trPr>
        <w:tc>
          <w:tcPr>
            <w:tcW w:w="0" w:type="auto"/>
            <w:gridSpan w:val="7"/>
          </w:tcPr>
          <w:p w14:paraId="70227EB2" w14:textId="77777777" w:rsidR="0032234A" w:rsidRPr="00EA6804" w:rsidRDefault="0032234A">
            <w:pPr>
              <w:pStyle w:val="TAC"/>
              <w:rPr>
                <w:rFonts w:eastAsia="Yu Mincho"/>
                <w:b/>
              </w:rPr>
            </w:pPr>
            <w:r w:rsidRPr="00EA6804">
              <w:rPr>
                <w:b/>
              </w:rPr>
              <w:t>Default Test Settings for a CA_nX(D-H)_UL_nXD, CA_nX(D-P)_UL_nXD, CA_nX(E-O)_UL_nXO Configuration</w:t>
            </w:r>
          </w:p>
        </w:tc>
      </w:tr>
      <w:tr w:rsidR="0032234A" w:rsidRPr="00EA6804" w14:paraId="1E63065E" w14:textId="77777777">
        <w:trPr>
          <w:jc w:val="center"/>
        </w:trPr>
        <w:tc>
          <w:tcPr>
            <w:tcW w:w="0" w:type="auto"/>
            <w:vMerge w:val="restart"/>
            <w:shd w:val="clear" w:color="auto" w:fill="auto"/>
            <w:vAlign w:val="center"/>
          </w:tcPr>
          <w:p w14:paraId="5FCBD569" w14:textId="77777777" w:rsidR="0032234A" w:rsidRPr="00EA6804" w:rsidRDefault="0032234A">
            <w:pPr>
              <w:pStyle w:val="TAC"/>
              <w:rPr>
                <w:rFonts w:eastAsia="Yu Mincho"/>
              </w:rPr>
            </w:pPr>
            <w:r w:rsidRPr="00EA6804">
              <w:rPr>
                <w:rFonts w:eastAsia="Yu Mincho"/>
              </w:rPr>
              <w:t>1</w:t>
            </w:r>
          </w:p>
        </w:tc>
        <w:tc>
          <w:tcPr>
            <w:tcW w:w="1614" w:type="dxa"/>
            <w:tcBorders>
              <w:top w:val="single" w:sz="4" w:space="0" w:color="auto"/>
              <w:bottom w:val="nil"/>
            </w:tcBorders>
          </w:tcPr>
          <w:p w14:paraId="29C70645" w14:textId="77777777" w:rsidR="0032234A" w:rsidRPr="00EA6804" w:rsidRDefault="0032234A">
            <w:pPr>
              <w:pStyle w:val="TAC"/>
              <w:rPr>
                <w:rFonts w:eastAsia="Yu Mincho"/>
              </w:rPr>
            </w:pPr>
            <w:r w:rsidRPr="00EA6804">
              <w:rPr>
                <w:rFonts w:eastAsia="Yu Mincho"/>
              </w:rPr>
              <w:t>PCC/CC1</w:t>
            </w:r>
          </w:p>
        </w:tc>
        <w:tc>
          <w:tcPr>
            <w:tcW w:w="1398" w:type="dxa"/>
            <w:tcBorders>
              <w:top w:val="single" w:sz="4" w:space="0" w:color="auto"/>
              <w:bottom w:val="nil"/>
            </w:tcBorders>
          </w:tcPr>
          <w:p w14:paraId="534858D6" w14:textId="77777777" w:rsidR="0032234A" w:rsidRPr="00EA6804" w:rsidRDefault="0032234A">
            <w:pPr>
              <w:pStyle w:val="TAC"/>
              <w:rPr>
                <w:rFonts w:eastAsia="Yu Mincho"/>
              </w:rPr>
            </w:pPr>
            <w:r w:rsidRPr="00EA6804">
              <w:rPr>
                <w:rFonts w:eastAsia="Yu Mincho"/>
              </w:rPr>
              <w:t>Default</w:t>
            </w:r>
          </w:p>
        </w:tc>
        <w:tc>
          <w:tcPr>
            <w:tcW w:w="1077" w:type="dxa"/>
          </w:tcPr>
          <w:p w14:paraId="1984E66E" w14:textId="77777777" w:rsidR="0032234A" w:rsidRPr="00EA6804" w:rsidRDefault="0032234A">
            <w:pPr>
              <w:pStyle w:val="TAC"/>
            </w:pPr>
            <w:r w:rsidRPr="00EA6804">
              <w:t>Low</w:t>
            </w:r>
          </w:p>
        </w:tc>
        <w:tc>
          <w:tcPr>
            <w:tcW w:w="1282" w:type="dxa"/>
            <w:tcBorders>
              <w:bottom w:val="nil"/>
            </w:tcBorders>
            <w:shd w:val="clear" w:color="auto" w:fill="auto"/>
          </w:tcPr>
          <w:p w14:paraId="1A88D7E4" w14:textId="77777777" w:rsidR="0032234A" w:rsidRPr="00EA6804" w:rsidRDefault="0032234A">
            <w:pPr>
              <w:pStyle w:val="TAC"/>
            </w:pPr>
            <w:r w:rsidRPr="00EA6804">
              <w:t>N/A for this</w:t>
            </w:r>
          </w:p>
        </w:tc>
        <w:tc>
          <w:tcPr>
            <w:tcW w:w="1664" w:type="dxa"/>
          </w:tcPr>
          <w:p w14:paraId="0ECEF5B6" w14:textId="77777777" w:rsidR="0032234A" w:rsidRPr="00EA6804" w:rsidRDefault="0032234A">
            <w:pPr>
              <w:pStyle w:val="TAC"/>
            </w:pPr>
            <w:r w:rsidRPr="00EA6804">
              <w:t>CP-OFDM 64QAM</w:t>
            </w:r>
          </w:p>
        </w:tc>
        <w:tc>
          <w:tcPr>
            <w:tcW w:w="0" w:type="auto"/>
            <w:vAlign w:val="center"/>
          </w:tcPr>
          <w:p w14:paraId="34B4FD37" w14:textId="77777777" w:rsidR="0032234A" w:rsidRPr="00EA6804" w:rsidRDefault="0032234A">
            <w:pPr>
              <w:pStyle w:val="TAC"/>
            </w:pPr>
            <w:r w:rsidRPr="00EA6804">
              <w:t>Outer_1RB_Left</w:t>
            </w:r>
          </w:p>
        </w:tc>
      </w:tr>
      <w:tr w:rsidR="0032234A" w:rsidRPr="00EA6804" w14:paraId="54DBFC9C" w14:textId="77777777">
        <w:trPr>
          <w:jc w:val="center"/>
        </w:trPr>
        <w:tc>
          <w:tcPr>
            <w:tcW w:w="0" w:type="auto"/>
            <w:vMerge/>
            <w:shd w:val="clear" w:color="auto" w:fill="auto"/>
            <w:vAlign w:val="center"/>
          </w:tcPr>
          <w:p w14:paraId="57F80064" w14:textId="77777777" w:rsidR="0032234A" w:rsidRPr="00EA6804" w:rsidRDefault="0032234A">
            <w:pPr>
              <w:pStyle w:val="TAC"/>
              <w:rPr>
                <w:rFonts w:eastAsia="Yu Mincho"/>
              </w:rPr>
            </w:pPr>
          </w:p>
        </w:tc>
        <w:tc>
          <w:tcPr>
            <w:tcW w:w="1614" w:type="dxa"/>
            <w:tcBorders>
              <w:top w:val="single" w:sz="4" w:space="0" w:color="auto"/>
              <w:bottom w:val="nil"/>
            </w:tcBorders>
          </w:tcPr>
          <w:p w14:paraId="6033D7AA" w14:textId="77777777" w:rsidR="0032234A" w:rsidRPr="00EA6804" w:rsidRDefault="0032234A">
            <w:pPr>
              <w:pStyle w:val="TAC"/>
              <w:rPr>
                <w:rFonts w:eastAsia="Yu Mincho"/>
              </w:rPr>
            </w:pPr>
            <w:r w:rsidRPr="00EA6804">
              <w:rPr>
                <w:rFonts w:eastAsia="Yu Mincho"/>
              </w:rPr>
              <w:t>SCC1/CC2</w:t>
            </w:r>
          </w:p>
        </w:tc>
        <w:tc>
          <w:tcPr>
            <w:tcW w:w="1398" w:type="dxa"/>
            <w:tcBorders>
              <w:top w:val="nil"/>
              <w:bottom w:val="nil"/>
            </w:tcBorders>
          </w:tcPr>
          <w:p w14:paraId="3FE57EB5" w14:textId="77777777" w:rsidR="0032234A" w:rsidRPr="00EA6804" w:rsidRDefault="0032234A">
            <w:pPr>
              <w:pStyle w:val="TAC"/>
              <w:rPr>
                <w:rFonts w:eastAsia="Yu Mincho"/>
              </w:rPr>
            </w:pPr>
          </w:p>
        </w:tc>
        <w:tc>
          <w:tcPr>
            <w:tcW w:w="1077" w:type="dxa"/>
          </w:tcPr>
          <w:p w14:paraId="623AB972" w14:textId="77777777" w:rsidR="0032234A" w:rsidRPr="00EA6804" w:rsidRDefault="0032234A">
            <w:pPr>
              <w:pStyle w:val="TAC"/>
            </w:pPr>
            <w:r w:rsidRPr="00EA6804">
              <w:t>Low</w:t>
            </w:r>
          </w:p>
        </w:tc>
        <w:tc>
          <w:tcPr>
            <w:tcW w:w="1282" w:type="dxa"/>
            <w:tcBorders>
              <w:top w:val="nil"/>
              <w:bottom w:val="nil"/>
            </w:tcBorders>
            <w:shd w:val="clear" w:color="auto" w:fill="auto"/>
          </w:tcPr>
          <w:p w14:paraId="01E94680" w14:textId="77777777" w:rsidR="0032234A" w:rsidRPr="00EA6804" w:rsidRDefault="0032234A">
            <w:pPr>
              <w:pStyle w:val="TAC"/>
            </w:pPr>
            <w:r w:rsidRPr="00EA6804">
              <w:t>test</w:t>
            </w:r>
          </w:p>
        </w:tc>
        <w:tc>
          <w:tcPr>
            <w:tcW w:w="1664" w:type="dxa"/>
          </w:tcPr>
          <w:p w14:paraId="6D42482E" w14:textId="77777777" w:rsidR="0032234A" w:rsidRPr="00EA6804" w:rsidRDefault="0032234A">
            <w:pPr>
              <w:pStyle w:val="TAC"/>
            </w:pPr>
            <w:r w:rsidRPr="00EA6804">
              <w:t>-</w:t>
            </w:r>
          </w:p>
        </w:tc>
        <w:tc>
          <w:tcPr>
            <w:tcW w:w="0" w:type="auto"/>
            <w:vAlign w:val="center"/>
          </w:tcPr>
          <w:p w14:paraId="22D808F2" w14:textId="77777777" w:rsidR="0032234A" w:rsidRPr="00EA6804" w:rsidRDefault="0032234A">
            <w:pPr>
              <w:pStyle w:val="TAC"/>
            </w:pPr>
            <w:r w:rsidRPr="00EA6804">
              <w:t>-</w:t>
            </w:r>
          </w:p>
        </w:tc>
      </w:tr>
      <w:tr w:rsidR="0032234A" w:rsidRPr="00EA6804" w14:paraId="3418B778" w14:textId="77777777">
        <w:trPr>
          <w:jc w:val="center"/>
        </w:trPr>
        <w:tc>
          <w:tcPr>
            <w:tcW w:w="0" w:type="auto"/>
            <w:vMerge/>
            <w:shd w:val="clear" w:color="auto" w:fill="auto"/>
            <w:vAlign w:val="center"/>
          </w:tcPr>
          <w:p w14:paraId="1676DE91" w14:textId="77777777" w:rsidR="0032234A" w:rsidRPr="00EA6804" w:rsidRDefault="0032234A">
            <w:pPr>
              <w:pStyle w:val="TAC"/>
              <w:rPr>
                <w:rFonts w:eastAsia="Yu Mincho"/>
              </w:rPr>
            </w:pPr>
          </w:p>
        </w:tc>
        <w:tc>
          <w:tcPr>
            <w:tcW w:w="1614" w:type="dxa"/>
            <w:tcBorders>
              <w:top w:val="single" w:sz="4" w:space="0" w:color="auto"/>
              <w:bottom w:val="nil"/>
            </w:tcBorders>
          </w:tcPr>
          <w:p w14:paraId="694517BF" w14:textId="77777777" w:rsidR="0032234A" w:rsidRPr="00EA6804" w:rsidRDefault="0032234A">
            <w:pPr>
              <w:pStyle w:val="TAC"/>
              <w:rPr>
                <w:rFonts w:eastAsia="Yu Mincho"/>
              </w:rPr>
            </w:pPr>
            <w:r w:rsidRPr="00EA6804">
              <w:t>Wgap</w:t>
            </w:r>
          </w:p>
        </w:tc>
        <w:tc>
          <w:tcPr>
            <w:tcW w:w="1398" w:type="dxa"/>
            <w:tcBorders>
              <w:top w:val="nil"/>
              <w:bottom w:val="nil"/>
            </w:tcBorders>
          </w:tcPr>
          <w:p w14:paraId="1AACE7A3" w14:textId="77777777" w:rsidR="0032234A" w:rsidRPr="00EA6804" w:rsidRDefault="0032234A">
            <w:pPr>
              <w:pStyle w:val="TAC"/>
              <w:rPr>
                <w:rFonts w:eastAsia="Yu Mincho"/>
              </w:rPr>
            </w:pPr>
          </w:p>
        </w:tc>
        <w:tc>
          <w:tcPr>
            <w:tcW w:w="1077" w:type="dxa"/>
          </w:tcPr>
          <w:p w14:paraId="763F053E" w14:textId="77777777" w:rsidR="0032234A" w:rsidRPr="00EA6804" w:rsidRDefault="0032234A">
            <w:pPr>
              <w:pStyle w:val="TAC"/>
            </w:pPr>
            <w:r w:rsidRPr="00EA6804">
              <w:t>Max Wgap</w:t>
            </w:r>
          </w:p>
        </w:tc>
        <w:tc>
          <w:tcPr>
            <w:tcW w:w="1282" w:type="dxa"/>
            <w:tcBorders>
              <w:top w:val="nil"/>
              <w:bottom w:val="nil"/>
            </w:tcBorders>
            <w:shd w:val="clear" w:color="auto" w:fill="auto"/>
          </w:tcPr>
          <w:p w14:paraId="6AB92218" w14:textId="77777777" w:rsidR="0032234A" w:rsidRPr="00EA6804" w:rsidRDefault="0032234A">
            <w:pPr>
              <w:pStyle w:val="TAC"/>
            </w:pPr>
          </w:p>
        </w:tc>
        <w:tc>
          <w:tcPr>
            <w:tcW w:w="1664" w:type="dxa"/>
          </w:tcPr>
          <w:p w14:paraId="5B5DD540" w14:textId="77777777" w:rsidR="0032234A" w:rsidRPr="00EA6804" w:rsidRDefault="0032234A">
            <w:pPr>
              <w:pStyle w:val="TAC"/>
            </w:pPr>
            <w:r w:rsidRPr="00EA6804">
              <w:t>N/A</w:t>
            </w:r>
          </w:p>
        </w:tc>
        <w:tc>
          <w:tcPr>
            <w:tcW w:w="0" w:type="auto"/>
            <w:vAlign w:val="center"/>
          </w:tcPr>
          <w:p w14:paraId="39CACC9F" w14:textId="77777777" w:rsidR="0032234A" w:rsidRPr="00EA6804" w:rsidRDefault="0032234A">
            <w:pPr>
              <w:pStyle w:val="TAC"/>
            </w:pPr>
            <w:r w:rsidRPr="00EA6804">
              <w:t>N/A</w:t>
            </w:r>
          </w:p>
        </w:tc>
      </w:tr>
      <w:tr w:rsidR="0032234A" w:rsidRPr="00EA6804" w14:paraId="53C09368" w14:textId="77777777">
        <w:trPr>
          <w:jc w:val="center"/>
        </w:trPr>
        <w:tc>
          <w:tcPr>
            <w:tcW w:w="0" w:type="auto"/>
            <w:vMerge/>
            <w:shd w:val="clear" w:color="auto" w:fill="auto"/>
            <w:vAlign w:val="center"/>
          </w:tcPr>
          <w:p w14:paraId="334349EA" w14:textId="77777777" w:rsidR="0032234A" w:rsidRPr="00EA6804" w:rsidRDefault="0032234A">
            <w:pPr>
              <w:pStyle w:val="TAC"/>
              <w:rPr>
                <w:rFonts w:eastAsia="Yu Mincho"/>
              </w:rPr>
            </w:pPr>
          </w:p>
        </w:tc>
        <w:tc>
          <w:tcPr>
            <w:tcW w:w="1614" w:type="dxa"/>
            <w:tcBorders>
              <w:top w:val="single" w:sz="4" w:space="0" w:color="auto"/>
              <w:bottom w:val="nil"/>
            </w:tcBorders>
          </w:tcPr>
          <w:p w14:paraId="37776F40" w14:textId="77777777" w:rsidR="0032234A" w:rsidRPr="00EA6804" w:rsidRDefault="0032234A">
            <w:pPr>
              <w:pStyle w:val="TAC"/>
              <w:rPr>
                <w:rFonts w:eastAsia="Yu Mincho"/>
              </w:rPr>
            </w:pPr>
            <w:r w:rsidRPr="00EA6804">
              <w:rPr>
                <w:rFonts w:eastAsia="Yu Mincho"/>
              </w:rPr>
              <w:t>SCC2/CC3</w:t>
            </w:r>
          </w:p>
        </w:tc>
        <w:tc>
          <w:tcPr>
            <w:tcW w:w="1398" w:type="dxa"/>
            <w:tcBorders>
              <w:top w:val="nil"/>
              <w:bottom w:val="nil"/>
            </w:tcBorders>
          </w:tcPr>
          <w:p w14:paraId="7BF3AA89" w14:textId="77777777" w:rsidR="0032234A" w:rsidRPr="00EA6804" w:rsidRDefault="0032234A">
            <w:pPr>
              <w:pStyle w:val="TAC"/>
              <w:rPr>
                <w:rFonts w:eastAsia="Yu Mincho"/>
              </w:rPr>
            </w:pPr>
          </w:p>
        </w:tc>
        <w:tc>
          <w:tcPr>
            <w:tcW w:w="1077" w:type="dxa"/>
          </w:tcPr>
          <w:p w14:paraId="4DE24420" w14:textId="77777777" w:rsidR="0032234A" w:rsidRPr="00EA6804" w:rsidRDefault="0032234A">
            <w:pPr>
              <w:pStyle w:val="TAC"/>
            </w:pPr>
            <w:r w:rsidRPr="00EA6804">
              <w:t>Low</w:t>
            </w:r>
          </w:p>
        </w:tc>
        <w:tc>
          <w:tcPr>
            <w:tcW w:w="1282" w:type="dxa"/>
            <w:tcBorders>
              <w:top w:val="nil"/>
              <w:bottom w:val="nil"/>
            </w:tcBorders>
            <w:shd w:val="clear" w:color="auto" w:fill="auto"/>
          </w:tcPr>
          <w:p w14:paraId="7C5C714A" w14:textId="77777777" w:rsidR="0032234A" w:rsidRPr="00EA6804" w:rsidRDefault="0032234A">
            <w:pPr>
              <w:pStyle w:val="TAC"/>
            </w:pPr>
          </w:p>
        </w:tc>
        <w:tc>
          <w:tcPr>
            <w:tcW w:w="1664" w:type="dxa"/>
          </w:tcPr>
          <w:p w14:paraId="017312C8" w14:textId="77777777" w:rsidR="0032234A" w:rsidRPr="00EA6804" w:rsidRDefault="0032234A">
            <w:pPr>
              <w:pStyle w:val="TAC"/>
            </w:pPr>
            <w:r w:rsidRPr="00EA6804">
              <w:t>N/A</w:t>
            </w:r>
          </w:p>
        </w:tc>
        <w:tc>
          <w:tcPr>
            <w:tcW w:w="0" w:type="auto"/>
            <w:vAlign w:val="center"/>
          </w:tcPr>
          <w:p w14:paraId="36A42F8A" w14:textId="77777777" w:rsidR="0032234A" w:rsidRPr="00EA6804" w:rsidRDefault="0032234A">
            <w:pPr>
              <w:pStyle w:val="TAC"/>
            </w:pPr>
            <w:r w:rsidRPr="00EA6804">
              <w:t>N/A</w:t>
            </w:r>
          </w:p>
        </w:tc>
      </w:tr>
      <w:tr w:rsidR="0032234A" w:rsidRPr="00EA6804" w14:paraId="678352F4" w14:textId="77777777">
        <w:trPr>
          <w:jc w:val="center"/>
        </w:trPr>
        <w:tc>
          <w:tcPr>
            <w:tcW w:w="0" w:type="auto"/>
            <w:vMerge/>
            <w:shd w:val="clear" w:color="auto" w:fill="auto"/>
            <w:vAlign w:val="center"/>
          </w:tcPr>
          <w:p w14:paraId="1DE3CCA8" w14:textId="77777777" w:rsidR="0032234A" w:rsidRPr="00EA6804" w:rsidRDefault="0032234A">
            <w:pPr>
              <w:pStyle w:val="TAC"/>
              <w:rPr>
                <w:rFonts w:eastAsia="Yu Mincho"/>
              </w:rPr>
            </w:pPr>
          </w:p>
        </w:tc>
        <w:tc>
          <w:tcPr>
            <w:tcW w:w="1614" w:type="dxa"/>
            <w:tcBorders>
              <w:top w:val="single" w:sz="4" w:space="0" w:color="auto"/>
              <w:bottom w:val="nil"/>
            </w:tcBorders>
          </w:tcPr>
          <w:p w14:paraId="472F14A2" w14:textId="77777777" w:rsidR="0032234A" w:rsidRPr="00EA6804" w:rsidRDefault="0032234A">
            <w:pPr>
              <w:pStyle w:val="TAC"/>
              <w:rPr>
                <w:rFonts w:eastAsia="Yu Mincho"/>
              </w:rPr>
            </w:pPr>
            <w:r w:rsidRPr="00EA6804">
              <w:rPr>
                <w:rFonts w:eastAsia="Yu Mincho"/>
              </w:rPr>
              <w:t>SCC3/CC4</w:t>
            </w:r>
          </w:p>
        </w:tc>
        <w:tc>
          <w:tcPr>
            <w:tcW w:w="1398" w:type="dxa"/>
            <w:tcBorders>
              <w:top w:val="nil"/>
              <w:bottom w:val="nil"/>
            </w:tcBorders>
          </w:tcPr>
          <w:p w14:paraId="74376F41" w14:textId="77777777" w:rsidR="0032234A" w:rsidRPr="00EA6804" w:rsidRDefault="0032234A">
            <w:pPr>
              <w:pStyle w:val="TAC"/>
              <w:rPr>
                <w:rFonts w:eastAsia="Yu Mincho"/>
              </w:rPr>
            </w:pPr>
          </w:p>
        </w:tc>
        <w:tc>
          <w:tcPr>
            <w:tcW w:w="1077" w:type="dxa"/>
          </w:tcPr>
          <w:p w14:paraId="0DB3F9BE" w14:textId="77777777" w:rsidR="0032234A" w:rsidRPr="00EA6804" w:rsidRDefault="0032234A">
            <w:pPr>
              <w:pStyle w:val="TAC"/>
            </w:pPr>
            <w:r w:rsidRPr="00EA6804">
              <w:t>Low</w:t>
            </w:r>
          </w:p>
        </w:tc>
        <w:tc>
          <w:tcPr>
            <w:tcW w:w="1282" w:type="dxa"/>
            <w:tcBorders>
              <w:top w:val="nil"/>
              <w:bottom w:val="nil"/>
            </w:tcBorders>
            <w:shd w:val="clear" w:color="auto" w:fill="auto"/>
          </w:tcPr>
          <w:p w14:paraId="4C809B81" w14:textId="77777777" w:rsidR="0032234A" w:rsidRPr="00EA6804" w:rsidRDefault="0032234A">
            <w:pPr>
              <w:pStyle w:val="TAC"/>
            </w:pPr>
          </w:p>
        </w:tc>
        <w:tc>
          <w:tcPr>
            <w:tcW w:w="1664" w:type="dxa"/>
          </w:tcPr>
          <w:p w14:paraId="7CDA8784" w14:textId="77777777" w:rsidR="0032234A" w:rsidRPr="00EA6804" w:rsidRDefault="0032234A">
            <w:pPr>
              <w:pStyle w:val="TAC"/>
            </w:pPr>
            <w:r w:rsidRPr="00EA6804">
              <w:t>N/A</w:t>
            </w:r>
          </w:p>
        </w:tc>
        <w:tc>
          <w:tcPr>
            <w:tcW w:w="0" w:type="auto"/>
            <w:vAlign w:val="center"/>
          </w:tcPr>
          <w:p w14:paraId="668DC31E" w14:textId="77777777" w:rsidR="0032234A" w:rsidRPr="00EA6804" w:rsidRDefault="0032234A">
            <w:pPr>
              <w:pStyle w:val="TAC"/>
            </w:pPr>
            <w:r w:rsidRPr="00EA6804">
              <w:t>N/A</w:t>
            </w:r>
          </w:p>
        </w:tc>
      </w:tr>
      <w:tr w:rsidR="0032234A" w:rsidRPr="00EA6804" w14:paraId="6E162744" w14:textId="77777777" w:rsidTr="00C16FE6">
        <w:trPr>
          <w:jc w:val="center"/>
        </w:trPr>
        <w:tc>
          <w:tcPr>
            <w:tcW w:w="0" w:type="auto"/>
            <w:vMerge/>
            <w:shd w:val="clear" w:color="auto" w:fill="auto"/>
            <w:vAlign w:val="center"/>
          </w:tcPr>
          <w:p w14:paraId="34123A8D" w14:textId="77777777" w:rsidR="0032234A" w:rsidRPr="00EA6804" w:rsidRDefault="0032234A">
            <w:pPr>
              <w:pStyle w:val="TAC"/>
              <w:rPr>
                <w:rFonts w:eastAsia="Yu Mincho"/>
              </w:rPr>
            </w:pPr>
          </w:p>
        </w:tc>
        <w:tc>
          <w:tcPr>
            <w:tcW w:w="1614" w:type="dxa"/>
            <w:tcBorders>
              <w:top w:val="single" w:sz="4" w:space="0" w:color="auto"/>
              <w:bottom w:val="nil"/>
            </w:tcBorders>
          </w:tcPr>
          <w:p w14:paraId="3A5CF9E1" w14:textId="77777777" w:rsidR="0032234A" w:rsidRPr="00EA6804" w:rsidRDefault="0032234A">
            <w:pPr>
              <w:pStyle w:val="TAC"/>
              <w:rPr>
                <w:rFonts w:eastAsia="Yu Mincho"/>
              </w:rPr>
            </w:pPr>
            <w:r w:rsidRPr="00EA6804">
              <w:rPr>
                <w:rFonts w:eastAsia="Yu Mincho"/>
              </w:rPr>
              <w:t>SCC4/CC5</w:t>
            </w:r>
          </w:p>
        </w:tc>
        <w:tc>
          <w:tcPr>
            <w:tcW w:w="1398" w:type="dxa"/>
            <w:tcBorders>
              <w:top w:val="nil"/>
              <w:bottom w:val="nil"/>
            </w:tcBorders>
          </w:tcPr>
          <w:p w14:paraId="1BEB1198" w14:textId="77777777" w:rsidR="0032234A" w:rsidRPr="00EA6804" w:rsidRDefault="0032234A">
            <w:pPr>
              <w:pStyle w:val="TAC"/>
              <w:rPr>
                <w:rFonts w:eastAsia="Yu Mincho"/>
              </w:rPr>
            </w:pPr>
          </w:p>
        </w:tc>
        <w:tc>
          <w:tcPr>
            <w:tcW w:w="1077" w:type="dxa"/>
            <w:tcBorders>
              <w:bottom w:val="single" w:sz="4" w:space="0" w:color="auto"/>
            </w:tcBorders>
          </w:tcPr>
          <w:p w14:paraId="240EBA6E" w14:textId="77777777" w:rsidR="0032234A" w:rsidRPr="00EA6804" w:rsidRDefault="0032234A">
            <w:pPr>
              <w:pStyle w:val="TAC"/>
            </w:pPr>
            <w:r w:rsidRPr="00EA6804">
              <w:t>Low</w:t>
            </w:r>
          </w:p>
        </w:tc>
        <w:tc>
          <w:tcPr>
            <w:tcW w:w="1282" w:type="dxa"/>
            <w:tcBorders>
              <w:top w:val="nil"/>
              <w:bottom w:val="nil"/>
            </w:tcBorders>
            <w:shd w:val="clear" w:color="auto" w:fill="auto"/>
          </w:tcPr>
          <w:p w14:paraId="6412C901" w14:textId="77777777" w:rsidR="0032234A" w:rsidRPr="00EA6804" w:rsidRDefault="0032234A">
            <w:pPr>
              <w:pStyle w:val="TAC"/>
            </w:pPr>
          </w:p>
        </w:tc>
        <w:tc>
          <w:tcPr>
            <w:tcW w:w="1664" w:type="dxa"/>
            <w:tcBorders>
              <w:bottom w:val="single" w:sz="4" w:space="0" w:color="auto"/>
            </w:tcBorders>
          </w:tcPr>
          <w:p w14:paraId="3FB60A4C" w14:textId="77777777" w:rsidR="0032234A" w:rsidRPr="00EA6804" w:rsidRDefault="0032234A">
            <w:pPr>
              <w:pStyle w:val="TAC"/>
            </w:pPr>
            <w:r w:rsidRPr="00EA6804">
              <w:t>N/A</w:t>
            </w:r>
          </w:p>
        </w:tc>
        <w:tc>
          <w:tcPr>
            <w:tcW w:w="0" w:type="auto"/>
            <w:vAlign w:val="center"/>
          </w:tcPr>
          <w:p w14:paraId="45B5E4C5" w14:textId="77777777" w:rsidR="0032234A" w:rsidRPr="00EA6804" w:rsidRDefault="0032234A">
            <w:pPr>
              <w:pStyle w:val="TAC"/>
            </w:pPr>
            <w:r w:rsidRPr="00EA6804">
              <w:t>N/A</w:t>
            </w:r>
          </w:p>
        </w:tc>
      </w:tr>
      <w:tr w:rsidR="0032234A" w:rsidRPr="00EA6804" w14:paraId="750BBDC8" w14:textId="77777777" w:rsidTr="00C16FE6">
        <w:trPr>
          <w:jc w:val="center"/>
        </w:trPr>
        <w:tc>
          <w:tcPr>
            <w:tcW w:w="0" w:type="auto"/>
            <w:vMerge w:val="restart"/>
            <w:shd w:val="clear" w:color="auto" w:fill="auto"/>
            <w:vAlign w:val="center"/>
          </w:tcPr>
          <w:p w14:paraId="62ED4367" w14:textId="77777777" w:rsidR="0032234A" w:rsidRPr="00EA6804" w:rsidRDefault="0032234A">
            <w:pPr>
              <w:pStyle w:val="TAC"/>
              <w:rPr>
                <w:rFonts w:eastAsia="Yu Mincho"/>
              </w:rPr>
            </w:pPr>
            <w:r w:rsidRPr="00EA6804">
              <w:rPr>
                <w:rFonts w:eastAsia="Yu Mincho"/>
              </w:rPr>
              <w:t>2</w:t>
            </w:r>
          </w:p>
        </w:tc>
        <w:tc>
          <w:tcPr>
            <w:tcW w:w="1614" w:type="dxa"/>
            <w:tcBorders>
              <w:top w:val="single" w:sz="4" w:space="0" w:color="auto"/>
              <w:bottom w:val="nil"/>
            </w:tcBorders>
          </w:tcPr>
          <w:p w14:paraId="433FAF3E" w14:textId="77777777" w:rsidR="0032234A" w:rsidRPr="00EA6804" w:rsidRDefault="0032234A">
            <w:pPr>
              <w:pStyle w:val="TAC"/>
              <w:rPr>
                <w:rFonts w:eastAsia="Yu Mincho"/>
              </w:rPr>
            </w:pPr>
            <w:r w:rsidRPr="00EA6804">
              <w:rPr>
                <w:rFonts w:eastAsia="Yu Mincho"/>
              </w:rPr>
              <w:t>PCC/CC1</w:t>
            </w:r>
          </w:p>
        </w:tc>
        <w:tc>
          <w:tcPr>
            <w:tcW w:w="1398" w:type="dxa"/>
            <w:tcBorders>
              <w:top w:val="nil"/>
              <w:bottom w:val="nil"/>
            </w:tcBorders>
          </w:tcPr>
          <w:p w14:paraId="7D32BBC8" w14:textId="77777777" w:rsidR="0032234A" w:rsidRPr="00EA6804" w:rsidRDefault="0032234A">
            <w:pPr>
              <w:pStyle w:val="TAC"/>
              <w:rPr>
                <w:rFonts w:eastAsia="Yu Mincho"/>
              </w:rPr>
            </w:pPr>
          </w:p>
        </w:tc>
        <w:tc>
          <w:tcPr>
            <w:tcW w:w="1077" w:type="dxa"/>
            <w:tcBorders>
              <w:right w:val="single" w:sz="4" w:space="0" w:color="auto"/>
            </w:tcBorders>
          </w:tcPr>
          <w:p w14:paraId="1E5AD4D4"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1DA39585" w14:textId="77777777" w:rsidR="0032234A" w:rsidRPr="00EA6804" w:rsidRDefault="0032234A">
            <w:pPr>
              <w:pStyle w:val="TAC"/>
            </w:pPr>
          </w:p>
        </w:tc>
        <w:tc>
          <w:tcPr>
            <w:tcW w:w="1664" w:type="dxa"/>
            <w:tcBorders>
              <w:left w:val="single" w:sz="4" w:space="0" w:color="auto"/>
            </w:tcBorders>
          </w:tcPr>
          <w:p w14:paraId="27ABD441" w14:textId="77777777" w:rsidR="0032234A" w:rsidRPr="00EA6804" w:rsidRDefault="0032234A">
            <w:pPr>
              <w:pStyle w:val="TAC"/>
            </w:pPr>
            <w:r w:rsidRPr="00EA6804">
              <w:t>CP-OFDM 64QAM</w:t>
            </w:r>
          </w:p>
        </w:tc>
        <w:tc>
          <w:tcPr>
            <w:tcW w:w="0" w:type="auto"/>
            <w:vAlign w:val="center"/>
          </w:tcPr>
          <w:p w14:paraId="05FA794A" w14:textId="77777777" w:rsidR="0032234A" w:rsidRPr="00EA6804" w:rsidRDefault="0032234A">
            <w:pPr>
              <w:pStyle w:val="TAC"/>
            </w:pPr>
            <w:r w:rsidRPr="00EA6804">
              <w:t>Outer_1RB_Right</w:t>
            </w:r>
          </w:p>
        </w:tc>
      </w:tr>
      <w:tr w:rsidR="0032234A" w:rsidRPr="00EA6804" w14:paraId="1A55A3B0" w14:textId="77777777" w:rsidTr="00C16FE6">
        <w:trPr>
          <w:jc w:val="center"/>
        </w:trPr>
        <w:tc>
          <w:tcPr>
            <w:tcW w:w="0" w:type="auto"/>
            <w:vMerge/>
            <w:shd w:val="clear" w:color="auto" w:fill="auto"/>
            <w:vAlign w:val="center"/>
          </w:tcPr>
          <w:p w14:paraId="5E7CA0CF" w14:textId="77777777" w:rsidR="0032234A" w:rsidRPr="00EA6804" w:rsidRDefault="0032234A">
            <w:pPr>
              <w:pStyle w:val="TAC"/>
              <w:rPr>
                <w:rFonts w:eastAsia="Yu Mincho"/>
              </w:rPr>
            </w:pPr>
          </w:p>
        </w:tc>
        <w:tc>
          <w:tcPr>
            <w:tcW w:w="1614" w:type="dxa"/>
            <w:tcBorders>
              <w:top w:val="single" w:sz="4" w:space="0" w:color="auto"/>
              <w:bottom w:val="nil"/>
            </w:tcBorders>
          </w:tcPr>
          <w:p w14:paraId="6E32087A" w14:textId="77777777" w:rsidR="0032234A" w:rsidRPr="00EA6804" w:rsidRDefault="0032234A">
            <w:pPr>
              <w:pStyle w:val="TAC"/>
              <w:rPr>
                <w:rFonts w:eastAsia="Yu Mincho"/>
              </w:rPr>
            </w:pPr>
            <w:r w:rsidRPr="00EA6804">
              <w:rPr>
                <w:rFonts w:eastAsia="Yu Mincho"/>
              </w:rPr>
              <w:t>SCC1/CC2</w:t>
            </w:r>
          </w:p>
        </w:tc>
        <w:tc>
          <w:tcPr>
            <w:tcW w:w="1398" w:type="dxa"/>
            <w:tcBorders>
              <w:top w:val="nil"/>
              <w:bottom w:val="nil"/>
            </w:tcBorders>
          </w:tcPr>
          <w:p w14:paraId="107C2403" w14:textId="77777777" w:rsidR="0032234A" w:rsidRPr="00EA6804" w:rsidRDefault="0032234A">
            <w:pPr>
              <w:pStyle w:val="TAC"/>
              <w:rPr>
                <w:rFonts w:eastAsia="Yu Mincho"/>
              </w:rPr>
            </w:pPr>
          </w:p>
        </w:tc>
        <w:tc>
          <w:tcPr>
            <w:tcW w:w="1077" w:type="dxa"/>
            <w:tcBorders>
              <w:right w:val="single" w:sz="4" w:space="0" w:color="auto"/>
            </w:tcBorders>
          </w:tcPr>
          <w:p w14:paraId="057E4BF4"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59348058" w14:textId="77777777" w:rsidR="0032234A" w:rsidRPr="00EA6804" w:rsidRDefault="0032234A">
            <w:pPr>
              <w:pStyle w:val="TAC"/>
            </w:pPr>
          </w:p>
        </w:tc>
        <w:tc>
          <w:tcPr>
            <w:tcW w:w="1664" w:type="dxa"/>
            <w:tcBorders>
              <w:left w:val="single" w:sz="4" w:space="0" w:color="auto"/>
            </w:tcBorders>
          </w:tcPr>
          <w:p w14:paraId="4E2C8C5B" w14:textId="77777777" w:rsidR="0032234A" w:rsidRPr="00EA6804" w:rsidRDefault="0032234A">
            <w:pPr>
              <w:pStyle w:val="TAC"/>
            </w:pPr>
            <w:r w:rsidRPr="00EA6804">
              <w:t>-</w:t>
            </w:r>
          </w:p>
        </w:tc>
        <w:tc>
          <w:tcPr>
            <w:tcW w:w="0" w:type="auto"/>
            <w:vAlign w:val="center"/>
          </w:tcPr>
          <w:p w14:paraId="1E11577A" w14:textId="77777777" w:rsidR="0032234A" w:rsidRPr="00EA6804" w:rsidRDefault="0032234A">
            <w:pPr>
              <w:pStyle w:val="TAC"/>
            </w:pPr>
            <w:r w:rsidRPr="00EA6804">
              <w:t>-</w:t>
            </w:r>
          </w:p>
        </w:tc>
      </w:tr>
      <w:tr w:rsidR="0032234A" w:rsidRPr="00EA6804" w14:paraId="34711FF3" w14:textId="77777777" w:rsidTr="00C16FE6">
        <w:trPr>
          <w:jc w:val="center"/>
        </w:trPr>
        <w:tc>
          <w:tcPr>
            <w:tcW w:w="0" w:type="auto"/>
            <w:vMerge/>
            <w:shd w:val="clear" w:color="auto" w:fill="auto"/>
            <w:vAlign w:val="center"/>
          </w:tcPr>
          <w:p w14:paraId="62754B89" w14:textId="77777777" w:rsidR="0032234A" w:rsidRPr="00EA6804" w:rsidRDefault="0032234A">
            <w:pPr>
              <w:pStyle w:val="TAC"/>
              <w:rPr>
                <w:rFonts w:eastAsia="Yu Mincho"/>
              </w:rPr>
            </w:pPr>
          </w:p>
        </w:tc>
        <w:tc>
          <w:tcPr>
            <w:tcW w:w="1614" w:type="dxa"/>
            <w:tcBorders>
              <w:top w:val="single" w:sz="4" w:space="0" w:color="auto"/>
              <w:bottom w:val="nil"/>
            </w:tcBorders>
          </w:tcPr>
          <w:p w14:paraId="48DFB43D" w14:textId="77777777" w:rsidR="0032234A" w:rsidRPr="00EA6804" w:rsidRDefault="0032234A">
            <w:pPr>
              <w:pStyle w:val="TAC"/>
              <w:rPr>
                <w:rFonts w:eastAsia="Yu Mincho"/>
              </w:rPr>
            </w:pPr>
            <w:r w:rsidRPr="00EA6804">
              <w:t>Wgap</w:t>
            </w:r>
          </w:p>
        </w:tc>
        <w:tc>
          <w:tcPr>
            <w:tcW w:w="1398" w:type="dxa"/>
            <w:tcBorders>
              <w:top w:val="nil"/>
              <w:bottom w:val="nil"/>
            </w:tcBorders>
          </w:tcPr>
          <w:p w14:paraId="49127076" w14:textId="77777777" w:rsidR="0032234A" w:rsidRPr="00EA6804" w:rsidRDefault="0032234A">
            <w:pPr>
              <w:pStyle w:val="TAC"/>
              <w:rPr>
                <w:rFonts w:eastAsia="Yu Mincho"/>
              </w:rPr>
            </w:pPr>
          </w:p>
        </w:tc>
        <w:tc>
          <w:tcPr>
            <w:tcW w:w="1077" w:type="dxa"/>
            <w:tcBorders>
              <w:right w:val="single" w:sz="4" w:space="0" w:color="auto"/>
            </w:tcBorders>
          </w:tcPr>
          <w:p w14:paraId="637132B6" w14:textId="77777777" w:rsidR="0032234A" w:rsidRPr="00EA6804" w:rsidRDefault="0032234A">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14:paraId="08B353C7" w14:textId="77777777" w:rsidR="0032234A" w:rsidRPr="00EA6804" w:rsidRDefault="0032234A">
            <w:pPr>
              <w:pStyle w:val="TAC"/>
            </w:pPr>
          </w:p>
        </w:tc>
        <w:tc>
          <w:tcPr>
            <w:tcW w:w="1664" w:type="dxa"/>
            <w:tcBorders>
              <w:left w:val="single" w:sz="4" w:space="0" w:color="auto"/>
            </w:tcBorders>
          </w:tcPr>
          <w:p w14:paraId="62A19CBB" w14:textId="77777777" w:rsidR="0032234A" w:rsidRPr="00EA6804" w:rsidRDefault="0032234A">
            <w:pPr>
              <w:pStyle w:val="TAC"/>
            </w:pPr>
            <w:r w:rsidRPr="00EA6804">
              <w:t>N/A</w:t>
            </w:r>
          </w:p>
        </w:tc>
        <w:tc>
          <w:tcPr>
            <w:tcW w:w="0" w:type="auto"/>
            <w:vAlign w:val="center"/>
          </w:tcPr>
          <w:p w14:paraId="6D06AEE9" w14:textId="77777777" w:rsidR="0032234A" w:rsidRPr="00EA6804" w:rsidRDefault="0032234A">
            <w:pPr>
              <w:pStyle w:val="TAC"/>
            </w:pPr>
            <w:r w:rsidRPr="00EA6804">
              <w:t>N/A</w:t>
            </w:r>
          </w:p>
        </w:tc>
      </w:tr>
      <w:tr w:rsidR="0032234A" w:rsidRPr="00EA6804" w14:paraId="46D9F20F" w14:textId="77777777" w:rsidTr="00C16FE6">
        <w:trPr>
          <w:jc w:val="center"/>
        </w:trPr>
        <w:tc>
          <w:tcPr>
            <w:tcW w:w="0" w:type="auto"/>
            <w:vMerge/>
            <w:shd w:val="clear" w:color="auto" w:fill="auto"/>
            <w:vAlign w:val="center"/>
          </w:tcPr>
          <w:p w14:paraId="72E37821" w14:textId="77777777" w:rsidR="0032234A" w:rsidRPr="00EA6804" w:rsidRDefault="0032234A">
            <w:pPr>
              <w:pStyle w:val="TAC"/>
              <w:rPr>
                <w:rFonts w:eastAsia="Yu Mincho"/>
              </w:rPr>
            </w:pPr>
          </w:p>
        </w:tc>
        <w:tc>
          <w:tcPr>
            <w:tcW w:w="1614" w:type="dxa"/>
            <w:tcBorders>
              <w:top w:val="single" w:sz="4" w:space="0" w:color="auto"/>
              <w:bottom w:val="nil"/>
            </w:tcBorders>
          </w:tcPr>
          <w:p w14:paraId="1B847570" w14:textId="77777777" w:rsidR="0032234A" w:rsidRPr="00EA6804" w:rsidRDefault="0032234A">
            <w:pPr>
              <w:pStyle w:val="TAC"/>
              <w:rPr>
                <w:rFonts w:eastAsia="Yu Mincho"/>
              </w:rPr>
            </w:pPr>
            <w:r w:rsidRPr="00EA6804">
              <w:rPr>
                <w:rFonts w:eastAsia="Yu Mincho"/>
              </w:rPr>
              <w:t>SCC2/CC3</w:t>
            </w:r>
          </w:p>
        </w:tc>
        <w:tc>
          <w:tcPr>
            <w:tcW w:w="1398" w:type="dxa"/>
            <w:tcBorders>
              <w:top w:val="nil"/>
              <w:bottom w:val="nil"/>
            </w:tcBorders>
          </w:tcPr>
          <w:p w14:paraId="439A0F72" w14:textId="77777777" w:rsidR="0032234A" w:rsidRPr="00EA6804" w:rsidRDefault="0032234A">
            <w:pPr>
              <w:pStyle w:val="TAC"/>
              <w:rPr>
                <w:rFonts w:eastAsia="Yu Mincho"/>
              </w:rPr>
            </w:pPr>
          </w:p>
        </w:tc>
        <w:tc>
          <w:tcPr>
            <w:tcW w:w="1077" w:type="dxa"/>
            <w:tcBorders>
              <w:right w:val="single" w:sz="4" w:space="0" w:color="auto"/>
            </w:tcBorders>
          </w:tcPr>
          <w:p w14:paraId="084F6661"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6917422C" w14:textId="77777777" w:rsidR="0032234A" w:rsidRPr="00EA6804" w:rsidRDefault="0032234A">
            <w:pPr>
              <w:pStyle w:val="TAC"/>
            </w:pPr>
          </w:p>
        </w:tc>
        <w:tc>
          <w:tcPr>
            <w:tcW w:w="1664" w:type="dxa"/>
            <w:tcBorders>
              <w:left w:val="single" w:sz="4" w:space="0" w:color="auto"/>
            </w:tcBorders>
          </w:tcPr>
          <w:p w14:paraId="3C526EE5" w14:textId="77777777" w:rsidR="0032234A" w:rsidRPr="00EA6804" w:rsidRDefault="0032234A">
            <w:pPr>
              <w:pStyle w:val="TAC"/>
            </w:pPr>
            <w:r w:rsidRPr="00EA6804">
              <w:t>N/A</w:t>
            </w:r>
          </w:p>
        </w:tc>
        <w:tc>
          <w:tcPr>
            <w:tcW w:w="0" w:type="auto"/>
            <w:vAlign w:val="center"/>
          </w:tcPr>
          <w:p w14:paraId="41752A06" w14:textId="77777777" w:rsidR="0032234A" w:rsidRPr="00EA6804" w:rsidRDefault="0032234A">
            <w:pPr>
              <w:pStyle w:val="TAC"/>
            </w:pPr>
            <w:r w:rsidRPr="00EA6804">
              <w:t>N/A</w:t>
            </w:r>
          </w:p>
        </w:tc>
      </w:tr>
      <w:tr w:rsidR="0032234A" w:rsidRPr="00EA6804" w14:paraId="784C0EA1" w14:textId="77777777" w:rsidTr="00C16FE6">
        <w:trPr>
          <w:jc w:val="center"/>
        </w:trPr>
        <w:tc>
          <w:tcPr>
            <w:tcW w:w="0" w:type="auto"/>
            <w:vMerge/>
            <w:shd w:val="clear" w:color="auto" w:fill="auto"/>
            <w:vAlign w:val="center"/>
          </w:tcPr>
          <w:p w14:paraId="32280709" w14:textId="77777777" w:rsidR="0032234A" w:rsidRPr="00EA6804" w:rsidRDefault="0032234A">
            <w:pPr>
              <w:pStyle w:val="TAC"/>
              <w:rPr>
                <w:rFonts w:eastAsia="Yu Mincho"/>
              </w:rPr>
            </w:pPr>
          </w:p>
        </w:tc>
        <w:tc>
          <w:tcPr>
            <w:tcW w:w="1614" w:type="dxa"/>
            <w:tcBorders>
              <w:top w:val="single" w:sz="4" w:space="0" w:color="auto"/>
              <w:bottom w:val="nil"/>
            </w:tcBorders>
          </w:tcPr>
          <w:p w14:paraId="44A2B917" w14:textId="77777777" w:rsidR="0032234A" w:rsidRPr="00EA6804" w:rsidRDefault="0032234A">
            <w:pPr>
              <w:pStyle w:val="TAC"/>
              <w:rPr>
                <w:rFonts w:eastAsia="Yu Mincho"/>
              </w:rPr>
            </w:pPr>
            <w:r w:rsidRPr="00EA6804">
              <w:rPr>
                <w:rFonts w:eastAsia="Yu Mincho"/>
              </w:rPr>
              <w:t>SCC3/CC4</w:t>
            </w:r>
          </w:p>
        </w:tc>
        <w:tc>
          <w:tcPr>
            <w:tcW w:w="1398" w:type="dxa"/>
            <w:tcBorders>
              <w:top w:val="nil"/>
              <w:bottom w:val="nil"/>
            </w:tcBorders>
          </w:tcPr>
          <w:p w14:paraId="31A37282" w14:textId="77777777" w:rsidR="0032234A" w:rsidRPr="00EA6804" w:rsidRDefault="0032234A">
            <w:pPr>
              <w:pStyle w:val="TAC"/>
              <w:rPr>
                <w:rFonts w:eastAsia="Yu Mincho"/>
              </w:rPr>
            </w:pPr>
          </w:p>
        </w:tc>
        <w:tc>
          <w:tcPr>
            <w:tcW w:w="1077" w:type="dxa"/>
            <w:tcBorders>
              <w:right w:val="single" w:sz="4" w:space="0" w:color="auto"/>
            </w:tcBorders>
          </w:tcPr>
          <w:p w14:paraId="666CC62F"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75FBD48F" w14:textId="77777777" w:rsidR="0032234A" w:rsidRPr="00EA6804" w:rsidRDefault="0032234A">
            <w:pPr>
              <w:pStyle w:val="TAC"/>
            </w:pPr>
          </w:p>
        </w:tc>
        <w:tc>
          <w:tcPr>
            <w:tcW w:w="1664" w:type="dxa"/>
            <w:tcBorders>
              <w:left w:val="single" w:sz="4" w:space="0" w:color="auto"/>
            </w:tcBorders>
          </w:tcPr>
          <w:p w14:paraId="591669D5" w14:textId="77777777" w:rsidR="0032234A" w:rsidRPr="00EA6804" w:rsidRDefault="0032234A">
            <w:pPr>
              <w:pStyle w:val="TAC"/>
            </w:pPr>
            <w:r w:rsidRPr="00EA6804">
              <w:t>N/A</w:t>
            </w:r>
          </w:p>
        </w:tc>
        <w:tc>
          <w:tcPr>
            <w:tcW w:w="0" w:type="auto"/>
            <w:vAlign w:val="center"/>
          </w:tcPr>
          <w:p w14:paraId="4BE70232" w14:textId="77777777" w:rsidR="0032234A" w:rsidRPr="00EA6804" w:rsidRDefault="0032234A">
            <w:pPr>
              <w:pStyle w:val="TAC"/>
            </w:pPr>
            <w:r w:rsidRPr="00EA6804">
              <w:t>N/A</w:t>
            </w:r>
          </w:p>
        </w:tc>
      </w:tr>
      <w:tr w:rsidR="0032234A" w:rsidRPr="00EA6804" w14:paraId="5C789A82" w14:textId="77777777" w:rsidTr="00C16FE6">
        <w:trPr>
          <w:jc w:val="center"/>
        </w:trPr>
        <w:tc>
          <w:tcPr>
            <w:tcW w:w="0" w:type="auto"/>
            <w:vMerge/>
            <w:shd w:val="clear" w:color="auto" w:fill="auto"/>
            <w:vAlign w:val="center"/>
          </w:tcPr>
          <w:p w14:paraId="18DA27DC" w14:textId="77777777" w:rsidR="0032234A" w:rsidRPr="00EA6804" w:rsidRDefault="0032234A">
            <w:pPr>
              <w:pStyle w:val="TAC"/>
              <w:rPr>
                <w:rFonts w:eastAsia="Yu Mincho"/>
              </w:rPr>
            </w:pPr>
          </w:p>
        </w:tc>
        <w:tc>
          <w:tcPr>
            <w:tcW w:w="1614" w:type="dxa"/>
            <w:tcBorders>
              <w:top w:val="single" w:sz="4" w:space="0" w:color="auto"/>
              <w:bottom w:val="nil"/>
            </w:tcBorders>
          </w:tcPr>
          <w:p w14:paraId="0437CFA8" w14:textId="77777777" w:rsidR="0032234A" w:rsidRPr="00EA6804" w:rsidRDefault="0032234A">
            <w:pPr>
              <w:pStyle w:val="TAC"/>
              <w:rPr>
                <w:rFonts w:eastAsia="Yu Mincho"/>
              </w:rPr>
            </w:pPr>
            <w:r w:rsidRPr="00EA6804">
              <w:rPr>
                <w:rFonts w:eastAsia="Yu Mincho"/>
              </w:rPr>
              <w:t>SCC4/CC5</w:t>
            </w:r>
          </w:p>
        </w:tc>
        <w:tc>
          <w:tcPr>
            <w:tcW w:w="1398" w:type="dxa"/>
            <w:tcBorders>
              <w:top w:val="nil"/>
              <w:bottom w:val="nil"/>
            </w:tcBorders>
          </w:tcPr>
          <w:p w14:paraId="6C26245D" w14:textId="77777777" w:rsidR="0032234A" w:rsidRPr="00EA6804" w:rsidRDefault="0032234A">
            <w:pPr>
              <w:pStyle w:val="TAC"/>
              <w:rPr>
                <w:rFonts w:eastAsia="Yu Mincho"/>
              </w:rPr>
            </w:pPr>
          </w:p>
        </w:tc>
        <w:tc>
          <w:tcPr>
            <w:tcW w:w="1077" w:type="dxa"/>
            <w:tcBorders>
              <w:right w:val="single" w:sz="4" w:space="0" w:color="auto"/>
            </w:tcBorders>
          </w:tcPr>
          <w:p w14:paraId="0E4DF6CE"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6001E96B" w14:textId="77777777" w:rsidR="0032234A" w:rsidRPr="00EA6804" w:rsidRDefault="0032234A">
            <w:pPr>
              <w:pStyle w:val="TAC"/>
            </w:pPr>
          </w:p>
        </w:tc>
        <w:tc>
          <w:tcPr>
            <w:tcW w:w="1664" w:type="dxa"/>
            <w:tcBorders>
              <w:left w:val="single" w:sz="4" w:space="0" w:color="auto"/>
            </w:tcBorders>
          </w:tcPr>
          <w:p w14:paraId="44648AA2" w14:textId="77777777" w:rsidR="0032234A" w:rsidRPr="00EA6804" w:rsidRDefault="0032234A">
            <w:pPr>
              <w:pStyle w:val="TAC"/>
            </w:pPr>
            <w:r w:rsidRPr="00EA6804">
              <w:t>N/A</w:t>
            </w:r>
          </w:p>
        </w:tc>
        <w:tc>
          <w:tcPr>
            <w:tcW w:w="0" w:type="auto"/>
            <w:vAlign w:val="center"/>
          </w:tcPr>
          <w:p w14:paraId="60273DBE" w14:textId="77777777" w:rsidR="0032234A" w:rsidRPr="00EA6804" w:rsidRDefault="0032234A">
            <w:pPr>
              <w:pStyle w:val="TAC"/>
            </w:pPr>
            <w:r w:rsidRPr="00EA6804">
              <w:t>N/A</w:t>
            </w:r>
          </w:p>
        </w:tc>
      </w:tr>
      <w:tr w:rsidR="0032234A" w:rsidRPr="00EA6804" w14:paraId="7D990576" w14:textId="77777777" w:rsidTr="00C16FE6">
        <w:trPr>
          <w:jc w:val="center"/>
        </w:trPr>
        <w:tc>
          <w:tcPr>
            <w:tcW w:w="0" w:type="auto"/>
            <w:vMerge w:val="restart"/>
            <w:shd w:val="clear" w:color="auto" w:fill="auto"/>
            <w:vAlign w:val="center"/>
          </w:tcPr>
          <w:p w14:paraId="19CC4A11" w14:textId="77777777" w:rsidR="0032234A" w:rsidRPr="00EA6804" w:rsidRDefault="0032234A">
            <w:pPr>
              <w:pStyle w:val="TAC"/>
              <w:rPr>
                <w:rFonts w:eastAsia="Yu Mincho"/>
              </w:rPr>
            </w:pPr>
            <w:r w:rsidRPr="00EA6804">
              <w:rPr>
                <w:rFonts w:eastAsia="Yu Mincho"/>
              </w:rPr>
              <w:t>3</w:t>
            </w:r>
          </w:p>
        </w:tc>
        <w:tc>
          <w:tcPr>
            <w:tcW w:w="1614" w:type="dxa"/>
            <w:tcBorders>
              <w:top w:val="single" w:sz="4" w:space="0" w:color="auto"/>
              <w:bottom w:val="nil"/>
            </w:tcBorders>
          </w:tcPr>
          <w:p w14:paraId="4D4223AD" w14:textId="77777777" w:rsidR="0032234A" w:rsidRPr="00EA6804" w:rsidRDefault="0032234A">
            <w:pPr>
              <w:pStyle w:val="TAC"/>
              <w:rPr>
                <w:rFonts w:eastAsia="Yu Mincho"/>
              </w:rPr>
            </w:pPr>
            <w:r w:rsidRPr="00EA6804">
              <w:rPr>
                <w:rFonts w:eastAsia="Yu Mincho"/>
              </w:rPr>
              <w:t>PCC/CC1</w:t>
            </w:r>
          </w:p>
        </w:tc>
        <w:tc>
          <w:tcPr>
            <w:tcW w:w="1398" w:type="dxa"/>
            <w:tcBorders>
              <w:top w:val="nil"/>
              <w:bottom w:val="nil"/>
            </w:tcBorders>
          </w:tcPr>
          <w:p w14:paraId="7D5F71D8" w14:textId="77777777" w:rsidR="0032234A" w:rsidRPr="00EA6804" w:rsidRDefault="0032234A">
            <w:pPr>
              <w:pStyle w:val="TAC"/>
              <w:rPr>
                <w:rFonts w:eastAsia="Yu Mincho"/>
              </w:rPr>
            </w:pPr>
          </w:p>
        </w:tc>
        <w:tc>
          <w:tcPr>
            <w:tcW w:w="1077" w:type="dxa"/>
            <w:tcBorders>
              <w:right w:val="single" w:sz="4" w:space="0" w:color="auto"/>
            </w:tcBorders>
          </w:tcPr>
          <w:p w14:paraId="519F6F0B" w14:textId="77777777" w:rsidR="0032234A" w:rsidRPr="00EA6804" w:rsidRDefault="0032234A">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6C73D156" w14:textId="77777777" w:rsidR="0032234A" w:rsidRPr="00EA6804" w:rsidRDefault="0032234A">
            <w:pPr>
              <w:pStyle w:val="TAC"/>
            </w:pPr>
          </w:p>
        </w:tc>
        <w:tc>
          <w:tcPr>
            <w:tcW w:w="1664" w:type="dxa"/>
            <w:tcBorders>
              <w:left w:val="single" w:sz="4" w:space="0" w:color="auto"/>
            </w:tcBorders>
          </w:tcPr>
          <w:p w14:paraId="3232B000" w14:textId="77777777" w:rsidR="0032234A" w:rsidRPr="00EA6804" w:rsidRDefault="0032234A">
            <w:pPr>
              <w:pStyle w:val="TAC"/>
            </w:pPr>
            <w:r w:rsidRPr="00EA6804">
              <w:t>CP-OFDM 64QAM</w:t>
            </w:r>
          </w:p>
        </w:tc>
        <w:tc>
          <w:tcPr>
            <w:tcW w:w="0" w:type="auto"/>
            <w:vAlign w:val="center"/>
          </w:tcPr>
          <w:p w14:paraId="5D96CF3B" w14:textId="77777777" w:rsidR="0032234A" w:rsidRPr="00EA6804" w:rsidRDefault="0032234A">
            <w:pPr>
              <w:pStyle w:val="TAC"/>
            </w:pPr>
            <w:r w:rsidRPr="00EA6804">
              <w:t>7@0</w:t>
            </w:r>
          </w:p>
        </w:tc>
      </w:tr>
      <w:tr w:rsidR="0032234A" w:rsidRPr="00EA6804" w14:paraId="2E600FF3" w14:textId="77777777" w:rsidTr="00C16FE6">
        <w:trPr>
          <w:jc w:val="center"/>
        </w:trPr>
        <w:tc>
          <w:tcPr>
            <w:tcW w:w="0" w:type="auto"/>
            <w:vMerge/>
            <w:shd w:val="clear" w:color="auto" w:fill="auto"/>
            <w:vAlign w:val="center"/>
          </w:tcPr>
          <w:p w14:paraId="727389CF" w14:textId="77777777" w:rsidR="0032234A" w:rsidRPr="00EA6804" w:rsidRDefault="0032234A">
            <w:pPr>
              <w:pStyle w:val="TAC"/>
              <w:rPr>
                <w:rFonts w:eastAsia="Yu Mincho"/>
              </w:rPr>
            </w:pPr>
          </w:p>
        </w:tc>
        <w:tc>
          <w:tcPr>
            <w:tcW w:w="1614" w:type="dxa"/>
            <w:tcBorders>
              <w:top w:val="single" w:sz="4" w:space="0" w:color="auto"/>
              <w:bottom w:val="nil"/>
            </w:tcBorders>
          </w:tcPr>
          <w:p w14:paraId="557AB379" w14:textId="77777777" w:rsidR="0032234A" w:rsidRPr="00EA6804" w:rsidRDefault="0032234A">
            <w:pPr>
              <w:pStyle w:val="TAC"/>
              <w:rPr>
                <w:rFonts w:eastAsia="Yu Mincho"/>
              </w:rPr>
            </w:pPr>
            <w:r w:rsidRPr="00EA6804">
              <w:rPr>
                <w:rFonts w:eastAsia="Yu Mincho"/>
              </w:rPr>
              <w:t>SCC1/CC2</w:t>
            </w:r>
          </w:p>
        </w:tc>
        <w:tc>
          <w:tcPr>
            <w:tcW w:w="1398" w:type="dxa"/>
            <w:tcBorders>
              <w:top w:val="nil"/>
              <w:bottom w:val="nil"/>
            </w:tcBorders>
          </w:tcPr>
          <w:p w14:paraId="5F440ABD" w14:textId="77777777" w:rsidR="0032234A" w:rsidRPr="00EA6804" w:rsidRDefault="0032234A">
            <w:pPr>
              <w:pStyle w:val="TAC"/>
              <w:rPr>
                <w:rFonts w:eastAsia="Yu Mincho"/>
              </w:rPr>
            </w:pPr>
          </w:p>
        </w:tc>
        <w:tc>
          <w:tcPr>
            <w:tcW w:w="1077" w:type="dxa"/>
            <w:tcBorders>
              <w:right w:val="single" w:sz="4" w:space="0" w:color="auto"/>
            </w:tcBorders>
          </w:tcPr>
          <w:p w14:paraId="505CD012" w14:textId="77777777" w:rsidR="0032234A" w:rsidRPr="00EA6804" w:rsidRDefault="0032234A">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13A73376" w14:textId="77777777" w:rsidR="0032234A" w:rsidRPr="00EA6804" w:rsidRDefault="0032234A">
            <w:pPr>
              <w:pStyle w:val="TAC"/>
            </w:pPr>
          </w:p>
        </w:tc>
        <w:tc>
          <w:tcPr>
            <w:tcW w:w="1664" w:type="dxa"/>
            <w:tcBorders>
              <w:left w:val="single" w:sz="4" w:space="0" w:color="auto"/>
            </w:tcBorders>
          </w:tcPr>
          <w:p w14:paraId="106DDF15" w14:textId="77777777" w:rsidR="0032234A" w:rsidRPr="00EA6804" w:rsidRDefault="0032234A">
            <w:pPr>
              <w:pStyle w:val="TAC"/>
            </w:pPr>
            <w:r w:rsidRPr="00EA6804">
              <w:t>-</w:t>
            </w:r>
          </w:p>
        </w:tc>
        <w:tc>
          <w:tcPr>
            <w:tcW w:w="0" w:type="auto"/>
            <w:vAlign w:val="center"/>
          </w:tcPr>
          <w:p w14:paraId="6213D85B" w14:textId="77777777" w:rsidR="0032234A" w:rsidRPr="00EA6804" w:rsidRDefault="0032234A">
            <w:pPr>
              <w:pStyle w:val="TAC"/>
            </w:pPr>
            <w:r w:rsidRPr="00EA6804">
              <w:t>-</w:t>
            </w:r>
          </w:p>
        </w:tc>
      </w:tr>
      <w:tr w:rsidR="0032234A" w:rsidRPr="00EA6804" w14:paraId="67FBE616" w14:textId="77777777" w:rsidTr="00C16FE6">
        <w:trPr>
          <w:jc w:val="center"/>
        </w:trPr>
        <w:tc>
          <w:tcPr>
            <w:tcW w:w="0" w:type="auto"/>
            <w:vMerge/>
            <w:shd w:val="clear" w:color="auto" w:fill="auto"/>
            <w:vAlign w:val="center"/>
          </w:tcPr>
          <w:p w14:paraId="36509E8A" w14:textId="77777777" w:rsidR="0032234A" w:rsidRPr="00EA6804" w:rsidRDefault="0032234A">
            <w:pPr>
              <w:pStyle w:val="TAC"/>
              <w:rPr>
                <w:rFonts w:eastAsia="Yu Mincho"/>
              </w:rPr>
            </w:pPr>
          </w:p>
        </w:tc>
        <w:tc>
          <w:tcPr>
            <w:tcW w:w="1614" w:type="dxa"/>
            <w:tcBorders>
              <w:top w:val="single" w:sz="4" w:space="0" w:color="auto"/>
              <w:bottom w:val="nil"/>
            </w:tcBorders>
          </w:tcPr>
          <w:p w14:paraId="4DDEF5FD" w14:textId="77777777" w:rsidR="0032234A" w:rsidRPr="00EA6804" w:rsidRDefault="0032234A">
            <w:pPr>
              <w:pStyle w:val="TAC"/>
              <w:rPr>
                <w:rFonts w:eastAsia="Yu Mincho"/>
              </w:rPr>
            </w:pPr>
            <w:r w:rsidRPr="00EA6804">
              <w:t>Wgap</w:t>
            </w:r>
          </w:p>
        </w:tc>
        <w:tc>
          <w:tcPr>
            <w:tcW w:w="1398" w:type="dxa"/>
            <w:tcBorders>
              <w:top w:val="nil"/>
              <w:bottom w:val="nil"/>
            </w:tcBorders>
          </w:tcPr>
          <w:p w14:paraId="7D8FCD4A" w14:textId="77777777" w:rsidR="0032234A" w:rsidRPr="00EA6804" w:rsidRDefault="0032234A">
            <w:pPr>
              <w:pStyle w:val="TAC"/>
              <w:rPr>
                <w:rFonts w:eastAsia="Yu Mincho"/>
              </w:rPr>
            </w:pPr>
          </w:p>
        </w:tc>
        <w:tc>
          <w:tcPr>
            <w:tcW w:w="1077" w:type="dxa"/>
            <w:tcBorders>
              <w:right w:val="single" w:sz="4" w:space="0" w:color="auto"/>
            </w:tcBorders>
          </w:tcPr>
          <w:p w14:paraId="10C37CAF" w14:textId="77777777" w:rsidR="0032234A" w:rsidRPr="00EA6804" w:rsidRDefault="0032234A">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14:paraId="3692EF29" w14:textId="77777777" w:rsidR="0032234A" w:rsidRPr="00EA6804" w:rsidRDefault="0032234A">
            <w:pPr>
              <w:pStyle w:val="TAC"/>
            </w:pPr>
          </w:p>
        </w:tc>
        <w:tc>
          <w:tcPr>
            <w:tcW w:w="1664" w:type="dxa"/>
            <w:tcBorders>
              <w:left w:val="single" w:sz="4" w:space="0" w:color="auto"/>
            </w:tcBorders>
          </w:tcPr>
          <w:p w14:paraId="3DEDCA77" w14:textId="77777777" w:rsidR="0032234A" w:rsidRPr="00EA6804" w:rsidRDefault="0032234A">
            <w:pPr>
              <w:pStyle w:val="TAC"/>
            </w:pPr>
            <w:r w:rsidRPr="00EA6804">
              <w:t>N/A</w:t>
            </w:r>
          </w:p>
        </w:tc>
        <w:tc>
          <w:tcPr>
            <w:tcW w:w="0" w:type="auto"/>
            <w:vAlign w:val="center"/>
          </w:tcPr>
          <w:p w14:paraId="667D1783" w14:textId="77777777" w:rsidR="0032234A" w:rsidRPr="00EA6804" w:rsidRDefault="0032234A">
            <w:pPr>
              <w:pStyle w:val="TAC"/>
            </w:pPr>
            <w:r w:rsidRPr="00EA6804">
              <w:t>N/A</w:t>
            </w:r>
          </w:p>
        </w:tc>
      </w:tr>
      <w:tr w:rsidR="0032234A" w:rsidRPr="00EA6804" w14:paraId="126F0B6E" w14:textId="77777777" w:rsidTr="00C16FE6">
        <w:trPr>
          <w:jc w:val="center"/>
        </w:trPr>
        <w:tc>
          <w:tcPr>
            <w:tcW w:w="0" w:type="auto"/>
            <w:vMerge/>
            <w:shd w:val="clear" w:color="auto" w:fill="auto"/>
            <w:vAlign w:val="center"/>
          </w:tcPr>
          <w:p w14:paraId="45B6D09B" w14:textId="77777777" w:rsidR="0032234A" w:rsidRPr="00EA6804" w:rsidRDefault="0032234A">
            <w:pPr>
              <w:pStyle w:val="TAC"/>
              <w:rPr>
                <w:rFonts w:eastAsia="Yu Mincho"/>
              </w:rPr>
            </w:pPr>
          </w:p>
        </w:tc>
        <w:tc>
          <w:tcPr>
            <w:tcW w:w="1614" w:type="dxa"/>
            <w:tcBorders>
              <w:top w:val="single" w:sz="4" w:space="0" w:color="auto"/>
              <w:bottom w:val="nil"/>
            </w:tcBorders>
          </w:tcPr>
          <w:p w14:paraId="116D9265" w14:textId="77777777" w:rsidR="0032234A" w:rsidRPr="00EA6804" w:rsidRDefault="0032234A">
            <w:pPr>
              <w:pStyle w:val="TAC"/>
              <w:rPr>
                <w:rFonts w:eastAsia="Yu Mincho"/>
              </w:rPr>
            </w:pPr>
            <w:r w:rsidRPr="00EA6804">
              <w:rPr>
                <w:rFonts w:eastAsia="Yu Mincho"/>
              </w:rPr>
              <w:t>SCC2/CC3</w:t>
            </w:r>
          </w:p>
        </w:tc>
        <w:tc>
          <w:tcPr>
            <w:tcW w:w="1398" w:type="dxa"/>
            <w:tcBorders>
              <w:top w:val="nil"/>
              <w:bottom w:val="nil"/>
            </w:tcBorders>
          </w:tcPr>
          <w:p w14:paraId="3395D621" w14:textId="77777777" w:rsidR="0032234A" w:rsidRPr="00EA6804" w:rsidRDefault="0032234A">
            <w:pPr>
              <w:pStyle w:val="TAC"/>
              <w:rPr>
                <w:rFonts w:eastAsia="Yu Mincho"/>
              </w:rPr>
            </w:pPr>
          </w:p>
        </w:tc>
        <w:tc>
          <w:tcPr>
            <w:tcW w:w="1077" w:type="dxa"/>
            <w:tcBorders>
              <w:right w:val="single" w:sz="4" w:space="0" w:color="auto"/>
            </w:tcBorders>
          </w:tcPr>
          <w:p w14:paraId="164474A0" w14:textId="77777777" w:rsidR="0032234A" w:rsidRPr="00EA6804" w:rsidRDefault="0032234A">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5B3AE049" w14:textId="77777777" w:rsidR="0032234A" w:rsidRPr="00EA6804" w:rsidRDefault="0032234A">
            <w:pPr>
              <w:pStyle w:val="TAC"/>
            </w:pPr>
          </w:p>
        </w:tc>
        <w:tc>
          <w:tcPr>
            <w:tcW w:w="1664" w:type="dxa"/>
            <w:tcBorders>
              <w:left w:val="single" w:sz="4" w:space="0" w:color="auto"/>
            </w:tcBorders>
          </w:tcPr>
          <w:p w14:paraId="7CBB3944" w14:textId="77777777" w:rsidR="0032234A" w:rsidRPr="00EA6804" w:rsidRDefault="0032234A">
            <w:pPr>
              <w:pStyle w:val="TAC"/>
            </w:pPr>
            <w:r w:rsidRPr="00EA6804">
              <w:t>N/A</w:t>
            </w:r>
          </w:p>
        </w:tc>
        <w:tc>
          <w:tcPr>
            <w:tcW w:w="0" w:type="auto"/>
            <w:vAlign w:val="center"/>
          </w:tcPr>
          <w:p w14:paraId="3590E35C" w14:textId="77777777" w:rsidR="0032234A" w:rsidRPr="00EA6804" w:rsidRDefault="0032234A">
            <w:pPr>
              <w:pStyle w:val="TAC"/>
            </w:pPr>
            <w:r w:rsidRPr="00EA6804">
              <w:t>N/A</w:t>
            </w:r>
          </w:p>
        </w:tc>
      </w:tr>
      <w:tr w:rsidR="0032234A" w:rsidRPr="00EA6804" w14:paraId="14529743" w14:textId="77777777" w:rsidTr="00C16FE6">
        <w:trPr>
          <w:jc w:val="center"/>
        </w:trPr>
        <w:tc>
          <w:tcPr>
            <w:tcW w:w="0" w:type="auto"/>
            <w:vMerge/>
            <w:shd w:val="clear" w:color="auto" w:fill="auto"/>
            <w:vAlign w:val="center"/>
          </w:tcPr>
          <w:p w14:paraId="4916279E" w14:textId="77777777" w:rsidR="0032234A" w:rsidRPr="00EA6804" w:rsidRDefault="0032234A">
            <w:pPr>
              <w:pStyle w:val="TAC"/>
              <w:rPr>
                <w:rFonts w:eastAsia="Yu Mincho"/>
              </w:rPr>
            </w:pPr>
          </w:p>
        </w:tc>
        <w:tc>
          <w:tcPr>
            <w:tcW w:w="1614" w:type="dxa"/>
            <w:tcBorders>
              <w:top w:val="single" w:sz="4" w:space="0" w:color="auto"/>
              <w:bottom w:val="nil"/>
            </w:tcBorders>
          </w:tcPr>
          <w:p w14:paraId="71FABC20" w14:textId="77777777" w:rsidR="0032234A" w:rsidRPr="00EA6804" w:rsidRDefault="0032234A">
            <w:pPr>
              <w:pStyle w:val="TAC"/>
              <w:rPr>
                <w:rFonts w:eastAsia="Yu Mincho"/>
              </w:rPr>
            </w:pPr>
            <w:r w:rsidRPr="00EA6804">
              <w:rPr>
                <w:rFonts w:eastAsia="Yu Mincho"/>
              </w:rPr>
              <w:t>SCC3/CC4</w:t>
            </w:r>
          </w:p>
        </w:tc>
        <w:tc>
          <w:tcPr>
            <w:tcW w:w="1398" w:type="dxa"/>
            <w:tcBorders>
              <w:top w:val="nil"/>
              <w:bottom w:val="nil"/>
            </w:tcBorders>
          </w:tcPr>
          <w:p w14:paraId="3B100EC3" w14:textId="77777777" w:rsidR="0032234A" w:rsidRPr="00EA6804" w:rsidRDefault="0032234A">
            <w:pPr>
              <w:pStyle w:val="TAC"/>
              <w:rPr>
                <w:rFonts w:eastAsia="Yu Mincho"/>
              </w:rPr>
            </w:pPr>
          </w:p>
        </w:tc>
        <w:tc>
          <w:tcPr>
            <w:tcW w:w="1077" w:type="dxa"/>
            <w:tcBorders>
              <w:right w:val="single" w:sz="4" w:space="0" w:color="auto"/>
            </w:tcBorders>
          </w:tcPr>
          <w:p w14:paraId="7213217C" w14:textId="77777777" w:rsidR="0032234A" w:rsidRPr="00EA6804" w:rsidRDefault="0032234A">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62F8794C" w14:textId="77777777" w:rsidR="0032234A" w:rsidRPr="00EA6804" w:rsidRDefault="0032234A">
            <w:pPr>
              <w:pStyle w:val="TAC"/>
            </w:pPr>
          </w:p>
        </w:tc>
        <w:tc>
          <w:tcPr>
            <w:tcW w:w="1664" w:type="dxa"/>
            <w:tcBorders>
              <w:left w:val="single" w:sz="4" w:space="0" w:color="auto"/>
            </w:tcBorders>
          </w:tcPr>
          <w:p w14:paraId="71523E22" w14:textId="77777777" w:rsidR="0032234A" w:rsidRPr="00EA6804" w:rsidRDefault="0032234A">
            <w:pPr>
              <w:pStyle w:val="TAC"/>
            </w:pPr>
            <w:r w:rsidRPr="00EA6804">
              <w:t>N/A</w:t>
            </w:r>
          </w:p>
        </w:tc>
        <w:tc>
          <w:tcPr>
            <w:tcW w:w="0" w:type="auto"/>
            <w:vAlign w:val="center"/>
          </w:tcPr>
          <w:p w14:paraId="7B26A345" w14:textId="77777777" w:rsidR="0032234A" w:rsidRPr="00EA6804" w:rsidRDefault="0032234A">
            <w:pPr>
              <w:pStyle w:val="TAC"/>
            </w:pPr>
            <w:r w:rsidRPr="00EA6804">
              <w:t>N/A</w:t>
            </w:r>
          </w:p>
        </w:tc>
      </w:tr>
      <w:tr w:rsidR="0032234A" w:rsidRPr="00EA6804" w14:paraId="6C3C91B8" w14:textId="77777777" w:rsidTr="00C16FE6">
        <w:trPr>
          <w:jc w:val="center"/>
        </w:trPr>
        <w:tc>
          <w:tcPr>
            <w:tcW w:w="0" w:type="auto"/>
            <w:vMerge/>
            <w:shd w:val="clear" w:color="auto" w:fill="auto"/>
            <w:vAlign w:val="center"/>
          </w:tcPr>
          <w:p w14:paraId="3F81AF4B" w14:textId="77777777" w:rsidR="0032234A" w:rsidRPr="00EA6804" w:rsidRDefault="0032234A">
            <w:pPr>
              <w:pStyle w:val="TAC"/>
              <w:rPr>
                <w:rFonts w:eastAsia="Yu Mincho"/>
              </w:rPr>
            </w:pPr>
          </w:p>
        </w:tc>
        <w:tc>
          <w:tcPr>
            <w:tcW w:w="1614" w:type="dxa"/>
            <w:tcBorders>
              <w:top w:val="single" w:sz="4" w:space="0" w:color="auto"/>
              <w:bottom w:val="nil"/>
            </w:tcBorders>
          </w:tcPr>
          <w:p w14:paraId="6D2EB4CC" w14:textId="77777777" w:rsidR="0032234A" w:rsidRPr="00EA6804" w:rsidRDefault="0032234A">
            <w:pPr>
              <w:pStyle w:val="TAC"/>
              <w:rPr>
                <w:rFonts w:eastAsia="Yu Mincho"/>
              </w:rPr>
            </w:pPr>
            <w:r w:rsidRPr="00EA6804">
              <w:rPr>
                <w:rFonts w:eastAsia="Yu Mincho"/>
              </w:rPr>
              <w:t>SCC4/CC5</w:t>
            </w:r>
          </w:p>
        </w:tc>
        <w:tc>
          <w:tcPr>
            <w:tcW w:w="1398" w:type="dxa"/>
            <w:tcBorders>
              <w:top w:val="nil"/>
              <w:bottom w:val="nil"/>
            </w:tcBorders>
          </w:tcPr>
          <w:p w14:paraId="33DAED2C" w14:textId="77777777" w:rsidR="0032234A" w:rsidRPr="00EA6804" w:rsidRDefault="0032234A">
            <w:pPr>
              <w:pStyle w:val="TAC"/>
              <w:rPr>
                <w:rFonts w:eastAsia="Yu Mincho"/>
              </w:rPr>
            </w:pPr>
          </w:p>
        </w:tc>
        <w:tc>
          <w:tcPr>
            <w:tcW w:w="1077" w:type="dxa"/>
            <w:tcBorders>
              <w:right w:val="single" w:sz="4" w:space="0" w:color="auto"/>
            </w:tcBorders>
          </w:tcPr>
          <w:p w14:paraId="70C97C96" w14:textId="77777777" w:rsidR="0032234A" w:rsidRPr="00EA6804" w:rsidRDefault="0032234A">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7CBD6AE5" w14:textId="77777777" w:rsidR="0032234A" w:rsidRPr="00EA6804" w:rsidRDefault="0032234A">
            <w:pPr>
              <w:pStyle w:val="TAC"/>
            </w:pPr>
          </w:p>
        </w:tc>
        <w:tc>
          <w:tcPr>
            <w:tcW w:w="1664" w:type="dxa"/>
            <w:tcBorders>
              <w:left w:val="single" w:sz="4" w:space="0" w:color="auto"/>
            </w:tcBorders>
          </w:tcPr>
          <w:p w14:paraId="09BABC52" w14:textId="77777777" w:rsidR="0032234A" w:rsidRPr="00EA6804" w:rsidRDefault="0032234A">
            <w:pPr>
              <w:pStyle w:val="TAC"/>
            </w:pPr>
            <w:r w:rsidRPr="00EA6804">
              <w:t>N/A</w:t>
            </w:r>
          </w:p>
        </w:tc>
        <w:tc>
          <w:tcPr>
            <w:tcW w:w="0" w:type="auto"/>
            <w:vAlign w:val="center"/>
          </w:tcPr>
          <w:p w14:paraId="5BD74345" w14:textId="77777777" w:rsidR="0032234A" w:rsidRPr="00EA6804" w:rsidRDefault="0032234A">
            <w:pPr>
              <w:pStyle w:val="TAC"/>
            </w:pPr>
            <w:r w:rsidRPr="00EA6804">
              <w:t>N/A</w:t>
            </w:r>
          </w:p>
        </w:tc>
      </w:tr>
      <w:tr w:rsidR="0032234A" w:rsidRPr="00EA6804" w14:paraId="5D0E5500" w14:textId="77777777" w:rsidTr="00C16FE6">
        <w:trPr>
          <w:jc w:val="center"/>
        </w:trPr>
        <w:tc>
          <w:tcPr>
            <w:tcW w:w="0" w:type="auto"/>
            <w:vMerge w:val="restart"/>
            <w:shd w:val="clear" w:color="auto" w:fill="auto"/>
            <w:vAlign w:val="center"/>
          </w:tcPr>
          <w:p w14:paraId="6AAF3002" w14:textId="77777777" w:rsidR="0032234A" w:rsidRPr="00EA6804" w:rsidRDefault="0032234A">
            <w:pPr>
              <w:pStyle w:val="TAC"/>
              <w:rPr>
                <w:rFonts w:eastAsia="Yu Mincho"/>
              </w:rPr>
            </w:pPr>
            <w:r w:rsidRPr="00EA6804">
              <w:rPr>
                <w:rFonts w:eastAsia="Yu Mincho"/>
              </w:rPr>
              <w:t>4</w:t>
            </w:r>
          </w:p>
        </w:tc>
        <w:tc>
          <w:tcPr>
            <w:tcW w:w="1614" w:type="dxa"/>
            <w:tcBorders>
              <w:top w:val="single" w:sz="4" w:space="0" w:color="auto"/>
              <w:bottom w:val="nil"/>
            </w:tcBorders>
          </w:tcPr>
          <w:p w14:paraId="5DD1B9C8" w14:textId="77777777" w:rsidR="0032234A" w:rsidRPr="00EA6804" w:rsidRDefault="0032234A">
            <w:pPr>
              <w:pStyle w:val="TAC"/>
              <w:rPr>
                <w:rFonts w:eastAsia="Yu Mincho"/>
              </w:rPr>
            </w:pPr>
            <w:r w:rsidRPr="00EA6804">
              <w:rPr>
                <w:rFonts w:eastAsia="Yu Mincho"/>
              </w:rPr>
              <w:t>PCC/CC1</w:t>
            </w:r>
          </w:p>
        </w:tc>
        <w:tc>
          <w:tcPr>
            <w:tcW w:w="1398" w:type="dxa"/>
            <w:tcBorders>
              <w:top w:val="nil"/>
              <w:bottom w:val="nil"/>
            </w:tcBorders>
          </w:tcPr>
          <w:p w14:paraId="51D10D90" w14:textId="77777777" w:rsidR="0032234A" w:rsidRPr="00EA6804" w:rsidRDefault="0032234A">
            <w:pPr>
              <w:pStyle w:val="TAC"/>
              <w:rPr>
                <w:rFonts w:eastAsia="Yu Mincho"/>
              </w:rPr>
            </w:pPr>
          </w:p>
        </w:tc>
        <w:tc>
          <w:tcPr>
            <w:tcW w:w="1077" w:type="dxa"/>
            <w:tcBorders>
              <w:right w:val="single" w:sz="4" w:space="0" w:color="auto"/>
            </w:tcBorders>
          </w:tcPr>
          <w:p w14:paraId="5C023A55"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5C84B3BB" w14:textId="77777777" w:rsidR="0032234A" w:rsidRPr="00EA6804" w:rsidRDefault="0032234A">
            <w:pPr>
              <w:pStyle w:val="TAC"/>
            </w:pPr>
          </w:p>
        </w:tc>
        <w:tc>
          <w:tcPr>
            <w:tcW w:w="1664" w:type="dxa"/>
            <w:tcBorders>
              <w:left w:val="single" w:sz="4" w:space="0" w:color="auto"/>
            </w:tcBorders>
          </w:tcPr>
          <w:p w14:paraId="69EFF981" w14:textId="77777777" w:rsidR="0032234A" w:rsidRPr="00EA6804" w:rsidRDefault="0032234A">
            <w:pPr>
              <w:pStyle w:val="TAC"/>
            </w:pPr>
            <w:r w:rsidRPr="00EA6804">
              <w:t>CP-OFDM 64QAM</w:t>
            </w:r>
          </w:p>
        </w:tc>
        <w:tc>
          <w:tcPr>
            <w:tcW w:w="0" w:type="auto"/>
            <w:vAlign w:val="center"/>
          </w:tcPr>
          <w:p w14:paraId="3643AB45" w14:textId="77777777" w:rsidR="0032234A" w:rsidRPr="00EA6804" w:rsidRDefault="0032234A">
            <w:pPr>
              <w:pStyle w:val="TAC"/>
            </w:pPr>
            <w:r w:rsidRPr="00EA6804">
              <w:t>7@N</w:t>
            </w:r>
            <w:r w:rsidRPr="00EA6804">
              <w:rPr>
                <w:vertAlign w:val="subscript"/>
              </w:rPr>
              <w:t>RB</w:t>
            </w:r>
            <w:r w:rsidRPr="00EA6804">
              <w:t>-7</w:t>
            </w:r>
          </w:p>
        </w:tc>
      </w:tr>
      <w:tr w:rsidR="0032234A" w:rsidRPr="00EA6804" w14:paraId="631DDF9A" w14:textId="77777777" w:rsidTr="00C16FE6">
        <w:trPr>
          <w:jc w:val="center"/>
        </w:trPr>
        <w:tc>
          <w:tcPr>
            <w:tcW w:w="0" w:type="auto"/>
            <w:vMerge/>
            <w:shd w:val="clear" w:color="auto" w:fill="auto"/>
            <w:vAlign w:val="center"/>
          </w:tcPr>
          <w:p w14:paraId="09DFC02A" w14:textId="77777777" w:rsidR="0032234A" w:rsidRPr="00EA6804" w:rsidRDefault="0032234A">
            <w:pPr>
              <w:pStyle w:val="TAC"/>
              <w:rPr>
                <w:rFonts w:eastAsia="Yu Mincho"/>
              </w:rPr>
            </w:pPr>
          </w:p>
        </w:tc>
        <w:tc>
          <w:tcPr>
            <w:tcW w:w="1614" w:type="dxa"/>
            <w:tcBorders>
              <w:top w:val="single" w:sz="4" w:space="0" w:color="auto"/>
              <w:bottom w:val="nil"/>
            </w:tcBorders>
          </w:tcPr>
          <w:p w14:paraId="67DBB298" w14:textId="77777777" w:rsidR="0032234A" w:rsidRPr="00EA6804" w:rsidRDefault="0032234A">
            <w:pPr>
              <w:pStyle w:val="TAC"/>
              <w:rPr>
                <w:rFonts w:eastAsia="Yu Mincho"/>
              </w:rPr>
            </w:pPr>
            <w:r w:rsidRPr="00EA6804">
              <w:rPr>
                <w:rFonts w:eastAsia="Yu Mincho"/>
              </w:rPr>
              <w:t>SCC1/CC2</w:t>
            </w:r>
          </w:p>
        </w:tc>
        <w:tc>
          <w:tcPr>
            <w:tcW w:w="1398" w:type="dxa"/>
            <w:tcBorders>
              <w:top w:val="nil"/>
              <w:bottom w:val="nil"/>
            </w:tcBorders>
          </w:tcPr>
          <w:p w14:paraId="725F58EB" w14:textId="77777777" w:rsidR="0032234A" w:rsidRPr="00EA6804" w:rsidRDefault="0032234A">
            <w:pPr>
              <w:pStyle w:val="TAC"/>
              <w:rPr>
                <w:rFonts w:eastAsia="Yu Mincho"/>
              </w:rPr>
            </w:pPr>
          </w:p>
        </w:tc>
        <w:tc>
          <w:tcPr>
            <w:tcW w:w="1077" w:type="dxa"/>
            <w:tcBorders>
              <w:right w:val="single" w:sz="4" w:space="0" w:color="auto"/>
            </w:tcBorders>
          </w:tcPr>
          <w:p w14:paraId="4EE31832"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7924147F" w14:textId="77777777" w:rsidR="0032234A" w:rsidRPr="00EA6804" w:rsidRDefault="0032234A">
            <w:pPr>
              <w:pStyle w:val="TAC"/>
            </w:pPr>
          </w:p>
        </w:tc>
        <w:tc>
          <w:tcPr>
            <w:tcW w:w="1664" w:type="dxa"/>
            <w:tcBorders>
              <w:left w:val="single" w:sz="4" w:space="0" w:color="auto"/>
            </w:tcBorders>
          </w:tcPr>
          <w:p w14:paraId="78334046" w14:textId="77777777" w:rsidR="0032234A" w:rsidRPr="00EA6804" w:rsidRDefault="0032234A">
            <w:pPr>
              <w:pStyle w:val="TAC"/>
            </w:pPr>
            <w:r w:rsidRPr="00EA6804">
              <w:t>-</w:t>
            </w:r>
          </w:p>
        </w:tc>
        <w:tc>
          <w:tcPr>
            <w:tcW w:w="0" w:type="auto"/>
            <w:vAlign w:val="center"/>
          </w:tcPr>
          <w:p w14:paraId="6135AC3F" w14:textId="77777777" w:rsidR="0032234A" w:rsidRPr="00EA6804" w:rsidRDefault="0032234A">
            <w:pPr>
              <w:pStyle w:val="TAC"/>
            </w:pPr>
            <w:r w:rsidRPr="00EA6804">
              <w:t>-</w:t>
            </w:r>
          </w:p>
        </w:tc>
      </w:tr>
      <w:tr w:rsidR="0032234A" w:rsidRPr="00EA6804" w14:paraId="1895B448" w14:textId="77777777" w:rsidTr="00C16FE6">
        <w:trPr>
          <w:jc w:val="center"/>
        </w:trPr>
        <w:tc>
          <w:tcPr>
            <w:tcW w:w="0" w:type="auto"/>
            <w:vMerge/>
            <w:shd w:val="clear" w:color="auto" w:fill="auto"/>
            <w:vAlign w:val="center"/>
          </w:tcPr>
          <w:p w14:paraId="0C17F44F" w14:textId="77777777" w:rsidR="0032234A" w:rsidRPr="00EA6804" w:rsidRDefault="0032234A">
            <w:pPr>
              <w:pStyle w:val="TAC"/>
              <w:rPr>
                <w:rFonts w:eastAsia="Yu Mincho"/>
              </w:rPr>
            </w:pPr>
          </w:p>
        </w:tc>
        <w:tc>
          <w:tcPr>
            <w:tcW w:w="1614" w:type="dxa"/>
            <w:tcBorders>
              <w:top w:val="single" w:sz="4" w:space="0" w:color="auto"/>
              <w:bottom w:val="nil"/>
            </w:tcBorders>
          </w:tcPr>
          <w:p w14:paraId="0E043A9E" w14:textId="77777777" w:rsidR="0032234A" w:rsidRPr="00EA6804" w:rsidRDefault="0032234A">
            <w:pPr>
              <w:pStyle w:val="TAC"/>
              <w:rPr>
                <w:rFonts w:eastAsia="Yu Mincho"/>
              </w:rPr>
            </w:pPr>
            <w:r w:rsidRPr="00EA6804">
              <w:t>Wgap</w:t>
            </w:r>
          </w:p>
        </w:tc>
        <w:tc>
          <w:tcPr>
            <w:tcW w:w="1398" w:type="dxa"/>
            <w:tcBorders>
              <w:top w:val="nil"/>
              <w:bottom w:val="nil"/>
            </w:tcBorders>
          </w:tcPr>
          <w:p w14:paraId="5349708D" w14:textId="77777777" w:rsidR="0032234A" w:rsidRPr="00EA6804" w:rsidRDefault="0032234A">
            <w:pPr>
              <w:pStyle w:val="TAC"/>
              <w:rPr>
                <w:rFonts w:eastAsia="Yu Mincho"/>
              </w:rPr>
            </w:pPr>
          </w:p>
        </w:tc>
        <w:tc>
          <w:tcPr>
            <w:tcW w:w="1077" w:type="dxa"/>
            <w:tcBorders>
              <w:right w:val="single" w:sz="4" w:space="0" w:color="auto"/>
            </w:tcBorders>
          </w:tcPr>
          <w:p w14:paraId="436FB10E" w14:textId="77777777" w:rsidR="0032234A" w:rsidRPr="00EA6804" w:rsidRDefault="0032234A">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14:paraId="2EE84C24" w14:textId="77777777" w:rsidR="0032234A" w:rsidRPr="00EA6804" w:rsidRDefault="0032234A">
            <w:pPr>
              <w:pStyle w:val="TAC"/>
            </w:pPr>
          </w:p>
        </w:tc>
        <w:tc>
          <w:tcPr>
            <w:tcW w:w="1664" w:type="dxa"/>
            <w:tcBorders>
              <w:left w:val="single" w:sz="4" w:space="0" w:color="auto"/>
            </w:tcBorders>
          </w:tcPr>
          <w:p w14:paraId="20BDC3B1" w14:textId="77777777" w:rsidR="0032234A" w:rsidRPr="00EA6804" w:rsidRDefault="0032234A">
            <w:pPr>
              <w:pStyle w:val="TAC"/>
            </w:pPr>
            <w:r w:rsidRPr="00EA6804">
              <w:t>N/A</w:t>
            </w:r>
          </w:p>
        </w:tc>
        <w:tc>
          <w:tcPr>
            <w:tcW w:w="0" w:type="auto"/>
            <w:vAlign w:val="center"/>
          </w:tcPr>
          <w:p w14:paraId="2B092323" w14:textId="77777777" w:rsidR="0032234A" w:rsidRPr="00EA6804" w:rsidRDefault="0032234A">
            <w:pPr>
              <w:pStyle w:val="TAC"/>
            </w:pPr>
            <w:r w:rsidRPr="00EA6804">
              <w:t>N/A</w:t>
            </w:r>
          </w:p>
        </w:tc>
      </w:tr>
      <w:tr w:rsidR="0032234A" w:rsidRPr="00EA6804" w14:paraId="01A95E53" w14:textId="77777777" w:rsidTr="00C16FE6">
        <w:trPr>
          <w:jc w:val="center"/>
        </w:trPr>
        <w:tc>
          <w:tcPr>
            <w:tcW w:w="0" w:type="auto"/>
            <w:vMerge/>
            <w:shd w:val="clear" w:color="auto" w:fill="auto"/>
            <w:vAlign w:val="center"/>
          </w:tcPr>
          <w:p w14:paraId="4231FB55" w14:textId="77777777" w:rsidR="0032234A" w:rsidRPr="00EA6804" w:rsidRDefault="0032234A">
            <w:pPr>
              <w:pStyle w:val="TAC"/>
              <w:rPr>
                <w:rFonts w:eastAsia="Yu Mincho"/>
              </w:rPr>
            </w:pPr>
          </w:p>
        </w:tc>
        <w:tc>
          <w:tcPr>
            <w:tcW w:w="1614" w:type="dxa"/>
            <w:tcBorders>
              <w:top w:val="single" w:sz="4" w:space="0" w:color="auto"/>
              <w:bottom w:val="nil"/>
            </w:tcBorders>
          </w:tcPr>
          <w:p w14:paraId="1283C92B" w14:textId="77777777" w:rsidR="0032234A" w:rsidRPr="00EA6804" w:rsidRDefault="0032234A">
            <w:pPr>
              <w:pStyle w:val="TAC"/>
              <w:rPr>
                <w:rFonts w:eastAsia="Yu Mincho"/>
              </w:rPr>
            </w:pPr>
            <w:r w:rsidRPr="00EA6804">
              <w:rPr>
                <w:rFonts w:eastAsia="Yu Mincho"/>
              </w:rPr>
              <w:t>SCC2/CC3</w:t>
            </w:r>
          </w:p>
        </w:tc>
        <w:tc>
          <w:tcPr>
            <w:tcW w:w="1398" w:type="dxa"/>
            <w:tcBorders>
              <w:top w:val="nil"/>
              <w:bottom w:val="nil"/>
            </w:tcBorders>
          </w:tcPr>
          <w:p w14:paraId="64C92F91" w14:textId="77777777" w:rsidR="0032234A" w:rsidRPr="00EA6804" w:rsidRDefault="0032234A">
            <w:pPr>
              <w:pStyle w:val="TAC"/>
              <w:rPr>
                <w:rFonts w:eastAsia="Yu Mincho"/>
              </w:rPr>
            </w:pPr>
          </w:p>
        </w:tc>
        <w:tc>
          <w:tcPr>
            <w:tcW w:w="1077" w:type="dxa"/>
            <w:tcBorders>
              <w:right w:val="single" w:sz="4" w:space="0" w:color="auto"/>
            </w:tcBorders>
          </w:tcPr>
          <w:p w14:paraId="1532A951"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53964185" w14:textId="77777777" w:rsidR="0032234A" w:rsidRPr="00EA6804" w:rsidRDefault="0032234A">
            <w:pPr>
              <w:pStyle w:val="TAC"/>
            </w:pPr>
          </w:p>
        </w:tc>
        <w:tc>
          <w:tcPr>
            <w:tcW w:w="1664" w:type="dxa"/>
            <w:tcBorders>
              <w:left w:val="single" w:sz="4" w:space="0" w:color="auto"/>
            </w:tcBorders>
          </w:tcPr>
          <w:p w14:paraId="465C74E4" w14:textId="77777777" w:rsidR="0032234A" w:rsidRPr="00EA6804" w:rsidRDefault="0032234A">
            <w:pPr>
              <w:pStyle w:val="TAC"/>
            </w:pPr>
            <w:r w:rsidRPr="00EA6804">
              <w:t>N/A</w:t>
            </w:r>
          </w:p>
        </w:tc>
        <w:tc>
          <w:tcPr>
            <w:tcW w:w="0" w:type="auto"/>
            <w:vAlign w:val="center"/>
          </w:tcPr>
          <w:p w14:paraId="63FD260B" w14:textId="77777777" w:rsidR="0032234A" w:rsidRPr="00EA6804" w:rsidRDefault="0032234A">
            <w:pPr>
              <w:pStyle w:val="TAC"/>
            </w:pPr>
            <w:r w:rsidRPr="00EA6804">
              <w:t>N/A</w:t>
            </w:r>
          </w:p>
        </w:tc>
      </w:tr>
      <w:tr w:rsidR="0032234A" w:rsidRPr="00EA6804" w14:paraId="018AC039" w14:textId="77777777" w:rsidTr="00C16FE6">
        <w:trPr>
          <w:jc w:val="center"/>
        </w:trPr>
        <w:tc>
          <w:tcPr>
            <w:tcW w:w="0" w:type="auto"/>
            <w:vMerge/>
            <w:shd w:val="clear" w:color="auto" w:fill="auto"/>
            <w:vAlign w:val="center"/>
          </w:tcPr>
          <w:p w14:paraId="59943FF6" w14:textId="77777777" w:rsidR="0032234A" w:rsidRPr="00EA6804" w:rsidRDefault="0032234A">
            <w:pPr>
              <w:pStyle w:val="TAC"/>
              <w:rPr>
                <w:rFonts w:eastAsia="Yu Mincho"/>
              </w:rPr>
            </w:pPr>
          </w:p>
        </w:tc>
        <w:tc>
          <w:tcPr>
            <w:tcW w:w="1614" w:type="dxa"/>
            <w:tcBorders>
              <w:top w:val="single" w:sz="4" w:space="0" w:color="auto"/>
              <w:bottom w:val="nil"/>
            </w:tcBorders>
          </w:tcPr>
          <w:p w14:paraId="2766A7D9" w14:textId="77777777" w:rsidR="0032234A" w:rsidRPr="00EA6804" w:rsidRDefault="0032234A">
            <w:pPr>
              <w:pStyle w:val="TAC"/>
              <w:rPr>
                <w:rFonts w:eastAsia="Yu Mincho"/>
              </w:rPr>
            </w:pPr>
            <w:r w:rsidRPr="00EA6804">
              <w:rPr>
                <w:rFonts w:eastAsia="Yu Mincho"/>
              </w:rPr>
              <w:t>SCC3/CC4</w:t>
            </w:r>
          </w:p>
        </w:tc>
        <w:tc>
          <w:tcPr>
            <w:tcW w:w="1398" w:type="dxa"/>
            <w:tcBorders>
              <w:top w:val="nil"/>
              <w:bottom w:val="nil"/>
            </w:tcBorders>
          </w:tcPr>
          <w:p w14:paraId="2841E8DB" w14:textId="77777777" w:rsidR="0032234A" w:rsidRPr="00EA6804" w:rsidRDefault="0032234A">
            <w:pPr>
              <w:pStyle w:val="TAC"/>
              <w:rPr>
                <w:rFonts w:eastAsia="Yu Mincho"/>
              </w:rPr>
            </w:pPr>
          </w:p>
        </w:tc>
        <w:tc>
          <w:tcPr>
            <w:tcW w:w="1077" w:type="dxa"/>
            <w:tcBorders>
              <w:right w:val="single" w:sz="4" w:space="0" w:color="auto"/>
            </w:tcBorders>
          </w:tcPr>
          <w:p w14:paraId="038ED5CE"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19ACF4D0" w14:textId="77777777" w:rsidR="0032234A" w:rsidRPr="00EA6804" w:rsidRDefault="0032234A">
            <w:pPr>
              <w:pStyle w:val="TAC"/>
            </w:pPr>
          </w:p>
        </w:tc>
        <w:tc>
          <w:tcPr>
            <w:tcW w:w="1664" w:type="dxa"/>
            <w:tcBorders>
              <w:left w:val="single" w:sz="4" w:space="0" w:color="auto"/>
            </w:tcBorders>
          </w:tcPr>
          <w:p w14:paraId="1B389327" w14:textId="77777777" w:rsidR="0032234A" w:rsidRPr="00EA6804" w:rsidRDefault="0032234A">
            <w:pPr>
              <w:pStyle w:val="TAC"/>
            </w:pPr>
            <w:r w:rsidRPr="00EA6804">
              <w:t>N/A</w:t>
            </w:r>
          </w:p>
        </w:tc>
        <w:tc>
          <w:tcPr>
            <w:tcW w:w="0" w:type="auto"/>
            <w:vAlign w:val="center"/>
          </w:tcPr>
          <w:p w14:paraId="6471EC7F" w14:textId="77777777" w:rsidR="0032234A" w:rsidRPr="00EA6804" w:rsidRDefault="0032234A">
            <w:pPr>
              <w:pStyle w:val="TAC"/>
            </w:pPr>
            <w:r w:rsidRPr="00EA6804">
              <w:t>N/A</w:t>
            </w:r>
          </w:p>
        </w:tc>
      </w:tr>
      <w:tr w:rsidR="0032234A" w:rsidRPr="00EA6804" w14:paraId="60EF43E2" w14:textId="77777777" w:rsidTr="00C16FE6">
        <w:trPr>
          <w:jc w:val="center"/>
        </w:trPr>
        <w:tc>
          <w:tcPr>
            <w:tcW w:w="0" w:type="auto"/>
            <w:vMerge/>
            <w:shd w:val="clear" w:color="auto" w:fill="auto"/>
            <w:vAlign w:val="center"/>
          </w:tcPr>
          <w:p w14:paraId="42FCF664" w14:textId="77777777" w:rsidR="0032234A" w:rsidRPr="00EA6804" w:rsidRDefault="0032234A">
            <w:pPr>
              <w:pStyle w:val="TAC"/>
              <w:rPr>
                <w:rFonts w:eastAsia="Yu Mincho"/>
              </w:rPr>
            </w:pPr>
          </w:p>
        </w:tc>
        <w:tc>
          <w:tcPr>
            <w:tcW w:w="1614" w:type="dxa"/>
            <w:tcBorders>
              <w:top w:val="single" w:sz="4" w:space="0" w:color="auto"/>
              <w:bottom w:val="nil"/>
            </w:tcBorders>
          </w:tcPr>
          <w:p w14:paraId="7D853032" w14:textId="77777777" w:rsidR="0032234A" w:rsidRPr="00EA6804" w:rsidRDefault="0032234A">
            <w:pPr>
              <w:pStyle w:val="TAC"/>
              <w:rPr>
                <w:rFonts w:eastAsia="Yu Mincho"/>
              </w:rPr>
            </w:pPr>
            <w:r w:rsidRPr="00EA6804">
              <w:rPr>
                <w:rFonts w:eastAsia="Yu Mincho"/>
              </w:rPr>
              <w:t>SCC4/CC5</w:t>
            </w:r>
          </w:p>
        </w:tc>
        <w:tc>
          <w:tcPr>
            <w:tcW w:w="1398" w:type="dxa"/>
            <w:tcBorders>
              <w:top w:val="nil"/>
              <w:bottom w:val="nil"/>
            </w:tcBorders>
          </w:tcPr>
          <w:p w14:paraId="7996D99C" w14:textId="77777777" w:rsidR="0032234A" w:rsidRPr="00EA6804" w:rsidRDefault="0032234A">
            <w:pPr>
              <w:pStyle w:val="TAC"/>
              <w:rPr>
                <w:rFonts w:eastAsia="Yu Mincho"/>
              </w:rPr>
            </w:pPr>
          </w:p>
        </w:tc>
        <w:tc>
          <w:tcPr>
            <w:tcW w:w="1077" w:type="dxa"/>
            <w:tcBorders>
              <w:right w:val="single" w:sz="4" w:space="0" w:color="auto"/>
            </w:tcBorders>
          </w:tcPr>
          <w:p w14:paraId="2B2721CC"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174846C9" w14:textId="77777777" w:rsidR="0032234A" w:rsidRPr="00EA6804" w:rsidRDefault="0032234A">
            <w:pPr>
              <w:pStyle w:val="TAC"/>
            </w:pPr>
          </w:p>
        </w:tc>
        <w:tc>
          <w:tcPr>
            <w:tcW w:w="1664" w:type="dxa"/>
            <w:tcBorders>
              <w:left w:val="single" w:sz="4" w:space="0" w:color="auto"/>
            </w:tcBorders>
          </w:tcPr>
          <w:p w14:paraId="4AD03EEC" w14:textId="77777777" w:rsidR="0032234A" w:rsidRPr="00EA6804" w:rsidRDefault="0032234A">
            <w:pPr>
              <w:pStyle w:val="TAC"/>
            </w:pPr>
            <w:r w:rsidRPr="00EA6804">
              <w:t>N/A</w:t>
            </w:r>
          </w:p>
        </w:tc>
        <w:tc>
          <w:tcPr>
            <w:tcW w:w="0" w:type="auto"/>
            <w:vAlign w:val="center"/>
          </w:tcPr>
          <w:p w14:paraId="320ABC87" w14:textId="77777777" w:rsidR="0032234A" w:rsidRPr="00EA6804" w:rsidRDefault="0032234A">
            <w:pPr>
              <w:pStyle w:val="TAC"/>
            </w:pPr>
            <w:r w:rsidRPr="00EA6804">
              <w:t>N/A</w:t>
            </w:r>
          </w:p>
        </w:tc>
      </w:tr>
      <w:tr w:rsidR="0032234A" w:rsidRPr="00EA6804" w14:paraId="2A7A64A2" w14:textId="77777777">
        <w:trPr>
          <w:jc w:val="center"/>
        </w:trPr>
        <w:tc>
          <w:tcPr>
            <w:tcW w:w="0" w:type="auto"/>
            <w:gridSpan w:val="7"/>
          </w:tcPr>
          <w:p w14:paraId="560C21D2" w14:textId="77777777" w:rsidR="0032234A" w:rsidRPr="00EA6804" w:rsidRDefault="0032234A">
            <w:pPr>
              <w:pStyle w:val="TAC"/>
              <w:rPr>
                <w:rFonts w:eastAsia="Yu Mincho"/>
                <w:b/>
              </w:rPr>
            </w:pPr>
            <w:r w:rsidRPr="00EA6804">
              <w:rPr>
                <w:b/>
              </w:rPr>
              <w:t>Default Test Settings for a CA_nX(D-I)_UL_nXD, CA_nX(D-Q)_UL_nXD, CA_nX(G-I)_UL_nXG Configuration</w:t>
            </w:r>
          </w:p>
        </w:tc>
      </w:tr>
      <w:tr w:rsidR="0032234A" w:rsidRPr="00EA6804" w14:paraId="179F6A0C" w14:textId="77777777">
        <w:trPr>
          <w:jc w:val="center"/>
        </w:trPr>
        <w:tc>
          <w:tcPr>
            <w:tcW w:w="0" w:type="auto"/>
            <w:vMerge w:val="restart"/>
            <w:shd w:val="clear" w:color="auto" w:fill="auto"/>
            <w:vAlign w:val="center"/>
          </w:tcPr>
          <w:p w14:paraId="3473718B" w14:textId="77777777" w:rsidR="0032234A" w:rsidRPr="00EA6804" w:rsidRDefault="0032234A">
            <w:pPr>
              <w:pStyle w:val="TAC"/>
              <w:rPr>
                <w:rFonts w:eastAsia="Yu Mincho"/>
              </w:rPr>
            </w:pPr>
            <w:r w:rsidRPr="00EA6804">
              <w:rPr>
                <w:rFonts w:eastAsia="Yu Mincho"/>
              </w:rPr>
              <w:t>1</w:t>
            </w:r>
          </w:p>
        </w:tc>
        <w:tc>
          <w:tcPr>
            <w:tcW w:w="1614" w:type="dxa"/>
            <w:tcBorders>
              <w:top w:val="single" w:sz="4" w:space="0" w:color="auto"/>
              <w:bottom w:val="nil"/>
            </w:tcBorders>
          </w:tcPr>
          <w:p w14:paraId="4BD7C167" w14:textId="77777777" w:rsidR="0032234A" w:rsidRPr="00EA6804" w:rsidRDefault="0032234A">
            <w:pPr>
              <w:pStyle w:val="TAC"/>
              <w:rPr>
                <w:rFonts w:eastAsia="Yu Mincho"/>
              </w:rPr>
            </w:pPr>
            <w:r w:rsidRPr="00EA6804">
              <w:rPr>
                <w:rFonts w:eastAsia="Yu Mincho"/>
              </w:rPr>
              <w:t>PCC/CC1</w:t>
            </w:r>
          </w:p>
        </w:tc>
        <w:tc>
          <w:tcPr>
            <w:tcW w:w="1398" w:type="dxa"/>
            <w:tcBorders>
              <w:top w:val="single" w:sz="4" w:space="0" w:color="auto"/>
              <w:bottom w:val="nil"/>
            </w:tcBorders>
          </w:tcPr>
          <w:p w14:paraId="2F237971" w14:textId="77777777" w:rsidR="0032234A" w:rsidRPr="00EA6804" w:rsidRDefault="0032234A">
            <w:pPr>
              <w:pStyle w:val="TAC"/>
              <w:rPr>
                <w:rFonts w:eastAsia="Yu Mincho"/>
              </w:rPr>
            </w:pPr>
            <w:r w:rsidRPr="00EA6804">
              <w:rPr>
                <w:rFonts w:eastAsia="Yu Mincho"/>
              </w:rPr>
              <w:t>Default</w:t>
            </w:r>
          </w:p>
        </w:tc>
        <w:tc>
          <w:tcPr>
            <w:tcW w:w="1077" w:type="dxa"/>
          </w:tcPr>
          <w:p w14:paraId="7EF6A28A" w14:textId="77777777" w:rsidR="0032234A" w:rsidRPr="00EA6804" w:rsidRDefault="0032234A">
            <w:pPr>
              <w:pStyle w:val="TAC"/>
            </w:pPr>
            <w:r w:rsidRPr="00EA6804">
              <w:t>Low</w:t>
            </w:r>
          </w:p>
        </w:tc>
        <w:tc>
          <w:tcPr>
            <w:tcW w:w="1282" w:type="dxa"/>
            <w:tcBorders>
              <w:bottom w:val="nil"/>
            </w:tcBorders>
            <w:shd w:val="clear" w:color="auto" w:fill="auto"/>
          </w:tcPr>
          <w:p w14:paraId="56C674B4" w14:textId="77777777" w:rsidR="0032234A" w:rsidRPr="00EA6804" w:rsidRDefault="0032234A">
            <w:pPr>
              <w:pStyle w:val="TAC"/>
            </w:pPr>
            <w:r w:rsidRPr="00EA6804">
              <w:t>N/A for this</w:t>
            </w:r>
          </w:p>
        </w:tc>
        <w:tc>
          <w:tcPr>
            <w:tcW w:w="1664" w:type="dxa"/>
          </w:tcPr>
          <w:p w14:paraId="1677FEE0" w14:textId="77777777" w:rsidR="0032234A" w:rsidRPr="00EA6804" w:rsidRDefault="0032234A">
            <w:pPr>
              <w:pStyle w:val="TAC"/>
            </w:pPr>
            <w:r w:rsidRPr="00EA6804">
              <w:t>CP-OFDM 64QAM</w:t>
            </w:r>
          </w:p>
        </w:tc>
        <w:tc>
          <w:tcPr>
            <w:tcW w:w="0" w:type="auto"/>
            <w:vAlign w:val="center"/>
          </w:tcPr>
          <w:p w14:paraId="147996EB" w14:textId="77777777" w:rsidR="0032234A" w:rsidRPr="00EA6804" w:rsidRDefault="0032234A">
            <w:pPr>
              <w:pStyle w:val="TAC"/>
            </w:pPr>
            <w:r w:rsidRPr="00EA6804">
              <w:t>Outer_1RB_Left</w:t>
            </w:r>
          </w:p>
        </w:tc>
      </w:tr>
      <w:tr w:rsidR="0032234A" w:rsidRPr="00EA6804" w14:paraId="0A0229AA" w14:textId="77777777">
        <w:trPr>
          <w:jc w:val="center"/>
        </w:trPr>
        <w:tc>
          <w:tcPr>
            <w:tcW w:w="0" w:type="auto"/>
            <w:vMerge/>
            <w:shd w:val="clear" w:color="auto" w:fill="auto"/>
            <w:vAlign w:val="center"/>
          </w:tcPr>
          <w:p w14:paraId="59B41C6F" w14:textId="77777777" w:rsidR="0032234A" w:rsidRPr="00EA6804" w:rsidRDefault="0032234A">
            <w:pPr>
              <w:pStyle w:val="TAC"/>
              <w:rPr>
                <w:rFonts w:eastAsia="Yu Mincho"/>
              </w:rPr>
            </w:pPr>
          </w:p>
        </w:tc>
        <w:tc>
          <w:tcPr>
            <w:tcW w:w="1614" w:type="dxa"/>
            <w:tcBorders>
              <w:top w:val="single" w:sz="4" w:space="0" w:color="auto"/>
              <w:bottom w:val="nil"/>
            </w:tcBorders>
          </w:tcPr>
          <w:p w14:paraId="6DB3B280" w14:textId="77777777" w:rsidR="0032234A" w:rsidRPr="00EA6804" w:rsidRDefault="0032234A">
            <w:pPr>
              <w:pStyle w:val="TAC"/>
              <w:rPr>
                <w:rFonts w:eastAsia="Yu Mincho"/>
              </w:rPr>
            </w:pPr>
            <w:r w:rsidRPr="00EA6804">
              <w:rPr>
                <w:rFonts w:eastAsia="Yu Mincho"/>
              </w:rPr>
              <w:t>SCC1/CC2</w:t>
            </w:r>
          </w:p>
        </w:tc>
        <w:tc>
          <w:tcPr>
            <w:tcW w:w="1398" w:type="dxa"/>
            <w:tcBorders>
              <w:top w:val="nil"/>
              <w:bottom w:val="nil"/>
            </w:tcBorders>
          </w:tcPr>
          <w:p w14:paraId="21D3D316" w14:textId="77777777" w:rsidR="0032234A" w:rsidRPr="00EA6804" w:rsidRDefault="0032234A">
            <w:pPr>
              <w:pStyle w:val="TAC"/>
              <w:rPr>
                <w:rFonts w:eastAsia="Yu Mincho"/>
              </w:rPr>
            </w:pPr>
          </w:p>
        </w:tc>
        <w:tc>
          <w:tcPr>
            <w:tcW w:w="1077" w:type="dxa"/>
          </w:tcPr>
          <w:p w14:paraId="5655ACC3" w14:textId="77777777" w:rsidR="0032234A" w:rsidRPr="00EA6804" w:rsidRDefault="0032234A">
            <w:pPr>
              <w:pStyle w:val="TAC"/>
            </w:pPr>
            <w:r w:rsidRPr="00EA6804">
              <w:t>Low</w:t>
            </w:r>
          </w:p>
        </w:tc>
        <w:tc>
          <w:tcPr>
            <w:tcW w:w="1282" w:type="dxa"/>
            <w:tcBorders>
              <w:top w:val="nil"/>
              <w:bottom w:val="nil"/>
            </w:tcBorders>
            <w:shd w:val="clear" w:color="auto" w:fill="auto"/>
          </w:tcPr>
          <w:p w14:paraId="2FD19067" w14:textId="77777777" w:rsidR="0032234A" w:rsidRPr="00EA6804" w:rsidRDefault="0032234A">
            <w:pPr>
              <w:pStyle w:val="TAC"/>
            </w:pPr>
            <w:r w:rsidRPr="00EA6804">
              <w:t>test</w:t>
            </w:r>
          </w:p>
        </w:tc>
        <w:tc>
          <w:tcPr>
            <w:tcW w:w="1664" w:type="dxa"/>
          </w:tcPr>
          <w:p w14:paraId="159D97E9" w14:textId="77777777" w:rsidR="0032234A" w:rsidRPr="00EA6804" w:rsidRDefault="0032234A">
            <w:pPr>
              <w:pStyle w:val="TAC"/>
            </w:pPr>
            <w:r w:rsidRPr="00EA6804">
              <w:t>-</w:t>
            </w:r>
          </w:p>
        </w:tc>
        <w:tc>
          <w:tcPr>
            <w:tcW w:w="0" w:type="auto"/>
            <w:vAlign w:val="center"/>
          </w:tcPr>
          <w:p w14:paraId="59D98CFA" w14:textId="77777777" w:rsidR="0032234A" w:rsidRPr="00EA6804" w:rsidRDefault="0032234A">
            <w:pPr>
              <w:pStyle w:val="TAC"/>
            </w:pPr>
            <w:r w:rsidRPr="00EA6804">
              <w:t>-</w:t>
            </w:r>
          </w:p>
        </w:tc>
      </w:tr>
      <w:tr w:rsidR="0032234A" w:rsidRPr="00EA6804" w14:paraId="41A0DB00" w14:textId="77777777">
        <w:trPr>
          <w:jc w:val="center"/>
        </w:trPr>
        <w:tc>
          <w:tcPr>
            <w:tcW w:w="0" w:type="auto"/>
            <w:vMerge/>
            <w:shd w:val="clear" w:color="auto" w:fill="auto"/>
            <w:vAlign w:val="center"/>
          </w:tcPr>
          <w:p w14:paraId="1005263E" w14:textId="77777777" w:rsidR="0032234A" w:rsidRPr="00EA6804" w:rsidRDefault="0032234A">
            <w:pPr>
              <w:pStyle w:val="TAC"/>
              <w:rPr>
                <w:rFonts w:eastAsia="Yu Mincho"/>
              </w:rPr>
            </w:pPr>
          </w:p>
        </w:tc>
        <w:tc>
          <w:tcPr>
            <w:tcW w:w="1614" w:type="dxa"/>
            <w:tcBorders>
              <w:top w:val="single" w:sz="4" w:space="0" w:color="auto"/>
              <w:bottom w:val="nil"/>
            </w:tcBorders>
          </w:tcPr>
          <w:p w14:paraId="3098D6F1" w14:textId="77777777" w:rsidR="0032234A" w:rsidRPr="00EA6804" w:rsidRDefault="0032234A">
            <w:pPr>
              <w:pStyle w:val="TAC"/>
              <w:rPr>
                <w:rFonts w:eastAsia="Yu Mincho"/>
              </w:rPr>
            </w:pPr>
            <w:r w:rsidRPr="00EA6804">
              <w:t>Wgap</w:t>
            </w:r>
          </w:p>
        </w:tc>
        <w:tc>
          <w:tcPr>
            <w:tcW w:w="1398" w:type="dxa"/>
            <w:tcBorders>
              <w:top w:val="nil"/>
              <w:bottom w:val="nil"/>
            </w:tcBorders>
          </w:tcPr>
          <w:p w14:paraId="727A9ACA" w14:textId="77777777" w:rsidR="0032234A" w:rsidRPr="00EA6804" w:rsidRDefault="0032234A">
            <w:pPr>
              <w:pStyle w:val="TAC"/>
              <w:rPr>
                <w:rFonts w:eastAsia="Yu Mincho"/>
              </w:rPr>
            </w:pPr>
          </w:p>
        </w:tc>
        <w:tc>
          <w:tcPr>
            <w:tcW w:w="1077" w:type="dxa"/>
          </w:tcPr>
          <w:p w14:paraId="64911CE9" w14:textId="77777777" w:rsidR="0032234A" w:rsidRPr="00EA6804" w:rsidRDefault="0032234A">
            <w:pPr>
              <w:pStyle w:val="TAC"/>
            </w:pPr>
            <w:r w:rsidRPr="00EA6804">
              <w:t>Max Wgap</w:t>
            </w:r>
          </w:p>
        </w:tc>
        <w:tc>
          <w:tcPr>
            <w:tcW w:w="1282" w:type="dxa"/>
            <w:tcBorders>
              <w:top w:val="nil"/>
              <w:bottom w:val="nil"/>
            </w:tcBorders>
            <w:shd w:val="clear" w:color="auto" w:fill="auto"/>
          </w:tcPr>
          <w:p w14:paraId="2E0EF548" w14:textId="77777777" w:rsidR="0032234A" w:rsidRPr="00EA6804" w:rsidRDefault="0032234A">
            <w:pPr>
              <w:pStyle w:val="TAC"/>
            </w:pPr>
          </w:p>
        </w:tc>
        <w:tc>
          <w:tcPr>
            <w:tcW w:w="1664" w:type="dxa"/>
          </w:tcPr>
          <w:p w14:paraId="0EE48E72" w14:textId="77777777" w:rsidR="0032234A" w:rsidRPr="00EA6804" w:rsidRDefault="0032234A">
            <w:pPr>
              <w:pStyle w:val="TAC"/>
            </w:pPr>
            <w:r w:rsidRPr="00EA6804">
              <w:t>N/A</w:t>
            </w:r>
          </w:p>
        </w:tc>
        <w:tc>
          <w:tcPr>
            <w:tcW w:w="0" w:type="auto"/>
            <w:vAlign w:val="center"/>
          </w:tcPr>
          <w:p w14:paraId="7139633C" w14:textId="77777777" w:rsidR="0032234A" w:rsidRPr="00EA6804" w:rsidRDefault="0032234A">
            <w:pPr>
              <w:pStyle w:val="TAC"/>
            </w:pPr>
            <w:r w:rsidRPr="00EA6804">
              <w:t>N/A</w:t>
            </w:r>
          </w:p>
        </w:tc>
      </w:tr>
      <w:tr w:rsidR="0032234A" w:rsidRPr="00EA6804" w14:paraId="2A115D94" w14:textId="77777777">
        <w:trPr>
          <w:jc w:val="center"/>
        </w:trPr>
        <w:tc>
          <w:tcPr>
            <w:tcW w:w="0" w:type="auto"/>
            <w:vMerge/>
            <w:shd w:val="clear" w:color="auto" w:fill="auto"/>
            <w:vAlign w:val="center"/>
          </w:tcPr>
          <w:p w14:paraId="52FE5F8C" w14:textId="77777777" w:rsidR="0032234A" w:rsidRPr="00EA6804" w:rsidRDefault="0032234A">
            <w:pPr>
              <w:pStyle w:val="TAC"/>
              <w:rPr>
                <w:rFonts w:eastAsia="Yu Mincho"/>
              </w:rPr>
            </w:pPr>
          </w:p>
        </w:tc>
        <w:tc>
          <w:tcPr>
            <w:tcW w:w="1614" w:type="dxa"/>
            <w:tcBorders>
              <w:top w:val="single" w:sz="4" w:space="0" w:color="auto"/>
              <w:bottom w:val="nil"/>
            </w:tcBorders>
          </w:tcPr>
          <w:p w14:paraId="03A461D1" w14:textId="77777777" w:rsidR="0032234A" w:rsidRPr="00EA6804" w:rsidRDefault="0032234A">
            <w:pPr>
              <w:pStyle w:val="TAC"/>
              <w:rPr>
                <w:rFonts w:eastAsia="Yu Mincho"/>
              </w:rPr>
            </w:pPr>
            <w:r w:rsidRPr="00EA6804">
              <w:rPr>
                <w:rFonts w:eastAsia="Yu Mincho"/>
              </w:rPr>
              <w:t>SCC2/CC3</w:t>
            </w:r>
          </w:p>
        </w:tc>
        <w:tc>
          <w:tcPr>
            <w:tcW w:w="1398" w:type="dxa"/>
            <w:tcBorders>
              <w:top w:val="nil"/>
              <w:bottom w:val="nil"/>
            </w:tcBorders>
          </w:tcPr>
          <w:p w14:paraId="54494E3D" w14:textId="77777777" w:rsidR="0032234A" w:rsidRPr="00EA6804" w:rsidRDefault="0032234A">
            <w:pPr>
              <w:pStyle w:val="TAC"/>
              <w:rPr>
                <w:rFonts w:eastAsia="Yu Mincho"/>
              </w:rPr>
            </w:pPr>
          </w:p>
        </w:tc>
        <w:tc>
          <w:tcPr>
            <w:tcW w:w="1077" w:type="dxa"/>
          </w:tcPr>
          <w:p w14:paraId="1B4B66A9" w14:textId="77777777" w:rsidR="0032234A" w:rsidRPr="00EA6804" w:rsidRDefault="0032234A">
            <w:pPr>
              <w:pStyle w:val="TAC"/>
            </w:pPr>
            <w:r w:rsidRPr="00EA6804">
              <w:t>Low</w:t>
            </w:r>
          </w:p>
        </w:tc>
        <w:tc>
          <w:tcPr>
            <w:tcW w:w="1282" w:type="dxa"/>
            <w:tcBorders>
              <w:top w:val="nil"/>
              <w:bottom w:val="nil"/>
            </w:tcBorders>
            <w:shd w:val="clear" w:color="auto" w:fill="auto"/>
          </w:tcPr>
          <w:p w14:paraId="36AE1578" w14:textId="77777777" w:rsidR="0032234A" w:rsidRPr="00EA6804" w:rsidRDefault="0032234A">
            <w:pPr>
              <w:pStyle w:val="TAC"/>
            </w:pPr>
          </w:p>
        </w:tc>
        <w:tc>
          <w:tcPr>
            <w:tcW w:w="1664" w:type="dxa"/>
          </w:tcPr>
          <w:p w14:paraId="4F7A7FA6" w14:textId="77777777" w:rsidR="0032234A" w:rsidRPr="00EA6804" w:rsidRDefault="0032234A">
            <w:pPr>
              <w:pStyle w:val="TAC"/>
            </w:pPr>
            <w:r w:rsidRPr="00EA6804">
              <w:t>N/A</w:t>
            </w:r>
          </w:p>
        </w:tc>
        <w:tc>
          <w:tcPr>
            <w:tcW w:w="0" w:type="auto"/>
            <w:vAlign w:val="center"/>
          </w:tcPr>
          <w:p w14:paraId="297FE217" w14:textId="77777777" w:rsidR="0032234A" w:rsidRPr="00EA6804" w:rsidRDefault="0032234A">
            <w:pPr>
              <w:pStyle w:val="TAC"/>
            </w:pPr>
            <w:r w:rsidRPr="00EA6804">
              <w:t>N/A</w:t>
            </w:r>
          </w:p>
        </w:tc>
      </w:tr>
      <w:tr w:rsidR="0032234A" w:rsidRPr="00EA6804" w14:paraId="45A984EF" w14:textId="77777777">
        <w:trPr>
          <w:jc w:val="center"/>
        </w:trPr>
        <w:tc>
          <w:tcPr>
            <w:tcW w:w="0" w:type="auto"/>
            <w:vMerge/>
            <w:shd w:val="clear" w:color="auto" w:fill="auto"/>
            <w:vAlign w:val="center"/>
          </w:tcPr>
          <w:p w14:paraId="773FCCB5" w14:textId="77777777" w:rsidR="0032234A" w:rsidRPr="00EA6804" w:rsidRDefault="0032234A">
            <w:pPr>
              <w:pStyle w:val="TAC"/>
              <w:rPr>
                <w:rFonts w:eastAsia="Yu Mincho"/>
              </w:rPr>
            </w:pPr>
          </w:p>
        </w:tc>
        <w:tc>
          <w:tcPr>
            <w:tcW w:w="1614" w:type="dxa"/>
            <w:tcBorders>
              <w:top w:val="single" w:sz="4" w:space="0" w:color="auto"/>
              <w:bottom w:val="nil"/>
            </w:tcBorders>
          </w:tcPr>
          <w:p w14:paraId="659D22B4" w14:textId="77777777" w:rsidR="0032234A" w:rsidRPr="00EA6804" w:rsidRDefault="0032234A">
            <w:pPr>
              <w:pStyle w:val="TAC"/>
              <w:rPr>
                <w:rFonts w:eastAsia="Yu Mincho"/>
              </w:rPr>
            </w:pPr>
            <w:r w:rsidRPr="00EA6804">
              <w:rPr>
                <w:rFonts w:eastAsia="Yu Mincho"/>
              </w:rPr>
              <w:t>SCC3/CC4</w:t>
            </w:r>
          </w:p>
        </w:tc>
        <w:tc>
          <w:tcPr>
            <w:tcW w:w="1398" w:type="dxa"/>
            <w:tcBorders>
              <w:top w:val="nil"/>
              <w:bottom w:val="nil"/>
            </w:tcBorders>
          </w:tcPr>
          <w:p w14:paraId="58494368" w14:textId="77777777" w:rsidR="0032234A" w:rsidRPr="00EA6804" w:rsidRDefault="0032234A">
            <w:pPr>
              <w:pStyle w:val="TAC"/>
              <w:rPr>
                <w:rFonts w:eastAsia="Yu Mincho"/>
              </w:rPr>
            </w:pPr>
          </w:p>
        </w:tc>
        <w:tc>
          <w:tcPr>
            <w:tcW w:w="1077" w:type="dxa"/>
          </w:tcPr>
          <w:p w14:paraId="0DABDBD4" w14:textId="77777777" w:rsidR="0032234A" w:rsidRPr="00EA6804" w:rsidRDefault="0032234A">
            <w:pPr>
              <w:pStyle w:val="TAC"/>
            </w:pPr>
            <w:r w:rsidRPr="00EA6804">
              <w:t>Low</w:t>
            </w:r>
          </w:p>
        </w:tc>
        <w:tc>
          <w:tcPr>
            <w:tcW w:w="1282" w:type="dxa"/>
            <w:tcBorders>
              <w:top w:val="nil"/>
              <w:bottom w:val="nil"/>
            </w:tcBorders>
            <w:shd w:val="clear" w:color="auto" w:fill="auto"/>
          </w:tcPr>
          <w:p w14:paraId="151D0ED6" w14:textId="77777777" w:rsidR="0032234A" w:rsidRPr="00EA6804" w:rsidRDefault="0032234A">
            <w:pPr>
              <w:pStyle w:val="TAC"/>
            </w:pPr>
          </w:p>
        </w:tc>
        <w:tc>
          <w:tcPr>
            <w:tcW w:w="1664" w:type="dxa"/>
          </w:tcPr>
          <w:p w14:paraId="16CEF1C6" w14:textId="77777777" w:rsidR="0032234A" w:rsidRPr="00EA6804" w:rsidRDefault="0032234A">
            <w:pPr>
              <w:pStyle w:val="TAC"/>
            </w:pPr>
            <w:r w:rsidRPr="00EA6804">
              <w:t>N/A</w:t>
            </w:r>
          </w:p>
        </w:tc>
        <w:tc>
          <w:tcPr>
            <w:tcW w:w="0" w:type="auto"/>
            <w:vAlign w:val="center"/>
          </w:tcPr>
          <w:p w14:paraId="1C1DFE17" w14:textId="77777777" w:rsidR="0032234A" w:rsidRPr="00EA6804" w:rsidRDefault="0032234A">
            <w:pPr>
              <w:pStyle w:val="TAC"/>
            </w:pPr>
            <w:r w:rsidRPr="00EA6804">
              <w:t>N/A</w:t>
            </w:r>
          </w:p>
        </w:tc>
      </w:tr>
      <w:tr w:rsidR="0032234A" w:rsidRPr="00EA6804" w14:paraId="5A3103BA" w14:textId="77777777">
        <w:trPr>
          <w:jc w:val="center"/>
        </w:trPr>
        <w:tc>
          <w:tcPr>
            <w:tcW w:w="0" w:type="auto"/>
            <w:vMerge/>
            <w:shd w:val="clear" w:color="auto" w:fill="auto"/>
            <w:vAlign w:val="center"/>
          </w:tcPr>
          <w:p w14:paraId="135D90BB" w14:textId="77777777" w:rsidR="0032234A" w:rsidRPr="00EA6804" w:rsidRDefault="0032234A">
            <w:pPr>
              <w:pStyle w:val="TAC"/>
              <w:rPr>
                <w:rFonts w:eastAsia="Yu Mincho"/>
              </w:rPr>
            </w:pPr>
          </w:p>
        </w:tc>
        <w:tc>
          <w:tcPr>
            <w:tcW w:w="1614" w:type="dxa"/>
            <w:tcBorders>
              <w:top w:val="single" w:sz="4" w:space="0" w:color="auto"/>
              <w:bottom w:val="nil"/>
            </w:tcBorders>
          </w:tcPr>
          <w:p w14:paraId="0786097D" w14:textId="77777777" w:rsidR="0032234A" w:rsidRPr="00EA6804" w:rsidRDefault="0032234A">
            <w:pPr>
              <w:pStyle w:val="TAC"/>
              <w:rPr>
                <w:rFonts w:eastAsia="Yu Mincho"/>
              </w:rPr>
            </w:pPr>
            <w:r w:rsidRPr="00EA6804">
              <w:rPr>
                <w:rFonts w:eastAsia="Yu Mincho"/>
              </w:rPr>
              <w:t>SCC4/CC5</w:t>
            </w:r>
          </w:p>
        </w:tc>
        <w:tc>
          <w:tcPr>
            <w:tcW w:w="1398" w:type="dxa"/>
            <w:tcBorders>
              <w:top w:val="nil"/>
              <w:bottom w:val="nil"/>
            </w:tcBorders>
          </w:tcPr>
          <w:p w14:paraId="3C26B2B0" w14:textId="77777777" w:rsidR="0032234A" w:rsidRPr="00EA6804" w:rsidRDefault="0032234A">
            <w:pPr>
              <w:pStyle w:val="TAC"/>
              <w:rPr>
                <w:rFonts w:eastAsia="Yu Mincho"/>
              </w:rPr>
            </w:pPr>
          </w:p>
        </w:tc>
        <w:tc>
          <w:tcPr>
            <w:tcW w:w="1077" w:type="dxa"/>
          </w:tcPr>
          <w:p w14:paraId="33A1DF35" w14:textId="77777777" w:rsidR="0032234A" w:rsidRPr="00EA6804" w:rsidRDefault="0032234A">
            <w:pPr>
              <w:pStyle w:val="TAC"/>
            </w:pPr>
            <w:r w:rsidRPr="00EA6804">
              <w:t>Low</w:t>
            </w:r>
          </w:p>
        </w:tc>
        <w:tc>
          <w:tcPr>
            <w:tcW w:w="1282" w:type="dxa"/>
            <w:tcBorders>
              <w:top w:val="nil"/>
              <w:bottom w:val="nil"/>
            </w:tcBorders>
            <w:shd w:val="clear" w:color="auto" w:fill="auto"/>
          </w:tcPr>
          <w:p w14:paraId="63FCC2DA" w14:textId="77777777" w:rsidR="0032234A" w:rsidRPr="00EA6804" w:rsidRDefault="0032234A">
            <w:pPr>
              <w:pStyle w:val="TAC"/>
            </w:pPr>
          </w:p>
        </w:tc>
        <w:tc>
          <w:tcPr>
            <w:tcW w:w="1664" w:type="dxa"/>
          </w:tcPr>
          <w:p w14:paraId="72CC13C9" w14:textId="77777777" w:rsidR="0032234A" w:rsidRPr="00EA6804" w:rsidRDefault="0032234A">
            <w:pPr>
              <w:pStyle w:val="TAC"/>
            </w:pPr>
            <w:r w:rsidRPr="00EA6804">
              <w:t>N/A</w:t>
            </w:r>
          </w:p>
        </w:tc>
        <w:tc>
          <w:tcPr>
            <w:tcW w:w="0" w:type="auto"/>
            <w:vAlign w:val="center"/>
          </w:tcPr>
          <w:p w14:paraId="1A200A1F" w14:textId="77777777" w:rsidR="0032234A" w:rsidRPr="00EA6804" w:rsidRDefault="0032234A">
            <w:pPr>
              <w:pStyle w:val="TAC"/>
            </w:pPr>
            <w:r w:rsidRPr="00EA6804">
              <w:t>N/A</w:t>
            </w:r>
          </w:p>
        </w:tc>
      </w:tr>
      <w:tr w:rsidR="0032234A" w:rsidRPr="00EA6804" w14:paraId="79AE316A" w14:textId="77777777" w:rsidTr="00C16FE6">
        <w:trPr>
          <w:jc w:val="center"/>
        </w:trPr>
        <w:tc>
          <w:tcPr>
            <w:tcW w:w="0" w:type="auto"/>
            <w:vMerge/>
            <w:shd w:val="clear" w:color="auto" w:fill="auto"/>
            <w:vAlign w:val="center"/>
          </w:tcPr>
          <w:p w14:paraId="2568E6D1" w14:textId="77777777" w:rsidR="0032234A" w:rsidRPr="00EA6804" w:rsidRDefault="0032234A">
            <w:pPr>
              <w:pStyle w:val="TAC"/>
              <w:rPr>
                <w:rFonts w:eastAsia="Yu Mincho"/>
              </w:rPr>
            </w:pPr>
          </w:p>
        </w:tc>
        <w:tc>
          <w:tcPr>
            <w:tcW w:w="1614" w:type="dxa"/>
            <w:tcBorders>
              <w:top w:val="single" w:sz="4" w:space="0" w:color="auto"/>
              <w:bottom w:val="nil"/>
            </w:tcBorders>
          </w:tcPr>
          <w:p w14:paraId="446B9726" w14:textId="77777777" w:rsidR="0032234A" w:rsidRPr="00EA6804" w:rsidRDefault="0032234A">
            <w:pPr>
              <w:pStyle w:val="TAC"/>
              <w:rPr>
                <w:rFonts w:eastAsia="Yu Mincho"/>
              </w:rPr>
            </w:pPr>
            <w:r w:rsidRPr="00EA6804">
              <w:rPr>
                <w:rFonts w:eastAsia="Yu Mincho"/>
              </w:rPr>
              <w:t>SCC5/CC6</w:t>
            </w:r>
          </w:p>
        </w:tc>
        <w:tc>
          <w:tcPr>
            <w:tcW w:w="1398" w:type="dxa"/>
            <w:tcBorders>
              <w:top w:val="nil"/>
              <w:bottom w:val="nil"/>
            </w:tcBorders>
          </w:tcPr>
          <w:p w14:paraId="6E92619F" w14:textId="77777777" w:rsidR="0032234A" w:rsidRPr="00EA6804" w:rsidRDefault="0032234A">
            <w:pPr>
              <w:pStyle w:val="TAC"/>
              <w:rPr>
                <w:rFonts w:eastAsia="Yu Mincho"/>
              </w:rPr>
            </w:pPr>
          </w:p>
        </w:tc>
        <w:tc>
          <w:tcPr>
            <w:tcW w:w="1077" w:type="dxa"/>
            <w:tcBorders>
              <w:bottom w:val="single" w:sz="4" w:space="0" w:color="auto"/>
            </w:tcBorders>
          </w:tcPr>
          <w:p w14:paraId="00B80248" w14:textId="77777777" w:rsidR="0032234A" w:rsidRPr="00EA6804" w:rsidRDefault="0032234A">
            <w:pPr>
              <w:pStyle w:val="TAC"/>
            </w:pPr>
            <w:r w:rsidRPr="00EA6804">
              <w:t>Low</w:t>
            </w:r>
          </w:p>
        </w:tc>
        <w:tc>
          <w:tcPr>
            <w:tcW w:w="1282" w:type="dxa"/>
            <w:tcBorders>
              <w:top w:val="nil"/>
              <w:bottom w:val="nil"/>
            </w:tcBorders>
            <w:shd w:val="clear" w:color="auto" w:fill="auto"/>
          </w:tcPr>
          <w:p w14:paraId="2E3C3ED4" w14:textId="77777777" w:rsidR="0032234A" w:rsidRPr="00EA6804" w:rsidRDefault="0032234A">
            <w:pPr>
              <w:pStyle w:val="TAC"/>
            </w:pPr>
          </w:p>
        </w:tc>
        <w:tc>
          <w:tcPr>
            <w:tcW w:w="1664" w:type="dxa"/>
            <w:tcBorders>
              <w:bottom w:val="single" w:sz="4" w:space="0" w:color="auto"/>
            </w:tcBorders>
          </w:tcPr>
          <w:p w14:paraId="5843071C" w14:textId="77777777" w:rsidR="0032234A" w:rsidRPr="00EA6804" w:rsidRDefault="0032234A">
            <w:pPr>
              <w:pStyle w:val="TAC"/>
            </w:pPr>
            <w:r w:rsidRPr="00EA6804">
              <w:t>N/A</w:t>
            </w:r>
          </w:p>
        </w:tc>
        <w:tc>
          <w:tcPr>
            <w:tcW w:w="0" w:type="auto"/>
            <w:vAlign w:val="center"/>
          </w:tcPr>
          <w:p w14:paraId="1E749614" w14:textId="77777777" w:rsidR="0032234A" w:rsidRPr="00EA6804" w:rsidRDefault="0032234A">
            <w:pPr>
              <w:pStyle w:val="TAC"/>
            </w:pPr>
            <w:r w:rsidRPr="00EA6804">
              <w:t>N/A</w:t>
            </w:r>
          </w:p>
        </w:tc>
      </w:tr>
      <w:tr w:rsidR="0032234A" w:rsidRPr="00EA6804" w14:paraId="36F2F915" w14:textId="77777777" w:rsidTr="00C16FE6">
        <w:trPr>
          <w:jc w:val="center"/>
        </w:trPr>
        <w:tc>
          <w:tcPr>
            <w:tcW w:w="0" w:type="auto"/>
            <w:vMerge w:val="restart"/>
            <w:shd w:val="clear" w:color="auto" w:fill="auto"/>
            <w:vAlign w:val="center"/>
          </w:tcPr>
          <w:p w14:paraId="2AAA9988" w14:textId="77777777" w:rsidR="0032234A" w:rsidRPr="00EA6804" w:rsidRDefault="0032234A">
            <w:pPr>
              <w:pStyle w:val="TAC"/>
              <w:rPr>
                <w:rFonts w:eastAsia="Yu Mincho"/>
              </w:rPr>
            </w:pPr>
            <w:r w:rsidRPr="00EA6804">
              <w:rPr>
                <w:rFonts w:eastAsia="Yu Mincho"/>
              </w:rPr>
              <w:t>2</w:t>
            </w:r>
          </w:p>
        </w:tc>
        <w:tc>
          <w:tcPr>
            <w:tcW w:w="1614" w:type="dxa"/>
            <w:tcBorders>
              <w:top w:val="single" w:sz="4" w:space="0" w:color="auto"/>
              <w:bottom w:val="nil"/>
            </w:tcBorders>
          </w:tcPr>
          <w:p w14:paraId="6DD0D124" w14:textId="77777777" w:rsidR="0032234A" w:rsidRPr="00EA6804" w:rsidRDefault="0032234A">
            <w:pPr>
              <w:pStyle w:val="TAC"/>
              <w:rPr>
                <w:rFonts w:eastAsia="Yu Mincho"/>
              </w:rPr>
            </w:pPr>
            <w:r w:rsidRPr="00EA6804">
              <w:rPr>
                <w:rFonts w:eastAsia="Yu Mincho"/>
              </w:rPr>
              <w:t>PCC/CC1</w:t>
            </w:r>
          </w:p>
        </w:tc>
        <w:tc>
          <w:tcPr>
            <w:tcW w:w="1398" w:type="dxa"/>
            <w:tcBorders>
              <w:top w:val="nil"/>
              <w:bottom w:val="nil"/>
            </w:tcBorders>
          </w:tcPr>
          <w:p w14:paraId="7EF45101" w14:textId="77777777" w:rsidR="0032234A" w:rsidRPr="00EA6804" w:rsidRDefault="0032234A">
            <w:pPr>
              <w:pStyle w:val="TAC"/>
              <w:rPr>
                <w:rFonts w:eastAsia="Yu Mincho"/>
              </w:rPr>
            </w:pPr>
          </w:p>
        </w:tc>
        <w:tc>
          <w:tcPr>
            <w:tcW w:w="1077" w:type="dxa"/>
            <w:tcBorders>
              <w:right w:val="single" w:sz="4" w:space="0" w:color="auto"/>
            </w:tcBorders>
          </w:tcPr>
          <w:p w14:paraId="7DD4882C"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5D790714" w14:textId="77777777" w:rsidR="0032234A" w:rsidRPr="00EA6804" w:rsidRDefault="0032234A">
            <w:pPr>
              <w:pStyle w:val="TAC"/>
            </w:pPr>
          </w:p>
        </w:tc>
        <w:tc>
          <w:tcPr>
            <w:tcW w:w="1664" w:type="dxa"/>
            <w:tcBorders>
              <w:left w:val="single" w:sz="4" w:space="0" w:color="auto"/>
            </w:tcBorders>
          </w:tcPr>
          <w:p w14:paraId="0711774A" w14:textId="77777777" w:rsidR="0032234A" w:rsidRPr="00EA6804" w:rsidRDefault="0032234A">
            <w:pPr>
              <w:pStyle w:val="TAC"/>
            </w:pPr>
            <w:r w:rsidRPr="00EA6804">
              <w:t>CP-OFDM 64QAM</w:t>
            </w:r>
          </w:p>
        </w:tc>
        <w:tc>
          <w:tcPr>
            <w:tcW w:w="0" w:type="auto"/>
            <w:vAlign w:val="center"/>
          </w:tcPr>
          <w:p w14:paraId="441A1060" w14:textId="77777777" w:rsidR="0032234A" w:rsidRPr="00EA6804" w:rsidRDefault="0032234A">
            <w:pPr>
              <w:pStyle w:val="TAC"/>
            </w:pPr>
            <w:r w:rsidRPr="00EA6804">
              <w:t>Outer_1RB_Right</w:t>
            </w:r>
          </w:p>
        </w:tc>
      </w:tr>
      <w:tr w:rsidR="0032234A" w:rsidRPr="00EA6804" w14:paraId="38784CC3" w14:textId="77777777" w:rsidTr="00C16FE6">
        <w:trPr>
          <w:jc w:val="center"/>
        </w:trPr>
        <w:tc>
          <w:tcPr>
            <w:tcW w:w="0" w:type="auto"/>
            <w:vMerge/>
            <w:shd w:val="clear" w:color="auto" w:fill="auto"/>
            <w:vAlign w:val="center"/>
          </w:tcPr>
          <w:p w14:paraId="224A7C0A" w14:textId="77777777" w:rsidR="0032234A" w:rsidRPr="00EA6804" w:rsidRDefault="0032234A">
            <w:pPr>
              <w:pStyle w:val="TAC"/>
              <w:rPr>
                <w:rFonts w:eastAsia="Yu Mincho"/>
              </w:rPr>
            </w:pPr>
          </w:p>
        </w:tc>
        <w:tc>
          <w:tcPr>
            <w:tcW w:w="1614" w:type="dxa"/>
            <w:tcBorders>
              <w:top w:val="single" w:sz="4" w:space="0" w:color="auto"/>
              <w:bottom w:val="nil"/>
            </w:tcBorders>
          </w:tcPr>
          <w:p w14:paraId="1E854435" w14:textId="77777777" w:rsidR="0032234A" w:rsidRPr="00EA6804" w:rsidRDefault="0032234A">
            <w:pPr>
              <w:pStyle w:val="TAC"/>
              <w:rPr>
                <w:rFonts w:eastAsia="Yu Mincho"/>
              </w:rPr>
            </w:pPr>
            <w:r w:rsidRPr="00EA6804">
              <w:rPr>
                <w:rFonts w:eastAsia="Yu Mincho"/>
              </w:rPr>
              <w:t>SCC1/CC2</w:t>
            </w:r>
          </w:p>
        </w:tc>
        <w:tc>
          <w:tcPr>
            <w:tcW w:w="1398" w:type="dxa"/>
            <w:tcBorders>
              <w:top w:val="nil"/>
              <w:bottom w:val="nil"/>
            </w:tcBorders>
          </w:tcPr>
          <w:p w14:paraId="79965E0C" w14:textId="77777777" w:rsidR="0032234A" w:rsidRPr="00EA6804" w:rsidRDefault="0032234A">
            <w:pPr>
              <w:pStyle w:val="TAC"/>
              <w:rPr>
                <w:rFonts w:eastAsia="Yu Mincho"/>
              </w:rPr>
            </w:pPr>
          </w:p>
        </w:tc>
        <w:tc>
          <w:tcPr>
            <w:tcW w:w="1077" w:type="dxa"/>
            <w:tcBorders>
              <w:right w:val="single" w:sz="4" w:space="0" w:color="auto"/>
            </w:tcBorders>
          </w:tcPr>
          <w:p w14:paraId="18A2E66D"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3C6EA503" w14:textId="77777777" w:rsidR="0032234A" w:rsidRPr="00EA6804" w:rsidRDefault="0032234A">
            <w:pPr>
              <w:pStyle w:val="TAC"/>
            </w:pPr>
          </w:p>
        </w:tc>
        <w:tc>
          <w:tcPr>
            <w:tcW w:w="1664" w:type="dxa"/>
            <w:tcBorders>
              <w:left w:val="single" w:sz="4" w:space="0" w:color="auto"/>
            </w:tcBorders>
          </w:tcPr>
          <w:p w14:paraId="7BBD2D84" w14:textId="77777777" w:rsidR="0032234A" w:rsidRPr="00EA6804" w:rsidRDefault="0032234A">
            <w:pPr>
              <w:pStyle w:val="TAC"/>
            </w:pPr>
            <w:r w:rsidRPr="00EA6804">
              <w:t>-</w:t>
            </w:r>
          </w:p>
        </w:tc>
        <w:tc>
          <w:tcPr>
            <w:tcW w:w="0" w:type="auto"/>
            <w:vAlign w:val="center"/>
          </w:tcPr>
          <w:p w14:paraId="23882175" w14:textId="77777777" w:rsidR="0032234A" w:rsidRPr="00EA6804" w:rsidRDefault="0032234A">
            <w:pPr>
              <w:pStyle w:val="TAC"/>
            </w:pPr>
            <w:r w:rsidRPr="00EA6804">
              <w:t>-</w:t>
            </w:r>
          </w:p>
        </w:tc>
      </w:tr>
      <w:tr w:rsidR="0032234A" w:rsidRPr="00EA6804" w14:paraId="7E365FA0" w14:textId="77777777" w:rsidTr="00C16FE6">
        <w:trPr>
          <w:jc w:val="center"/>
        </w:trPr>
        <w:tc>
          <w:tcPr>
            <w:tcW w:w="0" w:type="auto"/>
            <w:vMerge/>
            <w:shd w:val="clear" w:color="auto" w:fill="auto"/>
            <w:vAlign w:val="center"/>
          </w:tcPr>
          <w:p w14:paraId="7A25A4B6" w14:textId="77777777" w:rsidR="0032234A" w:rsidRPr="00EA6804" w:rsidRDefault="0032234A">
            <w:pPr>
              <w:pStyle w:val="TAC"/>
              <w:rPr>
                <w:rFonts w:eastAsia="Yu Mincho"/>
              </w:rPr>
            </w:pPr>
          </w:p>
        </w:tc>
        <w:tc>
          <w:tcPr>
            <w:tcW w:w="1614" w:type="dxa"/>
            <w:tcBorders>
              <w:top w:val="single" w:sz="4" w:space="0" w:color="auto"/>
              <w:bottom w:val="nil"/>
            </w:tcBorders>
          </w:tcPr>
          <w:p w14:paraId="112CCC16" w14:textId="77777777" w:rsidR="0032234A" w:rsidRPr="00EA6804" w:rsidRDefault="0032234A">
            <w:pPr>
              <w:pStyle w:val="TAC"/>
              <w:rPr>
                <w:rFonts w:eastAsia="Yu Mincho"/>
              </w:rPr>
            </w:pPr>
            <w:r w:rsidRPr="00EA6804">
              <w:t>Wgap</w:t>
            </w:r>
          </w:p>
        </w:tc>
        <w:tc>
          <w:tcPr>
            <w:tcW w:w="1398" w:type="dxa"/>
            <w:tcBorders>
              <w:top w:val="nil"/>
              <w:bottom w:val="nil"/>
            </w:tcBorders>
          </w:tcPr>
          <w:p w14:paraId="7E9E261B" w14:textId="77777777" w:rsidR="0032234A" w:rsidRPr="00EA6804" w:rsidRDefault="0032234A">
            <w:pPr>
              <w:pStyle w:val="TAC"/>
              <w:rPr>
                <w:rFonts w:eastAsia="Yu Mincho"/>
              </w:rPr>
            </w:pPr>
          </w:p>
        </w:tc>
        <w:tc>
          <w:tcPr>
            <w:tcW w:w="1077" w:type="dxa"/>
            <w:tcBorders>
              <w:right w:val="single" w:sz="4" w:space="0" w:color="auto"/>
            </w:tcBorders>
          </w:tcPr>
          <w:p w14:paraId="1428C9E8" w14:textId="77777777" w:rsidR="0032234A" w:rsidRPr="00EA6804" w:rsidRDefault="0032234A">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14:paraId="7BD67290" w14:textId="77777777" w:rsidR="0032234A" w:rsidRPr="00EA6804" w:rsidRDefault="0032234A">
            <w:pPr>
              <w:pStyle w:val="TAC"/>
            </w:pPr>
          </w:p>
        </w:tc>
        <w:tc>
          <w:tcPr>
            <w:tcW w:w="1664" w:type="dxa"/>
            <w:tcBorders>
              <w:left w:val="single" w:sz="4" w:space="0" w:color="auto"/>
            </w:tcBorders>
          </w:tcPr>
          <w:p w14:paraId="6CF601BC" w14:textId="77777777" w:rsidR="0032234A" w:rsidRPr="00EA6804" w:rsidRDefault="0032234A">
            <w:pPr>
              <w:pStyle w:val="TAC"/>
            </w:pPr>
            <w:r w:rsidRPr="00EA6804">
              <w:t>N/A</w:t>
            </w:r>
          </w:p>
        </w:tc>
        <w:tc>
          <w:tcPr>
            <w:tcW w:w="0" w:type="auto"/>
            <w:vAlign w:val="center"/>
          </w:tcPr>
          <w:p w14:paraId="34AD7A37" w14:textId="77777777" w:rsidR="0032234A" w:rsidRPr="00EA6804" w:rsidRDefault="0032234A">
            <w:pPr>
              <w:pStyle w:val="TAC"/>
            </w:pPr>
            <w:r w:rsidRPr="00EA6804">
              <w:t>N/A</w:t>
            </w:r>
          </w:p>
        </w:tc>
      </w:tr>
      <w:tr w:rsidR="0032234A" w:rsidRPr="00EA6804" w14:paraId="7460CD2B" w14:textId="77777777" w:rsidTr="00C16FE6">
        <w:trPr>
          <w:jc w:val="center"/>
        </w:trPr>
        <w:tc>
          <w:tcPr>
            <w:tcW w:w="0" w:type="auto"/>
            <w:vMerge/>
            <w:shd w:val="clear" w:color="auto" w:fill="auto"/>
            <w:vAlign w:val="center"/>
          </w:tcPr>
          <w:p w14:paraId="06FF808E" w14:textId="77777777" w:rsidR="0032234A" w:rsidRPr="00EA6804" w:rsidRDefault="0032234A">
            <w:pPr>
              <w:pStyle w:val="TAC"/>
              <w:rPr>
                <w:rFonts w:eastAsia="Yu Mincho"/>
              </w:rPr>
            </w:pPr>
          </w:p>
        </w:tc>
        <w:tc>
          <w:tcPr>
            <w:tcW w:w="1614" w:type="dxa"/>
            <w:tcBorders>
              <w:top w:val="single" w:sz="4" w:space="0" w:color="auto"/>
              <w:bottom w:val="nil"/>
            </w:tcBorders>
          </w:tcPr>
          <w:p w14:paraId="12F36BC8" w14:textId="77777777" w:rsidR="0032234A" w:rsidRPr="00EA6804" w:rsidRDefault="0032234A">
            <w:pPr>
              <w:pStyle w:val="TAC"/>
              <w:rPr>
                <w:rFonts w:eastAsia="Yu Mincho"/>
              </w:rPr>
            </w:pPr>
            <w:r w:rsidRPr="00EA6804">
              <w:rPr>
                <w:rFonts w:eastAsia="Yu Mincho"/>
              </w:rPr>
              <w:t>SCC2/CC3</w:t>
            </w:r>
          </w:p>
        </w:tc>
        <w:tc>
          <w:tcPr>
            <w:tcW w:w="1398" w:type="dxa"/>
            <w:tcBorders>
              <w:top w:val="nil"/>
              <w:bottom w:val="nil"/>
            </w:tcBorders>
          </w:tcPr>
          <w:p w14:paraId="1F7A80DE" w14:textId="77777777" w:rsidR="0032234A" w:rsidRPr="00EA6804" w:rsidRDefault="0032234A">
            <w:pPr>
              <w:pStyle w:val="TAC"/>
              <w:rPr>
                <w:rFonts w:eastAsia="Yu Mincho"/>
              </w:rPr>
            </w:pPr>
          </w:p>
        </w:tc>
        <w:tc>
          <w:tcPr>
            <w:tcW w:w="1077" w:type="dxa"/>
            <w:tcBorders>
              <w:right w:val="single" w:sz="4" w:space="0" w:color="auto"/>
            </w:tcBorders>
          </w:tcPr>
          <w:p w14:paraId="39AE9ABE"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7A73398C" w14:textId="77777777" w:rsidR="0032234A" w:rsidRPr="00EA6804" w:rsidRDefault="0032234A">
            <w:pPr>
              <w:pStyle w:val="TAC"/>
            </w:pPr>
          </w:p>
        </w:tc>
        <w:tc>
          <w:tcPr>
            <w:tcW w:w="1664" w:type="dxa"/>
            <w:tcBorders>
              <w:left w:val="single" w:sz="4" w:space="0" w:color="auto"/>
            </w:tcBorders>
          </w:tcPr>
          <w:p w14:paraId="3173977D" w14:textId="77777777" w:rsidR="0032234A" w:rsidRPr="00EA6804" w:rsidRDefault="0032234A">
            <w:pPr>
              <w:pStyle w:val="TAC"/>
            </w:pPr>
            <w:r w:rsidRPr="00EA6804">
              <w:t>N/A</w:t>
            </w:r>
          </w:p>
        </w:tc>
        <w:tc>
          <w:tcPr>
            <w:tcW w:w="0" w:type="auto"/>
            <w:vAlign w:val="center"/>
          </w:tcPr>
          <w:p w14:paraId="3A8751FB" w14:textId="77777777" w:rsidR="0032234A" w:rsidRPr="00EA6804" w:rsidRDefault="0032234A">
            <w:pPr>
              <w:pStyle w:val="TAC"/>
            </w:pPr>
            <w:r w:rsidRPr="00EA6804">
              <w:t>N/A</w:t>
            </w:r>
          </w:p>
        </w:tc>
      </w:tr>
      <w:tr w:rsidR="0032234A" w:rsidRPr="00EA6804" w14:paraId="53DC3403" w14:textId="77777777" w:rsidTr="00C16FE6">
        <w:trPr>
          <w:jc w:val="center"/>
        </w:trPr>
        <w:tc>
          <w:tcPr>
            <w:tcW w:w="0" w:type="auto"/>
            <w:vMerge/>
            <w:shd w:val="clear" w:color="auto" w:fill="auto"/>
            <w:vAlign w:val="center"/>
          </w:tcPr>
          <w:p w14:paraId="40ABD34C" w14:textId="77777777" w:rsidR="0032234A" w:rsidRPr="00EA6804" w:rsidRDefault="0032234A">
            <w:pPr>
              <w:pStyle w:val="TAC"/>
              <w:rPr>
                <w:rFonts w:eastAsia="Yu Mincho"/>
              </w:rPr>
            </w:pPr>
          </w:p>
        </w:tc>
        <w:tc>
          <w:tcPr>
            <w:tcW w:w="1614" w:type="dxa"/>
            <w:tcBorders>
              <w:top w:val="single" w:sz="4" w:space="0" w:color="auto"/>
              <w:bottom w:val="nil"/>
            </w:tcBorders>
          </w:tcPr>
          <w:p w14:paraId="1AD5DB03" w14:textId="77777777" w:rsidR="0032234A" w:rsidRPr="00EA6804" w:rsidRDefault="0032234A">
            <w:pPr>
              <w:pStyle w:val="TAC"/>
              <w:rPr>
                <w:rFonts w:eastAsia="Yu Mincho"/>
              </w:rPr>
            </w:pPr>
            <w:r w:rsidRPr="00EA6804">
              <w:rPr>
                <w:rFonts w:eastAsia="Yu Mincho"/>
              </w:rPr>
              <w:t>SCC3/CC4</w:t>
            </w:r>
          </w:p>
        </w:tc>
        <w:tc>
          <w:tcPr>
            <w:tcW w:w="1398" w:type="dxa"/>
            <w:tcBorders>
              <w:top w:val="nil"/>
              <w:bottom w:val="nil"/>
            </w:tcBorders>
          </w:tcPr>
          <w:p w14:paraId="193FB1BF" w14:textId="77777777" w:rsidR="0032234A" w:rsidRPr="00EA6804" w:rsidRDefault="0032234A">
            <w:pPr>
              <w:pStyle w:val="TAC"/>
              <w:rPr>
                <w:rFonts w:eastAsia="Yu Mincho"/>
              </w:rPr>
            </w:pPr>
          </w:p>
        </w:tc>
        <w:tc>
          <w:tcPr>
            <w:tcW w:w="1077" w:type="dxa"/>
            <w:tcBorders>
              <w:right w:val="single" w:sz="4" w:space="0" w:color="auto"/>
            </w:tcBorders>
          </w:tcPr>
          <w:p w14:paraId="3B92B3F2"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060E104D" w14:textId="77777777" w:rsidR="0032234A" w:rsidRPr="00EA6804" w:rsidRDefault="0032234A">
            <w:pPr>
              <w:pStyle w:val="TAC"/>
            </w:pPr>
          </w:p>
        </w:tc>
        <w:tc>
          <w:tcPr>
            <w:tcW w:w="1664" w:type="dxa"/>
            <w:tcBorders>
              <w:left w:val="single" w:sz="4" w:space="0" w:color="auto"/>
            </w:tcBorders>
          </w:tcPr>
          <w:p w14:paraId="64941517" w14:textId="77777777" w:rsidR="0032234A" w:rsidRPr="00EA6804" w:rsidRDefault="0032234A">
            <w:pPr>
              <w:pStyle w:val="TAC"/>
            </w:pPr>
            <w:r w:rsidRPr="00EA6804">
              <w:t>N/A</w:t>
            </w:r>
          </w:p>
        </w:tc>
        <w:tc>
          <w:tcPr>
            <w:tcW w:w="0" w:type="auto"/>
            <w:vAlign w:val="center"/>
          </w:tcPr>
          <w:p w14:paraId="1FF9F943" w14:textId="77777777" w:rsidR="0032234A" w:rsidRPr="00EA6804" w:rsidRDefault="0032234A">
            <w:pPr>
              <w:pStyle w:val="TAC"/>
            </w:pPr>
            <w:r w:rsidRPr="00EA6804">
              <w:t>N/A</w:t>
            </w:r>
          </w:p>
        </w:tc>
      </w:tr>
      <w:tr w:rsidR="0032234A" w:rsidRPr="00EA6804" w14:paraId="526B4269" w14:textId="77777777" w:rsidTr="00C16FE6">
        <w:trPr>
          <w:jc w:val="center"/>
        </w:trPr>
        <w:tc>
          <w:tcPr>
            <w:tcW w:w="0" w:type="auto"/>
            <w:vMerge/>
            <w:shd w:val="clear" w:color="auto" w:fill="auto"/>
            <w:vAlign w:val="center"/>
          </w:tcPr>
          <w:p w14:paraId="41C44B87" w14:textId="77777777" w:rsidR="0032234A" w:rsidRPr="00EA6804" w:rsidRDefault="0032234A">
            <w:pPr>
              <w:pStyle w:val="TAC"/>
              <w:rPr>
                <w:rFonts w:eastAsia="Yu Mincho"/>
              </w:rPr>
            </w:pPr>
          </w:p>
        </w:tc>
        <w:tc>
          <w:tcPr>
            <w:tcW w:w="1614" w:type="dxa"/>
            <w:tcBorders>
              <w:top w:val="single" w:sz="4" w:space="0" w:color="auto"/>
              <w:bottom w:val="nil"/>
            </w:tcBorders>
          </w:tcPr>
          <w:p w14:paraId="22925E39" w14:textId="77777777" w:rsidR="0032234A" w:rsidRPr="00EA6804" w:rsidRDefault="0032234A">
            <w:pPr>
              <w:pStyle w:val="TAC"/>
              <w:rPr>
                <w:rFonts w:eastAsia="Yu Mincho"/>
              </w:rPr>
            </w:pPr>
            <w:r w:rsidRPr="00EA6804">
              <w:rPr>
                <w:rFonts w:eastAsia="Yu Mincho"/>
              </w:rPr>
              <w:t>SCC4/CC5</w:t>
            </w:r>
          </w:p>
        </w:tc>
        <w:tc>
          <w:tcPr>
            <w:tcW w:w="1398" w:type="dxa"/>
            <w:tcBorders>
              <w:top w:val="nil"/>
              <w:bottom w:val="nil"/>
            </w:tcBorders>
          </w:tcPr>
          <w:p w14:paraId="643584ED" w14:textId="77777777" w:rsidR="0032234A" w:rsidRPr="00EA6804" w:rsidRDefault="0032234A">
            <w:pPr>
              <w:pStyle w:val="TAC"/>
              <w:rPr>
                <w:rFonts w:eastAsia="Yu Mincho"/>
              </w:rPr>
            </w:pPr>
          </w:p>
        </w:tc>
        <w:tc>
          <w:tcPr>
            <w:tcW w:w="1077" w:type="dxa"/>
            <w:tcBorders>
              <w:right w:val="single" w:sz="4" w:space="0" w:color="auto"/>
            </w:tcBorders>
          </w:tcPr>
          <w:p w14:paraId="7439583A"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56FAAAFF" w14:textId="77777777" w:rsidR="0032234A" w:rsidRPr="00EA6804" w:rsidRDefault="0032234A">
            <w:pPr>
              <w:pStyle w:val="TAC"/>
            </w:pPr>
          </w:p>
        </w:tc>
        <w:tc>
          <w:tcPr>
            <w:tcW w:w="1664" w:type="dxa"/>
            <w:tcBorders>
              <w:left w:val="single" w:sz="4" w:space="0" w:color="auto"/>
            </w:tcBorders>
          </w:tcPr>
          <w:p w14:paraId="697ED146" w14:textId="77777777" w:rsidR="0032234A" w:rsidRPr="00EA6804" w:rsidRDefault="0032234A">
            <w:pPr>
              <w:pStyle w:val="TAC"/>
            </w:pPr>
            <w:r w:rsidRPr="00EA6804">
              <w:t>N/A</w:t>
            </w:r>
          </w:p>
        </w:tc>
        <w:tc>
          <w:tcPr>
            <w:tcW w:w="0" w:type="auto"/>
            <w:vAlign w:val="center"/>
          </w:tcPr>
          <w:p w14:paraId="412F6610" w14:textId="77777777" w:rsidR="0032234A" w:rsidRPr="00EA6804" w:rsidRDefault="0032234A">
            <w:pPr>
              <w:pStyle w:val="TAC"/>
            </w:pPr>
            <w:r w:rsidRPr="00EA6804">
              <w:t>N/A</w:t>
            </w:r>
          </w:p>
        </w:tc>
      </w:tr>
      <w:tr w:rsidR="0032234A" w:rsidRPr="00EA6804" w14:paraId="07121FB0" w14:textId="77777777" w:rsidTr="00C16FE6">
        <w:trPr>
          <w:jc w:val="center"/>
        </w:trPr>
        <w:tc>
          <w:tcPr>
            <w:tcW w:w="0" w:type="auto"/>
            <w:vMerge/>
            <w:shd w:val="clear" w:color="auto" w:fill="auto"/>
            <w:vAlign w:val="center"/>
          </w:tcPr>
          <w:p w14:paraId="77DFA4BC" w14:textId="77777777" w:rsidR="0032234A" w:rsidRPr="00EA6804" w:rsidRDefault="0032234A">
            <w:pPr>
              <w:pStyle w:val="TAC"/>
              <w:rPr>
                <w:rFonts w:eastAsia="Yu Mincho"/>
              </w:rPr>
            </w:pPr>
          </w:p>
        </w:tc>
        <w:tc>
          <w:tcPr>
            <w:tcW w:w="1614" w:type="dxa"/>
            <w:tcBorders>
              <w:top w:val="single" w:sz="4" w:space="0" w:color="auto"/>
              <w:bottom w:val="nil"/>
            </w:tcBorders>
          </w:tcPr>
          <w:p w14:paraId="59BFC465" w14:textId="77777777" w:rsidR="0032234A" w:rsidRPr="00EA6804" w:rsidRDefault="0032234A">
            <w:pPr>
              <w:pStyle w:val="TAC"/>
              <w:rPr>
                <w:rFonts w:eastAsia="Yu Mincho"/>
              </w:rPr>
            </w:pPr>
            <w:r w:rsidRPr="00EA6804">
              <w:rPr>
                <w:rFonts w:eastAsia="Yu Mincho"/>
              </w:rPr>
              <w:t>SCC5/CC6</w:t>
            </w:r>
          </w:p>
        </w:tc>
        <w:tc>
          <w:tcPr>
            <w:tcW w:w="1398" w:type="dxa"/>
            <w:tcBorders>
              <w:top w:val="nil"/>
              <w:bottom w:val="nil"/>
            </w:tcBorders>
          </w:tcPr>
          <w:p w14:paraId="2CDE3986" w14:textId="77777777" w:rsidR="0032234A" w:rsidRPr="00EA6804" w:rsidRDefault="0032234A">
            <w:pPr>
              <w:pStyle w:val="TAC"/>
              <w:rPr>
                <w:rFonts w:eastAsia="Yu Mincho"/>
              </w:rPr>
            </w:pPr>
          </w:p>
        </w:tc>
        <w:tc>
          <w:tcPr>
            <w:tcW w:w="1077" w:type="dxa"/>
            <w:tcBorders>
              <w:right w:val="single" w:sz="4" w:space="0" w:color="auto"/>
            </w:tcBorders>
          </w:tcPr>
          <w:p w14:paraId="6451938F"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2896B289" w14:textId="77777777" w:rsidR="0032234A" w:rsidRPr="00EA6804" w:rsidRDefault="0032234A">
            <w:pPr>
              <w:pStyle w:val="TAC"/>
            </w:pPr>
          </w:p>
        </w:tc>
        <w:tc>
          <w:tcPr>
            <w:tcW w:w="1664" w:type="dxa"/>
            <w:tcBorders>
              <w:left w:val="single" w:sz="4" w:space="0" w:color="auto"/>
            </w:tcBorders>
          </w:tcPr>
          <w:p w14:paraId="384C0697" w14:textId="77777777" w:rsidR="0032234A" w:rsidRPr="00EA6804" w:rsidRDefault="0032234A">
            <w:pPr>
              <w:pStyle w:val="TAC"/>
            </w:pPr>
            <w:r w:rsidRPr="00EA6804">
              <w:t>N/A</w:t>
            </w:r>
          </w:p>
        </w:tc>
        <w:tc>
          <w:tcPr>
            <w:tcW w:w="0" w:type="auto"/>
            <w:vAlign w:val="center"/>
          </w:tcPr>
          <w:p w14:paraId="57A59A02" w14:textId="77777777" w:rsidR="0032234A" w:rsidRPr="00EA6804" w:rsidRDefault="0032234A">
            <w:pPr>
              <w:pStyle w:val="TAC"/>
            </w:pPr>
            <w:r w:rsidRPr="00EA6804">
              <w:t>N/A</w:t>
            </w:r>
          </w:p>
        </w:tc>
      </w:tr>
      <w:tr w:rsidR="0032234A" w:rsidRPr="00EA6804" w14:paraId="4908D669" w14:textId="77777777" w:rsidTr="00C16FE6">
        <w:trPr>
          <w:jc w:val="center"/>
        </w:trPr>
        <w:tc>
          <w:tcPr>
            <w:tcW w:w="0" w:type="auto"/>
            <w:vMerge w:val="restart"/>
            <w:shd w:val="clear" w:color="auto" w:fill="auto"/>
            <w:vAlign w:val="center"/>
          </w:tcPr>
          <w:p w14:paraId="5D56580F" w14:textId="77777777" w:rsidR="0032234A" w:rsidRPr="00EA6804" w:rsidRDefault="0032234A">
            <w:pPr>
              <w:pStyle w:val="TAC"/>
              <w:rPr>
                <w:rFonts w:eastAsia="Yu Mincho"/>
              </w:rPr>
            </w:pPr>
            <w:r w:rsidRPr="00EA6804">
              <w:rPr>
                <w:rFonts w:eastAsia="Yu Mincho"/>
              </w:rPr>
              <w:t>3</w:t>
            </w:r>
          </w:p>
        </w:tc>
        <w:tc>
          <w:tcPr>
            <w:tcW w:w="1614" w:type="dxa"/>
            <w:tcBorders>
              <w:top w:val="single" w:sz="4" w:space="0" w:color="auto"/>
              <w:bottom w:val="nil"/>
            </w:tcBorders>
          </w:tcPr>
          <w:p w14:paraId="547D2F55" w14:textId="77777777" w:rsidR="0032234A" w:rsidRPr="00EA6804" w:rsidRDefault="0032234A">
            <w:pPr>
              <w:pStyle w:val="TAC"/>
              <w:rPr>
                <w:rFonts w:eastAsia="Yu Mincho"/>
              </w:rPr>
            </w:pPr>
            <w:r w:rsidRPr="00EA6804">
              <w:rPr>
                <w:rFonts w:eastAsia="Yu Mincho"/>
              </w:rPr>
              <w:t>PCC/CC1</w:t>
            </w:r>
          </w:p>
        </w:tc>
        <w:tc>
          <w:tcPr>
            <w:tcW w:w="1398" w:type="dxa"/>
            <w:tcBorders>
              <w:top w:val="nil"/>
              <w:bottom w:val="nil"/>
            </w:tcBorders>
          </w:tcPr>
          <w:p w14:paraId="618DC1B1" w14:textId="77777777" w:rsidR="0032234A" w:rsidRPr="00EA6804" w:rsidRDefault="0032234A">
            <w:pPr>
              <w:pStyle w:val="TAC"/>
              <w:rPr>
                <w:rFonts w:eastAsia="Yu Mincho"/>
              </w:rPr>
            </w:pPr>
          </w:p>
        </w:tc>
        <w:tc>
          <w:tcPr>
            <w:tcW w:w="1077" w:type="dxa"/>
            <w:tcBorders>
              <w:right w:val="single" w:sz="4" w:space="0" w:color="auto"/>
            </w:tcBorders>
          </w:tcPr>
          <w:p w14:paraId="164CA022" w14:textId="77777777" w:rsidR="0032234A" w:rsidRPr="00EA6804" w:rsidRDefault="0032234A">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14A8035C" w14:textId="77777777" w:rsidR="0032234A" w:rsidRPr="00EA6804" w:rsidRDefault="0032234A">
            <w:pPr>
              <w:pStyle w:val="TAC"/>
            </w:pPr>
          </w:p>
        </w:tc>
        <w:tc>
          <w:tcPr>
            <w:tcW w:w="1664" w:type="dxa"/>
            <w:tcBorders>
              <w:left w:val="single" w:sz="4" w:space="0" w:color="auto"/>
            </w:tcBorders>
          </w:tcPr>
          <w:p w14:paraId="0C958D15" w14:textId="77777777" w:rsidR="0032234A" w:rsidRPr="00EA6804" w:rsidRDefault="0032234A">
            <w:pPr>
              <w:pStyle w:val="TAC"/>
            </w:pPr>
            <w:r w:rsidRPr="00EA6804">
              <w:t>CP-OFDM 64QAM</w:t>
            </w:r>
          </w:p>
        </w:tc>
        <w:tc>
          <w:tcPr>
            <w:tcW w:w="0" w:type="auto"/>
            <w:vAlign w:val="center"/>
          </w:tcPr>
          <w:p w14:paraId="60521BFE" w14:textId="77777777" w:rsidR="0032234A" w:rsidRPr="00EA6804" w:rsidRDefault="0032234A">
            <w:pPr>
              <w:pStyle w:val="TAC"/>
            </w:pPr>
            <w:r w:rsidRPr="00EA6804">
              <w:t>7@0</w:t>
            </w:r>
          </w:p>
        </w:tc>
      </w:tr>
      <w:tr w:rsidR="0032234A" w:rsidRPr="00EA6804" w14:paraId="4CAFA29D" w14:textId="77777777" w:rsidTr="00C16FE6">
        <w:trPr>
          <w:jc w:val="center"/>
        </w:trPr>
        <w:tc>
          <w:tcPr>
            <w:tcW w:w="0" w:type="auto"/>
            <w:vMerge/>
            <w:shd w:val="clear" w:color="auto" w:fill="auto"/>
            <w:vAlign w:val="center"/>
          </w:tcPr>
          <w:p w14:paraId="73164CA3" w14:textId="77777777" w:rsidR="0032234A" w:rsidRPr="00EA6804" w:rsidRDefault="0032234A">
            <w:pPr>
              <w:pStyle w:val="TAC"/>
              <w:rPr>
                <w:rFonts w:eastAsia="Yu Mincho"/>
              </w:rPr>
            </w:pPr>
          </w:p>
        </w:tc>
        <w:tc>
          <w:tcPr>
            <w:tcW w:w="1614" w:type="dxa"/>
            <w:tcBorders>
              <w:top w:val="single" w:sz="4" w:space="0" w:color="auto"/>
              <w:bottom w:val="nil"/>
            </w:tcBorders>
          </w:tcPr>
          <w:p w14:paraId="398708E5" w14:textId="77777777" w:rsidR="0032234A" w:rsidRPr="00EA6804" w:rsidRDefault="0032234A">
            <w:pPr>
              <w:pStyle w:val="TAC"/>
              <w:rPr>
                <w:rFonts w:eastAsia="Yu Mincho"/>
              </w:rPr>
            </w:pPr>
            <w:r w:rsidRPr="00EA6804">
              <w:rPr>
                <w:rFonts w:eastAsia="Yu Mincho"/>
              </w:rPr>
              <w:t>SCC1/CC2</w:t>
            </w:r>
          </w:p>
        </w:tc>
        <w:tc>
          <w:tcPr>
            <w:tcW w:w="1398" w:type="dxa"/>
            <w:tcBorders>
              <w:top w:val="nil"/>
              <w:bottom w:val="nil"/>
            </w:tcBorders>
          </w:tcPr>
          <w:p w14:paraId="0C6D0074" w14:textId="77777777" w:rsidR="0032234A" w:rsidRPr="00EA6804" w:rsidRDefault="0032234A">
            <w:pPr>
              <w:pStyle w:val="TAC"/>
              <w:rPr>
                <w:rFonts w:eastAsia="Yu Mincho"/>
              </w:rPr>
            </w:pPr>
          </w:p>
        </w:tc>
        <w:tc>
          <w:tcPr>
            <w:tcW w:w="1077" w:type="dxa"/>
            <w:tcBorders>
              <w:right w:val="single" w:sz="4" w:space="0" w:color="auto"/>
            </w:tcBorders>
          </w:tcPr>
          <w:p w14:paraId="4CB70BA7" w14:textId="77777777" w:rsidR="0032234A" w:rsidRPr="00EA6804" w:rsidRDefault="0032234A">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2546D146" w14:textId="77777777" w:rsidR="0032234A" w:rsidRPr="00EA6804" w:rsidRDefault="0032234A">
            <w:pPr>
              <w:pStyle w:val="TAC"/>
            </w:pPr>
          </w:p>
        </w:tc>
        <w:tc>
          <w:tcPr>
            <w:tcW w:w="1664" w:type="dxa"/>
            <w:tcBorders>
              <w:left w:val="single" w:sz="4" w:space="0" w:color="auto"/>
            </w:tcBorders>
          </w:tcPr>
          <w:p w14:paraId="28D72879" w14:textId="77777777" w:rsidR="0032234A" w:rsidRPr="00EA6804" w:rsidRDefault="0032234A">
            <w:pPr>
              <w:pStyle w:val="TAC"/>
            </w:pPr>
            <w:r w:rsidRPr="00EA6804">
              <w:t>-</w:t>
            </w:r>
          </w:p>
        </w:tc>
        <w:tc>
          <w:tcPr>
            <w:tcW w:w="0" w:type="auto"/>
            <w:vAlign w:val="center"/>
          </w:tcPr>
          <w:p w14:paraId="61386CB7" w14:textId="77777777" w:rsidR="0032234A" w:rsidRPr="00EA6804" w:rsidRDefault="0032234A">
            <w:pPr>
              <w:pStyle w:val="TAC"/>
            </w:pPr>
            <w:r w:rsidRPr="00EA6804">
              <w:t>-</w:t>
            </w:r>
          </w:p>
        </w:tc>
      </w:tr>
      <w:tr w:rsidR="0032234A" w:rsidRPr="00EA6804" w14:paraId="7F49CCDB" w14:textId="77777777" w:rsidTr="00C16FE6">
        <w:trPr>
          <w:jc w:val="center"/>
        </w:trPr>
        <w:tc>
          <w:tcPr>
            <w:tcW w:w="0" w:type="auto"/>
            <w:vMerge/>
            <w:shd w:val="clear" w:color="auto" w:fill="auto"/>
            <w:vAlign w:val="center"/>
          </w:tcPr>
          <w:p w14:paraId="08FE3DBA" w14:textId="77777777" w:rsidR="0032234A" w:rsidRPr="00EA6804" w:rsidRDefault="0032234A">
            <w:pPr>
              <w:pStyle w:val="TAC"/>
              <w:rPr>
                <w:rFonts w:eastAsia="Yu Mincho"/>
              </w:rPr>
            </w:pPr>
          </w:p>
        </w:tc>
        <w:tc>
          <w:tcPr>
            <w:tcW w:w="1614" w:type="dxa"/>
            <w:tcBorders>
              <w:top w:val="single" w:sz="4" w:space="0" w:color="auto"/>
              <w:bottom w:val="nil"/>
            </w:tcBorders>
          </w:tcPr>
          <w:p w14:paraId="1C92B023" w14:textId="77777777" w:rsidR="0032234A" w:rsidRPr="00EA6804" w:rsidRDefault="0032234A">
            <w:pPr>
              <w:pStyle w:val="TAC"/>
              <w:rPr>
                <w:rFonts w:eastAsia="Yu Mincho"/>
              </w:rPr>
            </w:pPr>
            <w:r w:rsidRPr="00EA6804">
              <w:t>Wgap</w:t>
            </w:r>
          </w:p>
        </w:tc>
        <w:tc>
          <w:tcPr>
            <w:tcW w:w="1398" w:type="dxa"/>
            <w:tcBorders>
              <w:top w:val="nil"/>
              <w:bottom w:val="nil"/>
            </w:tcBorders>
          </w:tcPr>
          <w:p w14:paraId="427BDE98" w14:textId="77777777" w:rsidR="0032234A" w:rsidRPr="00EA6804" w:rsidRDefault="0032234A">
            <w:pPr>
              <w:pStyle w:val="TAC"/>
              <w:rPr>
                <w:rFonts w:eastAsia="Yu Mincho"/>
              </w:rPr>
            </w:pPr>
          </w:p>
        </w:tc>
        <w:tc>
          <w:tcPr>
            <w:tcW w:w="1077" w:type="dxa"/>
            <w:tcBorders>
              <w:right w:val="single" w:sz="4" w:space="0" w:color="auto"/>
            </w:tcBorders>
          </w:tcPr>
          <w:p w14:paraId="251749AF" w14:textId="77777777" w:rsidR="0032234A" w:rsidRPr="00EA6804" w:rsidRDefault="0032234A">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14:paraId="09727799" w14:textId="77777777" w:rsidR="0032234A" w:rsidRPr="00EA6804" w:rsidRDefault="0032234A">
            <w:pPr>
              <w:pStyle w:val="TAC"/>
            </w:pPr>
          </w:p>
        </w:tc>
        <w:tc>
          <w:tcPr>
            <w:tcW w:w="1664" w:type="dxa"/>
            <w:tcBorders>
              <w:left w:val="single" w:sz="4" w:space="0" w:color="auto"/>
            </w:tcBorders>
          </w:tcPr>
          <w:p w14:paraId="0762E4D4" w14:textId="77777777" w:rsidR="0032234A" w:rsidRPr="00EA6804" w:rsidRDefault="0032234A">
            <w:pPr>
              <w:pStyle w:val="TAC"/>
            </w:pPr>
            <w:r w:rsidRPr="00EA6804">
              <w:t>N/A</w:t>
            </w:r>
          </w:p>
        </w:tc>
        <w:tc>
          <w:tcPr>
            <w:tcW w:w="0" w:type="auto"/>
            <w:vAlign w:val="center"/>
          </w:tcPr>
          <w:p w14:paraId="77F14DFD" w14:textId="77777777" w:rsidR="0032234A" w:rsidRPr="00EA6804" w:rsidRDefault="0032234A">
            <w:pPr>
              <w:pStyle w:val="TAC"/>
            </w:pPr>
            <w:r w:rsidRPr="00EA6804">
              <w:t>N/A</w:t>
            </w:r>
          </w:p>
        </w:tc>
      </w:tr>
      <w:tr w:rsidR="0032234A" w:rsidRPr="00EA6804" w14:paraId="18A591B6" w14:textId="77777777" w:rsidTr="00C16FE6">
        <w:trPr>
          <w:jc w:val="center"/>
        </w:trPr>
        <w:tc>
          <w:tcPr>
            <w:tcW w:w="0" w:type="auto"/>
            <w:vMerge/>
            <w:shd w:val="clear" w:color="auto" w:fill="auto"/>
            <w:vAlign w:val="center"/>
          </w:tcPr>
          <w:p w14:paraId="4D44E7C4" w14:textId="77777777" w:rsidR="0032234A" w:rsidRPr="00EA6804" w:rsidRDefault="0032234A">
            <w:pPr>
              <w:pStyle w:val="TAC"/>
              <w:rPr>
                <w:rFonts w:eastAsia="Yu Mincho"/>
              </w:rPr>
            </w:pPr>
          </w:p>
        </w:tc>
        <w:tc>
          <w:tcPr>
            <w:tcW w:w="1614" w:type="dxa"/>
            <w:tcBorders>
              <w:top w:val="single" w:sz="4" w:space="0" w:color="auto"/>
              <w:bottom w:val="nil"/>
            </w:tcBorders>
          </w:tcPr>
          <w:p w14:paraId="677C2DEE" w14:textId="77777777" w:rsidR="0032234A" w:rsidRPr="00EA6804" w:rsidRDefault="0032234A">
            <w:pPr>
              <w:pStyle w:val="TAC"/>
              <w:rPr>
                <w:rFonts w:eastAsia="Yu Mincho"/>
              </w:rPr>
            </w:pPr>
            <w:r w:rsidRPr="00EA6804">
              <w:rPr>
                <w:rFonts w:eastAsia="Yu Mincho"/>
              </w:rPr>
              <w:t>SCC2/CC3</w:t>
            </w:r>
          </w:p>
        </w:tc>
        <w:tc>
          <w:tcPr>
            <w:tcW w:w="1398" w:type="dxa"/>
            <w:tcBorders>
              <w:top w:val="nil"/>
              <w:bottom w:val="nil"/>
            </w:tcBorders>
          </w:tcPr>
          <w:p w14:paraId="21FAFA99" w14:textId="77777777" w:rsidR="0032234A" w:rsidRPr="00EA6804" w:rsidRDefault="0032234A">
            <w:pPr>
              <w:pStyle w:val="TAC"/>
              <w:rPr>
                <w:rFonts w:eastAsia="Yu Mincho"/>
              </w:rPr>
            </w:pPr>
          </w:p>
        </w:tc>
        <w:tc>
          <w:tcPr>
            <w:tcW w:w="1077" w:type="dxa"/>
            <w:tcBorders>
              <w:right w:val="single" w:sz="4" w:space="0" w:color="auto"/>
            </w:tcBorders>
          </w:tcPr>
          <w:p w14:paraId="346C9214" w14:textId="77777777" w:rsidR="0032234A" w:rsidRPr="00EA6804" w:rsidRDefault="0032234A">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442CE295" w14:textId="77777777" w:rsidR="0032234A" w:rsidRPr="00EA6804" w:rsidRDefault="0032234A">
            <w:pPr>
              <w:pStyle w:val="TAC"/>
            </w:pPr>
          </w:p>
        </w:tc>
        <w:tc>
          <w:tcPr>
            <w:tcW w:w="1664" w:type="dxa"/>
            <w:tcBorders>
              <w:left w:val="single" w:sz="4" w:space="0" w:color="auto"/>
            </w:tcBorders>
          </w:tcPr>
          <w:p w14:paraId="08FD3564" w14:textId="77777777" w:rsidR="0032234A" w:rsidRPr="00EA6804" w:rsidRDefault="0032234A">
            <w:pPr>
              <w:pStyle w:val="TAC"/>
            </w:pPr>
            <w:r w:rsidRPr="00EA6804">
              <w:t>N/A</w:t>
            </w:r>
          </w:p>
        </w:tc>
        <w:tc>
          <w:tcPr>
            <w:tcW w:w="0" w:type="auto"/>
            <w:vAlign w:val="center"/>
          </w:tcPr>
          <w:p w14:paraId="74F5E6D6" w14:textId="77777777" w:rsidR="0032234A" w:rsidRPr="00EA6804" w:rsidRDefault="0032234A">
            <w:pPr>
              <w:pStyle w:val="TAC"/>
            </w:pPr>
            <w:r w:rsidRPr="00EA6804">
              <w:t>N/A</w:t>
            </w:r>
          </w:p>
        </w:tc>
      </w:tr>
      <w:tr w:rsidR="0032234A" w:rsidRPr="00EA6804" w14:paraId="4C67AAF4" w14:textId="77777777" w:rsidTr="00C16FE6">
        <w:trPr>
          <w:jc w:val="center"/>
        </w:trPr>
        <w:tc>
          <w:tcPr>
            <w:tcW w:w="0" w:type="auto"/>
            <w:vMerge/>
            <w:shd w:val="clear" w:color="auto" w:fill="auto"/>
            <w:vAlign w:val="center"/>
          </w:tcPr>
          <w:p w14:paraId="22D3B13C" w14:textId="77777777" w:rsidR="0032234A" w:rsidRPr="00EA6804" w:rsidRDefault="0032234A">
            <w:pPr>
              <w:pStyle w:val="TAC"/>
              <w:rPr>
                <w:rFonts w:eastAsia="Yu Mincho"/>
              </w:rPr>
            </w:pPr>
          </w:p>
        </w:tc>
        <w:tc>
          <w:tcPr>
            <w:tcW w:w="1614" w:type="dxa"/>
            <w:tcBorders>
              <w:top w:val="single" w:sz="4" w:space="0" w:color="auto"/>
              <w:bottom w:val="nil"/>
            </w:tcBorders>
          </w:tcPr>
          <w:p w14:paraId="2E431487" w14:textId="77777777" w:rsidR="0032234A" w:rsidRPr="00EA6804" w:rsidRDefault="0032234A">
            <w:pPr>
              <w:pStyle w:val="TAC"/>
              <w:rPr>
                <w:rFonts w:eastAsia="Yu Mincho"/>
              </w:rPr>
            </w:pPr>
            <w:r w:rsidRPr="00EA6804">
              <w:rPr>
                <w:rFonts w:eastAsia="Yu Mincho"/>
              </w:rPr>
              <w:t>SCC3/CC4</w:t>
            </w:r>
          </w:p>
        </w:tc>
        <w:tc>
          <w:tcPr>
            <w:tcW w:w="1398" w:type="dxa"/>
            <w:tcBorders>
              <w:top w:val="nil"/>
              <w:bottom w:val="nil"/>
            </w:tcBorders>
          </w:tcPr>
          <w:p w14:paraId="5E774EB1" w14:textId="77777777" w:rsidR="0032234A" w:rsidRPr="00EA6804" w:rsidRDefault="0032234A">
            <w:pPr>
              <w:pStyle w:val="TAC"/>
              <w:rPr>
                <w:rFonts w:eastAsia="Yu Mincho"/>
              </w:rPr>
            </w:pPr>
          </w:p>
        </w:tc>
        <w:tc>
          <w:tcPr>
            <w:tcW w:w="1077" w:type="dxa"/>
            <w:tcBorders>
              <w:right w:val="single" w:sz="4" w:space="0" w:color="auto"/>
            </w:tcBorders>
          </w:tcPr>
          <w:p w14:paraId="2212B95D" w14:textId="77777777" w:rsidR="0032234A" w:rsidRPr="00EA6804" w:rsidRDefault="0032234A">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435DEF30" w14:textId="77777777" w:rsidR="0032234A" w:rsidRPr="00EA6804" w:rsidRDefault="0032234A">
            <w:pPr>
              <w:pStyle w:val="TAC"/>
            </w:pPr>
          </w:p>
        </w:tc>
        <w:tc>
          <w:tcPr>
            <w:tcW w:w="1664" w:type="dxa"/>
            <w:tcBorders>
              <w:left w:val="single" w:sz="4" w:space="0" w:color="auto"/>
            </w:tcBorders>
          </w:tcPr>
          <w:p w14:paraId="05ADEC71" w14:textId="77777777" w:rsidR="0032234A" w:rsidRPr="00EA6804" w:rsidRDefault="0032234A">
            <w:pPr>
              <w:pStyle w:val="TAC"/>
            </w:pPr>
            <w:r w:rsidRPr="00EA6804">
              <w:t>N/A</w:t>
            </w:r>
          </w:p>
        </w:tc>
        <w:tc>
          <w:tcPr>
            <w:tcW w:w="0" w:type="auto"/>
            <w:vAlign w:val="center"/>
          </w:tcPr>
          <w:p w14:paraId="7C546305" w14:textId="77777777" w:rsidR="0032234A" w:rsidRPr="00EA6804" w:rsidRDefault="0032234A">
            <w:pPr>
              <w:pStyle w:val="TAC"/>
            </w:pPr>
            <w:r w:rsidRPr="00EA6804">
              <w:t>N/A</w:t>
            </w:r>
          </w:p>
        </w:tc>
      </w:tr>
      <w:tr w:rsidR="0032234A" w:rsidRPr="00EA6804" w14:paraId="6B6A34B9" w14:textId="77777777" w:rsidTr="00C16FE6">
        <w:trPr>
          <w:jc w:val="center"/>
        </w:trPr>
        <w:tc>
          <w:tcPr>
            <w:tcW w:w="0" w:type="auto"/>
            <w:vMerge/>
            <w:shd w:val="clear" w:color="auto" w:fill="auto"/>
            <w:vAlign w:val="center"/>
          </w:tcPr>
          <w:p w14:paraId="40164176" w14:textId="77777777" w:rsidR="0032234A" w:rsidRPr="00EA6804" w:rsidRDefault="0032234A">
            <w:pPr>
              <w:pStyle w:val="TAC"/>
              <w:rPr>
                <w:rFonts w:eastAsia="Yu Mincho"/>
              </w:rPr>
            </w:pPr>
          </w:p>
        </w:tc>
        <w:tc>
          <w:tcPr>
            <w:tcW w:w="1614" w:type="dxa"/>
            <w:tcBorders>
              <w:top w:val="single" w:sz="4" w:space="0" w:color="auto"/>
              <w:bottom w:val="nil"/>
            </w:tcBorders>
          </w:tcPr>
          <w:p w14:paraId="30DA1825" w14:textId="77777777" w:rsidR="0032234A" w:rsidRPr="00EA6804" w:rsidRDefault="0032234A">
            <w:pPr>
              <w:pStyle w:val="TAC"/>
              <w:rPr>
                <w:rFonts w:eastAsia="Yu Mincho"/>
              </w:rPr>
            </w:pPr>
            <w:r w:rsidRPr="00EA6804">
              <w:rPr>
                <w:rFonts w:eastAsia="Yu Mincho"/>
              </w:rPr>
              <w:t>SCC4/CC5</w:t>
            </w:r>
          </w:p>
        </w:tc>
        <w:tc>
          <w:tcPr>
            <w:tcW w:w="1398" w:type="dxa"/>
            <w:tcBorders>
              <w:top w:val="nil"/>
              <w:bottom w:val="nil"/>
            </w:tcBorders>
          </w:tcPr>
          <w:p w14:paraId="39DD19D6" w14:textId="77777777" w:rsidR="0032234A" w:rsidRPr="00EA6804" w:rsidRDefault="0032234A">
            <w:pPr>
              <w:pStyle w:val="TAC"/>
              <w:rPr>
                <w:rFonts w:eastAsia="Yu Mincho"/>
              </w:rPr>
            </w:pPr>
          </w:p>
        </w:tc>
        <w:tc>
          <w:tcPr>
            <w:tcW w:w="1077" w:type="dxa"/>
            <w:tcBorders>
              <w:right w:val="single" w:sz="4" w:space="0" w:color="auto"/>
            </w:tcBorders>
          </w:tcPr>
          <w:p w14:paraId="7234EAC6" w14:textId="77777777" w:rsidR="0032234A" w:rsidRPr="00EA6804" w:rsidRDefault="0032234A">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731FAB6F" w14:textId="77777777" w:rsidR="0032234A" w:rsidRPr="00EA6804" w:rsidRDefault="0032234A">
            <w:pPr>
              <w:pStyle w:val="TAC"/>
            </w:pPr>
          </w:p>
        </w:tc>
        <w:tc>
          <w:tcPr>
            <w:tcW w:w="1664" w:type="dxa"/>
            <w:tcBorders>
              <w:left w:val="single" w:sz="4" w:space="0" w:color="auto"/>
            </w:tcBorders>
          </w:tcPr>
          <w:p w14:paraId="2100A4C2" w14:textId="77777777" w:rsidR="0032234A" w:rsidRPr="00EA6804" w:rsidRDefault="0032234A">
            <w:pPr>
              <w:pStyle w:val="TAC"/>
            </w:pPr>
            <w:r w:rsidRPr="00EA6804">
              <w:t>N/A</w:t>
            </w:r>
          </w:p>
        </w:tc>
        <w:tc>
          <w:tcPr>
            <w:tcW w:w="0" w:type="auto"/>
            <w:vAlign w:val="center"/>
          </w:tcPr>
          <w:p w14:paraId="30BD5B74" w14:textId="77777777" w:rsidR="0032234A" w:rsidRPr="00EA6804" w:rsidRDefault="0032234A">
            <w:pPr>
              <w:pStyle w:val="TAC"/>
            </w:pPr>
            <w:r w:rsidRPr="00EA6804">
              <w:t>N/A</w:t>
            </w:r>
          </w:p>
        </w:tc>
      </w:tr>
      <w:tr w:rsidR="0032234A" w:rsidRPr="00EA6804" w14:paraId="58B8DA7A" w14:textId="77777777" w:rsidTr="00C16FE6">
        <w:trPr>
          <w:jc w:val="center"/>
        </w:trPr>
        <w:tc>
          <w:tcPr>
            <w:tcW w:w="0" w:type="auto"/>
            <w:vMerge/>
            <w:shd w:val="clear" w:color="auto" w:fill="auto"/>
            <w:vAlign w:val="center"/>
          </w:tcPr>
          <w:p w14:paraId="64759743" w14:textId="77777777" w:rsidR="0032234A" w:rsidRPr="00EA6804" w:rsidRDefault="0032234A">
            <w:pPr>
              <w:pStyle w:val="TAC"/>
              <w:rPr>
                <w:rFonts w:eastAsia="Yu Mincho"/>
              </w:rPr>
            </w:pPr>
          </w:p>
        </w:tc>
        <w:tc>
          <w:tcPr>
            <w:tcW w:w="1614" w:type="dxa"/>
            <w:tcBorders>
              <w:top w:val="single" w:sz="4" w:space="0" w:color="auto"/>
              <w:bottom w:val="nil"/>
            </w:tcBorders>
          </w:tcPr>
          <w:p w14:paraId="0E38E180" w14:textId="77777777" w:rsidR="0032234A" w:rsidRPr="00EA6804" w:rsidRDefault="0032234A">
            <w:pPr>
              <w:pStyle w:val="TAC"/>
              <w:rPr>
                <w:rFonts w:eastAsia="Yu Mincho"/>
              </w:rPr>
            </w:pPr>
            <w:r w:rsidRPr="00EA6804">
              <w:rPr>
                <w:rFonts w:eastAsia="Yu Mincho"/>
              </w:rPr>
              <w:t>SCC5/CC6</w:t>
            </w:r>
          </w:p>
        </w:tc>
        <w:tc>
          <w:tcPr>
            <w:tcW w:w="1398" w:type="dxa"/>
            <w:tcBorders>
              <w:top w:val="nil"/>
              <w:bottom w:val="nil"/>
            </w:tcBorders>
          </w:tcPr>
          <w:p w14:paraId="372F9E27" w14:textId="77777777" w:rsidR="0032234A" w:rsidRPr="00EA6804" w:rsidRDefault="0032234A">
            <w:pPr>
              <w:pStyle w:val="TAC"/>
              <w:rPr>
                <w:rFonts w:eastAsia="Yu Mincho"/>
              </w:rPr>
            </w:pPr>
          </w:p>
        </w:tc>
        <w:tc>
          <w:tcPr>
            <w:tcW w:w="1077" w:type="dxa"/>
            <w:tcBorders>
              <w:right w:val="single" w:sz="4" w:space="0" w:color="auto"/>
            </w:tcBorders>
          </w:tcPr>
          <w:p w14:paraId="38D30FEA" w14:textId="77777777" w:rsidR="0032234A" w:rsidRPr="00EA6804" w:rsidRDefault="0032234A">
            <w:pPr>
              <w:pStyle w:val="TAC"/>
            </w:pPr>
            <w:r w:rsidRPr="00EA6804">
              <w:t>Low</w:t>
            </w:r>
          </w:p>
        </w:tc>
        <w:tc>
          <w:tcPr>
            <w:tcW w:w="1282" w:type="dxa"/>
            <w:tcBorders>
              <w:top w:val="nil"/>
              <w:left w:val="single" w:sz="4" w:space="0" w:color="auto"/>
              <w:bottom w:val="nil"/>
              <w:right w:val="single" w:sz="4" w:space="0" w:color="auto"/>
            </w:tcBorders>
            <w:shd w:val="clear" w:color="auto" w:fill="auto"/>
          </w:tcPr>
          <w:p w14:paraId="1416645E" w14:textId="77777777" w:rsidR="0032234A" w:rsidRPr="00EA6804" w:rsidRDefault="0032234A">
            <w:pPr>
              <w:pStyle w:val="TAC"/>
            </w:pPr>
          </w:p>
        </w:tc>
        <w:tc>
          <w:tcPr>
            <w:tcW w:w="1664" w:type="dxa"/>
            <w:tcBorders>
              <w:left w:val="single" w:sz="4" w:space="0" w:color="auto"/>
            </w:tcBorders>
          </w:tcPr>
          <w:p w14:paraId="3A153441" w14:textId="77777777" w:rsidR="0032234A" w:rsidRPr="00EA6804" w:rsidRDefault="0032234A">
            <w:pPr>
              <w:pStyle w:val="TAC"/>
            </w:pPr>
            <w:r w:rsidRPr="00EA6804">
              <w:t>N/A</w:t>
            </w:r>
          </w:p>
        </w:tc>
        <w:tc>
          <w:tcPr>
            <w:tcW w:w="0" w:type="auto"/>
            <w:vAlign w:val="center"/>
          </w:tcPr>
          <w:p w14:paraId="5A826DBD" w14:textId="77777777" w:rsidR="0032234A" w:rsidRPr="00EA6804" w:rsidRDefault="0032234A">
            <w:pPr>
              <w:pStyle w:val="TAC"/>
            </w:pPr>
            <w:r w:rsidRPr="00EA6804">
              <w:t>N/A</w:t>
            </w:r>
          </w:p>
        </w:tc>
      </w:tr>
      <w:tr w:rsidR="0032234A" w:rsidRPr="00EA6804" w14:paraId="6FFE5150" w14:textId="77777777" w:rsidTr="00C16FE6">
        <w:trPr>
          <w:jc w:val="center"/>
        </w:trPr>
        <w:tc>
          <w:tcPr>
            <w:tcW w:w="0" w:type="auto"/>
            <w:vMerge w:val="restart"/>
            <w:shd w:val="clear" w:color="auto" w:fill="auto"/>
            <w:vAlign w:val="center"/>
          </w:tcPr>
          <w:p w14:paraId="46A26CF6" w14:textId="77777777" w:rsidR="0032234A" w:rsidRPr="00EA6804" w:rsidRDefault="0032234A">
            <w:pPr>
              <w:pStyle w:val="TAC"/>
              <w:rPr>
                <w:rFonts w:eastAsia="Yu Mincho"/>
              </w:rPr>
            </w:pPr>
            <w:r w:rsidRPr="00EA6804">
              <w:rPr>
                <w:rFonts w:eastAsia="Yu Mincho"/>
              </w:rPr>
              <w:t>4</w:t>
            </w:r>
          </w:p>
        </w:tc>
        <w:tc>
          <w:tcPr>
            <w:tcW w:w="1614" w:type="dxa"/>
            <w:tcBorders>
              <w:top w:val="single" w:sz="4" w:space="0" w:color="auto"/>
              <w:bottom w:val="nil"/>
            </w:tcBorders>
          </w:tcPr>
          <w:p w14:paraId="603AEFC2" w14:textId="77777777" w:rsidR="0032234A" w:rsidRPr="00EA6804" w:rsidRDefault="0032234A">
            <w:pPr>
              <w:pStyle w:val="TAC"/>
              <w:rPr>
                <w:rFonts w:eastAsia="Yu Mincho"/>
              </w:rPr>
            </w:pPr>
            <w:r w:rsidRPr="00EA6804">
              <w:rPr>
                <w:rFonts w:eastAsia="Yu Mincho"/>
              </w:rPr>
              <w:t>PCC/CC1</w:t>
            </w:r>
          </w:p>
        </w:tc>
        <w:tc>
          <w:tcPr>
            <w:tcW w:w="1398" w:type="dxa"/>
            <w:tcBorders>
              <w:top w:val="nil"/>
              <w:bottom w:val="nil"/>
            </w:tcBorders>
          </w:tcPr>
          <w:p w14:paraId="500CCFE0" w14:textId="77777777" w:rsidR="0032234A" w:rsidRPr="00EA6804" w:rsidRDefault="0032234A">
            <w:pPr>
              <w:pStyle w:val="TAC"/>
              <w:rPr>
                <w:rFonts w:eastAsia="Yu Mincho"/>
              </w:rPr>
            </w:pPr>
          </w:p>
        </w:tc>
        <w:tc>
          <w:tcPr>
            <w:tcW w:w="1077" w:type="dxa"/>
            <w:tcBorders>
              <w:right w:val="single" w:sz="4" w:space="0" w:color="auto"/>
            </w:tcBorders>
          </w:tcPr>
          <w:p w14:paraId="168F9B85"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1E4DFA4F" w14:textId="77777777" w:rsidR="0032234A" w:rsidRPr="00EA6804" w:rsidRDefault="0032234A">
            <w:pPr>
              <w:pStyle w:val="TAC"/>
            </w:pPr>
          </w:p>
        </w:tc>
        <w:tc>
          <w:tcPr>
            <w:tcW w:w="1664" w:type="dxa"/>
            <w:tcBorders>
              <w:left w:val="single" w:sz="4" w:space="0" w:color="auto"/>
            </w:tcBorders>
          </w:tcPr>
          <w:p w14:paraId="30887CFF" w14:textId="77777777" w:rsidR="0032234A" w:rsidRPr="00EA6804" w:rsidRDefault="0032234A">
            <w:pPr>
              <w:pStyle w:val="TAC"/>
            </w:pPr>
            <w:r w:rsidRPr="00EA6804">
              <w:t>CP-OFDM 64QAM</w:t>
            </w:r>
          </w:p>
        </w:tc>
        <w:tc>
          <w:tcPr>
            <w:tcW w:w="0" w:type="auto"/>
            <w:vAlign w:val="center"/>
          </w:tcPr>
          <w:p w14:paraId="7F30035F" w14:textId="77777777" w:rsidR="0032234A" w:rsidRPr="00EA6804" w:rsidRDefault="0032234A">
            <w:pPr>
              <w:pStyle w:val="TAC"/>
            </w:pPr>
            <w:r w:rsidRPr="00EA6804">
              <w:t>7@N</w:t>
            </w:r>
            <w:r w:rsidRPr="00EA6804">
              <w:rPr>
                <w:vertAlign w:val="subscript"/>
              </w:rPr>
              <w:t>RB</w:t>
            </w:r>
            <w:r w:rsidRPr="00EA6804">
              <w:t>-7</w:t>
            </w:r>
          </w:p>
        </w:tc>
      </w:tr>
      <w:tr w:rsidR="0032234A" w:rsidRPr="00EA6804" w14:paraId="71C68635" w14:textId="77777777" w:rsidTr="00C16FE6">
        <w:trPr>
          <w:jc w:val="center"/>
        </w:trPr>
        <w:tc>
          <w:tcPr>
            <w:tcW w:w="0" w:type="auto"/>
            <w:vMerge/>
            <w:shd w:val="clear" w:color="auto" w:fill="auto"/>
            <w:vAlign w:val="center"/>
          </w:tcPr>
          <w:p w14:paraId="0A82695F" w14:textId="77777777" w:rsidR="0032234A" w:rsidRPr="00EA6804" w:rsidRDefault="0032234A">
            <w:pPr>
              <w:pStyle w:val="TAC"/>
              <w:rPr>
                <w:rFonts w:eastAsia="Yu Mincho"/>
              </w:rPr>
            </w:pPr>
          </w:p>
        </w:tc>
        <w:tc>
          <w:tcPr>
            <w:tcW w:w="1614" w:type="dxa"/>
            <w:tcBorders>
              <w:top w:val="single" w:sz="4" w:space="0" w:color="auto"/>
              <w:bottom w:val="nil"/>
            </w:tcBorders>
          </w:tcPr>
          <w:p w14:paraId="48110600" w14:textId="77777777" w:rsidR="0032234A" w:rsidRPr="00EA6804" w:rsidRDefault="0032234A">
            <w:pPr>
              <w:pStyle w:val="TAC"/>
              <w:rPr>
                <w:rFonts w:eastAsia="Yu Mincho"/>
              </w:rPr>
            </w:pPr>
            <w:r w:rsidRPr="00EA6804">
              <w:rPr>
                <w:rFonts w:eastAsia="Yu Mincho"/>
              </w:rPr>
              <w:t>SCC1/CC2</w:t>
            </w:r>
          </w:p>
        </w:tc>
        <w:tc>
          <w:tcPr>
            <w:tcW w:w="1398" w:type="dxa"/>
            <w:tcBorders>
              <w:top w:val="nil"/>
              <w:bottom w:val="nil"/>
            </w:tcBorders>
          </w:tcPr>
          <w:p w14:paraId="50201972" w14:textId="77777777" w:rsidR="0032234A" w:rsidRPr="00EA6804" w:rsidRDefault="0032234A">
            <w:pPr>
              <w:pStyle w:val="TAC"/>
              <w:rPr>
                <w:rFonts w:eastAsia="Yu Mincho"/>
              </w:rPr>
            </w:pPr>
          </w:p>
        </w:tc>
        <w:tc>
          <w:tcPr>
            <w:tcW w:w="1077" w:type="dxa"/>
            <w:tcBorders>
              <w:right w:val="single" w:sz="4" w:space="0" w:color="auto"/>
            </w:tcBorders>
          </w:tcPr>
          <w:p w14:paraId="7A7D1662"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2BD0A3FD" w14:textId="77777777" w:rsidR="0032234A" w:rsidRPr="00EA6804" w:rsidRDefault="0032234A">
            <w:pPr>
              <w:pStyle w:val="TAC"/>
            </w:pPr>
          </w:p>
        </w:tc>
        <w:tc>
          <w:tcPr>
            <w:tcW w:w="1664" w:type="dxa"/>
            <w:tcBorders>
              <w:left w:val="single" w:sz="4" w:space="0" w:color="auto"/>
            </w:tcBorders>
          </w:tcPr>
          <w:p w14:paraId="7E2FFA72" w14:textId="77777777" w:rsidR="0032234A" w:rsidRPr="00EA6804" w:rsidRDefault="0032234A">
            <w:pPr>
              <w:pStyle w:val="TAC"/>
            </w:pPr>
            <w:r w:rsidRPr="00EA6804">
              <w:t>-</w:t>
            </w:r>
          </w:p>
        </w:tc>
        <w:tc>
          <w:tcPr>
            <w:tcW w:w="0" w:type="auto"/>
            <w:vAlign w:val="center"/>
          </w:tcPr>
          <w:p w14:paraId="11A7E9F1" w14:textId="77777777" w:rsidR="0032234A" w:rsidRPr="00EA6804" w:rsidRDefault="0032234A">
            <w:pPr>
              <w:pStyle w:val="TAC"/>
            </w:pPr>
            <w:r w:rsidRPr="00EA6804">
              <w:t>-</w:t>
            </w:r>
          </w:p>
        </w:tc>
      </w:tr>
      <w:tr w:rsidR="0032234A" w:rsidRPr="00EA6804" w14:paraId="65F94A68" w14:textId="77777777" w:rsidTr="00C16FE6">
        <w:trPr>
          <w:jc w:val="center"/>
        </w:trPr>
        <w:tc>
          <w:tcPr>
            <w:tcW w:w="0" w:type="auto"/>
            <w:vMerge/>
            <w:shd w:val="clear" w:color="auto" w:fill="auto"/>
            <w:vAlign w:val="center"/>
          </w:tcPr>
          <w:p w14:paraId="6817A047" w14:textId="77777777" w:rsidR="0032234A" w:rsidRPr="00EA6804" w:rsidRDefault="0032234A">
            <w:pPr>
              <w:pStyle w:val="TAC"/>
              <w:rPr>
                <w:rFonts w:eastAsia="Yu Mincho"/>
              </w:rPr>
            </w:pPr>
          </w:p>
        </w:tc>
        <w:tc>
          <w:tcPr>
            <w:tcW w:w="1614" w:type="dxa"/>
            <w:tcBorders>
              <w:top w:val="single" w:sz="4" w:space="0" w:color="auto"/>
              <w:bottom w:val="nil"/>
            </w:tcBorders>
          </w:tcPr>
          <w:p w14:paraId="6D6CBBE7" w14:textId="77777777" w:rsidR="0032234A" w:rsidRPr="00EA6804" w:rsidRDefault="0032234A">
            <w:pPr>
              <w:pStyle w:val="TAC"/>
              <w:rPr>
                <w:rFonts w:eastAsia="Yu Mincho"/>
              </w:rPr>
            </w:pPr>
            <w:r w:rsidRPr="00EA6804">
              <w:t>Wgap</w:t>
            </w:r>
          </w:p>
        </w:tc>
        <w:tc>
          <w:tcPr>
            <w:tcW w:w="1398" w:type="dxa"/>
            <w:tcBorders>
              <w:top w:val="nil"/>
              <w:bottom w:val="nil"/>
            </w:tcBorders>
          </w:tcPr>
          <w:p w14:paraId="7F716D46" w14:textId="77777777" w:rsidR="0032234A" w:rsidRPr="00EA6804" w:rsidRDefault="0032234A">
            <w:pPr>
              <w:pStyle w:val="TAC"/>
              <w:rPr>
                <w:rFonts w:eastAsia="Yu Mincho"/>
              </w:rPr>
            </w:pPr>
          </w:p>
        </w:tc>
        <w:tc>
          <w:tcPr>
            <w:tcW w:w="1077" w:type="dxa"/>
            <w:tcBorders>
              <w:right w:val="single" w:sz="4" w:space="0" w:color="auto"/>
            </w:tcBorders>
          </w:tcPr>
          <w:p w14:paraId="3D7A070C" w14:textId="77777777" w:rsidR="0032234A" w:rsidRPr="00EA6804" w:rsidRDefault="0032234A">
            <w:pPr>
              <w:pStyle w:val="TAC"/>
            </w:pPr>
            <w:r w:rsidRPr="00EA6804">
              <w:t>Max Wgap</w:t>
            </w:r>
          </w:p>
        </w:tc>
        <w:tc>
          <w:tcPr>
            <w:tcW w:w="1282" w:type="dxa"/>
            <w:tcBorders>
              <w:top w:val="nil"/>
              <w:left w:val="single" w:sz="4" w:space="0" w:color="auto"/>
              <w:bottom w:val="nil"/>
              <w:right w:val="single" w:sz="4" w:space="0" w:color="auto"/>
            </w:tcBorders>
            <w:shd w:val="clear" w:color="auto" w:fill="auto"/>
          </w:tcPr>
          <w:p w14:paraId="0D6D3180" w14:textId="77777777" w:rsidR="0032234A" w:rsidRPr="00EA6804" w:rsidRDefault="0032234A">
            <w:pPr>
              <w:pStyle w:val="TAC"/>
            </w:pPr>
          </w:p>
        </w:tc>
        <w:tc>
          <w:tcPr>
            <w:tcW w:w="1664" w:type="dxa"/>
            <w:tcBorders>
              <w:left w:val="single" w:sz="4" w:space="0" w:color="auto"/>
            </w:tcBorders>
          </w:tcPr>
          <w:p w14:paraId="3110C2AF" w14:textId="77777777" w:rsidR="0032234A" w:rsidRPr="00EA6804" w:rsidRDefault="0032234A">
            <w:pPr>
              <w:pStyle w:val="TAC"/>
            </w:pPr>
            <w:r w:rsidRPr="00EA6804">
              <w:t>N/A</w:t>
            </w:r>
          </w:p>
        </w:tc>
        <w:tc>
          <w:tcPr>
            <w:tcW w:w="0" w:type="auto"/>
            <w:vAlign w:val="center"/>
          </w:tcPr>
          <w:p w14:paraId="6B097C7A" w14:textId="77777777" w:rsidR="0032234A" w:rsidRPr="00EA6804" w:rsidRDefault="0032234A">
            <w:pPr>
              <w:pStyle w:val="TAC"/>
            </w:pPr>
            <w:r w:rsidRPr="00EA6804">
              <w:t>N/A</w:t>
            </w:r>
          </w:p>
        </w:tc>
      </w:tr>
      <w:tr w:rsidR="0032234A" w:rsidRPr="00EA6804" w14:paraId="2B5EBD04" w14:textId="77777777" w:rsidTr="00C16FE6">
        <w:trPr>
          <w:jc w:val="center"/>
        </w:trPr>
        <w:tc>
          <w:tcPr>
            <w:tcW w:w="0" w:type="auto"/>
            <w:vMerge/>
            <w:shd w:val="clear" w:color="auto" w:fill="auto"/>
            <w:vAlign w:val="center"/>
          </w:tcPr>
          <w:p w14:paraId="27A85BD0" w14:textId="77777777" w:rsidR="0032234A" w:rsidRPr="00EA6804" w:rsidRDefault="0032234A">
            <w:pPr>
              <w:pStyle w:val="TAC"/>
              <w:rPr>
                <w:rFonts w:eastAsia="Yu Mincho"/>
              </w:rPr>
            </w:pPr>
          </w:p>
        </w:tc>
        <w:tc>
          <w:tcPr>
            <w:tcW w:w="1614" w:type="dxa"/>
            <w:tcBorders>
              <w:top w:val="single" w:sz="4" w:space="0" w:color="auto"/>
              <w:bottom w:val="nil"/>
            </w:tcBorders>
          </w:tcPr>
          <w:p w14:paraId="00D700D9" w14:textId="77777777" w:rsidR="0032234A" w:rsidRPr="00EA6804" w:rsidRDefault="0032234A">
            <w:pPr>
              <w:pStyle w:val="TAC"/>
              <w:rPr>
                <w:rFonts w:eastAsia="Yu Mincho"/>
              </w:rPr>
            </w:pPr>
            <w:r w:rsidRPr="00EA6804">
              <w:rPr>
                <w:rFonts w:eastAsia="Yu Mincho"/>
              </w:rPr>
              <w:t>SCC2/CC3</w:t>
            </w:r>
          </w:p>
        </w:tc>
        <w:tc>
          <w:tcPr>
            <w:tcW w:w="1398" w:type="dxa"/>
            <w:tcBorders>
              <w:top w:val="nil"/>
              <w:bottom w:val="nil"/>
            </w:tcBorders>
          </w:tcPr>
          <w:p w14:paraId="534846D8" w14:textId="77777777" w:rsidR="0032234A" w:rsidRPr="00EA6804" w:rsidRDefault="0032234A">
            <w:pPr>
              <w:pStyle w:val="TAC"/>
              <w:rPr>
                <w:rFonts w:eastAsia="Yu Mincho"/>
              </w:rPr>
            </w:pPr>
          </w:p>
        </w:tc>
        <w:tc>
          <w:tcPr>
            <w:tcW w:w="1077" w:type="dxa"/>
            <w:tcBorders>
              <w:right w:val="single" w:sz="4" w:space="0" w:color="auto"/>
            </w:tcBorders>
          </w:tcPr>
          <w:p w14:paraId="16D2A749"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2A686028" w14:textId="77777777" w:rsidR="0032234A" w:rsidRPr="00EA6804" w:rsidRDefault="0032234A">
            <w:pPr>
              <w:pStyle w:val="TAC"/>
            </w:pPr>
          </w:p>
        </w:tc>
        <w:tc>
          <w:tcPr>
            <w:tcW w:w="1664" w:type="dxa"/>
            <w:tcBorders>
              <w:left w:val="single" w:sz="4" w:space="0" w:color="auto"/>
            </w:tcBorders>
          </w:tcPr>
          <w:p w14:paraId="013DA0B2" w14:textId="77777777" w:rsidR="0032234A" w:rsidRPr="00EA6804" w:rsidRDefault="0032234A">
            <w:pPr>
              <w:pStyle w:val="TAC"/>
            </w:pPr>
            <w:r w:rsidRPr="00EA6804">
              <w:t>N/A</w:t>
            </w:r>
          </w:p>
        </w:tc>
        <w:tc>
          <w:tcPr>
            <w:tcW w:w="0" w:type="auto"/>
            <w:vAlign w:val="center"/>
          </w:tcPr>
          <w:p w14:paraId="344A8F0D" w14:textId="77777777" w:rsidR="0032234A" w:rsidRPr="00EA6804" w:rsidRDefault="0032234A">
            <w:pPr>
              <w:pStyle w:val="TAC"/>
            </w:pPr>
            <w:r w:rsidRPr="00EA6804">
              <w:t>N/A</w:t>
            </w:r>
          </w:p>
        </w:tc>
      </w:tr>
      <w:tr w:rsidR="0032234A" w:rsidRPr="00EA6804" w14:paraId="281CA470" w14:textId="77777777" w:rsidTr="00C16FE6">
        <w:trPr>
          <w:jc w:val="center"/>
        </w:trPr>
        <w:tc>
          <w:tcPr>
            <w:tcW w:w="0" w:type="auto"/>
            <w:vMerge/>
            <w:shd w:val="clear" w:color="auto" w:fill="auto"/>
            <w:vAlign w:val="center"/>
          </w:tcPr>
          <w:p w14:paraId="6C8618E1" w14:textId="77777777" w:rsidR="0032234A" w:rsidRPr="00EA6804" w:rsidRDefault="0032234A">
            <w:pPr>
              <w:pStyle w:val="TAC"/>
              <w:rPr>
                <w:rFonts w:eastAsia="Yu Mincho"/>
              </w:rPr>
            </w:pPr>
          </w:p>
        </w:tc>
        <w:tc>
          <w:tcPr>
            <w:tcW w:w="1614" w:type="dxa"/>
            <w:tcBorders>
              <w:top w:val="single" w:sz="4" w:space="0" w:color="auto"/>
              <w:bottom w:val="nil"/>
            </w:tcBorders>
          </w:tcPr>
          <w:p w14:paraId="6F7570CD" w14:textId="77777777" w:rsidR="0032234A" w:rsidRPr="00EA6804" w:rsidRDefault="0032234A">
            <w:pPr>
              <w:pStyle w:val="TAC"/>
              <w:rPr>
                <w:rFonts w:eastAsia="Yu Mincho"/>
              </w:rPr>
            </w:pPr>
            <w:r w:rsidRPr="00EA6804">
              <w:rPr>
                <w:rFonts w:eastAsia="Yu Mincho"/>
              </w:rPr>
              <w:t>SCC3/CC4</w:t>
            </w:r>
          </w:p>
        </w:tc>
        <w:tc>
          <w:tcPr>
            <w:tcW w:w="1398" w:type="dxa"/>
            <w:tcBorders>
              <w:top w:val="nil"/>
              <w:bottom w:val="nil"/>
            </w:tcBorders>
          </w:tcPr>
          <w:p w14:paraId="077550DA" w14:textId="77777777" w:rsidR="0032234A" w:rsidRPr="00EA6804" w:rsidRDefault="0032234A">
            <w:pPr>
              <w:pStyle w:val="TAC"/>
              <w:rPr>
                <w:rFonts w:eastAsia="Yu Mincho"/>
              </w:rPr>
            </w:pPr>
          </w:p>
        </w:tc>
        <w:tc>
          <w:tcPr>
            <w:tcW w:w="1077" w:type="dxa"/>
            <w:tcBorders>
              <w:right w:val="single" w:sz="4" w:space="0" w:color="auto"/>
            </w:tcBorders>
          </w:tcPr>
          <w:p w14:paraId="3AAB6FB8"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5DE9CC58" w14:textId="77777777" w:rsidR="0032234A" w:rsidRPr="00EA6804" w:rsidRDefault="0032234A">
            <w:pPr>
              <w:pStyle w:val="TAC"/>
            </w:pPr>
          </w:p>
        </w:tc>
        <w:tc>
          <w:tcPr>
            <w:tcW w:w="1664" w:type="dxa"/>
            <w:tcBorders>
              <w:left w:val="single" w:sz="4" w:space="0" w:color="auto"/>
            </w:tcBorders>
          </w:tcPr>
          <w:p w14:paraId="6D513863" w14:textId="77777777" w:rsidR="0032234A" w:rsidRPr="00EA6804" w:rsidRDefault="0032234A">
            <w:pPr>
              <w:pStyle w:val="TAC"/>
            </w:pPr>
            <w:r w:rsidRPr="00EA6804">
              <w:t>N/A</w:t>
            </w:r>
          </w:p>
        </w:tc>
        <w:tc>
          <w:tcPr>
            <w:tcW w:w="0" w:type="auto"/>
            <w:vAlign w:val="center"/>
          </w:tcPr>
          <w:p w14:paraId="5FED27CC" w14:textId="77777777" w:rsidR="0032234A" w:rsidRPr="00EA6804" w:rsidRDefault="0032234A">
            <w:pPr>
              <w:pStyle w:val="TAC"/>
            </w:pPr>
            <w:r w:rsidRPr="00EA6804">
              <w:t>N/A</w:t>
            </w:r>
          </w:p>
        </w:tc>
      </w:tr>
      <w:tr w:rsidR="0032234A" w:rsidRPr="00EA6804" w14:paraId="189591D7" w14:textId="77777777" w:rsidTr="00C16FE6">
        <w:trPr>
          <w:jc w:val="center"/>
        </w:trPr>
        <w:tc>
          <w:tcPr>
            <w:tcW w:w="0" w:type="auto"/>
            <w:vMerge/>
            <w:shd w:val="clear" w:color="auto" w:fill="auto"/>
            <w:vAlign w:val="center"/>
          </w:tcPr>
          <w:p w14:paraId="6DDD22AB" w14:textId="77777777" w:rsidR="0032234A" w:rsidRPr="00EA6804" w:rsidRDefault="0032234A">
            <w:pPr>
              <w:pStyle w:val="TAC"/>
              <w:rPr>
                <w:rFonts w:eastAsia="Yu Mincho"/>
              </w:rPr>
            </w:pPr>
          </w:p>
        </w:tc>
        <w:tc>
          <w:tcPr>
            <w:tcW w:w="1614" w:type="dxa"/>
            <w:tcBorders>
              <w:top w:val="single" w:sz="4" w:space="0" w:color="auto"/>
              <w:bottom w:val="nil"/>
            </w:tcBorders>
          </w:tcPr>
          <w:p w14:paraId="5787ECFC" w14:textId="77777777" w:rsidR="0032234A" w:rsidRPr="00EA6804" w:rsidRDefault="0032234A">
            <w:pPr>
              <w:pStyle w:val="TAC"/>
              <w:rPr>
                <w:rFonts w:eastAsia="Yu Mincho"/>
              </w:rPr>
            </w:pPr>
            <w:r w:rsidRPr="00EA6804">
              <w:rPr>
                <w:rFonts w:eastAsia="Yu Mincho"/>
              </w:rPr>
              <w:t>SCC4/CC5</w:t>
            </w:r>
          </w:p>
        </w:tc>
        <w:tc>
          <w:tcPr>
            <w:tcW w:w="1398" w:type="dxa"/>
            <w:tcBorders>
              <w:top w:val="nil"/>
              <w:bottom w:val="nil"/>
            </w:tcBorders>
          </w:tcPr>
          <w:p w14:paraId="149B6AEC" w14:textId="77777777" w:rsidR="0032234A" w:rsidRPr="00EA6804" w:rsidRDefault="0032234A">
            <w:pPr>
              <w:pStyle w:val="TAC"/>
              <w:rPr>
                <w:rFonts w:eastAsia="Yu Mincho"/>
              </w:rPr>
            </w:pPr>
          </w:p>
        </w:tc>
        <w:tc>
          <w:tcPr>
            <w:tcW w:w="1077" w:type="dxa"/>
            <w:tcBorders>
              <w:right w:val="single" w:sz="4" w:space="0" w:color="auto"/>
            </w:tcBorders>
          </w:tcPr>
          <w:p w14:paraId="29619E60"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21059D06" w14:textId="77777777" w:rsidR="0032234A" w:rsidRPr="00EA6804" w:rsidRDefault="0032234A">
            <w:pPr>
              <w:pStyle w:val="TAC"/>
            </w:pPr>
          </w:p>
        </w:tc>
        <w:tc>
          <w:tcPr>
            <w:tcW w:w="1664" w:type="dxa"/>
            <w:tcBorders>
              <w:left w:val="single" w:sz="4" w:space="0" w:color="auto"/>
            </w:tcBorders>
          </w:tcPr>
          <w:p w14:paraId="6F65A1FA" w14:textId="77777777" w:rsidR="0032234A" w:rsidRPr="00EA6804" w:rsidRDefault="0032234A">
            <w:pPr>
              <w:pStyle w:val="TAC"/>
            </w:pPr>
            <w:r w:rsidRPr="00EA6804">
              <w:t>N/A</w:t>
            </w:r>
          </w:p>
        </w:tc>
        <w:tc>
          <w:tcPr>
            <w:tcW w:w="0" w:type="auto"/>
            <w:vAlign w:val="center"/>
          </w:tcPr>
          <w:p w14:paraId="2903F9DE" w14:textId="77777777" w:rsidR="0032234A" w:rsidRPr="00EA6804" w:rsidRDefault="0032234A">
            <w:pPr>
              <w:pStyle w:val="TAC"/>
            </w:pPr>
            <w:r w:rsidRPr="00EA6804">
              <w:t>N/A</w:t>
            </w:r>
          </w:p>
        </w:tc>
      </w:tr>
      <w:tr w:rsidR="0032234A" w:rsidRPr="00EA6804" w14:paraId="6A073E7C" w14:textId="77777777" w:rsidTr="00C16FE6">
        <w:trPr>
          <w:jc w:val="center"/>
        </w:trPr>
        <w:tc>
          <w:tcPr>
            <w:tcW w:w="0" w:type="auto"/>
            <w:vMerge/>
            <w:shd w:val="clear" w:color="auto" w:fill="auto"/>
            <w:vAlign w:val="center"/>
          </w:tcPr>
          <w:p w14:paraId="3D08B6ED" w14:textId="77777777" w:rsidR="0032234A" w:rsidRPr="00EA6804" w:rsidRDefault="0032234A">
            <w:pPr>
              <w:pStyle w:val="TAC"/>
              <w:rPr>
                <w:rFonts w:eastAsia="Yu Mincho"/>
              </w:rPr>
            </w:pPr>
          </w:p>
        </w:tc>
        <w:tc>
          <w:tcPr>
            <w:tcW w:w="1614" w:type="dxa"/>
            <w:tcBorders>
              <w:top w:val="single" w:sz="4" w:space="0" w:color="auto"/>
              <w:bottom w:val="single" w:sz="4" w:space="0" w:color="auto"/>
            </w:tcBorders>
          </w:tcPr>
          <w:p w14:paraId="125E896D" w14:textId="77777777" w:rsidR="0032234A" w:rsidRPr="00EA6804" w:rsidRDefault="0032234A">
            <w:pPr>
              <w:pStyle w:val="TAC"/>
              <w:rPr>
                <w:rFonts w:eastAsia="Yu Mincho"/>
              </w:rPr>
            </w:pPr>
            <w:r w:rsidRPr="00EA6804">
              <w:rPr>
                <w:rFonts w:eastAsia="Yu Mincho"/>
              </w:rPr>
              <w:t>SCC5/CC6</w:t>
            </w:r>
          </w:p>
        </w:tc>
        <w:tc>
          <w:tcPr>
            <w:tcW w:w="1398" w:type="dxa"/>
            <w:tcBorders>
              <w:top w:val="nil"/>
              <w:bottom w:val="nil"/>
            </w:tcBorders>
          </w:tcPr>
          <w:p w14:paraId="4FCAE094" w14:textId="77777777" w:rsidR="0032234A" w:rsidRPr="00EA6804" w:rsidRDefault="0032234A">
            <w:pPr>
              <w:pStyle w:val="TAC"/>
              <w:rPr>
                <w:rFonts w:eastAsia="Yu Mincho"/>
              </w:rPr>
            </w:pPr>
          </w:p>
        </w:tc>
        <w:tc>
          <w:tcPr>
            <w:tcW w:w="1077" w:type="dxa"/>
            <w:tcBorders>
              <w:right w:val="single" w:sz="4" w:space="0" w:color="auto"/>
            </w:tcBorders>
          </w:tcPr>
          <w:p w14:paraId="351680A2" w14:textId="77777777" w:rsidR="0032234A" w:rsidRPr="00EA6804" w:rsidRDefault="0032234A">
            <w:pPr>
              <w:pStyle w:val="TAC"/>
            </w:pPr>
            <w:r w:rsidRPr="00EA6804">
              <w:t>High</w:t>
            </w:r>
          </w:p>
        </w:tc>
        <w:tc>
          <w:tcPr>
            <w:tcW w:w="1282" w:type="dxa"/>
            <w:tcBorders>
              <w:top w:val="nil"/>
              <w:left w:val="single" w:sz="4" w:space="0" w:color="auto"/>
              <w:bottom w:val="nil"/>
              <w:right w:val="single" w:sz="4" w:space="0" w:color="auto"/>
            </w:tcBorders>
            <w:shd w:val="clear" w:color="auto" w:fill="auto"/>
          </w:tcPr>
          <w:p w14:paraId="3B518BC9" w14:textId="77777777" w:rsidR="0032234A" w:rsidRPr="00EA6804" w:rsidRDefault="0032234A">
            <w:pPr>
              <w:pStyle w:val="TAC"/>
            </w:pPr>
          </w:p>
        </w:tc>
        <w:tc>
          <w:tcPr>
            <w:tcW w:w="1664" w:type="dxa"/>
            <w:tcBorders>
              <w:left w:val="single" w:sz="4" w:space="0" w:color="auto"/>
            </w:tcBorders>
          </w:tcPr>
          <w:p w14:paraId="426C7C0E" w14:textId="77777777" w:rsidR="0032234A" w:rsidRPr="00EA6804" w:rsidRDefault="0032234A">
            <w:pPr>
              <w:pStyle w:val="TAC"/>
            </w:pPr>
            <w:r w:rsidRPr="00EA6804">
              <w:t>N/A</w:t>
            </w:r>
          </w:p>
        </w:tc>
        <w:tc>
          <w:tcPr>
            <w:tcW w:w="0" w:type="auto"/>
            <w:vAlign w:val="center"/>
          </w:tcPr>
          <w:p w14:paraId="56DFFD5A" w14:textId="77777777" w:rsidR="0032234A" w:rsidRPr="00EA6804" w:rsidRDefault="0032234A">
            <w:pPr>
              <w:pStyle w:val="TAC"/>
            </w:pPr>
            <w:r w:rsidRPr="00EA6804">
              <w:t>N/A</w:t>
            </w:r>
          </w:p>
        </w:tc>
      </w:tr>
      <w:tr w:rsidR="0032234A" w:rsidRPr="00EA6804" w14:paraId="2DB31E70" w14:textId="77777777">
        <w:trPr>
          <w:jc w:val="center"/>
        </w:trPr>
        <w:tc>
          <w:tcPr>
            <w:tcW w:w="9855" w:type="dxa"/>
            <w:gridSpan w:val="7"/>
            <w:tcBorders>
              <w:bottom w:val="single" w:sz="4" w:space="0" w:color="auto"/>
            </w:tcBorders>
            <w:shd w:val="clear" w:color="auto" w:fill="auto"/>
            <w:vAlign w:val="center"/>
          </w:tcPr>
          <w:p w14:paraId="32F4FE41" w14:textId="77777777" w:rsidR="0032234A" w:rsidRPr="00EA6804" w:rsidRDefault="0032234A">
            <w:pPr>
              <w:pStyle w:val="TAN"/>
            </w:pPr>
            <w:r w:rsidRPr="00EA6804">
              <w:t>NOTE 1:</w:t>
            </w:r>
            <w:r w:rsidRPr="00EA6804">
              <w:tab/>
              <w:t>The specific configuration of each RB allocation is defined in Table 6.1-</w:t>
            </w:r>
            <w:r w:rsidR="006E1698" w:rsidRPr="00EA6804">
              <w:t>2</w:t>
            </w:r>
            <w:r w:rsidRPr="00EA6804">
              <w:t>.</w:t>
            </w:r>
          </w:p>
          <w:p w14:paraId="7BCAC9F8" w14:textId="77777777" w:rsidR="0032234A" w:rsidRPr="00EA6804" w:rsidRDefault="0032234A">
            <w:pPr>
              <w:pStyle w:val="TAN"/>
            </w:pPr>
            <w:r w:rsidRPr="00EA6804">
              <w:t>NOTE 2:</w:t>
            </w:r>
            <w:r w:rsidRPr="00EA6804">
              <w:tab/>
              <w:t>PCC/CCi and SCC/CCj means PCC is on component carrier CCi and SCC is on component carrier CCj, with CCi or CCj frequencies defined in TS38.508-1 [10].</w:t>
            </w:r>
          </w:p>
        </w:tc>
      </w:tr>
    </w:tbl>
    <w:p w14:paraId="4BA38587" w14:textId="77777777" w:rsidR="0032234A" w:rsidRPr="00EA6804" w:rsidRDefault="0032234A"/>
    <w:p w14:paraId="5B4679E3" w14:textId="77777777" w:rsidR="0032234A" w:rsidRPr="00EA6804" w:rsidRDefault="0032234A">
      <w:pPr>
        <w:pStyle w:val="TH"/>
      </w:pPr>
      <w:r w:rsidRPr="00EA6804">
        <w:lastRenderedPageBreak/>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683"/>
        <w:gridCol w:w="1429"/>
        <w:gridCol w:w="1077"/>
        <w:gridCol w:w="1321"/>
        <w:gridCol w:w="1746"/>
        <w:gridCol w:w="1788"/>
      </w:tblGrid>
      <w:tr w:rsidR="0032234A" w:rsidRPr="00EA6804" w14:paraId="6A60D620" w14:textId="77777777">
        <w:trPr>
          <w:jc w:val="center"/>
        </w:trPr>
        <w:tc>
          <w:tcPr>
            <w:tcW w:w="0" w:type="auto"/>
            <w:gridSpan w:val="7"/>
            <w:shd w:val="clear" w:color="auto" w:fill="auto"/>
          </w:tcPr>
          <w:p w14:paraId="39BEDE3E" w14:textId="77777777" w:rsidR="0032234A" w:rsidRPr="00EA6804" w:rsidRDefault="0032234A">
            <w:pPr>
              <w:pStyle w:val="TAH"/>
            </w:pPr>
            <w:r w:rsidRPr="00EA6804">
              <w:t>Default Conditions</w:t>
            </w:r>
          </w:p>
        </w:tc>
      </w:tr>
      <w:tr w:rsidR="0032234A" w:rsidRPr="00EA6804" w14:paraId="349E0740" w14:textId="77777777">
        <w:trPr>
          <w:jc w:val="center"/>
        </w:trPr>
        <w:tc>
          <w:tcPr>
            <w:tcW w:w="4959" w:type="dxa"/>
            <w:gridSpan w:val="4"/>
            <w:shd w:val="clear" w:color="auto" w:fill="auto"/>
          </w:tcPr>
          <w:p w14:paraId="20036F28" w14:textId="4CFF921B" w:rsidR="0032234A" w:rsidRPr="00EA6804" w:rsidRDefault="0032234A">
            <w:pPr>
              <w:pStyle w:val="TAL"/>
              <w:rPr>
                <w:b/>
              </w:rPr>
            </w:pPr>
            <w:r w:rsidRPr="00EA6804">
              <w:t>Test Environment as specified in TS 38.508-1 [10] subclause 4.1</w:t>
            </w:r>
          </w:p>
        </w:tc>
        <w:tc>
          <w:tcPr>
            <w:tcW w:w="4896" w:type="dxa"/>
            <w:gridSpan w:val="3"/>
            <w:shd w:val="clear" w:color="auto" w:fill="auto"/>
          </w:tcPr>
          <w:p w14:paraId="3ECC09BA" w14:textId="77777777" w:rsidR="0032234A" w:rsidRPr="00EA6804" w:rsidRDefault="0032234A">
            <w:pPr>
              <w:pStyle w:val="TAL"/>
            </w:pPr>
            <w:r w:rsidRPr="00EA6804">
              <w:t>Normal</w:t>
            </w:r>
          </w:p>
        </w:tc>
      </w:tr>
      <w:tr w:rsidR="0032234A" w:rsidRPr="00EA6804" w14:paraId="6DBD3393" w14:textId="77777777">
        <w:trPr>
          <w:jc w:val="center"/>
        </w:trPr>
        <w:tc>
          <w:tcPr>
            <w:tcW w:w="4959" w:type="dxa"/>
            <w:gridSpan w:val="4"/>
            <w:shd w:val="clear" w:color="auto" w:fill="auto"/>
          </w:tcPr>
          <w:p w14:paraId="2D89048F" w14:textId="06F94B12" w:rsidR="0032234A" w:rsidRPr="00EA6804" w:rsidRDefault="0032234A">
            <w:pPr>
              <w:pStyle w:val="TAL"/>
              <w:rPr>
                <w:b/>
              </w:rPr>
            </w:pPr>
            <w:r w:rsidRPr="00EA6804">
              <w:t>Test Frequencies as specified in TS 38.508-1 [10] subclause 4.3.1.2.3 for different CA bandwidth classes</w:t>
            </w:r>
          </w:p>
        </w:tc>
        <w:tc>
          <w:tcPr>
            <w:tcW w:w="4896" w:type="dxa"/>
            <w:gridSpan w:val="3"/>
            <w:shd w:val="clear" w:color="auto" w:fill="auto"/>
          </w:tcPr>
          <w:p w14:paraId="7C80A169" w14:textId="77777777" w:rsidR="0032234A" w:rsidRPr="00EA6804" w:rsidRDefault="0032234A">
            <w:pPr>
              <w:pStyle w:val="TAL"/>
            </w:pPr>
            <w:r w:rsidRPr="00EA6804">
              <w:rPr>
                <w:color w:val="000000"/>
              </w:rPr>
              <w:t>Lowest range, Highest range</w:t>
            </w:r>
          </w:p>
        </w:tc>
      </w:tr>
      <w:tr w:rsidR="0032234A" w:rsidRPr="00EA6804" w14:paraId="1EA37661" w14:textId="77777777">
        <w:trPr>
          <w:jc w:val="center"/>
        </w:trPr>
        <w:tc>
          <w:tcPr>
            <w:tcW w:w="4959" w:type="dxa"/>
            <w:gridSpan w:val="4"/>
            <w:shd w:val="clear" w:color="auto" w:fill="auto"/>
          </w:tcPr>
          <w:p w14:paraId="0E70871D" w14:textId="77777777" w:rsidR="0032234A" w:rsidRPr="00EA6804" w:rsidRDefault="0032234A">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896" w:type="dxa"/>
            <w:gridSpan w:val="3"/>
            <w:shd w:val="clear" w:color="auto" w:fill="auto"/>
          </w:tcPr>
          <w:p w14:paraId="0DFC2EFE" w14:textId="77777777" w:rsidR="0032234A" w:rsidRPr="00EA6804" w:rsidRDefault="0032234A">
            <w:pPr>
              <w:pStyle w:val="TAL"/>
            </w:pPr>
            <w:r w:rsidRPr="00EA6804">
              <w:t>Highest aggregated channel bandwidth of the CA configuration</w:t>
            </w:r>
          </w:p>
        </w:tc>
      </w:tr>
      <w:tr w:rsidR="0032234A" w:rsidRPr="00EA6804" w14:paraId="6B52833A" w14:textId="77777777">
        <w:trPr>
          <w:jc w:val="center"/>
        </w:trPr>
        <w:tc>
          <w:tcPr>
            <w:tcW w:w="4959" w:type="dxa"/>
            <w:gridSpan w:val="4"/>
            <w:shd w:val="clear" w:color="auto" w:fill="auto"/>
          </w:tcPr>
          <w:p w14:paraId="0001323F" w14:textId="77777777" w:rsidR="0032234A" w:rsidRPr="00EA6804" w:rsidRDefault="0032234A">
            <w:pPr>
              <w:pStyle w:val="TAL"/>
              <w:rPr>
                <w:b/>
              </w:rPr>
            </w:pPr>
            <w:r w:rsidRPr="00EA6804">
              <w:t>Test SCS as specified in Table 5.3.5-1</w:t>
            </w:r>
          </w:p>
        </w:tc>
        <w:tc>
          <w:tcPr>
            <w:tcW w:w="4896" w:type="dxa"/>
            <w:gridSpan w:val="3"/>
            <w:shd w:val="clear" w:color="auto" w:fill="auto"/>
          </w:tcPr>
          <w:p w14:paraId="48F1478B" w14:textId="77777777" w:rsidR="0032234A" w:rsidRPr="00EA6804" w:rsidRDefault="0032234A">
            <w:pPr>
              <w:pStyle w:val="TAL"/>
            </w:pPr>
            <w:r w:rsidRPr="00EA6804">
              <w:t>120 kHz</w:t>
            </w:r>
          </w:p>
        </w:tc>
      </w:tr>
      <w:tr w:rsidR="0032234A" w:rsidRPr="00EA6804" w14:paraId="10B6B11E" w14:textId="77777777">
        <w:trPr>
          <w:jc w:val="center"/>
        </w:trPr>
        <w:tc>
          <w:tcPr>
            <w:tcW w:w="0" w:type="auto"/>
            <w:gridSpan w:val="7"/>
            <w:shd w:val="clear" w:color="auto" w:fill="auto"/>
          </w:tcPr>
          <w:p w14:paraId="578126B4" w14:textId="77777777" w:rsidR="0032234A" w:rsidRPr="00EA6804" w:rsidRDefault="0032234A">
            <w:pPr>
              <w:pStyle w:val="TAH"/>
            </w:pPr>
            <w:r w:rsidRPr="00EA6804">
              <w:t>Test Parameters</w:t>
            </w:r>
          </w:p>
        </w:tc>
      </w:tr>
      <w:tr w:rsidR="0032234A" w:rsidRPr="00EA6804" w14:paraId="641AD529" w14:textId="77777777">
        <w:trPr>
          <w:jc w:val="center"/>
        </w:trPr>
        <w:tc>
          <w:tcPr>
            <w:tcW w:w="0" w:type="auto"/>
            <w:shd w:val="clear" w:color="auto" w:fill="auto"/>
          </w:tcPr>
          <w:p w14:paraId="4BB58AB0" w14:textId="77777777" w:rsidR="0032234A" w:rsidRPr="00EA6804" w:rsidRDefault="0032234A">
            <w:pPr>
              <w:pStyle w:val="TAH"/>
            </w:pPr>
            <w:r w:rsidRPr="00EA6804">
              <w:t>Test ID</w:t>
            </w:r>
          </w:p>
        </w:tc>
        <w:tc>
          <w:tcPr>
            <w:tcW w:w="1822" w:type="dxa"/>
            <w:tcBorders>
              <w:bottom w:val="single" w:sz="4" w:space="0" w:color="auto"/>
            </w:tcBorders>
          </w:tcPr>
          <w:p w14:paraId="0E966406" w14:textId="77777777" w:rsidR="0032234A" w:rsidRPr="00EA6804" w:rsidRDefault="0032234A">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14:paraId="3A87E4BD" w14:textId="77777777" w:rsidR="0032234A" w:rsidRPr="00EA6804" w:rsidRDefault="0032234A">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14:paraId="0A5F0719" w14:textId="77777777" w:rsidR="0032234A" w:rsidRPr="00EA6804" w:rsidRDefault="0032234A">
            <w:pPr>
              <w:pStyle w:val="TAH"/>
            </w:pPr>
            <w:r w:rsidRPr="00EA6804">
              <w:t>ChBw(MHz)</w:t>
            </w:r>
          </w:p>
        </w:tc>
        <w:tc>
          <w:tcPr>
            <w:tcW w:w="1077" w:type="dxa"/>
          </w:tcPr>
          <w:p w14:paraId="7A9FF4CA" w14:textId="77777777" w:rsidR="0032234A" w:rsidRPr="00EA6804" w:rsidRDefault="0032234A">
            <w:pPr>
              <w:pStyle w:val="TAH"/>
            </w:pPr>
            <w:r w:rsidRPr="00EA6804">
              <w:t>Test frequency</w:t>
            </w:r>
          </w:p>
        </w:tc>
        <w:tc>
          <w:tcPr>
            <w:tcW w:w="1375" w:type="dxa"/>
            <w:shd w:val="clear" w:color="auto" w:fill="auto"/>
          </w:tcPr>
          <w:p w14:paraId="657ED7C0" w14:textId="77777777" w:rsidR="0032234A" w:rsidRPr="00EA6804" w:rsidRDefault="0032234A">
            <w:pPr>
              <w:pStyle w:val="TAH"/>
            </w:pPr>
            <w:r w:rsidRPr="00EA6804">
              <w:t>DL RB allocation</w:t>
            </w:r>
          </w:p>
        </w:tc>
        <w:tc>
          <w:tcPr>
            <w:tcW w:w="1864" w:type="dxa"/>
          </w:tcPr>
          <w:p w14:paraId="4E27D005" w14:textId="77777777" w:rsidR="0032234A" w:rsidRPr="00EA6804" w:rsidRDefault="0032234A">
            <w:pPr>
              <w:pStyle w:val="TAH"/>
            </w:pPr>
            <w:r w:rsidRPr="00EA6804">
              <w:t>UL Modulation</w:t>
            </w:r>
          </w:p>
        </w:tc>
        <w:tc>
          <w:tcPr>
            <w:tcW w:w="0" w:type="auto"/>
          </w:tcPr>
          <w:p w14:paraId="68641F8A" w14:textId="77777777" w:rsidR="0032234A" w:rsidRPr="00EA6804" w:rsidRDefault="0032234A">
            <w:pPr>
              <w:pStyle w:val="TAH"/>
            </w:pPr>
            <w:r w:rsidRPr="00EA6804">
              <w:t>UL RB allocation</w:t>
            </w:r>
          </w:p>
        </w:tc>
      </w:tr>
      <w:tr w:rsidR="0032234A" w:rsidRPr="00EA6804" w14:paraId="18E70083" w14:textId="77777777">
        <w:trPr>
          <w:jc w:val="center"/>
        </w:trPr>
        <w:tc>
          <w:tcPr>
            <w:tcW w:w="0" w:type="auto"/>
            <w:gridSpan w:val="7"/>
          </w:tcPr>
          <w:p w14:paraId="7470728A" w14:textId="77777777" w:rsidR="0032234A" w:rsidRPr="00EA6804" w:rsidRDefault="0032234A">
            <w:pPr>
              <w:pStyle w:val="TAH"/>
            </w:pPr>
            <w:r w:rsidRPr="00EA6804">
              <w:t>Default Test Settings for a CA_nXG, CA_nXO Configuration (Cumulative aggregated BWchannel &lt;= 200MHz)</w:t>
            </w:r>
          </w:p>
        </w:tc>
      </w:tr>
      <w:tr w:rsidR="0032234A" w:rsidRPr="00EA6804" w14:paraId="69C0459D" w14:textId="77777777">
        <w:trPr>
          <w:jc w:val="center"/>
        </w:trPr>
        <w:tc>
          <w:tcPr>
            <w:tcW w:w="0" w:type="auto"/>
            <w:vMerge w:val="restart"/>
            <w:shd w:val="clear" w:color="auto" w:fill="auto"/>
            <w:vAlign w:val="center"/>
          </w:tcPr>
          <w:p w14:paraId="710B561D" w14:textId="77777777" w:rsidR="0032234A" w:rsidRPr="00EA6804" w:rsidRDefault="0032234A">
            <w:pPr>
              <w:pStyle w:val="TAC"/>
            </w:pPr>
            <w:r w:rsidRPr="00EA6804">
              <w:t>1</w:t>
            </w:r>
          </w:p>
        </w:tc>
        <w:tc>
          <w:tcPr>
            <w:tcW w:w="1822" w:type="dxa"/>
            <w:tcBorders>
              <w:top w:val="single" w:sz="4" w:space="0" w:color="auto"/>
              <w:bottom w:val="nil"/>
            </w:tcBorders>
          </w:tcPr>
          <w:p w14:paraId="5AF37D09" w14:textId="77777777" w:rsidR="0032234A" w:rsidRPr="00EA6804" w:rsidRDefault="0032234A">
            <w:pPr>
              <w:pStyle w:val="TAC"/>
              <w:rPr>
                <w:rFonts w:eastAsia="Yu Mincho"/>
              </w:rPr>
            </w:pPr>
            <w:r w:rsidRPr="00EA6804">
              <w:rPr>
                <w:rFonts w:eastAsia="Yu Mincho"/>
              </w:rPr>
              <w:t>PCC/CC1</w:t>
            </w:r>
          </w:p>
        </w:tc>
        <w:tc>
          <w:tcPr>
            <w:tcW w:w="1473" w:type="dxa"/>
            <w:tcBorders>
              <w:top w:val="single" w:sz="4" w:space="0" w:color="auto"/>
              <w:bottom w:val="nil"/>
            </w:tcBorders>
          </w:tcPr>
          <w:p w14:paraId="4A10AEB1" w14:textId="77777777" w:rsidR="0032234A" w:rsidRPr="00EA6804" w:rsidRDefault="0032234A">
            <w:pPr>
              <w:pStyle w:val="TAC"/>
              <w:rPr>
                <w:rFonts w:eastAsia="Yu Mincho"/>
              </w:rPr>
            </w:pPr>
            <w:r w:rsidRPr="00EA6804">
              <w:rPr>
                <w:rFonts w:eastAsia="Yu Mincho"/>
              </w:rPr>
              <w:t>Default</w:t>
            </w:r>
          </w:p>
        </w:tc>
        <w:tc>
          <w:tcPr>
            <w:tcW w:w="1077" w:type="dxa"/>
            <w:tcBorders>
              <w:bottom w:val="nil"/>
            </w:tcBorders>
          </w:tcPr>
          <w:p w14:paraId="7D0A8FC4" w14:textId="77777777" w:rsidR="0032234A" w:rsidRPr="00EA6804" w:rsidRDefault="0032234A">
            <w:pPr>
              <w:pStyle w:val="TAC"/>
            </w:pPr>
            <w:r w:rsidRPr="00EA6804">
              <w:rPr>
                <w:rFonts w:eastAsia="Yu Mincho"/>
              </w:rPr>
              <w:t>Default</w:t>
            </w:r>
          </w:p>
        </w:tc>
        <w:tc>
          <w:tcPr>
            <w:tcW w:w="1375" w:type="dxa"/>
            <w:tcBorders>
              <w:bottom w:val="nil"/>
            </w:tcBorders>
            <w:shd w:val="clear" w:color="auto" w:fill="auto"/>
          </w:tcPr>
          <w:p w14:paraId="193A5FBF" w14:textId="77777777" w:rsidR="0032234A" w:rsidRPr="00EA6804" w:rsidRDefault="0032234A">
            <w:pPr>
              <w:pStyle w:val="TAC"/>
            </w:pPr>
            <w:r w:rsidRPr="00EA6804">
              <w:t>N/A for this</w:t>
            </w:r>
          </w:p>
        </w:tc>
        <w:tc>
          <w:tcPr>
            <w:tcW w:w="1864" w:type="dxa"/>
          </w:tcPr>
          <w:p w14:paraId="6F77DA81" w14:textId="77777777" w:rsidR="0032234A" w:rsidRPr="00EA6804" w:rsidRDefault="0032234A">
            <w:pPr>
              <w:pStyle w:val="TAC"/>
              <w:rPr>
                <w:rFonts w:eastAsia="Yu Mincho"/>
              </w:rPr>
            </w:pPr>
            <w:r w:rsidRPr="00EA6804">
              <w:t>DFT-s-OFDM PI/2 BPSK</w:t>
            </w:r>
          </w:p>
        </w:tc>
        <w:tc>
          <w:tcPr>
            <w:tcW w:w="0" w:type="auto"/>
          </w:tcPr>
          <w:p w14:paraId="640688F0" w14:textId="77777777" w:rsidR="0032234A" w:rsidRPr="00EA6804" w:rsidRDefault="0032234A">
            <w:pPr>
              <w:pStyle w:val="TAC"/>
            </w:pPr>
            <w:r w:rsidRPr="00EA6804">
              <w:t>Outer_Full</w:t>
            </w:r>
          </w:p>
        </w:tc>
      </w:tr>
      <w:tr w:rsidR="0032234A" w:rsidRPr="00EA6804" w14:paraId="26020B84" w14:textId="77777777">
        <w:trPr>
          <w:jc w:val="center"/>
        </w:trPr>
        <w:tc>
          <w:tcPr>
            <w:tcW w:w="0" w:type="auto"/>
            <w:vMerge/>
            <w:shd w:val="clear" w:color="auto" w:fill="auto"/>
          </w:tcPr>
          <w:p w14:paraId="103B7D7E" w14:textId="77777777" w:rsidR="0032234A" w:rsidRPr="00EA6804" w:rsidRDefault="0032234A">
            <w:pPr>
              <w:pStyle w:val="TAC"/>
              <w:rPr>
                <w:rFonts w:eastAsia="Yu Mincho"/>
              </w:rPr>
            </w:pPr>
          </w:p>
        </w:tc>
        <w:tc>
          <w:tcPr>
            <w:tcW w:w="1822" w:type="dxa"/>
            <w:tcBorders>
              <w:top w:val="single" w:sz="4" w:space="0" w:color="auto"/>
              <w:bottom w:val="nil"/>
            </w:tcBorders>
          </w:tcPr>
          <w:p w14:paraId="5549FC00" w14:textId="77777777" w:rsidR="0032234A" w:rsidRPr="00EA6804" w:rsidRDefault="0032234A">
            <w:pPr>
              <w:pStyle w:val="TAC"/>
              <w:rPr>
                <w:rFonts w:eastAsia="Yu Mincho"/>
              </w:rPr>
            </w:pPr>
            <w:r w:rsidRPr="00EA6804">
              <w:rPr>
                <w:rFonts w:eastAsia="Yu Mincho"/>
              </w:rPr>
              <w:t>SCC/CC2</w:t>
            </w:r>
          </w:p>
        </w:tc>
        <w:tc>
          <w:tcPr>
            <w:tcW w:w="1473" w:type="dxa"/>
            <w:tcBorders>
              <w:top w:val="nil"/>
              <w:bottom w:val="nil"/>
            </w:tcBorders>
          </w:tcPr>
          <w:p w14:paraId="125572CE" w14:textId="77777777" w:rsidR="0032234A" w:rsidRPr="00EA6804" w:rsidRDefault="0032234A">
            <w:pPr>
              <w:pStyle w:val="TAC"/>
              <w:rPr>
                <w:rFonts w:eastAsia="Yu Mincho"/>
              </w:rPr>
            </w:pPr>
          </w:p>
        </w:tc>
        <w:tc>
          <w:tcPr>
            <w:tcW w:w="1077" w:type="dxa"/>
            <w:tcBorders>
              <w:top w:val="nil"/>
              <w:bottom w:val="nil"/>
            </w:tcBorders>
          </w:tcPr>
          <w:p w14:paraId="73220467" w14:textId="77777777" w:rsidR="0032234A" w:rsidRPr="00EA6804" w:rsidRDefault="0032234A">
            <w:pPr>
              <w:pStyle w:val="TAC"/>
            </w:pPr>
          </w:p>
        </w:tc>
        <w:tc>
          <w:tcPr>
            <w:tcW w:w="1375" w:type="dxa"/>
            <w:tcBorders>
              <w:top w:val="nil"/>
              <w:bottom w:val="nil"/>
            </w:tcBorders>
            <w:shd w:val="clear" w:color="auto" w:fill="auto"/>
          </w:tcPr>
          <w:p w14:paraId="7B0FCCC4" w14:textId="77777777" w:rsidR="0032234A" w:rsidRPr="00EA6804" w:rsidRDefault="0032234A">
            <w:pPr>
              <w:pStyle w:val="TAC"/>
            </w:pPr>
            <w:r w:rsidRPr="00EA6804">
              <w:t>test</w:t>
            </w:r>
          </w:p>
        </w:tc>
        <w:tc>
          <w:tcPr>
            <w:tcW w:w="1864" w:type="dxa"/>
          </w:tcPr>
          <w:p w14:paraId="282F6408" w14:textId="77777777" w:rsidR="0032234A" w:rsidRPr="00EA6804" w:rsidRDefault="0032234A">
            <w:pPr>
              <w:pStyle w:val="TAC"/>
              <w:rPr>
                <w:rFonts w:eastAsia="Yu Mincho"/>
              </w:rPr>
            </w:pPr>
            <w:r w:rsidRPr="00EA6804">
              <w:rPr>
                <w:rFonts w:eastAsia="Yu Mincho"/>
              </w:rPr>
              <w:t>-</w:t>
            </w:r>
          </w:p>
        </w:tc>
        <w:tc>
          <w:tcPr>
            <w:tcW w:w="0" w:type="auto"/>
          </w:tcPr>
          <w:p w14:paraId="3D1D3EE1" w14:textId="77777777" w:rsidR="0032234A" w:rsidRPr="00EA6804" w:rsidRDefault="0032234A">
            <w:pPr>
              <w:pStyle w:val="TAC"/>
              <w:rPr>
                <w:rFonts w:eastAsia="Yu Mincho"/>
              </w:rPr>
            </w:pPr>
            <w:r w:rsidRPr="00EA6804">
              <w:rPr>
                <w:rFonts w:eastAsia="Yu Mincho"/>
              </w:rPr>
              <w:t>-</w:t>
            </w:r>
          </w:p>
        </w:tc>
      </w:tr>
      <w:tr w:rsidR="0032234A" w:rsidRPr="00EA6804" w14:paraId="23B8EF7D" w14:textId="77777777">
        <w:trPr>
          <w:jc w:val="center"/>
        </w:trPr>
        <w:tc>
          <w:tcPr>
            <w:tcW w:w="0" w:type="auto"/>
            <w:vMerge w:val="restart"/>
            <w:shd w:val="clear" w:color="auto" w:fill="auto"/>
            <w:vAlign w:val="center"/>
          </w:tcPr>
          <w:p w14:paraId="37808F43" w14:textId="77777777" w:rsidR="0032234A" w:rsidRPr="00EA6804" w:rsidRDefault="0032234A">
            <w:pPr>
              <w:pStyle w:val="TAC"/>
              <w:rPr>
                <w:rFonts w:eastAsia="Yu Mincho"/>
              </w:rPr>
            </w:pPr>
            <w:r w:rsidRPr="00EA6804">
              <w:rPr>
                <w:rFonts w:eastAsia="Yu Mincho"/>
              </w:rPr>
              <w:t>2</w:t>
            </w:r>
          </w:p>
        </w:tc>
        <w:tc>
          <w:tcPr>
            <w:tcW w:w="1822" w:type="dxa"/>
            <w:tcBorders>
              <w:top w:val="single" w:sz="4" w:space="0" w:color="auto"/>
              <w:bottom w:val="nil"/>
            </w:tcBorders>
          </w:tcPr>
          <w:p w14:paraId="5A04BBAE" w14:textId="77777777" w:rsidR="0032234A" w:rsidRPr="00EA6804" w:rsidRDefault="0032234A">
            <w:pPr>
              <w:pStyle w:val="TAC"/>
              <w:rPr>
                <w:rFonts w:eastAsia="Yu Mincho"/>
              </w:rPr>
            </w:pPr>
            <w:r w:rsidRPr="00EA6804">
              <w:rPr>
                <w:rFonts w:eastAsia="Yu Mincho"/>
              </w:rPr>
              <w:t>PCC/CC1</w:t>
            </w:r>
          </w:p>
        </w:tc>
        <w:tc>
          <w:tcPr>
            <w:tcW w:w="1473" w:type="dxa"/>
            <w:tcBorders>
              <w:top w:val="nil"/>
              <w:bottom w:val="nil"/>
            </w:tcBorders>
          </w:tcPr>
          <w:p w14:paraId="02A0E0D9" w14:textId="77777777" w:rsidR="0032234A" w:rsidRPr="00EA6804" w:rsidRDefault="0032234A">
            <w:pPr>
              <w:pStyle w:val="TAC"/>
              <w:rPr>
                <w:rFonts w:eastAsia="Yu Mincho"/>
              </w:rPr>
            </w:pPr>
          </w:p>
        </w:tc>
        <w:tc>
          <w:tcPr>
            <w:tcW w:w="1077" w:type="dxa"/>
            <w:tcBorders>
              <w:top w:val="nil"/>
              <w:bottom w:val="nil"/>
            </w:tcBorders>
          </w:tcPr>
          <w:p w14:paraId="70DEA81D" w14:textId="77777777" w:rsidR="0032234A" w:rsidRPr="00EA6804" w:rsidRDefault="0032234A">
            <w:pPr>
              <w:pStyle w:val="TAC"/>
            </w:pPr>
          </w:p>
        </w:tc>
        <w:tc>
          <w:tcPr>
            <w:tcW w:w="1375" w:type="dxa"/>
            <w:tcBorders>
              <w:top w:val="nil"/>
              <w:bottom w:val="nil"/>
            </w:tcBorders>
            <w:shd w:val="clear" w:color="auto" w:fill="auto"/>
          </w:tcPr>
          <w:p w14:paraId="28E46516" w14:textId="77777777" w:rsidR="0032234A" w:rsidRPr="00EA6804" w:rsidRDefault="0032234A">
            <w:pPr>
              <w:pStyle w:val="TAC"/>
            </w:pPr>
          </w:p>
        </w:tc>
        <w:tc>
          <w:tcPr>
            <w:tcW w:w="1864" w:type="dxa"/>
          </w:tcPr>
          <w:p w14:paraId="5D06D3D5" w14:textId="77777777" w:rsidR="0032234A" w:rsidRPr="00EA6804" w:rsidRDefault="0032234A">
            <w:pPr>
              <w:pStyle w:val="TAC"/>
            </w:pPr>
            <w:r w:rsidRPr="00EA6804">
              <w:t>DFT-s-OFDM QPSK</w:t>
            </w:r>
          </w:p>
        </w:tc>
        <w:tc>
          <w:tcPr>
            <w:tcW w:w="0" w:type="auto"/>
          </w:tcPr>
          <w:p w14:paraId="69F98039" w14:textId="77777777" w:rsidR="0032234A" w:rsidRPr="00EA6804" w:rsidRDefault="0032234A">
            <w:pPr>
              <w:pStyle w:val="TAC"/>
            </w:pPr>
            <w:r w:rsidRPr="00EA6804">
              <w:t>Inner_Full</w:t>
            </w:r>
            <w:r w:rsidR="006E1698" w:rsidRPr="00EA6804">
              <w:t>_Region1</w:t>
            </w:r>
          </w:p>
        </w:tc>
      </w:tr>
      <w:tr w:rsidR="0032234A" w:rsidRPr="00EA6804" w14:paraId="33CFAEF5" w14:textId="77777777">
        <w:trPr>
          <w:jc w:val="center"/>
        </w:trPr>
        <w:tc>
          <w:tcPr>
            <w:tcW w:w="0" w:type="auto"/>
            <w:vMerge/>
            <w:shd w:val="clear" w:color="auto" w:fill="auto"/>
            <w:vAlign w:val="center"/>
          </w:tcPr>
          <w:p w14:paraId="08C84DA7" w14:textId="77777777" w:rsidR="0032234A" w:rsidRPr="00EA6804" w:rsidRDefault="0032234A">
            <w:pPr>
              <w:pStyle w:val="TAC"/>
              <w:rPr>
                <w:rFonts w:eastAsia="Yu Mincho"/>
              </w:rPr>
            </w:pPr>
          </w:p>
        </w:tc>
        <w:tc>
          <w:tcPr>
            <w:tcW w:w="1822" w:type="dxa"/>
            <w:tcBorders>
              <w:top w:val="single" w:sz="4" w:space="0" w:color="auto"/>
              <w:bottom w:val="nil"/>
            </w:tcBorders>
          </w:tcPr>
          <w:p w14:paraId="0757BED6" w14:textId="77777777" w:rsidR="0032234A" w:rsidRPr="00EA6804" w:rsidRDefault="0032234A">
            <w:pPr>
              <w:pStyle w:val="TAC"/>
              <w:rPr>
                <w:rFonts w:eastAsia="Yu Mincho"/>
              </w:rPr>
            </w:pPr>
            <w:r w:rsidRPr="00EA6804">
              <w:rPr>
                <w:rFonts w:eastAsia="Yu Mincho"/>
              </w:rPr>
              <w:t>SCC/CC2</w:t>
            </w:r>
          </w:p>
        </w:tc>
        <w:tc>
          <w:tcPr>
            <w:tcW w:w="1473" w:type="dxa"/>
            <w:tcBorders>
              <w:top w:val="nil"/>
              <w:bottom w:val="nil"/>
            </w:tcBorders>
          </w:tcPr>
          <w:p w14:paraId="4C40CFF0" w14:textId="77777777" w:rsidR="0032234A" w:rsidRPr="00EA6804" w:rsidRDefault="0032234A">
            <w:pPr>
              <w:pStyle w:val="TAC"/>
              <w:rPr>
                <w:rFonts w:eastAsia="Yu Mincho"/>
              </w:rPr>
            </w:pPr>
          </w:p>
        </w:tc>
        <w:tc>
          <w:tcPr>
            <w:tcW w:w="1077" w:type="dxa"/>
            <w:tcBorders>
              <w:top w:val="nil"/>
            </w:tcBorders>
          </w:tcPr>
          <w:p w14:paraId="6D760CDE" w14:textId="77777777" w:rsidR="0032234A" w:rsidRPr="00EA6804" w:rsidRDefault="0032234A">
            <w:pPr>
              <w:pStyle w:val="TAC"/>
            </w:pPr>
          </w:p>
        </w:tc>
        <w:tc>
          <w:tcPr>
            <w:tcW w:w="1375" w:type="dxa"/>
            <w:tcBorders>
              <w:top w:val="nil"/>
              <w:bottom w:val="nil"/>
            </w:tcBorders>
            <w:shd w:val="clear" w:color="auto" w:fill="auto"/>
          </w:tcPr>
          <w:p w14:paraId="64D882F4" w14:textId="77777777" w:rsidR="0032234A" w:rsidRPr="00EA6804" w:rsidRDefault="0032234A">
            <w:pPr>
              <w:pStyle w:val="TAC"/>
            </w:pPr>
          </w:p>
        </w:tc>
        <w:tc>
          <w:tcPr>
            <w:tcW w:w="1864" w:type="dxa"/>
          </w:tcPr>
          <w:p w14:paraId="6124B077" w14:textId="77777777" w:rsidR="0032234A" w:rsidRPr="00EA6804" w:rsidRDefault="0032234A">
            <w:pPr>
              <w:pStyle w:val="TAC"/>
            </w:pPr>
            <w:r w:rsidRPr="00EA6804">
              <w:rPr>
                <w:rFonts w:eastAsia="Yu Mincho"/>
              </w:rPr>
              <w:t>-</w:t>
            </w:r>
          </w:p>
        </w:tc>
        <w:tc>
          <w:tcPr>
            <w:tcW w:w="0" w:type="auto"/>
          </w:tcPr>
          <w:p w14:paraId="5792BFAA" w14:textId="77777777" w:rsidR="0032234A" w:rsidRPr="00EA6804" w:rsidRDefault="0032234A">
            <w:pPr>
              <w:pStyle w:val="TAC"/>
            </w:pPr>
            <w:r w:rsidRPr="00EA6804">
              <w:rPr>
                <w:rFonts w:eastAsia="Yu Mincho"/>
              </w:rPr>
              <w:t>-</w:t>
            </w:r>
          </w:p>
        </w:tc>
      </w:tr>
      <w:tr w:rsidR="0032234A" w:rsidRPr="00EA6804" w14:paraId="26D2AF28" w14:textId="77777777">
        <w:trPr>
          <w:jc w:val="center"/>
        </w:trPr>
        <w:tc>
          <w:tcPr>
            <w:tcW w:w="0" w:type="auto"/>
            <w:gridSpan w:val="7"/>
          </w:tcPr>
          <w:p w14:paraId="4177AA72" w14:textId="77777777" w:rsidR="0032234A" w:rsidRPr="00EA6804" w:rsidRDefault="0032234A">
            <w:pPr>
              <w:pStyle w:val="TAH"/>
            </w:pPr>
            <w:r w:rsidRPr="00EA6804">
              <w:t>Default Test Settings for a CA_nXD Configuration (Cumulative aggregated BWchannel &lt;= 400MHz)</w:t>
            </w:r>
          </w:p>
        </w:tc>
      </w:tr>
      <w:tr w:rsidR="0032234A" w:rsidRPr="00EA6804" w14:paraId="3AF136DF" w14:textId="77777777">
        <w:trPr>
          <w:jc w:val="center"/>
        </w:trPr>
        <w:tc>
          <w:tcPr>
            <w:tcW w:w="0" w:type="auto"/>
            <w:vMerge w:val="restart"/>
            <w:shd w:val="clear" w:color="auto" w:fill="auto"/>
            <w:vAlign w:val="center"/>
          </w:tcPr>
          <w:p w14:paraId="7B965FE7" w14:textId="77777777" w:rsidR="0032234A" w:rsidRPr="00EA6804" w:rsidRDefault="0032234A">
            <w:pPr>
              <w:pStyle w:val="TAC"/>
            </w:pPr>
            <w:r w:rsidRPr="00EA6804">
              <w:t>1</w:t>
            </w:r>
          </w:p>
        </w:tc>
        <w:tc>
          <w:tcPr>
            <w:tcW w:w="1822" w:type="dxa"/>
            <w:tcBorders>
              <w:top w:val="single" w:sz="4" w:space="0" w:color="auto"/>
              <w:bottom w:val="nil"/>
            </w:tcBorders>
          </w:tcPr>
          <w:p w14:paraId="52EA20F8" w14:textId="77777777" w:rsidR="0032234A" w:rsidRPr="00EA6804" w:rsidRDefault="0032234A">
            <w:pPr>
              <w:pStyle w:val="TAC"/>
              <w:rPr>
                <w:rFonts w:eastAsia="Yu Mincho"/>
              </w:rPr>
            </w:pPr>
            <w:r w:rsidRPr="00EA6804">
              <w:rPr>
                <w:rFonts w:eastAsia="Yu Mincho"/>
              </w:rPr>
              <w:t>PCC/CC1</w:t>
            </w:r>
          </w:p>
        </w:tc>
        <w:tc>
          <w:tcPr>
            <w:tcW w:w="1473" w:type="dxa"/>
            <w:tcBorders>
              <w:top w:val="single" w:sz="4" w:space="0" w:color="auto"/>
              <w:bottom w:val="nil"/>
            </w:tcBorders>
          </w:tcPr>
          <w:p w14:paraId="7AFFB444" w14:textId="77777777" w:rsidR="0032234A" w:rsidRPr="00EA6804" w:rsidRDefault="0032234A">
            <w:pPr>
              <w:pStyle w:val="TAC"/>
              <w:rPr>
                <w:rFonts w:eastAsia="Yu Mincho"/>
              </w:rPr>
            </w:pPr>
            <w:r w:rsidRPr="00EA6804">
              <w:rPr>
                <w:rFonts w:eastAsia="Yu Mincho"/>
              </w:rPr>
              <w:t>Default</w:t>
            </w:r>
          </w:p>
        </w:tc>
        <w:tc>
          <w:tcPr>
            <w:tcW w:w="1077" w:type="dxa"/>
            <w:tcBorders>
              <w:bottom w:val="nil"/>
            </w:tcBorders>
          </w:tcPr>
          <w:p w14:paraId="3EB37D4E" w14:textId="77777777" w:rsidR="0032234A" w:rsidRPr="00EA6804" w:rsidRDefault="0032234A">
            <w:pPr>
              <w:pStyle w:val="TAC"/>
            </w:pPr>
            <w:r w:rsidRPr="00EA6804">
              <w:rPr>
                <w:rFonts w:eastAsia="Yu Mincho"/>
              </w:rPr>
              <w:t>Default</w:t>
            </w:r>
          </w:p>
        </w:tc>
        <w:tc>
          <w:tcPr>
            <w:tcW w:w="1375" w:type="dxa"/>
            <w:tcBorders>
              <w:bottom w:val="nil"/>
            </w:tcBorders>
            <w:shd w:val="clear" w:color="auto" w:fill="auto"/>
          </w:tcPr>
          <w:p w14:paraId="06DAE2B2" w14:textId="77777777" w:rsidR="0032234A" w:rsidRPr="00EA6804" w:rsidRDefault="0032234A">
            <w:pPr>
              <w:pStyle w:val="TAC"/>
            </w:pPr>
            <w:r w:rsidRPr="00EA6804">
              <w:t>N/A for this</w:t>
            </w:r>
          </w:p>
        </w:tc>
        <w:tc>
          <w:tcPr>
            <w:tcW w:w="1864" w:type="dxa"/>
          </w:tcPr>
          <w:p w14:paraId="16377379" w14:textId="77777777" w:rsidR="0032234A" w:rsidRPr="00EA6804" w:rsidRDefault="0032234A">
            <w:pPr>
              <w:pStyle w:val="TAC"/>
              <w:rPr>
                <w:rFonts w:eastAsia="Yu Mincho"/>
              </w:rPr>
            </w:pPr>
            <w:r w:rsidRPr="00EA6804">
              <w:t>DFT-s-OFDM PI/2 BPSK</w:t>
            </w:r>
          </w:p>
        </w:tc>
        <w:tc>
          <w:tcPr>
            <w:tcW w:w="0" w:type="auto"/>
          </w:tcPr>
          <w:p w14:paraId="6855B442" w14:textId="77777777" w:rsidR="0032234A" w:rsidRPr="00EA6804" w:rsidRDefault="0032234A">
            <w:pPr>
              <w:pStyle w:val="TAC"/>
            </w:pPr>
            <w:r w:rsidRPr="00EA6804">
              <w:t>Outer_Full</w:t>
            </w:r>
          </w:p>
        </w:tc>
      </w:tr>
      <w:tr w:rsidR="0032234A" w:rsidRPr="00EA6804" w14:paraId="497B7593" w14:textId="77777777">
        <w:trPr>
          <w:jc w:val="center"/>
        </w:trPr>
        <w:tc>
          <w:tcPr>
            <w:tcW w:w="0" w:type="auto"/>
            <w:vMerge/>
            <w:shd w:val="clear" w:color="auto" w:fill="auto"/>
          </w:tcPr>
          <w:p w14:paraId="52D2DC42" w14:textId="77777777" w:rsidR="0032234A" w:rsidRPr="00EA6804" w:rsidRDefault="0032234A">
            <w:pPr>
              <w:pStyle w:val="TAC"/>
              <w:rPr>
                <w:rFonts w:eastAsia="Yu Mincho"/>
              </w:rPr>
            </w:pPr>
          </w:p>
        </w:tc>
        <w:tc>
          <w:tcPr>
            <w:tcW w:w="1822" w:type="dxa"/>
            <w:tcBorders>
              <w:top w:val="single" w:sz="4" w:space="0" w:color="auto"/>
              <w:bottom w:val="nil"/>
            </w:tcBorders>
          </w:tcPr>
          <w:p w14:paraId="7E58A23F" w14:textId="77777777" w:rsidR="0032234A" w:rsidRPr="00EA6804" w:rsidRDefault="0032234A">
            <w:pPr>
              <w:pStyle w:val="TAC"/>
              <w:rPr>
                <w:rFonts w:eastAsia="Yu Mincho"/>
              </w:rPr>
            </w:pPr>
            <w:r w:rsidRPr="00EA6804">
              <w:rPr>
                <w:rFonts w:eastAsia="Yu Mincho"/>
              </w:rPr>
              <w:t>SCC/CC2</w:t>
            </w:r>
          </w:p>
        </w:tc>
        <w:tc>
          <w:tcPr>
            <w:tcW w:w="1473" w:type="dxa"/>
            <w:tcBorders>
              <w:top w:val="nil"/>
              <w:bottom w:val="nil"/>
            </w:tcBorders>
          </w:tcPr>
          <w:p w14:paraId="295535A9" w14:textId="77777777" w:rsidR="0032234A" w:rsidRPr="00EA6804" w:rsidRDefault="0032234A">
            <w:pPr>
              <w:pStyle w:val="TAC"/>
              <w:rPr>
                <w:rFonts w:eastAsia="Yu Mincho"/>
              </w:rPr>
            </w:pPr>
          </w:p>
        </w:tc>
        <w:tc>
          <w:tcPr>
            <w:tcW w:w="1077" w:type="dxa"/>
            <w:tcBorders>
              <w:top w:val="nil"/>
              <w:bottom w:val="nil"/>
            </w:tcBorders>
          </w:tcPr>
          <w:p w14:paraId="44F86817" w14:textId="77777777" w:rsidR="0032234A" w:rsidRPr="00EA6804" w:rsidRDefault="0032234A">
            <w:pPr>
              <w:pStyle w:val="TAC"/>
            </w:pPr>
          </w:p>
        </w:tc>
        <w:tc>
          <w:tcPr>
            <w:tcW w:w="1375" w:type="dxa"/>
            <w:tcBorders>
              <w:top w:val="nil"/>
              <w:bottom w:val="nil"/>
            </w:tcBorders>
            <w:shd w:val="clear" w:color="auto" w:fill="auto"/>
          </w:tcPr>
          <w:p w14:paraId="08BE1014" w14:textId="77777777" w:rsidR="0032234A" w:rsidRPr="00EA6804" w:rsidRDefault="0032234A">
            <w:pPr>
              <w:pStyle w:val="TAC"/>
            </w:pPr>
            <w:r w:rsidRPr="00EA6804">
              <w:t>test</w:t>
            </w:r>
          </w:p>
        </w:tc>
        <w:tc>
          <w:tcPr>
            <w:tcW w:w="1864" w:type="dxa"/>
          </w:tcPr>
          <w:p w14:paraId="7E7B7AF2" w14:textId="77777777" w:rsidR="0032234A" w:rsidRPr="00EA6804" w:rsidRDefault="0032234A">
            <w:pPr>
              <w:pStyle w:val="TAC"/>
              <w:rPr>
                <w:rFonts w:eastAsia="Yu Mincho"/>
              </w:rPr>
            </w:pPr>
            <w:r w:rsidRPr="00EA6804">
              <w:rPr>
                <w:rFonts w:eastAsia="Yu Mincho"/>
              </w:rPr>
              <w:t>-</w:t>
            </w:r>
          </w:p>
        </w:tc>
        <w:tc>
          <w:tcPr>
            <w:tcW w:w="0" w:type="auto"/>
          </w:tcPr>
          <w:p w14:paraId="62289225" w14:textId="77777777" w:rsidR="0032234A" w:rsidRPr="00EA6804" w:rsidRDefault="0032234A">
            <w:pPr>
              <w:pStyle w:val="TAC"/>
              <w:rPr>
                <w:rFonts w:eastAsia="Yu Mincho"/>
              </w:rPr>
            </w:pPr>
            <w:r w:rsidRPr="00EA6804">
              <w:rPr>
                <w:rFonts w:eastAsia="Yu Mincho"/>
              </w:rPr>
              <w:t>-</w:t>
            </w:r>
          </w:p>
        </w:tc>
      </w:tr>
      <w:tr w:rsidR="0032234A" w:rsidRPr="00EA6804" w14:paraId="3113E7B9" w14:textId="77777777">
        <w:trPr>
          <w:jc w:val="center"/>
        </w:trPr>
        <w:tc>
          <w:tcPr>
            <w:tcW w:w="0" w:type="auto"/>
            <w:vMerge w:val="restart"/>
            <w:shd w:val="clear" w:color="auto" w:fill="auto"/>
            <w:vAlign w:val="center"/>
          </w:tcPr>
          <w:p w14:paraId="205A63F8" w14:textId="77777777" w:rsidR="0032234A" w:rsidRPr="00EA6804" w:rsidRDefault="0032234A">
            <w:pPr>
              <w:pStyle w:val="TAC"/>
              <w:rPr>
                <w:rFonts w:eastAsia="Yu Mincho"/>
              </w:rPr>
            </w:pPr>
            <w:r w:rsidRPr="00EA6804">
              <w:rPr>
                <w:rFonts w:eastAsia="Yu Mincho"/>
              </w:rPr>
              <w:t>2</w:t>
            </w:r>
          </w:p>
        </w:tc>
        <w:tc>
          <w:tcPr>
            <w:tcW w:w="1822" w:type="dxa"/>
            <w:tcBorders>
              <w:top w:val="single" w:sz="4" w:space="0" w:color="auto"/>
              <w:bottom w:val="nil"/>
            </w:tcBorders>
          </w:tcPr>
          <w:p w14:paraId="46B9D338" w14:textId="77777777" w:rsidR="0032234A" w:rsidRPr="00EA6804" w:rsidRDefault="0032234A">
            <w:pPr>
              <w:pStyle w:val="TAC"/>
              <w:rPr>
                <w:rFonts w:eastAsia="Yu Mincho"/>
              </w:rPr>
            </w:pPr>
            <w:r w:rsidRPr="00EA6804">
              <w:rPr>
                <w:rFonts w:eastAsia="Yu Mincho"/>
              </w:rPr>
              <w:t>PCC/CC1</w:t>
            </w:r>
          </w:p>
        </w:tc>
        <w:tc>
          <w:tcPr>
            <w:tcW w:w="1473" w:type="dxa"/>
            <w:tcBorders>
              <w:top w:val="nil"/>
              <w:bottom w:val="nil"/>
            </w:tcBorders>
          </w:tcPr>
          <w:p w14:paraId="61E8F909" w14:textId="77777777" w:rsidR="0032234A" w:rsidRPr="00EA6804" w:rsidRDefault="0032234A">
            <w:pPr>
              <w:pStyle w:val="TAC"/>
              <w:rPr>
                <w:rFonts w:eastAsia="Yu Mincho"/>
              </w:rPr>
            </w:pPr>
          </w:p>
        </w:tc>
        <w:tc>
          <w:tcPr>
            <w:tcW w:w="1077" w:type="dxa"/>
            <w:tcBorders>
              <w:top w:val="nil"/>
              <w:bottom w:val="nil"/>
            </w:tcBorders>
          </w:tcPr>
          <w:p w14:paraId="41A6CB7A" w14:textId="77777777" w:rsidR="0032234A" w:rsidRPr="00EA6804" w:rsidRDefault="0032234A">
            <w:pPr>
              <w:pStyle w:val="TAC"/>
            </w:pPr>
          </w:p>
        </w:tc>
        <w:tc>
          <w:tcPr>
            <w:tcW w:w="1375" w:type="dxa"/>
            <w:tcBorders>
              <w:top w:val="nil"/>
              <w:bottom w:val="nil"/>
            </w:tcBorders>
            <w:shd w:val="clear" w:color="auto" w:fill="auto"/>
          </w:tcPr>
          <w:p w14:paraId="36D8CECE" w14:textId="77777777" w:rsidR="0032234A" w:rsidRPr="00EA6804" w:rsidRDefault="0032234A">
            <w:pPr>
              <w:pStyle w:val="TAC"/>
            </w:pPr>
          </w:p>
        </w:tc>
        <w:tc>
          <w:tcPr>
            <w:tcW w:w="1864" w:type="dxa"/>
          </w:tcPr>
          <w:p w14:paraId="36827341" w14:textId="77777777" w:rsidR="0032234A" w:rsidRPr="00EA6804" w:rsidRDefault="0032234A">
            <w:pPr>
              <w:pStyle w:val="TAC"/>
            </w:pPr>
            <w:r w:rsidRPr="00EA6804">
              <w:t>DFT-s-OFDM PI/2 BPSK</w:t>
            </w:r>
          </w:p>
        </w:tc>
        <w:tc>
          <w:tcPr>
            <w:tcW w:w="0" w:type="auto"/>
          </w:tcPr>
          <w:p w14:paraId="458C43DA" w14:textId="77777777" w:rsidR="0032234A" w:rsidRPr="00EA6804" w:rsidRDefault="0032234A">
            <w:pPr>
              <w:pStyle w:val="TAC"/>
            </w:pPr>
            <w:r w:rsidRPr="00EA6804">
              <w:t>Inner_Full</w:t>
            </w:r>
            <w:r w:rsidR="006E1698" w:rsidRPr="00EA6804">
              <w:t>_Region1</w:t>
            </w:r>
          </w:p>
        </w:tc>
      </w:tr>
      <w:tr w:rsidR="0032234A" w:rsidRPr="00EA6804" w14:paraId="7BECC68B" w14:textId="77777777">
        <w:trPr>
          <w:jc w:val="center"/>
        </w:trPr>
        <w:tc>
          <w:tcPr>
            <w:tcW w:w="0" w:type="auto"/>
            <w:vMerge/>
            <w:shd w:val="clear" w:color="auto" w:fill="auto"/>
            <w:vAlign w:val="center"/>
          </w:tcPr>
          <w:p w14:paraId="63AD82C4" w14:textId="77777777" w:rsidR="0032234A" w:rsidRPr="00EA6804" w:rsidRDefault="0032234A">
            <w:pPr>
              <w:pStyle w:val="TAC"/>
              <w:rPr>
                <w:rFonts w:eastAsia="Yu Mincho"/>
              </w:rPr>
            </w:pPr>
          </w:p>
        </w:tc>
        <w:tc>
          <w:tcPr>
            <w:tcW w:w="1822" w:type="dxa"/>
            <w:tcBorders>
              <w:top w:val="single" w:sz="4" w:space="0" w:color="auto"/>
              <w:bottom w:val="nil"/>
            </w:tcBorders>
          </w:tcPr>
          <w:p w14:paraId="127E7BE3" w14:textId="77777777" w:rsidR="0032234A" w:rsidRPr="00EA6804" w:rsidRDefault="0032234A">
            <w:pPr>
              <w:pStyle w:val="TAC"/>
              <w:rPr>
                <w:rFonts w:eastAsia="Yu Mincho"/>
              </w:rPr>
            </w:pPr>
            <w:r w:rsidRPr="00EA6804">
              <w:rPr>
                <w:rFonts w:eastAsia="Yu Mincho"/>
              </w:rPr>
              <w:t>SCC/CC2</w:t>
            </w:r>
          </w:p>
        </w:tc>
        <w:tc>
          <w:tcPr>
            <w:tcW w:w="1473" w:type="dxa"/>
            <w:tcBorders>
              <w:top w:val="nil"/>
              <w:bottom w:val="nil"/>
            </w:tcBorders>
          </w:tcPr>
          <w:p w14:paraId="19636F69" w14:textId="77777777" w:rsidR="0032234A" w:rsidRPr="00EA6804" w:rsidRDefault="0032234A">
            <w:pPr>
              <w:pStyle w:val="TAC"/>
              <w:rPr>
                <w:rFonts w:eastAsia="Yu Mincho"/>
              </w:rPr>
            </w:pPr>
          </w:p>
        </w:tc>
        <w:tc>
          <w:tcPr>
            <w:tcW w:w="1077" w:type="dxa"/>
            <w:tcBorders>
              <w:top w:val="nil"/>
              <w:bottom w:val="nil"/>
            </w:tcBorders>
          </w:tcPr>
          <w:p w14:paraId="16B5CE9D" w14:textId="77777777" w:rsidR="0032234A" w:rsidRPr="00EA6804" w:rsidRDefault="0032234A">
            <w:pPr>
              <w:pStyle w:val="TAC"/>
            </w:pPr>
          </w:p>
        </w:tc>
        <w:tc>
          <w:tcPr>
            <w:tcW w:w="1375" w:type="dxa"/>
            <w:tcBorders>
              <w:top w:val="nil"/>
              <w:bottom w:val="nil"/>
            </w:tcBorders>
            <w:shd w:val="clear" w:color="auto" w:fill="auto"/>
          </w:tcPr>
          <w:p w14:paraId="57C40ABE" w14:textId="77777777" w:rsidR="0032234A" w:rsidRPr="00EA6804" w:rsidRDefault="0032234A">
            <w:pPr>
              <w:pStyle w:val="TAC"/>
            </w:pPr>
          </w:p>
        </w:tc>
        <w:tc>
          <w:tcPr>
            <w:tcW w:w="1864" w:type="dxa"/>
          </w:tcPr>
          <w:p w14:paraId="16DCED39" w14:textId="77777777" w:rsidR="0032234A" w:rsidRPr="00EA6804" w:rsidRDefault="0032234A">
            <w:pPr>
              <w:pStyle w:val="TAC"/>
            </w:pPr>
            <w:r w:rsidRPr="00EA6804">
              <w:rPr>
                <w:rFonts w:eastAsia="Yu Mincho"/>
              </w:rPr>
              <w:t>-</w:t>
            </w:r>
          </w:p>
        </w:tc>
        <w:tc>
          <w:tcPr>
            <w:tcW w:w="0" w:type="auto"/>
          </w:tcPr>
          <w:p w14:paraId="34856126" w14:textId="77777777" w:rsidR="0032234A" w:rsidRPr="00EA6804" w:rsidRDefault="0032234A">
            <w:pPr>
              <w:pStyle w:val="TAC"/>
            </w:pPr>
            <w:r w:rsidRPr="00EA6804">
              <w:rPr>
                <w:rFonts w:eastAsia="Yu Mincho"/>
              </w:rPr>
              <w:t>-</w:t>
            </w:r>
          </w:p>
        </w:tc>
      </w:tr>
      <w:tr w:rsidR="0032234A" w:rsidRPr="00EA6804" w14:paraId="32E9DA71" w14:textId="77777777">
        <w:trPr>
          <w:jc w:val="center"/>
        </w:trPr>
        <w:tc>
          <w:tcPr>
            <w:tcW w:w="0" w:type="auto"/>
            <w:vMerge w:val="restart"/>
            <w:shd w:val="clear" w:color="auto" w:fill="auto"/>
            <w:vAlign w:val="center"/>
          </w:tcPr>
          <w:p w14:paraId="4589B73C" w14:textId="77777777" w:rsidR="0032234A" w:rsidRPr="00EA6804" w:rsidRDefault="0032234A">
            <w:pPr>
              <w:pStyle w:val="TAC"/>
              <w:rPr>
                <w:rFonts w:eastAsia="Yu Mincho"/>
              </w:rPr>
            </w:pPr>
            <w:r w:rsidRPr="00EA6804">
              <w:rPr>
                <w:rFonts w:eastAsia="Yu Mincho"/>
              </w:rPr>
              <w:t>3</w:t>
            </w:r>
          </w:p>
        </w:tc>
        <w:tc>
          <w:tcPr>
            <w:tcW w:w="1822" w:type="dxa"/>
            <w:tcBorders>
              <w:top w:val="single" w:sz="4" w:space="0" w:color="auto"/>
              <w:bottom w:val="nil"/>
            </w:tcBorders>
          </w:tcPr>
          <w:p w14:paraId="4F4752A3" w14:textId="77777777" w:rsidR="0032234A" w:rsidRPr="00EA6804" w:rsidRDefault="0032234A">
            <w:pPr>
              <w:pStyle w:val="TAC"/>
              <w:rPr>
                <w:rFonts w:eastAsia="Yu Mincho"/>
              </w:rPr>
            </w:pPr>
            <w:r w:rsidRPr="00EA6804">
              <w:rPr>
                <w:rFonts w:eastAsia="Yu Mincho"/>
              </w:rPr>
              <w:t>PCC/CC1</w:t>
            </w:r>
          </w:p>
        </w:tc>
        <w:tc>
          <w:tcPr>
            <w:tcW w:w="1473" w:type="dxa"/>
            <w:tcBorders>
              <w:top w:val="nil"/>
              <w:bottom w:val="nil"/>
            </w:tcBorders>
          </w:tcPr>
          <w:p w14:paraId="7E3A08E2" w14:textId="77777777" w:rsidR="0032234A" w:rsidRPr="00EA6804" w:rsidRDefault="0032234A">
            <w:pPr>
              <w:pStyle w:val="TAC"/>
              <w:rPr>
                <w:rFonts w:eastAsia="Yu Mincho"/>
              </w:rPr>
            </w:pPr>
          </w:p>
        </w:tc>
        <w:tc>
          <w:tcPr>
            <w:tcW w:w="1077" w:type="dxa"/>
            <w:tcBorders>
              <w:top w:val="nil"/>
              <w:bottom w:val="nil"/>
            </w:tcBorders>
          </w:tcPr>
          <w:p w14:paraId="1373C5DB" w14:textId="77777777" w:rsidR="0032234A" w:rsidRPr="00EA6804" w:rsidRDefault="0032234A">
            <w:pPr>
              <w:pStyle w:val="TAC"/>
            </w:pPr>
          </w:p>
        </w:tc>
        <w:tc>
          <w:tcPr>
            <w:tcW w:w="1375" w:type="dxa"/>
            <w:tcBorders>
              <w:top w:val="nil"/>
              <w:bottom w:val="nil"/>
            </w:tcBorders>
            <w:shd w:val="clear" w:color="auto" w:fill="auto"/>
          </w:tcPr>
          <w:p w14:paraId="5B7A30DB" w14:textId="77777777" w:rsidR="0032234A" w:rsidRPr="00EA6804" w:rsidRDefault="0032234A">
            <w:pPr>
              <w:pStyle w:val="TAC"/>
            </w:pPr>
          </w:p>
        </w:tc>
        <w:tc>
          <w:tcPr>
            <w:tcW w:w="1864" w:type="dxa"/>
          </w:tcPr>
          <w:p w14:paraId="79B13AA4" w14:textId="77777777" w:rsidR="0032234A" w:rsidRPr="00EA6804" w:rsidRDefault="0032234A">
            <w:pPr>
              <w:pStyle w:val="TAC"/>
            </w:pPr>
            <w:r w:rsidRPr="00EA6804">
              <w:t>DFT-s-OFDM QPSK</w:t>
            </w:r>
          </w:p>
        </w:tc>
        <w:tc>
          <w:tcPr>
            <w:tcW w:w="0" w:type="auto"/>
          </w:tcPr>
          <w:p w14:paraId="1F2393CD" w14:textId="77777777" w:rsidR="0032234A" w:rsidRPr="00EA6804" w:rsidRDefault="0032234A">
            <w:pPr>
              <w:pStyle w:val="TAC"/>
            </w:pPr>
            <w:r w:rsidRPr="00EA6804">
              <w:t>Inner_Full</w:t>
            </w:r>
            <w:r w:rsidR="006E1698" w:rsidRPr="00EA6804">
              <w:t>_Region1</w:t>
            </w:r>
          </w:p>
        </w:tc>
      </w:tr>
      <w:tr w:rsidR="0032234A" w:rsidRPr="00EA6804" w14:paraId="61670EF6" w14:textId="77777777" w:rsidTr="00C16FE6">
        <w:trPr>
          <w:jc w:val="center"/>
        </w:trPr>
        <w:tc>
          <w:tcPr>
            <w:tcW w:w="0" w:type="auto"/>
            <w:vMerge/>
            <w:shd w:val="clear" w:color="auto" w:fill="auto"/>
            <w:vAlign w:val="center"/>
          </w:tcPr>
          <w:p w14:paraId="506DF904" w14:textId="77777777" w:rsidR="0032234A" w:rsidRPr="00EA6804" w:rsidRDefault="0032234A">
            <w:pPr>
              <w:pStyle w:val="TAC"/>
              <w:rPr>
                <w:rFonts w:eastAsia="Yu Mincho"/>
              </w:rPr>
            </w:pPr>
          </w:p>
        </w:tc>
        <w:tc>
          <w:tcPr>
            <w:tcW w:w="1822" w:type="dxa"/>
            <w:tcBorders>
              <w:top w:val="single" w:sz="4" w:space="0" w:color="auto"/>
              <w:bottom w:val="single" w:sz="4" w:space="0" w:color="auto"/>
            </w:tcBorders>
          </w:tcPr>
          <w:p w14:paraId="25F6F1BC" w14:textId="77777777" w:rsidR="0032234A" w:rsidRPr="00EA6804" w:rsidRDefault="0032234A">
            <w:pPr>
              <w:pStyle w:val="TAC"/>
              <w:rPr>
                <w:rFonts w:eastAsia="Yu Mincho"/>
              </w:rPr>
            </w:pPr>
            <w:r w:rsidRPr="00EA6804">
              <w:rPr>
                <w:rFonts w:eastAsia="Yu Mincho"/>
              </w:rPr>
              <w:t>SCC/CC2</w:t>
            </w:r>
          </w:p>
        </w:tc>
        <w:tc>
          <w:tcPr>
            <w:tcW w:w="1473" w:type="dxa"/>
            <w:tcBorders>
              <w:top w:val="nil"/>
              <w:bottom w:val="nil"/>
            </w:tcBorders>
          </w:tcPr>
          <w:p w14:paraId="0DA486A0" w14:textId="77777777" w:rsidR="0032234A" w:rsidRPr="00EA6804" w:rsidRDefault="0032234A">
            <w:pPr>
              <w:pStyle w:val="TAC"/>
              <w:rPr>
                <w:rFonts w:eastAsia="Yu Mincho"/>
              </w:rPr>
            </w:pPr>
          </w:p>
        </w:tc>
        <w:tc>
          <w:tcPr>
            <w:tcW w:w="1077" w:type="dxa"/>
            <w:tcBorders>
              <w:top w:val="nil"/>
              <w:bottom w:val="nil"/>
            </w:tcBorders>
          </w:tcPr>
          <w:p w14:paraId="7BCD6CFB" w14:textId="77777777" w:rsidR="0032234A" w:rsidRPr="00EA6804" w:rsidRDefault="0032234A">
            <w:pPr>
              <w:pStyle w:val="TAC"/>
            </w:pPr>
          </w:p>
        </w:tc>
        <w:tc>
          <w:tcPr>
            <w:tcW w:w="1375" w:type="dxa"/>
            <w:tcBorders>
              <w:top w:val="nil"/>
              <w:bottom w:val="nil"/>
            </w:tcBorders>
            <w:shd w:val="clear" w:color="auto" w:fill="auto"/>
          </w:tcPr>
          <w:p w14:paraId="12DAD69E" w14:textId="77777777" w:rsidR="0032234A" w:rsidRPr="00EA6804" w:rsidRDefault="0032234A">
            <w:pPr>
              <w:pStyle w:val="TAC"/>
            </w:pPr>
          </w:p>
        </w:tc>
        <w:tc>
          <w:tcPr>
            <w:tcW w:w="1864" w:type="dxa"/>
          </w:tcPr>
          <w:p w14:paraId="70682192" w14:textId="77777777" w:rsidR="0032234A" w:rsidRPr="00EA6804" w:rsidRDefault="0032234A">
            <w:pPr>
              <w:pStyle w:val="TAC"/>
            </w:pPr>
            <w:r w:rsidRPr="00EA6804">
              <w:rPr>
                <w:rFonts w:eastAsia="Yu Mincho"/>
              </w:rPr>
              <w:t>-</w:t>
            </w:r>
          </w:p>
        </w:tc>
        <w:tc>
          <w:tcPr>
            <w:tcW w:w="0" w:type="auto"/>
          </w:tcPr>
          <w:p w14:paraId="65DCC464" w14:textId="77777777" w:rsidR="0032234A" w:rsidRPr="00EA6804" w:rsidRDefault="0032234A">
            <w:pPr>
              <w:pStyle w:val="TAC"/>
            </w:pPr>
            <w:r w:rsidRPr="00EA6804">
              <w:rPr>
                <w:rFonts w:eastAsia="Yu Mincho"/>
              </w:rPr>
              <w:t>-</w:t>
            </w:r>
          </w:p>
        </w:tc>
      </w:tr>
      <w:tr w:rsidR="0032234A" w:rsidRPr="00EA6804" w14:paraId="25A0C06C" w14:textId="77777777">
        <w:trPr>
          <w:jc w:val="center"/>
        </w:trPr>
        <w:tc>
          <w:tcPr>
            <w:tcW w:w="9855" w:type="dxa"/>
            <w:gridSpan w:val="7"/>
            <w:tcBorders>
              <w:bottom w:val="single" w:sz="4" w:space="0" w:color="auto"/>
            </w:tcBorders>
            <w:shd w:val="clear" w:color="auto" w:fill="auto"/>
            <w:vAlign w:val="center"/>
          </w:tcPr>
          <w:p w14:paraId="49B5DD04" w14:textId="77777777" w:rsidR="0032234A" w:rsidRPr="00EA6804" w:rsidRDefault="0032234A">
            <w:pPr>
              <w:pStyle w:val="TAN"/>
            </w:pPr>
            <w:r w:rsidRPr="00EA6804">
              <w:t>NOTE 1:</w:t>
            </w:r>
            <w:r w:rsidRPr="00EA6804">
              <w:tab/>
              <w:t>The specific configuration of each RB allocation is defined in Table 6.1-</w:t>
            </w:r>
            <w:r w:rsidR="006E1698" w:rsidRPr="00EA6804">
              <w:t>2</w:t>
            </w:r>
            <w:r w:rsidRPr="00EA6804">
              <w:t>.</w:t>
            </w:r>
          </w:p>
          <w:p w14:paraId="60ECC0A3" w14:textId="77777777" w:rsidR="0032234A" w:rsidRPr="00EA6804" w:rsidRDefault="0032234A">
            <w:pPr>
              <w:pStyle w:val="TAN"/>
            </w:pPr>
            <w:r w:rsidRPr="00EA6804">
              <w:t>NOTE 2:</w:t>
            </w:r>
            <w:r w:rsidRPr="00EA6804">
              <w:tab/>
              <w:t>PCC/CCi and SCC/CCj means PCC is on component carrier CCi and SCC is on component carrier CCj, with CCi or CCj frequencies defined in TS38.508-1 [10].</w:t>
            </w:r>
          </w:p>
          <w:p w14:paraId="75A7136A" w14:textId="77777777" w:rsidR="0032234A" w:rsidRPr="00EA6804" w:rsidRDefault="0032234A">
            <w:pPr>
              <w:pStyle w:val="TAN"/>
            </w:pPr>
            <w:r w:rsidRPr="00EA6804">
              <w:rPr>
                <w:rFonts w:eastAsia="Malgun Gothic"/>
              </w:rPr>
              <w:t>NOTE 3:</w:t>
            </w:r>
            <w:r w:rsidRPr="00EA6804">
              <w:rPr>
                <w:rFonts w:eastAsia="Malgun Gothic"/>
              </w:rPr>
              <w:tab/>
              <w:t>DFT-s-OFDM PI/2 BPSK test applies only for UEs which supports half Pi BPSK in FR1.</w:t>
            </w:r>
          </w:p>
        </w:tc>
      </w:tr>
    </w:tbl>
    <w:p w14:paraId="2302ACE7" w14:textId="77777777" w:rsidR="0032234A" w:rsidRPr="00EA6804" w:rsidRDefault="0032234A"/>
    <w:p w14:paraId="38AFE034" w14:textId="77777777" w:rsidR="0032234A" w:rsidRPr="00EA6804" w:rsidRDefault="0032234A">
      <w:pPr>
        <w:pStyle w:val="TH"/>
      </w:pPr>
      <w:r w:rsidRPr="00EA6804">
        <w:lastRenderedPageBreak/>
        <w:t>Table 6.2A.2.1.4.1-3: Intra-band Contiguous UL CA Test Configuration Table (Power Class 1, MPR</w:t>
      </w:r>
      <w:r w:rsidRPr="00EA6804">
        <w:rPr>
          <w:vertAlign w:val="subscript"/>
        </w:rPr>
        <w:t>C_CA</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481"/>
        <w:gridCol w:w="1627"/>
        <w:gridCol w:w="1441"/>
        <w:gridCol w:w="1414"/>
        <w:gridCol w:w="1573"/>
        <w:gridCol w:w="1507"/>
      </w:tblGrid>
      <w:tr w:rsidR="0032234A" w:rsidRPr="00EA6804" w14:paraId="78E534BA" w14:textId="77777777">
        <w:trPr>
          <w:jc w:val="center"/>
        </w:trPr>
        <w:tc>
          <w:tcPr>
            <w:tcW w:w="0" w:type="auto"/>
            <w:gridSpan w:val="7"/>
            <w:shd w:val="clear" w:color="auto" w:fill="auto"/>
          </w:tcPr>
          <w:p w14:paraId="4E38ECE7" w14:textId="77777777" w:rsidR="0032234A" w:rsidRPr="00EA6804" w:rsidRDefault="0032234A">
            <w:pPr>
              <w:pStyle w:val="TAH"/>
            </w:pPr>
            <w:r w:rsidRPr="00EA6804">
              <w:lastRenderedPageBreak/>
              <w:t>Default Conditions</w:t>
            </w:r>
          </w:p>
        </w:tc>
      </w:tr>
      <w:tr w:rsidR="0032234A" w:rsidRPr="00EA6804" w14:paraId="2EDFC0E6" w14:textId="77777777">
        <w:trPr>
          <w:jc w:val="center"/>
        </w:trPr>
        <w:tc>
          <w:tcPr>
            <w:tcW w:w="5245" w:type="dxa"/>
            <w:gridSpan w:val="4"/>
            <w:shd w:val="clear" w:color="auto" w:fill="auto"/>
          </w:tcPr>
          <w:p w14:paraId="0C24C978" w14:textId="325D6DB7" w:rsidR="0032234A" w:rsidRPr="00EA6804" w:rsidRDefault="0032234A">
            <w:pPr>
              <w:pStyle w:val="TAL"/>
              <w:rPr>
                <w:b/>
              </w:rPr>
            </w:pPr>
            <w:r w:rsidRPr="00EA6804">
              <w:t>Test Environment as specified in TS 38.508-1 [10] subclause 4.1</w:t>
            </w:r>
          </w:p>
        </w:tc>
        <w:tc>
          <w:tcPr>
            <w:tcW w:w="4610" w:type="dxa"/>
            <w:gridSpan w:val="3"/>
            <w:shd w:val="clear" w:color="auto" w:fill="auto"/>
          </w:tcPr>
          <w:p w14:paraId="7A51CAD8" w14:textId="77777777" w:rsidR="0032234A" w:rsidRPr="00EA6804" w:rsidRDefault="0032234A">
            <w:pPr>
              <w:pStyle w:val="TAL"/>
            </w:pPr>
            <w:r w:rsidRPr="00EA6804">
              <w:t>Normal</w:t>
            </w:r>
          </w:p>
        </w:tc>
      </w:tr>
      <w:tr w:rsidR="0032234A" w:rsidRPr="00EA6804" w14:paraId="1180F5A3" w14:textId="77777777">
        <w:trPr>
          <w:jc w:val="center"/>
        </w:trPr>
        <w:tc>
          <w:tcPr>
            <w:tcW w:w="5245" w:type="dxa"/>
            <w:gridSpan w:val="4"/>
            <w:shd w:val="clear" w:color="auto" w:fill="auto"/>
          </w:tcPr>
          <w:p w14:paraId="58F7F7EB" w14:textId="48A1F91A" w:rsidR="0032234A" w:rsidRPr="00EA6804" w:rsidRDefault="0032234A">
            <w:pPr>
              <w:pStyle w:val="TAL"/>
              <w:rPr>
                <w:b/>
              </w:rPr>
            </w:pPr>
            <w:r w:rsidRPr="00EA6804">
              <w:t>Test Frequencies as specified in TS 38.508-1 [10] subclause 4.3.1.2.3 for different CA bandwidth classes</w:t>
            </w:r>
          </w:p>
        </w:tc>
        <w:tc>
          <w:tcPr>
            <w:tcW w:w="4610" w:type="dxa"/>
            <w:gridSpan w:val="3"/>
            <w:shd w:val="clear" w:color="auto" w:fill="auto"/>
          </w:tcPr>
          <w:p w14:paraId="3BEECD56" w14:textId="77777777" w:rsidR="0032234A" w:rsidRPr="00EA6804" w:rsidRDefault="0032234A">
            <w:pPr>
              <w:pStyle w:val="TAL"/>
              <w:rPr>
                <w:color w:val="000000"/>
              </w:rPr>
            </w:pPr>
            <w:r w:rsidRPr="00EA6804">
              <w:rPr>
                <w:color w:val="000000"/>
              </w:rPr>
              <w:t>For intra-band contiguous CA: Mid range.</w:t>
            </w:r>
          </w:p>
          <w:p w14:paraId="53482359" w14:textId="77777777" w:rsidR="0032234A" w:rsidRPr="00EA6804" w:rsidRDefault="0032234A">
            <w:pPr>
              <w:pStyle w:val="TAL"/>
            </w:pPr>
            <w:r w:rsidRPr="00EA6804">
              <w:rPr>
                <w:color w:val="000000"/>
              </w:rPr>
              <w:t>For intra-band non-contiguous CA: Lowest range with Max Wgap, Highest range with Max Wgap.</w:t>
            </w:r>
          </w:p>
        </w:tc>
      </w:tr>
      <w:tr w:rsidR="0032234A" w:rsidRPr="00EA6804" w14:paraId="78189697" w14:textId="77777777">
        <w:trPr>
          <w:jc w:val="center"/>
        </w:trPr>
        <w:tc>
          <w:tcPr>
            <w:tcW w:w="5245" w:type="dxa"/>
            <w:gridSpan w:val="4"/>
            <w:shd w:val="clear" w:color="auto" w:fill="auto"/>
          </w:tcPr>
          <w:p w14:paraId="1B5C1BB3" w14:textId="77777777" w:rsidR="0032234A" w:rsidRPr="00EA6804" w:rsidRDefault="0032234A">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610" w:type="dxa"/>
            <w:gridSpan w:val="3"/>
            <w:shd w:val="clear" w:color="auto" w:fill="auto"/>
          </w:tcPr>
          <w:p w14:paraId="379F5F52" w14:textId="77777777" w:rsidR="0032234A" w:rsidRPr="00EA6804" w:rsidRDefault="0032234A">
            <w:pPr>
              <w:pStyle w:val="TAL"/>
            </w:pPr>
            <w:r w:rsidRPr="00EA6804">
              <w:t>Highest aggregated channel bandwidth of the CA configuration</w:t>
            </w:r>
          </w:p>
        </w:tc>
      </w:tr>
      <w:tr w:rsidR="0032234A" w:rsidRPr="00EA6804" w14:paraId="11BE395B" w14:textId="77777777">
        <w:trPr>
          <w:jc w:val="center"/>
        </w:trPr>
        <w:tc>
          <w:tcPr>
            <w:tcW w:w="5245" w:type="dxa"/>
            <w:gridSpan w:val="4"/>
            <w:shd w:val="clear" w:color="auto" w:fill="auto"/>
          </w:tcPr>
          <w:p w14:paraId="62561BD6" w14:textId="77777777" w:rsidR="0032234A" w:rsidRPr="00EA6804" w:rsidRDefault="0032234A">
            <w:pPr>
              <w:pStyle w:val="TAL"/>
              <w:rPr>
                <w:b/>
              </w:rPr>
            </w:pPr>
            <w:r w:rsidRPr="00EA6804">
              <w:t>Test SCS as specified in Table 5.3.5-1</w:t>
            </w:r>
          </w:p>
        </w:tc>
        <w:tc>
          <w:tcPr>
            <w:tcW w:w="4610" w:type="dxa"/>
            <w:gridSpan w:val="3"/>
            <w:shd w:val="clear" w:color="auto" w:fill="auto"/>
          </w:tcPr>
          <w:p w14:paraId="1C76B9AF" w14:textId="77777777" w:rsidR="0032234A" w:rsidRPr="00EA6804" w:rsidRDefault="0032234A">
            <w:pPr>
              <w:pStyle w:val="TAL"/>
            </w:pPr>
            <w:r w:rsidRPr="00EA6804">
              <w:t>120 kHz</w:t>
            </w:r>
          </w:p>
        </w:tc>
      </w:tr>
      <w:tr w:rsidR="0032234A" w:rsidRPr="00EA6804" w14:paraId="437E8614" w14:textId="77777777">
        <w:trPr>
          <w:jc w:val="center"/>
        </w:trPr>
        <w:tc>
          <w:tcPr>
            <w:tcW w:w="0" w:type="auto"/>
            <w:gridSpan w:val="7"/>
            <w:shd w:val="clear" w:color="auto" w:fill="auto"/>
          </w:tcPr>
          <w:p w14:paraId="49AB162D" w14:textId="77777777" w:rsidR="0032234A" w:rsidRPr="00EA6804" w:rsidRDefault="0032234A">
            <w:pPr>
              <w:pStyle w:val="TAH"/>
            </w:pPr>
            <w:r w:rsidRPr="00EA6804">
              <w:t>Test Parameters</w:t>
            </w:r>
          </w:p>
        </w:tc>
      </w:tr>
      <w:tr w:rsidR="0032234A" w:rsidRPr="00EA6804" w14:paraId="79DDC01A" w14:textId="77777777">
        <w:trPr>
          <w:jc w:val="center"/>
        </w:trPr>
        <w:tc>
          <w:tcPr>
            <w:tcW w:w="0" w:type="auto"/>
            <w:shd w:val="clear" w:color="auto" w:fill="auto"/>
          </w:tcPr>
          <w:p w14:paraId="67EA7CEA" w14:textId="77777777" w:rsidR="0032234A" w:rsidRPr="00EA6804" w:rsidRDefault="0032234A">
            <w:pPr>
              <w:pStyle w:val="TAH"/>
            </w:pPr>
            <w:r w:rsidRPr="00EA6804">
              <w:t>Test ID</w:t>
            </w:r>
          </w:p>
        </w:tc>
        <w:tc>
          <w:tcPr>
            <w:tcW w:w="1516" w:type="dxa"/>
            <w:tcBorders>
              <w:bottom w:val="single" w:sz="4" w:space="0" w:color="auto"/>
            </w:tcBorders>
          </w:tcPr>
          <w:p w14:paraId="29C6FA12" w14:textId="77777777" w:rsidR="0032234A" w:rsidRPr="00EA6804" w:rsidRDefault="0032234A">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&amp; Mapping</w:t>
            </w:r>
          </w:p>
          <w:p w14:paraId="51744EF1" w14:textId="77777777" w:rsidR="0032234A" w:rsidRPr="00EA6804" w:rsidRDefault="0032234A">
            <w:pPr>
              <w:pStyle w:val="TAH"/>
            </w:pPr>
            <w:r w:rsidRPr="00EA6804">
              <w:rPr>
                <w:rFonts w:cs="Arial"/>
                <w:bCs/>
                <w:color w:val="000000"/>
                <w:szCs w:val="18"/>
              </w:rPr>
              <w:t>(NOTE 2</w:t>
            </w:r>
            <w:r w:rsidRPr="00EA6804">
              <w:rPr>
                <w:rFonts w:ascii="Batang" w:hAnsi="Batang" w:cs="Arial"/>
                <w:bCs/>
                <w:color w:val="000000"/>
                <w:szCs w:val="18"/>
              </w:rPr>
              <w:t>)</w:t>
            </w:r>
          </w:p>
        </w:tc>
        <w:tc>
          <w:tcPr>
            <w:tcW w:w="1666" w:type="dxa"/>
            <w:tcBorders>
              <w:bottom w:val="single" w:sz="4" w:space="0" w:color="auto"/>
            </w:tcBorders>
          </w:tcPr>
          <w:p w14:paraId="76055B8C" w14:textId="77777777" w:rsidR="0032234A" w:rsidRPr="00EA6804" w:rsidRDefault="0032234A">
            <w:pPr>
              <w:pStyle w:val="TAH"/>
            </w:pPr>
            <w:r w:rsidRPr="00EA6804">
              <w:t>ChBw(MHz)</w:t>
            </w:r>
          </w:p>
        </w:tc>
        <w:tc>
          <w:tcPr>
            <w:tcW w:w="1476" w:type="dxa"/>
          </w:tcPr>
          <w:p w14:paraId="46960E8F" w14:textId="77777777" w:rsidR="0032234A" w:rsidRPr="00EA6804" w:rsidRDefault="0032234A">
            <w:pPr>
              <w:pStyle w:val="TAH"/>
            </w:pPr>
            <w:r w:rsidRPr="00EA6804">
              <w:t>Test frequency</w:t>
            </w:r>
          </w:p>
        </w:tc>
        <w:tc>
          <w:tcPr>
            <w:tcW w:w="1448" w:type="dxa"/>
            <w:shd w:val="clear" w:color="auto" w:fill="auto"/>
          </w:tcPr>
          <w:p w14:paraId="05B951CE" w14:textId="77777777" w:rsidR="0032234A" w:rsidRPr="00EA6804" w:rsidRDefault="0032234A">
            <w:pPr>
              <w:pStyle w:val="TAH"/>
            </w:pPr>
            <w:r w:rsidRPr="00EA6804">
              <w:t>DL RB allocation</w:t>
            </w:r>
          </w:p>
        </w:tc>
        <w:tc>
          <w:tcPr>
            <w:tcW w:w="1611" w:type="dxa"/>
          </w:tcPr>
          <w:p w14:paraId="3183F4BF" w14:textId="77777777" w:rsidR="0032234A" w:rsidRPr="00EA6804" w:rsidRDefault="0032234A">
            <w:pPr>
              <w:pStyle w:val="TAH"/>
            </w:pPr>
            <w:r w:rsidRPr="00EA6804">
              <w:t>UL Modulation</w:t>
            </w:r>
          </w:p>
        </w:tc>
        <w:tc>
          <w:tcPr>
            <w:tcW w:w="0" w:type="auto"/>
          </w:tcPr>
          <w:p w14:paraId="2E5123F8" w14:textId="77777777" w:rsidR="0032234A" w:rsidRPr="00EA6804" w:rsidRDefault="0032234A">
            <w:pPr>
              <w:pStyle w:val="TAH"/>
            </w:pPr>
            <w:r w:rsidRPr="00EA6804">
              <w:t>UL RB allocation</w:t>
            </w:r>
          </w:p>
        </w:tc>
      </w:tr>
      <w:tr w:rsidR="0032234A" w:rsidRPr="00EA6804" w14:paraId="143A500F" w14:textId="77777777">
        <w:trPr>
          <w:jc w:val="center"/>
        </w:trPr>
        <w:tc>
          <w:tcPr>
            <w:tcW w:w="0" w:type="auto"/>
            <w:gridSpan w:val="7"/>
          </w:tcPr>
          <w:p w14:paraId="4B1F8B92" w14:textId="77777777" w:rsidR="0032234A" w:rsidRPr="00EA6804" w:rsidRDefault="0032234A">
            <w:pPr>
              <w:pStyle w:val="TAH"/>
            </w:pPr>
            <w:r w:rsidRPr="00EA6804">
              <w:t>Default Test Settings for a CA_nXB, CA_nXC_UL_nXB Configuration (800MHz &lt;= Cumulative aggregated BWchannel &lt;= 1400MHz)</w:t>
            </w:r>
          </w:p>
        </w:tc>
      </w:tr>
      <w:tr w:rsidR="0032234A" w:rsidRPr="00EA6804" w14:paraId="2DAE8ADE" w14:textId="77777777">
        <w:trPr>
          <w:jc w:val="center"/>
        </w:trPr>
        <w:tc>
          <w:tcPr>
            <w:tcW w:w="0" w:type="auto"/>
            <w:vMerge w:val="restart"/>
            <w:shd w:val="clear" w:color="auto" w:fill="auto"/>
            <w:vAlign w:val="center"/>
          </w:tcPr>
          <w:p w14:paraId="1C1E1822" w14:textId="77777777" w:rsidR="0032234A" w:rsidRPr="00EA6804" w:rsidRDefault="0032234A">
            <w:pPr>
              <w:pStyle w:val="TAC"/>
            </w:pPr>
            <w:r w:rsidRPr="00EA6804">
              <w:t>1</w:t>
            </w:r>
          </w:p>
        </w:tc>
        <w:tc>
          <w:tcPr>
            <w:tcW w:w="1516" w:type="dxa"/>
            <w:tcBorders>
              <w:top w:val="single" w:sz="4" w:space="0" w:color="auto"/>
              <w:bottom w:val="nil"/>
            </w:tcBorders>
          </w:tcPr>
          <w:p w14:paraId="49908B2C"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14:paraId="4937E103" w14:textId="77777777" w:rsidR="0032234A" w:rsidRPr="00EA6804" w:rsidRDefault="0032234A">
            <w:pPr>
              <w:pStyle w:val="TAC"/>
              <w:rPr>
                <w:rFonts w:eastAsia="Yu Mincho"/>
              </w:rPr>
            </w:pPr>
            <w:r w:rsidRPr="00EA6804">
              <w:rPr>
                <w:rFonts w:eastAsia="Yu Mincho"/>
              </w:rPr>
              <w:t>Default</w:t>
            </w:r>
          </w:p>
        </w:tc>
        <w:tc>
          <w:tcPr>
            <w:tcW w:w="1476" w:type="dxa"/>
            <w:tcBorders>
              <w:bottom w:val="nil"/>
            </w:tcBorders>
          </w:tcPr>
          <w:p w14:paraId="7FC01B9C" w14:textId="77777777" w:rsidR="0032234A" w:rsidRPr="00EA6804" w:rsidRDefault="0032234A">
            <w:pPr>
              <w:pStyle w:val="TAC"/>
            </w:pPr>
            <w:r w:rsidRPr="00EA6804">
              <w:t>Default</w:t>
            </w:r>
          </w:p>
        </w:tc>
        <w:tc>
          <w:tcPr>
            <w:tcW w:w="1448" w:type="dxa"/>
            <w:tcBorders>
              <w:bottom w:val="nil"/>
            </w:tcBorders>
            <w:shd w:val="clear" w:color="auto" w:fill="auto"/>
          </w:tcPr>
          <w:p w14:paraId="07F0229E" w14:textId="77777777" w:rsidR="0032234A" w:rsidRPr="00EA6804" w:rsidRDefault="0032234A">
            <w:pPr>
              <w:pStyle w:val="TAC"/>
            </w:pPr>
            <w:r w:rsidRPr="00EA6804">
              <w:t>N/A for this</w:t>
            </w:r>
          </w:p>
        </w:tc>
        <w:tc>
          <w:tcPr>
            <w:tcW w:w="1611" w:type="dxa"/>
          </w:tcPr>
          <w:p w14:paraId="226CAD17" w14:textId="77777777" w:rsidR="0032234A" w:rsidRPr="00EA6804" w:rsidRDefault="0032234A">
            <w:pPr>
              <w:pStyle w:val="TAC"/>
              <w:rPr>
                <w:rFonts w:eastAsia="Yu Mincho"/>
              </w:rPr>
            </w:pPr>
            <w:r w:rsidRPr="00EA6804">
              <w:t>DFT-s-OFDM Pi/2 BPSK</w:t>
            </w:r>
          </w:p>
        </w:tc>
        <w:tc>
          <w:tcPr>
            <w:tcW w:w="0" w:type="auto"/>
          </w:tcPr>
          <w:p w14:paraId="3E390CD8" w14:textId="77777777" w:rsidR="0032234A" w:rsidRPr="00EA6804" w:rsidRDefault="0032234A">
            <w:pPr>
              <w:pStyle w:val="TAC"/>
            </w:pPr>
            <w:r w:rsidRPr="00EA6804">
              <w:t>Outer_Full</w:t>
            </w:r>
          </w:p>
        </w:tc>
      </w:tr>
      <w:tr w:rsidR="0032234A" w:rsidRPr="00EA6804" w14:paraId="7B812FB8" w14:textId="77777777">
        <w:trPr>
          <w:jc w:val="center"/>
        </w:trPr>
        <w:tc>
          <w:tcPr>
            <w:tcW w:w="0" w:type="auto"/>
            <w:vMerge/>
            <w:shd w:val="clear" w:color="auto" w:fill="auto"/>
          </w:tcPr>
          <w:p w14:paraId="1C123CAB" w14:textId="77777777" w:rsidR="0032234A" w:rsidRPr="00EA6804" w:rsidRDefault="0032234A">
            <w:pPr>
              <w:pStyle w:val="TAC"/>
              <w:rPr>
                <w:rFonts w:eastAsia="Yu Mincho"/>
              </w:rPr>
            </w:pPr>
          </w:p>
        </w:tc>
        <w:tc>
          <w:tcPr>
            <w:tcW w:w="1516" w:type="dxa"/>
            <w:tcBorders>
              <w:top w:val="single" w:sz="4" w:space="0" w:color="auto"/>
              <w:bottom w:val="nil"/>
            </w:tcBorders>
          </w:tcPr>
          <w:p w14:paraId="02AE33AF" w14:textId="77777777" w:rsidR="0032234A" w:rsidRPr="00EA6804" w:rsidRDefault="0032234A">
            <w:pPr>
              <w:pStyle w:val="TAC"/>
              <w:rPr>
                <w:rFonts w:eastAsia="Yu Mincho"/>
              </w:rPr>
            </w:pPr>
            <w:r w:rsidRPr="00EA6804">
              <w:rPr>
                <w:rFonts w:cs="Arial"/>
                <w:color w:val="000000"/>
                <w:szCs w:val="18"/>
              </w:rPr>
              <w:t>SCC/CC2</w:t>
            </w:r>
          </w:p>
        </w:tc>
        <w:tc>
          <w:tcPr>
            <w:tcW w:w="1666" w:type="dxa"/>
            <w:tcBorders>
              <w:top w:val="nil"/>
              <w:bottom w:val="nil"/>
            </w:tcBorders>
          </w:tcPr>
          <w:p w14:paraId="70015F98" w14:textId="77777777" w:rsidR="0032234A" w:rsidRPr="00EA6804" w:rsidRDefault="0032234A">
            <w:pPr>
              <w:pStyle w:val="TAC"/>
              <w:rPr>
                <w:rFonts w:eastAsia="Yu Mincho"/>
              </w:rPr>
            </w:pPr>
          </w:p>
        </w:tc>
        <w:tc>
          <w:tcPr>
            <w:tcW w:w="1476" w:type="dxa"/>
            <w:tcBorders>
              <w:top w:val="nil"/>
              <w:bottom w:val="nil"/>
            </w:tcBorders>
          </w:tcPr>
          <w:p w14:paraId="7FBD2BB3" w14:textId="77777777" w:rsidR="0032234A" w:rsidRPr="00EA6804" w:rsidRDefault="0032234A">
            <w:pPr>
              <w:pStyle w:val="TAC"/>
            </w:pPr>
          </w:p>
        </w:tc>
        <w:tc>
          <w:tcPr>
            <w:tcW w:w="1448" w:type="dxa"/>
            <w:tcBorders>
              <w:top w:val="nil"/>
              <w:bottom w:val="nil"/>
            </w:tcBorders>
            <w:shd w:val="clear" w:color="auto" w:fill="auto"/>
          </w:tcPr>
          <w:p w14:paraId="17426EF0" w14:textId="77777777" w:rsidR="0032234A" w:rsidRPr="00EA6804" w:rsidRDefault="0032234A">
            <w:pPr>
              <w:pStyle w:val="TAC"/>
            </w:pPr>
            <w:r w:rsidRPr="00EA6804">
              <w:t>test</w:t>
            </w:r>
          </w:p>
        </w:tc>
        <w:tc>
          <w:tcPr>
            <w:tcW w:w="1611" w:type="dxa"/>
          </w:tcPr>
          <w:p w14:paraId="6AA698DE" w14:textId="77777777" w:rsidR="0032234A" w:rsidRPr="00EA6804" w:rsidRDefault="0032234A">
            <w:pPr>
              <w:pStyle w:val="TAC"/>
              <w:rPr>
                <w:rFonts w:eastAsia="Yu Mincho"/>
              </w:rPr>
            </w:pPr>
            <w:r w:rsidRPr="00EA6804">
              <w:t>DFT-s-OFDM Pi/2 BPSK</w:t>
            </w:r>
          </w:p>
        </w:tc>
        <w:tc>
          <w:tcPr>
            <w:tcW w:w="0" w:type="auto"/>
          </w:tcPr>
          <w:p w14:paraId="144378E2" w14:textId="77777777" w:rsidR="0032234A" w:rsidRPr="00EA6804" w:rsidRDefault="0032234A">
            <w:pPr>
              <w:pStyle w:val="TAC"/>
              <w:rPr>
                <w:rFonts w:eastAsia="Yu Mincho"/>
              </w:rPr>
            </w:pPr>
            <w:r w:rsidRPr="00EA6804">
              <w:t>Outer_Full</w:t>
            </w:r>
          </w:p>
        </w:tc>
      </w:tr>
      <w:tr w:rsidR="0032234A" w:rsidRPr="00EA6804" w14:paraId="46DCB621" w14:textId="77777777">
        <w:trPr>
          <w:jc w:val="center"/>
        </w:trPr>
        <w:tc>
          <w:tcPr>
            <w:tcW w:w="0" w:type="auto"/>
            <w:vMerge w:val="restart"/>
            <w:shd w:val="clear" w:color="auto" w:fill="auto"/>
            <w:vAlign w:val="center"/>
          </w:tcPr>
          <w:p w14:paraId="261099D6" w14:textId="77777777" w:rsidR="0032234A" w:rsidRPr="00EA6804" w:rsidRDefault="0032234A">
            <w:pPr>
              <w:pStyle w:val="TAC"/>
            </w:pPr>
            <w:r w:rsidRPr="00EA6804">
              <w:t>2</w:t>
            </w:r>
          </w:p>
        </w:tc>
        <w:tc>
          <w:tcPr>
            <w:tcW w:w="1516" w:type="dxa"/>
            <w:tcBorders>
              <w:top w:val="single" w:sz="4" w:space="0" w:color="auto"/>
              <w:bottom w:val="nil"/>
            </w:tcBorders>
          </w:tcPr>
          <w:p w14:paraId="65EA611C"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nil"/>
              <w:bottom w:val="nil"/>
            </w:tcBorders>
          </w:tcPr>
          <w:p w14:paraId="6B9C5C1E" w14:textId="77777777" w:rsidR="0032234A" w:rsidRPr="00EA6804" w:rsidRDefault="0032234A">
            <w:pPr>
              <w:pStyle w:val="TAC"/>
              <w:rPr>
                <w:rFonts w:eastAsia="Yu Mincho"/>
              </w:rPr>
            </w:pPr>
          </w:p>
        </w:tc>
        <w:tc>
          <w:tcPr>
            <w:tcW w:w="1476" w:type="dxa"/>
            <w:tcBorders>
              <w:top w:val="nil"/>
              <w:bottom w:val="nil"/>
            </w:tcBorders>
          </w:tcPr>
          <w:p w14:paraId="6886C8C8" w14:textId="77777777" w:rsidR="0032234A" w:rsidRPr="00EA6804" w:rsidRDefault="0032234A">
            <w:pPr>
              <w:pStyle w:val="TAC"/>
            </w:pPr>
          </w:p>
        </w:tc>
        <w:tc>
          <w:tcPr>
            <w:tcW w:w="1448" w:type="dxa"/>
            <w:tcBorders>
              <w:top w:val="nil"/>
              <w:bottom w:val="nil"/>
            </w:tcBorders>
            <w:shd w:val="clear" w:color="auto" w:fill="auto"/>
            <w:vAlign w:val="center"/>
          </w:tcPr>
          <w:p w14:paraId="15D1916D" w14:textId="77777777" w:rsidR="0032234A" w:rsidRPr="00EA6804" w:rsidRDefault="0032234A">
            <w:pPr>
              <w:pStyle w:val="TAC"/>
            </w:pPr>
          </w:p>
        </w:tc>
        <w:tc>
          <w:tcPr>
            <w:tcW w:w="1611" w:type="dxa"/>
          </w:tcPr>
          <w:p w14:paraId="23C4C43D" w14:textId="77777777" w:rsidR="0032234A" w:rsidRPr="00EA6804" w:rsidRDefault="0032234A">
            <w:pPr>
              <w:pStyle w:val="TAC"/>
              <w:rPr>
                <w:rFonts w:eastAsia="Yu Mincho"/>
              </w:rPr>
            </w:pPr>
            <w:r w:rsidRPr="00EA6804">
              <w:t>DFT-s-OFDM QPSK</w:t>
            </w:r>
          </w:p>
        </w:tc>
        <w:tc>
          <w:tcPr>
            <w:tcW w:w="0" w:type="auto"/>
          </w:tcPr>
          <w:p w14:paraId="4EA91022" w14:textId="77777777" w:rsidR="0032234A" w:rsidRPr="00EA6804" w:rsidRDefault="0032234A">
            <w:pPr>
              <w:pStyle w:val="TAC"/>
            </w:pPr>
            <w:r w:rsidRPr="00EA6804">
              <w:t>Outer_Full</w:t>
            </w:r>
          </w:p>
        </w:tc>
      </w:tr>
      <w:tr w:rsidR="0032234A" w:rsidRPr="00EA6804" w14:paraId="6C499F2D" w14:textId="77777777">
        <w:trPr>
          <w:jc w:val="center"/>
        </w:trPr>
        <w:tc>
          <w:tcPr>
            <w:tcW w:w="0" w:type="auto"/>
            <w:vMerge/>
            <w:shd w:val="clear" w:color="auto" w:fill="auto"/>
          </w:tcPr>
          <w:p w14:paraId="1C43D84C" w14:textId="77777777" w:rsidR="0032234A" w:rsidRPr="00EA6804" w:rsidRDefault="0032234A">
            <w:pPr>
              <w:pStyle w:val="TAC"/>
              <w:rPr>
                <w:rFonts w:eastAsia="Yu Mincho"/>
              </w:rPr>
            </w:pPr>
          </w:p>
        </w:tc>
        <w:tc>
          <w:tcPr>
            <w:tcW w:w="1516" w:type="dxa"/>
            <w:tcBorders>
              <w:top w:val="single" w:sz="4" w:space="0" w:color="auto"/>
              <w:bottom w:val="nil"/>
            </w:tcBorders>
          </w:tcPr>
          <w:p w14:paraId="71CD99F2" w14:textId="77777777" w:rsidR="0032234A" w:rsidRPr="00EA6804" w:rsidRDefault="0032234A">
            <w:pPr>
              <w:pStyle w:val="TAC"/>
              <w:rPr>
                <w:rFonts w:eastAsia="Yu Mincho"/>
              </w:rPr>
            </w:pPr>
            <w:r w:rsidRPr="00EA6804">
              <w:rPr>
                <w:rFonts w:cs="Arial"/>
                <w:color w:val="000000"/>
                <w:szCs w:val="18"/>
              </w:rPr>
              <w:t>SCC/CC2</w:t>
            </w:r>
          </w:p>
        </w:tc>
        <w:tc>
          <w:tcPr>
            <w:tcW w:w="1666" w:type="dxa"/>
            <w:tcBorders>
              <w:top w:val="nil"/>
              <w:bottom w:val="nil"/>
            </w:tcBorders>
          </w:tcPr>
          <w:p w14:paraId="7797DDE9" w14:textId="77777777" w:rsidR="0032234A" w:rsidRPr="00EA6804" w:rsidRDefault="0032234A">
            <w:pPr>
              <w:pStyle w:val="TAC"/>
              <w:rPr>
                <w:rFonts w:eastAsia="Yu Mincho"/>
              </w:rPr>
            </w:pPr>
          </w:p>
        </w:tc>
        <w:tc>
          <w:tcPr>
            <w:tcW w:w="1476" w:type="dxa"/>
            <w:tcBorders>
              <w:top w:val="nil"/>
              <w:bottom w:val="nil"/>
            </w:tcBorders>
          </w:tcPr>
          <w:p w14:paraId="18291D5F" w14:textId="77777777" w:rsidR="0032234A" w:rsidRPr="00EA6804" w:rsidRDefault="0032234A">
            <w:pPr>
              <w:pStyle w:val="TAC"/>
            </w:pPr>
          </w:p>
        </w:tc>
        <w:tc>
          <w:tcPr>
            <w:tcW w:w="1448" w:type="dxa"/>
            <w:tcBorders>
              <w:top w:val="nil"/>
              <w:bottom w:val="nil"/>
            </w:tcBorders>
            <w:shd w:val="clear" w:color="auto" w:fill="auto"/>
          </w:tcPr>
          <w:p w14:paraId="7C588460" w14:textId="77777777" w:rsidR="0032234A" w:rsidRPr="00EA6804" w:rsidRDefault="0032234A">
            <w:pPr>
              <w:pStyle w:val="TAC"/>
            </w:pPr>
          </w:p>
        </w:tc>
        <w:tc>
          <w:tcPr>
            <w:tcW w:w="1611" w:type="dxa"/>
          </w:tcPr>
          <w:p w14:paraId="6ADB3FEC" w14:textId="77777777" w:rsidR="0032234A" w:rsidRPr="00EA6804" w:rsidRDefault="0032234A">
            <w:pPr>
              <w:pStyle w:val="TAC"/>
              <w:rPr>
                <w:rFonts w:eastAsia="Yu Mincho"/>
              </w:rPr>
            </w:pPr>
            <w:r w:rsidRPr="00EA6804">
              <w:t>DFT-s-OFDM QPSK</w:t>
            </w:r>
          </w:p>
        </w:tc>
        <w:tc>
          <w:tcPr>
            <w:tcW w:w="0" w:type="auto"/>
          </w:tcPr>
          <w:p w14:paraId="7830340C" w14:textId="77777777" w:rsidR="0032234A" w:rsidRPr="00EA6804" w:rsidRDefault="0032234A">
            <w:pPr>
              <w:pStyle w:val="TAC"/>
              <w:rPr>
                <w:rFonts w:eastAsia="Yu Mincho"/>
              </w:rPr>
            </w:pPr>
            <w:r w:rsidRPr="00EA6804">
              <w:t>Outer_Full</w:t>
            </w:r>
          </w:p>
        </w:tc>
      </w:tr>
      <w:tr w:rsidR="0032234A" w:rsidRPr="00EA6804" w14:paraId="39607AF8" w14:textId="77777777">
        <w:trPr>
          <w:jc w:val="center"/>
        </w:trPr>
        <w:tc>
          <w:tcPr>
            <w:tcW w:w="0" w:type="auto"/>
            <w:vMerge w:val="restart"/>
            <w:shd w:val="clear" w:color="auto" w:fill="auto"/>
            <w:vAlign w:val="center"/>
          </w:tcPr>
          <w:p w14:paraId="5F6C7410" w14:textId="77777777" w:rsidR="0032234A" w:rsidRPr="00EA6804" w:rsidRDefault="0032234A">
            <w:pPr>
              <w:pStyle w:val="TAC"/>
              <w:rPr>
                <w:rFonts w:eastAsia="Yu Mincho"/>
              </w:rPr>
            </w:pPr>
            <w:r w:rsidRPr="00EA6804">
              <w:rPr>
                <w:rFonts w:eastAsia="Yu Mincho"/>
              </w:rPr>
              <w:t>3</w:t>
            </w:r>
          </w:p>
        </w:tc>
        <w:tc>
          <w:tcPr>
            <w:tcW w:w="1516" w:type="dxa"/>
            <w:tcBorders>
              <w:top w:val="single" w:sz="4" w:space="0" w:color="auto"/>
              <w:bottom w:val="nil"/>
            </w:tcBorders>
          </w:tcPr>
          <w:p w14:paraId="5EAD673F"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nil"/>
              <w:bottom w:val="nil"/>
            </w:tcBorders>
          </w:tcPr>
          <w:p w14:paraId="3D5EC922" w14:textId="77777777" w:rsidR="0032234A" w:rsidRPr="00EA6804" w:rsidRDefault="0032234A">
            <w:pPr>
              <w:pStyle w:val="TAC"/>
              <w:rPr>
                <w:rFonts w:eastAsia="Yu Mincho"/>
              </w:rPr>
            </w:pPr>
          </w:p>
        </w:tc>
        <w:tc>
          <w:tcPr>
            <w:tcW w:w="1476" w:type="dxa"/>
            <w:tcBorders>
              <w:top w:val="nil"/>
              <w:bottom w:val="nil"/>
            </w:tcBorders>
          </w:tcPr>
          <w:p w14:paraId="7856F0BE" w14:textId="77777777" w:rsidR="0032234A" w:rsidRPr="00EA6804" w:rsidRDefault="0032234A">
            <w:pPr>
              <w:pStyle w:val="TAC"/>
            </w:pPr>
          </w:p>
        </w:tc>
        <w:tc>
          <w:tcPr>
            <w:tcW w:w="1448" w:type="dxa"/>
            <w:tcBorders>
              <w:top w:val="nil"/>
              <w:bottom w:val="nil"/>
            </w:tcBorders>
            <w:shd w:val="clear" w:color="auto" w:fill="auto"/>
          </w:tcPr>
          <w:p w14:paraId="3A5EAF98" w14:textId="77777777" w:rsidR="0032234A" w:rsidRPr="00EA6804" w:rsidRDefault="0032234A">
            <w:pPr>
              <w:pStyle w:val="TAC"/>
            </w:pPr>
          </w:p>
        </w:tc>
        <w:tc>
          <w:tcPr>
            <w:tcW w:w="1611" w:type="dxa"/>
          </w:tcPr>
          <w:p w14:paraId="5D833CBF" w14:textId="77777777" w:rsidR="0032234A" w:rsidRPr="00EA6804" w:rsidRDefault="0032234A">
            <w:pPr>
              <w:pStyle w:val="TAC"/>
            </w:pPr>
            <w:r w:rsidRPr="00EA6804">
              <w:t>DFT-s-OFDM 16QAM</w:t>
            </w:r>
          </w:p>
        </w:tc>
        <w:tc>
          <w:tcPr>
            <w:tcW w:w="0" w:type="auto"/>
          </w:tcPr>
          <w:p w14:paraId="0EBE661F" w14:textId="77777777" w:rsidR="0032234A" w:rsidRPr="00EA6804" w:rsidRDefault="0032234A">
            <w:pPr>
              <w:pStyle w:val="TAC"/>
            </w:pPr>
            <w:r w:rsidRPr="00EA6804">
              <w:t>Outer_Full</w:t>
            </w:r>
          </w:p>
        </w:tc>
      </w:tr>
      <w:tr w:rsidR="0032234A" w:rsidRPr="00EA6804" w14:paraId="270D1693" w14:textId="77777777">
        <w:trPr>
          <w:jc w:val="center"/>
        </w:trPr>
        <w:tc>
          <w:tcPr>
            <w:tcW w:w="0" w:type="auto"/>
            <w:vMerge/>
            <w:shd w:val="clear" w:color="auto" w:fill="auto"/>
            <w:vAlign w:val="center"/>
          </w:tcPr>
          <w:p w14:paraId="455A4F6A" w14:textId="77777777" w:rsidR="0032234A" w:rsidRPr="00EA6804" w:rsidRDefault="0032234A">
            <w:pPr>
              <w:pStyle w:val="TAC"/>
              <w:rPr>
                <w:rFonts w:eastAsia="Yu Mincho"/>
              </w:rPr>
            </w:pPr>
          </w:p>
        </w:tc>
        <w:tc>
          <w:tcPr>
            <w:tcW w:w="1516" w:type="dxa"/>
            <w:tcBorders>
              <w:top w:val="single" w:sz="4" w:space="0" w:color="auto"/>
              <w:bottom w:val="nil"/>
            </w:tcBorders>
          </w:tcPr>
          <w:p w14:paraId="34A56EC0" w14:textId="77777777" w:rsidR="0032234A" w:rsidRPr="00EA6804" w:rsidRDefault="0032234A">
            <w:pPr>
              <w:pStyle w:val="TAC"/>
              <w:rPr>
                <w:rFonts w:eastAsia="Yu Mincho"/>
              </w:rPr>
            </w:pPr>
            <w:r w:rsidRPr="00EA6804">
              <w:rPr>
                <w:rFonts w:cs="Arial"/>
                <w:color w:val="000000"/>
                <w:szCs w:val="18"/>
              </w:rPr>
              <w:t>SCC/CC2</w:t>
            </w:r>
          </w:p>
        </w:tc>
        <w:tc>
          <w:tcPr>
            <w:tcW w:w="1666" w:type="dxa"/>
            <w:tcBorders>
              <w:top w:val="nil"/>
              <w:bottom w:val="nil"/>
            </w:tcBorders>
          </w:tcPr>
          <w:p w14:paraId="49967C0A" w14:textId="77777777" w:rsidR="0032234A" w:rsidRPr="00EA6804" w:rsidRDefault="0032234A">
            <w:pPr>
              <w:pStyle w:val="TAC"/>
              <w:rPr>
                <w:rFonts w:eastAsia="Yu Mincho"/>
              </w:rPr>
            </w:pPr>
          </w:p>
        </w:tc>
        <w:tc>
          <w:tcPr>
            <w:tcW w:w="1476" w:type="dxa"/>
            <w:tcBorders>
              <w:top w:val="nil"/>
              <w:bottom w:val="nil"/>
            </w:tcBorders>
          </w:tcPr>
          <w:p w14:paraId="2D215FA1" w14:textId="77777777" w:rsidR="0032234A" w:rsidRPr="00EA6804" w:rsidRDefault="0032234A">
            <w:pPr>
              <w:pStyle w:val="TAC"/>
            </w:pPr>
          </w:p>
        </w:tc>
        <w:tc>
          <w:tcPr>
            <w:tcW w:w="1448" w:type="dxa"/>
            <w:tcBorders>
              <w:top w:val="nil"/>
              <w:bottom w:val="nil"/>
            </w:tcBorders>
            <w:shd w:val="clear" w:color="auto" w:fill="auto"/>
          </w:tcPr>
          <w:p w14:paraId="745E6EB7" w14:textId="77777777" w:rsidR="0032234A" w:rsidRPr="00EA6804" w:rsidRDefault="0032234A">
            <w:pPr>
              <w:pStyle w:val="TAC"/>
            </w:pPr>
          </w:p>
        </w:tc>
        <w:tc>
          <w:tcPr>
            <w:tcW w:w="1611" w:type="dxa"/>
          </w:tcPr>
          <w:p w14:paraId="65CA4A67" w14:textId="77777777" w:rsidR="0032234A" w:rsidRPr="00EA6804" w:rsidRDefault="0032234A">
            <w:pPr>
              <w:pStyle w:val="TAC"/>
            </w:pPr>
            <w:r w:rsidRPr="00EA6804">
              <w:t>DFT-s-OFDM 16QAM</w:t>
            </w:r>
          </w:p>
        </w:tc>
        <w:tc>
          <w:tcPr>
            <w:tcW w:w="0" w:type="auto"/>
          </w:tcPr>
          <w:p w14:paraId="1C954F3A" w14:textId="77777777" w:rsidR="0032234A" w:rsidRPr="00EA6804" w:rsidRDefault="0032234A">
            <w:pPr>
              <w:pStyle w:val="TAC"/>
            </w:pPr>
            <w:r w:rsidRPr="00EA6804">
              <w:t>Outer_Full</w:t>
            </w:r>
          </w:p>
        </w:tc>
      </w:tr>
      <w:tr w:rsidR="0032234A" w:rsidRPr="00EA6804" w14:paraId="70191F1A" w14:textId="77777777">
        <w:trPr>
          <w:jc w:val="center"/>
        </w:trPr>
        <w:tc>
          <w:tcPr>
            <w:tcW w:w="0" w:type="auto"/>
            <w:vMerge w:val="restart"/>
            <w:shd w:val="clear" w:color="auto" w:fill="auto"/>
            <w:vAlign w:val="center"/>
          </w:tcPr>
          <w:p w14:paraId="3C27C937" w14:textId="77777777" w:rsidR="0032234A" w:rsidRPr="00EA6804" w:rsidRDefault="0032234A">
            <w:pPr>
              <w:pStyle w:val="TAC"/>
              <w:rPr>
                <w:rFonts w:eastAsia="Yu Mincho"/>
              </w:rPr>
            </w:pPr>
            <w:r w:rsidRPr="00EA6804">
              <w:rPr>
                <w:rFonts w:eastAsia="Yu Mincho"/>
              </w:rPr>
              <w:t>4</w:t>
            </w:r>
          </w:p>
        </w:tc>
        <w:tc>
          <w:tcPr>
            <w:tcW w:w="1516" w:type="dxa"/>
            <w:tcBorders>
              <w:top w:val="single" w:sz="4" w:space="0" w:color="auto"/>
              <w:bottom w:val="nil"/>
            </w:tcBorders>
          </w:tcPr>
          <w:p w14:paraId="5D5F0537"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nil"/>
              <w:bottom w:val="nil"/>
            </w:tcBorders>
          </w:tcPr>
          <w:p w14:paraId="2157FEB3" w14:textId="77777777" w:rsidR="0032234A" w:rsidRPr="00EA6804" w:rsidRDefault="0032234A">
            <w:pPr>
              <w:pStyle w:val="TAC"/>
              <w:rPr>
                <w:rFonts w:eastAsia="Yu Mincho"/>
              </w:rPr>
            </w:pPr>
          </w:p>
        </w:tc>
        <w:tc>
          <w:tcPr>
            <w:tcW w:w="1476" w:type="dxa"/>
            <w:tcBorders>
              <w:top w:val="nil"/>
              <w:bottom w:val="nil"/>
            </w:tcBorders>
          </w:tcPr>
          <w:p w14:paraId="47D2EC33" w14:textId="77777777" w:rsidR="0032234A" w:rsidRPr="00EA6804" w:rsidRDefault="0032234A">
            <w:pPr>
              <w:pStyle w:val="TAC"/>
            </w:pPr>
          </w:p>
        </w:tc>
        <w:tc>
          <w:tcPr>
            <w:tcW w:w="1448" w:type="dxa"/>
            <w:tcBorders>
              <w:top w:val="nil"/>
              <w:bottom w:val="nil"/>
            </w:tcBorders>
            <w:shd w:val="clear" w:color="auto" w:fill="auto"/>
          </w:tcPr>
          <w:p w14:paraId="01BC2BD6" w14:textId="77777777" w:rsidR="0032234A" w:rsidRPr="00EA6804" w:rsidRDefault="0032234A">
            <w:pPr>
              <w:pStyle w:val="TAC"/>
            </w:pPr>
          </w:p>
        </w:tc>
        <w:tc>
          <w:tcPr>
            <w:tcW w:w="1611" w:type="dxa"/>
          </w:tcPr>
          <w:p w14:paraId="2AEA52E9" w14:textId="77777777" w:rsidR="0032234A" w:rsidRPr="00EA6804" w:rsidRDefault="0032234A">
            <w:pPr>
              <w:pStyle w:val="TAC"/>
            </w:pPr>
            <w:r w:rsidRPr="00EA6804">
              <w:t>CP-OFDM 16QAM</w:t>
            </w:r>
          </w:p>
        </w:tc>
        <w:tc>
          <w:tcPr>
            <w:tcW w:w="0" w:type="auto"/>
          </w:tcPr>
          <w:p w14:paraId="7A7B87E4" w14:textId="77777777" w:rsidR="0032234A" w:rsidRPr="00EA6804" w:rsidRDefault="0032234A">
            <w:pPr>
              <w:pStyle w:val="TAC"/>
            </w:pPr>
            <w:r w:rsidRPr="00EA6804">
              <w:t>Outer_Full</w:t>
            </w:r>
          </w:p>
        </w:tc>
      </w:tr>
      <w:tr w:rsidR="0032234A" w:rsidRPr="00EA6804" w14:paraId="1B5E3E66" w14:textId="77777777">
        <w:trPr>
          <w:jc w:val="center"/>
        </w:trPr>
        <w:tc>
          <w:tcPr>
            <w:tcW w:w="0" w:type="auto"/>
            <w:vMerge/>
            <w:shd w:val="clear" w:color="auto" w:fill="auto"/>
            <w:vAlign w:val="center"/>
          </w:tcPr>
          <w:p w14:paraId="0ECB0A3B" w14:textId="77777777" w:rsidR="0032234A" w:rsidRPr="00EA6804" w:rsidRDefault="0032234A">
            <w:pPr>
              <w:pStyle w:val="TAC"/>
              <w:rPr>
                <w:rFonts w:eastAsia="Yu Mincho"/>
              </w:rPr>
            </w:pPr>
          </w:p>
        </w:tc>
        <w:tc>
          <w:tcPr>
            <w:tcW w:w="1516" w:type="dxa"/>
            <w:tcBorders>
              <w:top w:val="single" w:sz="4" w:space="0" w:color="auto"/>
              <w:bottom w:val="nil"/>
            </w:tcBorders>
          </w:tcPr>
          <w:p w14:paraId="1E542E8F" w14:textId="77777777" w:rsidR="0032234A" w:rsidRPr="00EA6804" w:rsidRDefault="0032234A">
            <w:pPr>
              <w:pStyle w:val="TAC"/>
              <w:rPr>
                <w:rFonts w:eastAsia="Yu Mincho"/>
              </w:rPr>
            </w:pPr>
            <w:r w:rsidRPr="00EA6804">
              <w:rPr>
                <w:rFonts w:cs="Arial"/>
                <w:color w:val="000000"/>
                <w:szCs w:val="18"/>
              </w:rPr>
              <w:t>SCC/CC2</w:t>
            </w:r>
          </w:p>
        </w:tc>
        <w:tc>
          <w:tcPr>
            <w:tcW w:w="1666" w:type="dxa"/>
            <w:tcBorders>
              <w:top w:val="nil"/>
              <w:bottom w:val="nil"/>
            </w:tcBorders>
          </w:tcPr>
          <w:p w14:paraId="1E8AF579" w14:textId="77777777" w:rsidR="0032234A" w:rsidRPr="00EA6804" w:rsidRDefault="0032234A">
            <w:pPr>
              <w:pStyle w:val="TAC"/>
              <w:rPr>
                <w:rFonts w:eastAsia="Yu Mincho"/>
              </w:rPr>
            </w:pPr>
          </w:p>
        </w:tc>
        <w:tc>
          <w:tcPr>
            <w:tcW w:w="1476" w:type="dxa"/>
            <w:tcBorders>
              <w:top w:val="nil"/>
              <w:bottom w:val="nil"/>
            </w:tcBorders>
          </w:tcPr>
          <w:p w14:paraId="53F7EE69" w14:textId="77777777" w:rsidR="0032234A" w:rsidRPr="00EA6804" w:rsidRDefault="0032234A">
            <w:pPr>
              <w:pStyle w:val="TAC"/>
            </w:pPr>
          </w:p>
        </w:tc>
        <w:tc>
          <w:tcPr>
            <w:tcW w:w="1448" w:type="dxa"/>
            <w:tcBorders>
              <w:top w:val="nil"/>
              <w:bottom w:val="nil"/>
            </w:tcBorders>
            <w:shd w:val="clear" w:color="auto" w:fill="auto"/>
          </w:tcPr>
          <w:p w14:paraId="6982089C" w14:textId="77777777" w:rsidR="0032234A" w:rsidRPr="00EA6804" w:rsidRDefault="0032234A">
            <w:pPr>
              <w:pStyle w:val="TAC"/>
            </w:pPr>
          </w:p>
        </w:tc>
        <w:tc>
          <w:tcPr>
            <w:tcW w:w="1611" w:type="dxa"/>
          </w:tcPr>
          <w:p w14:paraId="3C913A0A" w14:textId="77777777" w:rsidR="0032234A" w:rsidRPr="00EA6804" w:rsidRDefault="0032234A">
            <w:pPr>
              <w:pStyle w:val="TAC"/>
            </w:pPr>
            <w:r w:rsidRPr="00EA6804">
              <w:t>CP-OFDM 16QAM</w:t>
            </w:r>
          </w:p>
        </w:tc>
        <w:tc>
          <w:tcPr>
            <w:tcW w:w="0" w:type="auto"/>
          </w:tcPr>
          <w:p w14:paraId="2A6C64A8" w14:textId="77777777" w:rsidR="0032234A" w:rsidRPr="00EA6804" w:rsidRDefault="0032234A">
            <w:pPr>
              <w:pStyle w:val="TAC"/>
            </w:pPr>
            <w:r w:rsidRPr="00EA6804">
              <w:t>Outer_Full</w:t>
            </w:r>
          </w:p>
        </w:tc>
      </w:tr>
      <w:tr w:rsidR="0032234A" w:rsidRPr="00EA6804" w14:paraId="2FAFF77F" w14:textId="77777777">
        <w:trPr>
          <w:jc w:val="center"/>
        </w:trPr>
        <w:tc>
          <w:tcPr>
            <w:tcW w:w="0" w:type="auto"/>
            <w:vMerge w:val="restart"/>
            <w:shd w:val="clear" w:color="auto" w:fill="auto"/>
            <w:vAlign w:val="center"/>
          </w:tcPr>
          <w:p w14:paraId="098C9FD5" w14:textId="77777777" w:rsidR="0032234A" w:rsidRPr="00EA6804" w:rsidRDefault="0032234A">
            <w:pPr>
              <w:pStyle w:val="TAC"/>
              <w:rPr>
                <w:rFonts w:eastAsia="Yu Mincho"/>
              </w:rPr>
            </w:pPr>
            <w:r w:rsidRPr="00EA6804">
              <w:rPr>
                <w:rFonts w:eastAsia="Yu Mincho"/>
              </w:rPr>
              <w:t>5</w:t>
            </w:r>
          </w:p>
        </w:tc>
        <w:tc>
          <w:tcPr>
            <w:tcW w:w="1516" w:type="dxa"/>
            <w:tcBorders>
              <w:top w:val="single" w:sz="4" w:space="0" w:color="auto"/>
              <w:left w:val="single" w:sz="4" w:space="0" w:color="auto"/>
              <w:bottom w:val="nil"/>
              <w:right w:val="single" w:sz="4" w:space="0" w:color="auto"/>
            </w:tcBorders>
          </w:tcPr>
          <w:p w14:paraId="72DC5A82"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nil"/>
              <w:left w:val="single" w:sz="4" w:space="0" w:color="auto"/>
              <w:bottom w:val="nil"/>
              <w:right w:val="single" w:sz="4" w:space="0" w:color="auto"/>
            </w:tcBorders>
          </w:tcPr>
          <w:p w14:paraId="0A892CE8" w14:textId="77777777" w:rsidR="0032234A" w:rsidRPr="00EA6804" w:rsidRDefault="0032234A">
            <w:pPr>
              <w:pStyle w:val="TAC"/>
              <w:rPr>
                <w:rFonts w:eastAsia="Yu Mincho"/>
              </w:rPr>
            </w:pPr>
          </w:p>
        </w:tc>
        <w:tc>
          <w:tcPr>
            <w:tcW w:w="1476" w:type="dxa"/>
            <w:tcBorders>
              <w:top w:val="nil"/>
              <w:left w:val="single" w:sz="4" w:space="0" w:color="auto"/>
              <w:bottom w:val="nil"/>
              <w:right w:val="single" w:sz="4" w:space="0" w:color="auto"/>
            </w:tcBorders>
          </w:tcPr>
          <w:p w14:paraId="4B8C878A" w14:textId="77777777" w:rsidR="0032234A" w:rsidRPr="00EA6804"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69388901" w14:textId="77777777" w:rsidR="0032234A" w:rsidRPr="00EA6804"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38ECDD54" w14:textId="77777777" w:rsidR="0032234A" w:rsidRPr="00EA6804" w:rsidRDefault="0032234A">
            <w:pPr>
              <w:pStyle w:val="TAC"/>
            </w:pPr>
            <w:r w:rsidRPr="00EA6804">
              <w:t>CP-OFDM 64QAM</w:t>
            </w:r>
          </w:p>
        </w:tc>
        <w:tc>
          <w:tcPr>
            <w:tcW w:w="0" w:type="auto"/>
            <w:tcBorders>
              <w:top w:val="single" w:sz="4" w:space="0" w:color="auto"/>
              <w:left w:val="single" w:sz="4" w:space="0" w:color="auto"/>
              <w:bottom w:val="single" w:sz="4" w:space="0" w:color="auto"/>
              <w:right w:val="single" w:sz="4" w:space="0" w:color="auto"/>
            </w:tcBorders>
          </w:tcPr>
          <w:p w14:paraId="71F3C3EB" w14:textId="77777777" w:rsidR="0032234A" w:rsidRPr="00EA6804" w:rsidRDefault="0032234A">
            <w:pPr>
              <w:pStyle w:val="TAC"/>
            </w:pPr>
            <w:r w:rsidRPr="00EA6804">
              <w:t>Outer_Full</w:t>
            </w:r>
          </w:p>
        </w:tc>
      </w:tr>
      <w:tr w:rsidR="0032234A" w:rsidRPr="00EA6804" w14:paraId="517BE9CE" w14:textId="77777777">
        <w:trPr>
          <w:jc w:val="center"/>
        </w:trPr>
        <w:tc>
          <w:tcPr>
            <w:tcW w:w="0" w:type="auto"/>
            <w:vMerge/>
            <w:shd w:val="clear" w:color="auto" w:fill="auto"/>
            <w:vAlign w:val="center"/>
          </w:tcPr>
          <w:p w14:paraId="0CB696FC" w14:textId="77777777" w:rsidR="0032234A" w:rsidRPr="00EA6804" w:rsidRDefault="0032234A">
            <w:pPr>
              <w:pStyle w:val="TAC"/>
              <w:rPr>
                <w:rFonts w:eastAsia="Yu Mincho"/>
              </w:rPr>
            </w:pPr>
          </w:p>
        </w:tc>
        <w:tc>
          <w:tcPr>
            <w:tcW w:w="1516" w:type="dxa"/>
            <w:tcBorders>
              <w:top w:val="single" w:sz="4" w:space="0" w:color="auto"/>
              <w:left w:val="single" w:sz="4" w:space="0" w:color="auto"/>
              <w:bottom w:val="nil"/>
              <w:right w:val="single" w:sz="4" w:space="0" w:color="auto"/>
            </w:tcBorders>
          </w:tcPr>
          <w:p w14:paraId="53CAFED6" w14:textId="77777777" w:rsidR="0032234A" w:rsidRPr="00EA6804" w:rsidRDefault="0032234A">
            <w:pPr>
              <w:pStyle w:val="TAC"/>
              <w:rPr>
                <w:rFonts w:eastAsia="Yu Mincho"/>
              </w:rPr>
            </w:pPr>
            <w:r w:rsidRPr="00EA6804">
              <w:rPr>
                <w:rFonts w:cs="Arial"/>
                <w:color w:val="000000"/>
                <w:szCs w:val="18"/>
              </w:rPr>
              <w:t>SCC/CC2</w:t>
            </w:r>
          </w:p>
        </w:tc>
        <w:tc>
          <w:tcPr>
            <w:tcW w:w="1666" w:type="dxa"/>
            <w:tcBorders>
              <w:top w:val="nil"/>
              <w:left w:val="single" w:sz="4" w:space="0" w:color="auto"/>
              <w:bottom w:val="nil"/>
              <w:right w:val="single" w:sz="4" w:space="0" w:color="auto"/>
            </w:tcBorders>
          </w:tcPr>
          <w:p w14:paraId="2D9F47E9" w14:textId="77777777" w:rsidR="0032234A" w:rsidRPr="00EA6804" w:rsidRDefault="0032234A">
            <w:pPr>
              <w:pStyle w:val="TAC"/>
              <w:rPr>
                <w:rFonts w:eastAsia="Yu Mincho"/>
              </w:rPr>
            </w:pPr>
          </w:p>
        </w:tc>
        <w:tc>
          <w:tcPr>
            <w:tcW w:w="1476" w:type="dxa"/>
            <w:tcBorders>
              <w:top w:val="nil"/>
              <w:left w:val="single" w:sz="4" w:space="0" w:color="auto"/>
              <w:bottom w:val="single" w:sz="4" w:space="0" w:color="auto"/>
              <w:right w:val="single" w:sz="4" w:space="0" w:color="auto"/>
            </w:tcBorders>
          </w:tcPr>
          <w:p w14:paraId="52968C43" w14:textId="77777777" w:rsidR="0032234A" w:rsidRPr="00EA6804" w:rsidRDefault="0032234A">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14:paraId="748FBF47" w14:textId="77777777" w:rsidR="0032234A" w:rsidRPr="00EA6804" w:rsidRDefault="0032234A">
            <w:pPr>
              <w:pStyle w:val="TAC"/>
            </w:pPr>
          </w:p>
        </w:tc>
        <w:tc>
          <w:tcPr>
            <w:tcW w:w="1611" w:type="dxa"/>
            <w:tcBorders>
              <w:top w:val="single" w:sz="4" w:space="0" w:color="auto"/>
              <w:left w:val="single" w:sz="4" w:space="0" w:color="auto"/>
              <w:bottom w:val="single" w:sz="4" w:space="0" w:color="auto"/>
              <w:right w:val="single" w:sz="4" w:space="0" w:color="auto"/>
            </w:tcBorders>
          </w:tcPr>
          <w:p w14:paraId="49A9F7EF" w14:textId="77777777" w:rsidR="0032234A" w:rsidRPr="00EA6804" w:rsidRDefault="0032234A">
            <w:pPr>
              <w:pStyle w:val="TAC"/>
            </w:pPr>
            <w:r w:rsidRPr="00EA6804">
              <w:t>CP-OFDM 64QAM</w:t>
            </w:r>
          </w:p>
        </w:tc>
        <w:tc>
          <w:tcPr>
            <w:tcW w:w="0" w:type="auto"/>
            <w:tcBorders>
              <w:top w:val="single" w:sz="4" w:space="0" w:color="auto"/>
              <w:left w:val="single" w:sz="4" w:space="0" w:color="auto"/>
              <w:bottom w:val="single" w:sz="4" w:space="0" w:color="auto"/>
              <w:right w:val="single" w:sz="4" w:space="0" w:color="auto"/>
            </w:tcBorders>
          </w:tcPr>
          <w:p w14:paraId="18997075" w14:textId="77777777" w:rsidR="0032234A" w:rsidRPr="00EA6804" w:rsidRDefault="0032234A">
            <w:pPr>
              <w:pStyle w:val="TAC"/>
            </w:pPr>
            <w:r w:rsidRPr="00EA6804">
              <w:t>Outer_Full</w:t>
            </w:r>
          </w:p>
        </w:tc>
      </w:tr>
      <w:tr w:rsidR="0032234A" w:rsidRPr="00EA6804" w14:paraId="46A4251E" w14:textId="77777777">
        <w:trPr>
          <w:jc w:val="center"/>
        </w:trPr>
        <w:tc>
          <w:tcPr>
            <w:tcW w:w="0" w:type="auto"/>
            <w:gridSpan w:val="7"/>
          </w:tcPr>
          <w:p w14:paraId="19C5719C" w14:textId="77777777" w:rsidR="0032234A" w:rsidRPr="00EA6804" w:rsidRDefault="0032234A">
            <w:pPr>
              <w:pStyle w:val="TAH"/>
            </w:pPr>
            <w:r w:rsidRPr="00EA6804">
              <w:t>Default Test Settings for a CA_nXD Configuration (400MHz &lt;= Cumulative aggregated BWchannel &lt; 800MHz)</w:t>
            </w:r>
          </w:p>
        </w:tc>
      </w:tr>
      <w:tr w:rsidR="0032234A" w:rsidRPr="00EA6804" w14:paraId="70F68A5E" w14:textId="77777777">
        <w:trPr>
          <w:jc w:val="center"/>
        </w:trPr>
        <w:tc>
          <w:tcPr>
            <w:tcW w:w="0" w:type="auto"/>
            <w:vMerge w:val="restart"/>
            <w:shd w:val="clear" w:color="auto" w:fill="auto"/>
            <w:vAlign w:val="center"/>
          </w:tcPr>
          <w:p w14:paraId="2230D9A0" w14:textId="77777777" w:rsidR="0032234A" w:rsidRPr="00EA6804" w:rsidRDefault="0032234A">
            <w:pPr>
              <w:pStyle w:val="TAC"/>
            </w:pPr>
            <w:r w:rsidRPr="00EA6804">
              <w:t>1</w:t>
            </w:r>
          </w:p>
        </w:tc>
        <w:tc>
          <w:tcPr>
            <w:tcW w:w="1516" w:type="dxa"/>
            <w:tcBorders>
              <w:top w:val="single" w:sz="4" w:space="0" w:color="auto"/>
              <w:bottom w:val="nil"/>
            </w:tcBorders>
          </w:tcPr>
          <w:p w14:paraId="47198DEA"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14:paraId="3A662C17" w14:textId="77777777" w:rsidR="0032234A" w:rsidRPr="00EA6804" w:rsidRDefault="0032234A">
            <w:pPr>
              <w:pStyle w:val="TAC"/>
              <w:rPr>
                <w:rFonts w:eastAsia="Yu Mincho"/>
              </w:rPr>
            </w:pPr>
            <w:r w:rsidRPr="00EA6804">
              <w:rPr>
                <w:rFonts w:eastAsia="Yu Mincho"/>
              </w:rPr>
              <w:t>Default</w:t>
            </w:r>
          </w:p>
        </w:tc>
        <w:tc>
          <w:tcPr>
            <w:tcW w:w="1476" w:type="dxa"/>
            <w:tcBorders>
              <w:bottom w:val="nil"/>
            </w:tcBorders>
          </w:tcPr>
          <w:p w14:paraId="7CB63F46" w14:textId="77777777" w:rsidR="0032234A" w:rsidRPr="00EA6804" w:rsidRDefault="0032234A">
            <w:pPr>
              <w:pStyle w:val="TAC"/>
            </w:pPr>
            <w:r w:rsidRPr="00EA6804">
              <w:t>Default</w:t>
            </w:r>
          </w:p>
        </w:tc>
        <w:tc>
          <w:tcPr>
            <w:tcW w:w="1448" w:type="dxa"/>
            <w:tcBorders>
              <w:bottom w:val="nil"/>
            </w:tcBorders>
            <w:shd w:val="clear" w:color="auto" w:fill="auto"/>
          </w:tcPr>
          <w:p w14:paraId="76A66739" w14:textId="77777777" w:rsidR="0032234A" w:rsidRPr="00EA6804" w:rsidRDefault="0032234A">
            <w:pPr>
              <w:pStyle w:val="TAC"/>
            </w:pPr>
            <w:r w:rsidRPr="00EA6804">
              <w:t>N/A for this</w:t>
            </w:r>
          </w:p>
        </w:tc>
        <w:tc>
          <w:tcPr>
            <w:tcW w:w="1611" w:type="dxa"/>
          </w:tcPr>
          <w:p w14:paraId="68D2ED37" w14:textId="77777777" w:rsidR="0032234A" w:rsidRPr="00EA6804" w:rsidRDefault="0032234A">
            <w:pPr>
              <w:pStyle w:val="TAC"/>
              <w:rPr>
                <w:rFonts w:eastAsia="Yu Mincho"/>
              </w:rPr>
            </w:pPr>
            <w:r w:rsidRPr="00EA6804">
              <w:t>DFT-s-OFDM Pi/2 BPSK</w:t>
            </w:r>
          </w:p>
        </w:tc>
        <w:tc>
          <w:tcPr>
            <w:tcW w:w="0" w:type="auto"/>
          </w:tcPr>
          <w:p w14:paraId="7EE34C64" w14:textId="77777777" w:rsidR="0032234A" w:rsidRPr="00EA6804" w:rsidRDefault="0032234A">
            <w:pPr>
              <w:pStyle w:val="TAC"/>
            </w:pPr>
            <w:r w:rsidRPr="00EA6804">
              <w:t>Outer_Full</w:t>
            </w:r>
          </w:p>
        </w:tc>
      </w:tr>
      <w:tr w:rsidR="0032234A" w:rsidRPr="00EA6804" w14:paraId="1DB9E42B" w14:textId="77777777">
        <w:trPr>
          <w:jc w:val="center"/>
        </w:trPr>
        <w:tc>
          <w:tcPr>
            <w:tcW w:w="0" w:type="auto"/>
            <w:vMerge/>
            <w:shd w:val="clear" w:color="auto" w:fill="auto"/>
          </w:tcPr>
          <w:p w14:paraId="3D2723AC" w14:textId="77777777" w:rsidR="0032234A" w:rsidRPr="00EA6804" w:rsidRDefault="0032234A">
            <w:pPr>
              <w:pStyle w:val="TAC"/>
              <w:rPr>
                <w:rFonts w:eastAsia="Yu Mincho"/>
              </w:rPr>
            </w:pPr>
          </w:p>
        </w:tc>
        <w:tc>
          <w:tcPr>
            <w:tcW w:w="1516" w:type="dxa"/>
            <w:tcBorders>
              <w:top w:val="single" w:sz="4" w:space="0" w:color="auto"/>
              <w:bottom w:val="nil"/>
            </w:tcBorders>
          </w:tcPr>
          <w:p w14:paraId="21904A23" w14:textId="77777777" w:rsidR="0032234A" w:rsidRPr="00EA6804" w:rsidRDefault="0032234A">
            <w:pPr>
              <w:pStyle w:val="TAC"/>
              <w:rPr>
                <w:rFonts w:eastAsia="Yu Mincho"/>
              </w:rPr>
            </w:pPr>
            <w:r w:rsidRPr="00EA6804">
              <w:rPr>
                <w:rFonts w:cs="Arial"/>
                <w:color w:val="000000"/>
                <w:szCs w:val="18"/>
              </w:rPr>
              <w:t>SCC/CC2</w:t>
            </w:r>
          </w:p>
        </w:tc>
        <w:tc>
          <w:tcPr>
            <w:tcW w:w="1666" w:type="dxa"/>
            <w:tcBorders>
              <w:top w:val="nil"/>
              <w:bottom w:val="nil"/>
            </w:tcBorders>
          </w:tcPr>
          <w:p w14:paraId="3778F396" w14:textId="77777777" w:rsidR="0032234A" w:rsidRPr="00EA6804" w:rsidRDefault="0032234A">
            <w:pPr>
              <w:pStyle w:val="TAC"/>
              <w:rPr>
                <w:rFonts w:eastAsia="Yu Mincho"/>
              </w:rPr>
            </w:pPr>
          </w:p>
        </w:tc>
        <w:tc>
          <w:tcPr>
            <w:tcW w:w="1476" w:type="dxa"/>
            <w:tcBorders>
              <w:top w:val="nil"/>
              <w:bottom w:val="nil"/>
            </w:tcBorders>
          </w:tcPr>
          <w:p w14:paraId="36259749" w14:textId="77777777" w:rsidR="0032234A" w:rsidRPr="00EA6804" w:rsidRDefault="0032234A">
            <w:pPr>
              <w:pStyle w:val="TAC"/>
            </w:pPr>
          </w:p>
        </w:tc>
        <w:tc>
          <w:tcPr>
            <w:tcW w:w="1448" w:type="dxa"/>
            <w:tcBorders>
              <w:top w:val="nil"/>
              <w:bottom w:val="nil"/>
            </w:tcBorders>
            <w:shd w:val="clear" w:color="auto" w:fill="auto"/>
          </w:tcPr>
          <w:p w14:paraId="5B29A488" w14:textId="77777777" w:rsidR="0032234A" w:rsidRPr="00EA6804" w:rsidRDefault="0032234A">
            <w:pPr>
              <w:pStyle w:val="TAC"/>
            </w:pPr>
            <w:r w:rsidRPr="00EA6804">
              <w:t>test</w:t>
            </w:r>
          </w:p>
        </w:tc>
        <w:tc>
          <w:tcPr>
            <w:tcW w:w="1611" w:type="dxa"/>
          </w:tcPr>
          <w:p w14:paraId="6799ED84" w14:textId="77777777" w:rsidR="0032234A" w:rsidRPr="00EA6804" w:rsidRDefault="0032234A">
            <w:pPr>
              <w:pStyle w:val="TAC"/>
              <w:rPr>
                <w:rFonts w:eastAsia="Yu Mincho"/>
              </w:rPr>
            </w:pPr>
            <w:r w:rsidRPr="00EA6804">
              <w:t>DFT-s-OFDM Pi/2 BPSK</w:t>
            </w:r>
          </w:p>
        </w:tc>
        <w:tc>
          <w:tcPr>
            <w:tcW w:w="0" w:type="auto"/>
          </w:tcPr>
          <w:p w14:paraId="1739C150" w14:textId="77777777" w:rsidR="0032234A" w:rsidRPr="00EA6804" w:rsidRDefault="0032234A">
            <w:pPr>
              <w:pStyle w:val="TAC"/>
              <w:rPr>
                <w:rFonts w:eastAsia="Yu Mincho"/>
              </w:rPr>
            </w:pPr>
            <w:r w:rsidRPr="00EA6804">
              <w:t>Outer_Full</w:t>
            </w:r>
          </w:p>
        </w:tc>
      </w:tr>
      <w:tr w:rsidR="0032234A" w:rsidRPr="00EA6804" w14:paraId="1CE9A96F" w14:textId="77777777">
        <w:trPr>
          <w:jc w:val="center"/>
        </w:trPr>
        <w:tc>
          <w:tcPr>
            <w:tcW w:w="0" w:type="auto"/>
            <w:vMerge w:val="restart"/>
            <w:shd w:val="clear" w:color="auto" w:fill="auto"/>
            <w:vAlign w:val="center"/>
          </w:tcPr>
          <w:p w14:paraId="7F7311BF" w14:textId="77777777" w:rsidR="0032234A" w:rsidRPr="00EA6804" w:rsidRDefault="0032234A">
            <w:pPr>
              <w:pStyle w:val="TAC"/>
              <w:rPr>
                <w:rFonts w:eastAsia="Yu Mincho"/>
              </w:rPr>
            </w:pPr>
            <w:r w:rsidRPr="00EA6804">
              <w:rPr>
                <w:rFonts w:eastAsia="Yu Mincho"/>
              </w:rPr>
              <w:t>2</w:t>
            </w:r>
          </w:p>
        </w:tc>
        <w:tc>
          <w:tcPr>
            <w:tcW w:w="1516" w:type="dxa"/>
            <w:tcBorders>
              <w:top w:val="single" w:sz="4" w:space="0" w:color="auto"/>
              <w:bottom w:val="nil"/>
            </w:tcBorders>
          </w:tcPr>
          <w:p w14:paraId="7C7CBB34"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nil"/>
              <w:bottom w:val="nil"/>
            </w:tcBorders>
          </w:tcPr>
          <w:p w14:paraId="5826AC9B" w14:textId="77777777" w:rsidR="0032234A" w:rsidRPr="00EA6804" w:rsidRDefault="0032234A">
            <w:pPr>
              <w:pStyle w:val="TAC"/>
              <w:rPr>
                <w:rFonts w:eastAsia="Yu Mincho"/>
              </w:rPr>
            </w:pPr>
          </w:p>
        </w:tc>
        <w:tc>
          <w:tcPr>
            <w:tcW w:w="1476" w:type="dxa"/>
            <w:tcBorders>
              <w:top w:val="nil"/>
              <w:bottom w:val="nil"/>
            </w:tcBorders>
          </w:tcPr>
          <w:p w14:paraId="5EB893BE" w14:textId="77777777" w:rsidR="0032234A" w:rsidRPr="00EA6804" w:rsidRDefault="0032234A">
            <w:pPr>
              <w:pStyle w:val="TAC"/>
            </w:pPr>
          </w:p>
        </w:tc>
        <w:tc>
          <w:tcPr>
            <w:tcW w:w="1448" w:type="dxa"/>
            <w:tcBorders>
              <w:top w:val="nil"/>
              <w:bottom w:val="nil"/>
            </w:tcBorders>
            <w:shd w:val="clear" w:color="auto" w:fill="auto"/>
          </w:tcPr>
          <w:p w14:paraId="6A08CD44" w14:textId="77777777" w:rsidR="0032234A" w:rsidRPr="00EA6804" w:rsidRDefault="0032234A">
            <w:pPr>
              <w:pStyle w:val="TAC"/>
            </w:pPr>
          </w:p>
        </w:tc>
        <w:tc>
          <w:tcPr>
            <w:tcW w:w="1611" w:type="dxa"/>
          </w:tcPr>
          <w:p w14:paraId="6EB7A376" w14:textId="77777777" w:rsidR="0032234A" w:rsidRPr="00EA6804" w:rsidRDefault="0032234A">
            <w:pPr>
              <w:pStyle w:val="TAC"/>
            </w:pPr>
            <w:r w:rsidRPr="00EA6804">
              <w:t>CP-OFDM 16QAM</w:t>
            </w:r>
          </w:p>
        </w:tc>
        <w:tc>
          <w:tcPr>
            <w:tcW w:w="0" w:type="auto"/>
          </w:tcPr>
          <w:p w14:paraId="1606C614" w14:textId="77777777" w:rsidR="0032234A" w:rsidRPr="00EA6804" w:rsidRDefault="0032234A">
            <w:pPr>
              <w:pStyle w:val="TAC"/>
            </w:pPr>
            <w:r w:rsidRPr="00EA6804">
              <w:t>Outer_Full</w:t>
            </w:r>
          </w:p>
        </w:tc>
      </w:tr>
      <w:tr w:rsidR="0032234A" w:rsidRPr="00EA6804" w14:paraId="2E318B46" w14:textId="77777777">
        <w:trPr>
          <w:jc w:val="center"/>
        </w:trPr>
        <w:tc>
          <w:tcPr>
            <w:tcW w:w="0" w:type="auto"/>
            <w:vMerge/>
            <w:shd w:val="clear" w:color="auto" w:fill="auto"/>
            <w:vAlign w:val="center"/>
          </w:tcPr>
          <w:p w14:paraId="4B15DBB1" w14:textId="77777777" w:rsidR="0032234A" w:rsidRPr="00EA6804" w:rsidRDefault="0032234A">
            <w:pPr>
              <w:pStyle w:val="TAC"/>
              <w:rPr>
                <w:rFonts w:eastAsia="Yu Mincho"/>
              </w:rPr>
            </w:pPr>
          </w:p>
        </w:tc>
        <w:tc>
          <w:tcPr>
            <w:tcW w:w="1516" w:type="dxa"/>
            <w:tcBorders>
              <w:top w:val="single" w:sz="4" w:space="0" w:color="auto"/>
              <w:bottom w:val="nil"/>
            </w:tcBorders>
          </w:tcPr>
          <w:p w14:paraId="209A035F" w14:textId="77777777" w:rsidR="0032234A" w:rsidRPr="00EA6804" w:rsidRDefault="0032234A">
            <w:pPr>
              <w:pStyle w:val="TAC"/>
              <w:rPr>
                <w:rFonts w:eastAsia="Yu Mincho"/>
              </w:rPr>
            </w:pPr>
            <w:r w:rsidRPr="00EA6804">
              <w:rPr>
                <w:rFonts w:cs="Arial"/>
                <w:color w:val="000000"/>
                <w:szCs w:val="18"/>
              </w:rPr>
              <w:t>SCC/CC2</w:t>
            </w:r>
          </w:p>
        </w:tc>
        <w:tc>
          <w:tcPr>
            <w:tcW w:w="1666" w:type="dxa"/>
            <w:tcBorders>
              <w:top w:val="nil"/>
              <w:bottom w:val="nil"/>
            </w:tcBorders>
          </w:tcPr>
          <w:p w14:paraId="4F8026D5" w14:textId="77777777" w:rsidR="0032234A" w:rsidRPr="00EA6804" w:rsidRDefault="0032234A">
            <w:pPr>
              <w:pStyle w:val="TAC"/>
              <w:rPr>
                <w:rFonts w:eastAsia="Yu Mincho"/>
              </w:rPr>
            </w:pPr>
          </w:p>
        </w:tc>
        <w:tc>
          <w:tcPr>
            <w:tcW w:w="1476" w:type="dxa"/>
            <w:tcBorders>
              <w:top w:val="nil"/>
              <w:bottom w:val="nil"/>
            </w:tcBorders>
          </w:tcPr>
          <w:p w14:paraId="025E929F" w14:textId="77777777" w:rsidR="0032234A" w:rsidRPr="00EA6804" w:rsidRDefault="0032234A">
            <w:pPr>
              <w:pStyle w:val="TAC"/>
            </w:pPr>
          </w:p>
        </w:tc>
        <w:tc>
          <w:tcPr>
            <w:tcW w:w="1448" w:type="dxa"/>
            <w:tcBorders>
              <w:top w:val="nil"/>
              <w:bottom w:val="nil"/>
            </w:tcBorders>
            <w:shd w:val="clear" w:color="auto" w:fill="auto"/>
          </w:tcPr>
          <w:p w14:paraId="012B9E0E" w14:textId="77777777" w:rsidR="0032234A" w:rsidRPr="00EA6804" w:rsidRDefault="0032234A">
            <w:pPr>
              <w:pStyle w:val="TAC"/>
            </w:pPr>
          </w:p>
        </w:tc>
        <w:tc>
          <w:tcPr>
            <w:tcW w:w="1611" w:type="dxa"/>
          </w:tcPr>
          <w:p w14:paraId="015B2CB9" w14:textId="77777777" w:rsidR="0032234A" w:rsidRPr="00EA6804" w:rsidRDefault="0032234A">
            <w:pPr>
              <w:pStyle w:val="TAC"/>
            </w:pPr>
            <w:r w:rsidRPr="00EA6804">
              <w:t>CP-OFDM 16QAM</w:t>
            </w:r>
          </w:p>
        </w:tc>
        <w:tc>
          <w:tcPr>
            <w:tcW w:w="0" w:type="auto"/>
          </w:tcPr>
          <w:p w14:paraId="21CF7112" w14:textId="77777777" w:rsidR="0032234A" w:rsidRPr="00EA6804" w:rsidRDefault="0032234A">
            <w:pPr>
              <w:pStyle w:val="TAC"/>
            </w:pPr>
            <w:r w:rsidRPr="00EA6804">
              <w:t>Outer_Full</w:t>
            </w:r>
          </w:p>
        </w:tc>
      </w:tr>
      <w:tr w:rsidR="0032234A" w:rsidRPr="00EA6804" w14:paraId="73E4D604" w14:textId="77777777">
        <w:trPr>
          <w:jc w:val="center"/>
        </w:trPr>
        <w:tc>
          <w:tcPr>
            <w:tcW w:w="0" w:type="auto"/>
            <w:vMerge w:val="restart"/>
            <w:shd w:val="clear" w:color="auto" w:fill="auto"/>
            <w:vAlign w:val="center"/>
          </w:tcPr>
          <w:p w14:paraId="3DB8D046" w14:textId="77777777" w:rsidR="0032234A" w:rsidRPr="00EA6804" w:rsidRDefault="0032234A">
            <w:pPr>
              <w:pStyle w:val="TAC"/>
              <w:rPr>
                <w:rFonts w:eastAsia="Yu Mincho"/>
              </w:rPr>
            </w:pPr>
            <w:r w:rsidRPr="00EA6804">
              <w:rPr>
                <w:rFonts w:eastAsia="Yu Mincho"/>
              </w:rPr>
              <w:t>3</w:t>
            </w:r>
          </w:p>
        </w:tc>
        <w:tc>
          <w:tcPr>
            <w:tcW w:w="1516" w:type="dxa"/>
            <w:tcBorders>
              <w:top w:val="single" w:sz="4" w:space="0" w:color="auto"/>
              <w:bottom w:val="nil"/>
            </w:tcBorders>
          </w:tcPr>
          <w:p w14:paraId="761AF115"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nil"/>
              <w:bottom w:val="nil"/>
            </w:tcBorders>
          </w:tcPr>
          <w:p w14:paraId="029FA2CD" w14:textId="77777777" w:rsidR="0032234A" w:rsidRPr="00EA6804" w:rsidRDefault="0032234A">
            <w:pPr>
              <w:pStyle w:val="TAC"/>
              <w:rPr>
                <w:rFonts w:eastAsia="Yu Mincho"/>
              </w:rPr>
            </w:pPr>
          </w:p>
        </w:tc>
        <w:tc>
          <w:tcPr>
            <w:tcW w:w="1476" w:type="dxa"/>
            <w:tcBorders>
              <w:top w:val="nil"/>
              <w:bottom w:val="nil"/>
            </w:tcBorders>
          </w:tcPr>
          <w:p w14:paraId="413542CD" w14:textId="77777777" w:rsidR="0032234A" w:rsidRPr="00EA6804" w:rsidRDefault="0032234A">
            <w:pPr>
              <w:pStyle w:val="TAC"/>
            </w:pPr>
          </w:p>
        </w:tc>
        <w:tc>
          <w:tcPr>
            <w:tcW w:w="1448" w:type="dxa"/>
            <w:tcBorders>
              <w:top w:val="nil"/>
              <w:bottom w:val="nil"/>
            </w:tcBorders>
            <w:shd w:val="clear" w:color="auto" w:fill="auto"/>
          </w:tcPr>
          <w:p w14:paraId="33509262" w14:textId="77777777" w:rsidR="0032234A" w:rsidRPr="00EA6804" w:rsidRDefault="0032234A">
            <w:pPr>
              <w:pStyle w:val="TAC"/>
            </w:pPr>
          </w:p>
        </w:tc>
        <w:tc>
          <w:tcPr>
            <w:tcW w:w="1611" w:type="dxa"/>
          </w:tcPr>
          <w:p w14:paraId="350C9743" w14:textId="77777777" w:rsidR="0032234A" w:rsidRPr="00EA6804" w:rsidRDefault="0032234A">
            <w:pPr>
              <w:pStyle w:val="TAC"/>
            </w:pPr>
            <w:r w:rsidRPr="00EA6804">
              <w:t>CP-OFDM 64QAM</w:t>
            </w:r>
          </w:p>
        </w:tc>
        <w:tc>
          <w:tcPr>
            <w:tcW w:w="0" w:type="auto"/>
          </w:tcPr>
          <w:p w14:paraId="3F13C121" w14:textId="77777777" w:rsidR="0032234A" w:rsidRPr="00EA6804" w:rsidRDefault="0032234A">
            <w:pPr>
              <w:pStyle w:val="TAC"/>
            </w:pPr>
            <w:r w:rsidRPr="00EA6804">
              <w:t>Outer_Full</w:t>
            </w:r>
          </w:p>
        </w:tc>
      </w:tr>
      <w:tr w:rsidR="0032234A" w:rsidRPr="00EA6804" w14:paraId="2B2782A7" w14:textId="77777777">
        <w:trPr>
          <w:jc w:val="center"/>
        </w:trPr>
        <w:tc>
          <w:tcPr>
            <w:tcW w:w="0" w:type="auto"/>
            <w:vMerge/>
            <w:shd w:val="clear" w:color="auto" w:fill="auto"/>
            <w:vAlign w:val="center"/>
          </w:tcPr>
          <w:p w14:paraId="2CF35F26" w14:textId="77777777" w:rsidR="0032234A" w:rsidRPr="00EA6804" w:rsidRDefault="0032234A">
            <w:pPr>
              <w:pStyle w:val="TAC"/>
              <w:rPr>
                <w:rFonts w:eastAsia="Yu Mincho"/>
              </w:rPr>
            </w:pPr>
          </w:p>
        </w:tc>
        <w:tc>
          <w:tcPr>
            <w:tcW w:w="1516" w:type="dxa"/>
            <w:tcBorders>
              <w:top w:val="single" w:sz="4" w:space="0" w:color="auto"/>
              <w:bottom w:val="nil"/>
            </w:tcBorders>
          </w:tcPr>
          <w:p w14:paraId="0F960CD9" w14:textId="77777777" w:rsidR="0032234A" w:rsidRPr="00EA6804" w:rsidRDefault="0032234A">
            <w:pPr>
              <w:pStyle w:val="TAC"/>
              <w:rPr>
                <w:rFonts w:eastAsia="Yu Mincho"/>
              </w:rPr>
            </w:pPr>
            <w:r w:rsidRPr="00EA6804">
              <w:rPr>
                <w:rFonts w:cs="Arial"/>
                <w:color w:val="000000"/>
                <w:szCs w:val="18"/>
              </w:rPr>
              <w:t>SCC/CC2</w:t>
            </w:r>
          </w:p>
        </w:tc>
        <w:tc>
          <w:tcPr>
            <w:tcW w:w="1666" w:type="dxa"/>
            <w:tcBorders>
              <w:top w:val="nil"/>
              <w:bottom w:val="nil"/>
            </w:tcBorders>
          </w:tcPr>
          <w:p w14:paraId="0A77A4B8" w14:textId="77777777" w:rsidR="0032234A" w:rsidRPr="00EA6804" w:rsidRDefault="0032234A">
            <w:pPr>
              <w:pStyle w:val="TAC"/>
              <w:rPr>
                <w:rFonts w:eastAsia="Yu Mincho"/>
              </w:rPr>
            </w:pPr>
          </w:p>
        </w:tc>
        <w:tc>
          <w:tcPr>
            <w:tcW w:w="1476" w:type="dxa"/>
            <w:tcBorders>
              <w:top w:val="nil"/>
            </w:tcBorders>
          </w:tcPr>
          <w:p w14:paraId="2AF6F00D" w14:textId="77777777" w:rsidR="0032234A" w:rsidRPr="00EA6804" w:rsidRDefault="0032234A">
            <w:pPr>
              <w:pStyle w:val="TAC"/>
            </w:pPr>
          </w:p>
        </w:tc>
        <w:tc>
          <w:tcPr>
            <w:tcW w:w="1448" w:type="dxa"/>
            <w:tcBorders>
              <w:top w:val="nil"/>
              <w:bottom w:val="nil"/>
            </w:tcBorders>
            <w:shd w:val="clear" w:color="auto" w:fill="auto"/>
          </w:tcPr>
          <w:p w14:paraId="5E63E7F4" w14:textId="77777777" w:rsidR="0032234A" w:rsidRPr="00EA6804" w:rsidRDefault="0032234A">
            <w:pPr>
              <w:pStyle w:val="TAC"/>
            </w:pPr>
          </w:p>
        </w:tc>
        <w:tc>
          <w:tcPr>
            <w:tcW w:w="1611" w:type="dxa"/>
          </w:tcPr>
          <w:p w14:paraId="39C6758D" w14:textId="77777777" w:rsidR="0032234A" w:rsidRPr="00EA6804" w:rsidRDefault="0032234A">
            <w:pPr>
              <w:pStyle w:val="TAC"/>
            </w:pPr>
            <w:r w:rsidRPr="00EA6804">
              <w:t>CP-OFDM 64QAM</w:t>
            </w:r>
          </w:p>
        </w:tc>
        <w:tc>
          <w:tcPr>
            <w:tcW w:w="0" w:type="auto"/>
          </w:tcPr>
          <w:p w14:paraId="0D986A02" w14:textId="77777777" w:rsidR="0032234A" w:rsidRPr="00EA6804" w:rsidRDefault="0032234A">
            <w:pPr>
              <w:pStyle w:val="TAC"/>
            </w:pPr>
            <w:r w:rsidRPr="00EA6804">
              <w:t>Outer_Full</w:t>
            </w:r>
          </w:p>
        </w:tc>
      </w:tr>
      <w:tr w:rsidR="0032234A" w:rsidRPr="00EA6804" w14:paraId="216CA70C" w14:textId="77777777">
        <w:trPr>
          <w:jc w:val="center"/>
        </w:trPr>
        <w:tc>
          <w:tcPr>
            <w:tcW w:w="0" w:type="auto"/>
            <w:gridSpan w:val="7"/>
          </w:tcPr>
          <w:p w14:paraId="25CC15CA" w14:textId="77777777" w:rsidR="0032234A" w:rsidRPr="00EA6804" w:rsidRDefault="0032234A">
            <w:pPr>
              <w:pStyle w:val="TAH"/>
            </w:pPr>
            <w:r w:rsidRPr="00EA6804">
              <w:t>Default Test Settings for a CA_nXB Configuration (400MHz &lt;= Cumulative aggregated BWchannel &lt; 800MHz)</w:t>
            </w:r>
          </w:p>
        </w:tc>
      </w:tr>
      <w:tr w:rsidR="0032234A" w:rsidRPr="00EA6804" w14:paraId="530FF7FB" w14:textId="77777777">
        <w:trPr>
          <w:jc w:val="center"/>
        </w:trPr>
        <w:tc>
          <w:tcPr>
            <w:tcW w:w="0" w:type="auto"/>
            <w:vMerge w:val="restart"/>
            <w:shd w:val="clear" w:color="auto" w:fill="auto"/>
            <w:vAlign w:val="center"/>
          </w:tcPr>
          <w:p w14:paraId="605147D5" w14:textId="77777777" w:rsidR="0032234A" w:rsidRPr="00EA6804" w:rsidRDefault="0032234A">
            <w:pPr>
              <w:pStyle w:val="TAC"/>
            </w:pPr>
            <w:r w:rsidRPr="00EA6804">
              <w:t>1</w:t>
            </w:r>
          </w:p>
        </w:tc>
        <w:tc>
          <w:tcPr>
            <w:tcW w:w="1516" w:type="dxa"/>
            <w:tcBorders>
              <w:top w:val="single" w:sz="4" w:space="0" w:color="auto"/>
              <w:bottom w:val="nil"/>
            </w:tcBorders>
          </w:tcPr>
          <w:p w14:paraId="293D935E"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3A4B4096" w14:textId="77777777" w:rsidR="0032234A" w:rsidRPr="00EA6804" w:rsidRDefault="0032234A">
            <w:pPr>
              <w:pStyle w:val="TAC"/>
              <w:rPr>
                <w:rFonts w:eastAsia="Yu Mincho"/>
              </w:rPr>
            </w:pPr>
            <w:r w:rsidRPr="00EA6804">
              <w:rPr>
                <w:rFonts w:eastAsia="Yu Mincho"/>
              </w:rPr>
              <w:t>200MHz</w:t>
            </w:r>
          </w:p>
        </w:tc>
        <w:tc>
          <w:tcPr>
            <w:tcW w:w="1476" w:type="dxa"/>
            <w:tcBorders>
              <w:bottom w:val="nil"/>
            </w:tcBorders>
          </w:tcPr>
          <w:p w14:paraId="73F9803F" w14:textId="77777777" w:rsidR="0032234A" w:rsidRPr="00EA6804" w:rsidRDefault="0032234A">
            <w:pPr>
              <w:pStyle w:val="TAC"/>
            </w:pPr>
            <w:r w:rsidRPr="00EA6804">
              <w:t>Default</w:t>
            </w:r>
          </w:p>
        </w:tc>
        <w:tc>
          <w:tcPr>
            <w:tcW w:w="1448" w:type="dxa"/>
            <w:tcBorders>
              <w:bottom w:val="nil"/>
            </w:tcBorders>
            <w:shd w:val="clear" w:color="auto" w:fill="auto"/>
          </w:tcPr>
          <w:p w14:paraId="45B9F536" w14:textId="77777777" w:rsidR="0032234A" w:rsidRPr="00EA6804" w:rsidRDefault="0032234A">
            <w:pPr>
              <w:pStyle w:val="TAC"/>
            </w:pPr>
            <w:r w:rsidRPr="00EA6804">
              <w:t>N/A for this</w:t>
            </w:r>
          </w:p>
        </w:tc>
        <w:tc>
          <w:tcPr>
            <w:tcW w:w="1611" w:type="dxa"/>
          </w:tcPr>
          <w:p w14:paraId="0A00EA11" w14:textId="77777777" w:rsidR="0032234A" w:rsidRPr="00EA6804" w:rsidRDefault="0032234A">
            <w:pPr>
              <w:pStyle w:val="TAC"/>
              <w:rPr>
                <w:rFonts w:eastAsia="Yu Mincho"/>
              </w:rPr>
            </w:pPr>
            <w:r w:rsidRPr="00EA6804">
              <w:t>DFT-s-OFDM Pi/2 BPSK</w:t>
            </w:r>
          </w:p>
        </w:tc>
        <w:tc>
          <w:tcPr>
            <w:tcW w:w="0" w:type="auto"/>
          </w:tcPr>
          <w:p w14:paraId="602052A9" w14:textId="77777777" w:rsidR="0032234A" w:rsidRPr="00EA6804" w:rsidRDefault="0032234A">
            <w:pPr>
              <w:pStyle w:val="TAC"/>
            </w:pPr>
            <w:r w:rsidRPr="00EA6804">
              <w:t>Outer_Full</w:t>
            </w:r>
          </w:p>
        </w:tc>
      </w:tr>
      <w:tr w:rsidR="0032234A" w:rsidRPr="00EA6804" w14:paraId="4F2CDB23" w14:textId="77777777">
        <w:trPr>
          <w:jc w:val="center"/>
        </w:trPr>
        <w:tc>
          <w:tcPr>
            <w:tcW w:w="0" w:type="auto"/>
            <w:vMerge/>
            <w:shd w:val="clear" w:color="auto" w:fill="auto"/>
          </w:tcPr>
          <w:p w14:paraId="26A9492D" w14:textId="77777777" w:rsidR="0032234A" w:rsidRPr="00EA6804" w:rsidRDefault="0032234A">
            <w:pPr>
              <w:pStyle w:val="TAC"/>
              <w:rPr>
                <w:rFonts w:eastAsia="Yu Mincho"/>
              </w:rPr>
            </w:pPr>
          </w:p>
        </w:tc>
        <w:tc>
          <w:tcPr>
            <w:tcW w:w="1516" w:type="dxa"/>
            <w:tcBorders>
              <w:top w:val="single" w:sz="4" w:space="0" w:color="auto"/>
              <w:bottom w:val="nil"/>
            </w:tcBorders>
          </w:tcPr>
          <w:p w14:paraId="476919E4" w14:textId="77777777" w:rsidR="0032234A" w:rsidRPr="00EA6804" w:rsidRDefault="0032234A">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14:paraId="261311CD" w14:textId="77777777" w:rsidR="0032234A" w:rsidRPr="00EA6804" w:rsidRDefault="0032234A">
            <w:pPr>
              <w:pStyle w:val="TAC"/>
              <w:rPr>
                <w:rFonts w:eastAsia="Yu Mincho"/>
              </w:rPr>
            </w:pPr>
            <w:r w:rsidRPr="00EA6804">
              <w:rPr>
                <w:rFonts w:eastAsia="Yu Mincho"/>
              </w:rPr>
              <w:t>400MHz</w:t>
            </w:r>
          </w:p>
        </w:tc>
        <w:tc>
          <w:tcPr>
            <w:tcW w:w="1476" w:type="dxa"/>
            <w:tcBorders>
              <w:top w:val="nil"/>
              <w:bottom w:val="nil"/>
            </w:tcBorders>
          </w:tcPr>
          <w:p w14:paraId="449EB45F" w14:textId="77777777" w:rsidR="0032234A" w:rsidRPr="00EA6804" w:rsidRDefault="0032234A">
            <w:pPr>
              <w:pStyle w:val="TAC"/>
            </w:pPr>
          </w:p>
        </w:tc>
        <w:tc>
          <w:tcPr>
            <w:tcW w:w="1448" w:type="dxa"/>
            <w:tcBorders>
              <w:top w:val="nil"/>
              <w:bottom w:val="nil"/>
            </w:tcBorders>
            <w:shd w:val="clear" w:color="auto" w:fill="auto"/>
          </w:tcPr>
          <w:p w14:paraId="177A849E" w14:textId="77777777" w:rsidR="0032234A" w:rsidRPr="00EA6804" w:rsidRDefault="0032234A">
            <w:pPr>
              <w:pStyle w:val="TAC"/>
            </w:pPr>
            <w:r w:rsidRPr="00EA6804">
              <w:t>test</w:t>
            </w:r>
          </w:p>
        </w:tc>
        <w:tc>
          <w:tcPr>
            <w:tcW w:w="1611" w:type="dxa"/>
          </w:tcPr>
          <w:p w14:paraId="523E6EA6" w14:textId="77777777" w:rsidR="0032234A" w:rsidRPr="00EA6804" w:rsidRDefault="0032234A">
            <w:pPr>
              <w:pStyle w:val="TAC"/>
              <w:rPr>
                <w:rFonts w:eastAsia="Yu Mincho"/>
              </w:rPr>
            </w:pPr>
            <w:r w:rsidRPr="00EA6804">
              <w:t>DFT-s-OFDM Pi/2 BPSK</w:t>
            </w:r>
          </w:p>
        </w:tc>
        <w:tc>
          <w:tcPr>
            <w:tcW w:w="0" w:type="auto"/>
          </w:tcPr>
          <w:p w14:paraId="4027BA8F" w14:textId="77777777" w:rsidR="0032234A" w:rsidRPr="00EA6804" w:rsidRDefault="0032234A">
            <w:pPr>
              <w:pStyle w:val="TAC"/>
              <w:rPr>
                <w:rFonts w:eastAsia="Yu Mincho"/>
              </w:rPr>
            </w:pPr>
            <w:r w:rsidRPr="00EA6804">
              <w:t>Outer_Full</w:t>
            </w:r>
          </w:p>
        </w:tc>
      </w:tr>
      <w:tr w:rsidR="0032234A" w:rsidRPr="00EA6804" w14:paraId="74C46BD3" w14:textId="77777777">
        <w:trPr>
          <w:jc w:val="center"/>
        </w:trPr>
        <w:tc>
          <w:tcPr>
            <w:tcW w:w="0" w:type="auto"/>
            <w:vMerge w:val="restart"/>
            <w:shd w:val="clear" w:color="auto" w:fill="auto"/>
            <w:vAlign w:val="center"/>
          </w:tcPr>
          <w:p w14:paraId="06DFA9BB" w14:textId="77777777" w:rsidR="0032234A" w:rsidRPr="00EA6804" w:rsidRDefault="0032234A">
            <w:pPr>
              <w:pStyle w:val="TAC"/>
              <w:rPr>
                <w:rFonts w:eastAsia="Yu Mincho"/>
              </w:rPr>
            </w:pPr>
            <w:r w:rsidRPr="00EA6804">
              <w:rPr>
                <w:rFonts w:eastAsia="Yu Mincho"/>
              </w:rPr>
              <w:t>2</w:t>
            </w:r>
          </w:p>
        </w:tc>
        <w:tc>
          <w:tcPr>
            <w:tcW w:w="1516" w:type="dxa"/>
            <w:tcBorders>
              <w:top w:val="single" w:sz="4" w:space="0" w:color="auto"/>
              <w:bottom w:val="nil"/>
            </w:tcBorders>
          </w:tcPr>
          <w:p w14:paraId="4D7F2082"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210EF033"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55218741" w14:textId="77777777" w:rsidR="0032234A" w:rsidRPr="00EA6804" w:rsidRDefault="0032234A">
            <w:pPr>
              <w:pStyle w:val="TAC"/>
            </w:pPr>
          </w:p>
        </w:tc>
        <w:tc>
          <w:tcPr>
            <w:tcW w:w="1448" w:type="dxa"/>
            <w:tcBorders>
              <w:top w:val="nil"/>
              <w:bottom w:val="nil"/>
            </w:tcBorders>
            <w:shd w:val="clear" w:color="auto" w:fill="auto"/>
          </w:tcPr>
          <w:p w14:paraId="024EA155" w14:textId="77777777" w:rsidR="0032234A" w:rsidRPr="00EA6804" w:rsidRDefault="0032234A">
            <w:pPr>
              <w:pStyle w:val="TAC"/>
            </w:pPr>
          </w:p>
        </w:tc>
        <w:tc>
          <w:tcPr>
            <w:tcW w:w="1611" w:type="dxa"/>
          </w:tcPr>
          <w:p w14:paraId="1D8FEFC1" w14:textId="77777777" w:rsidR="0032234A" w:rsidRPr="00EA6804" w:rsidRDefault="0032234A">
            <w:pPr>
              <w:pStyle w:val="TAC"/>
            </w:pPr>
            <w:r w:rsidRPr="00EA6804">
              <w:t>CP-OFDM 16QAM</w:t>
            </w:r>
          </w:p>
        </w:tc>
        <w:tc>
          <w:tcPr>
            <w:tcW w:w="0" w:type="auto"/>
          </w:tcPr>
          <w:p w14:paraId="35ED8998" w14:textId="77777777" w:rsidR="0032234A" w:rsidRPr="00EA6804" w:rsidRDefault="0032234A">
            <w:pPr>
              <w:pStyle w:val="TAC"/>
            </w:pPr>
            <w:r w:rsidRPr="00EA6804">
              <w:t>Outer_Full</w:t>
            </w:r>
          </w:p>
        </w:tc>
      </w:tr>
      <w:tr w:rsidR="0032234A" w:rsidRPr="00EA6804" w14:paraId="2EE87A72" w14:textId="77777777">
        <w:trPr>
          <w:jc w:val="center"/>
        </w:trPr>
        <w:tc>
          <w:tcPr>
            <w:tcW w:w="0" w:type="auto"/>
            <w:vMerge/>
            <w:shd w:val="clear" w:color="auto" w:fill="auto"/>
            <w:vAlign w:val="center"/>
          </w:tcPr>
          <w:p w14:paraId="2E69752A" w14:textId="77777777" w:rsidR="0032234A" w:rsidRPr="00EA6804" w:rsidRDefault="0032234A">
            <w:pPr>
              <w:pStyle w:val="TAC"/>
              <w:rPr>
                <w:rFonts w:eastAsia="Yu Mincho"/>
              </w:rPr>
            </w:pPr>
          </w:p>
        </w:tc>
        <w:tc>
          <w:tcPr>
            <w:tcW w:w="1516" w:type="dxa"/>
            <w:tcBorders>
              <w:top w:val="single" w:sz="4" w:space="0" w:color="auto"/>
              <w:bottom w:val="nil"/>
            </w:tcBorders>
          </w:tcPr>
          <w:p w14:paraId="1EC09B4F" w14:textId="77777777" w:rsidR="0032234A" w:rsidRPr="00EA6804" w:rsidRDefault="0032234A">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14:paraId="5E12F160" w14:textId="77777777" w:rsidR="0032234A" w:rsidRPr="00EA6804" w:rsidRDefault="0032234A">
            <w:pPr>
              <w:pStyle w:val="TAC"/>
              <w:rPr>
                <w:rFonts w:eastAsia="Yu Mincho"/>
              </w:rPr>
            </w:pPr>
            <w:r w:rsidRPr="00EA6804">
              <w:rPr>
                <w:rFonts w:eastAsia="Yu Mincho"/>
              </w:rPr>
              <w:t>400MHz</w:t>
            </w:r>
          </w:p>
        </w:tc>
        <w:tc>
          <w:tcPr>
            <w:tcW w:w="1476" w:type="dxa"/>
            <w:tcBorders>
              <w:top w:val="nil"/>
              <w:bottom w:val="nil"/>
            </w:tcBorders>
          </w:tcPr>
          <w:p w14:paraId="17C2DB40" w14:textId="77777777" w:rsidR="0032234A" w:rsidRPr="00EA6804" w:rsidRDefault="0032234A">
            <w:pPr>
              <w:pStyle w:val="TAC"/>
            </w:pPr>
          </w:p>
        </w:tc>
        <w:tc>
          <w:tcPr>
            <w:tcW w:w="1448" w:type="dxa"/>
            <w:tcBorders>
              <w:top w:val="nil"/>
              <w:bottom w:val="nil"/>
            </w:tcBorders>
            <w:shd w:val="clear" w:color="auto" w:fill="auto"/>
          </w:tcPr>
          <w:p w14:paraId="2961E4E4" w14:textId="77777777" w:rsidR="0032234A" w:rsidRPr="00EA6804" w:rsidRDefault="0032234A">
            <w:pPr>
              <w:pStyle w:val="TAC"/>
            </w:pPr>
          </w:p>
        </w:tc>
        <w:tc>
          <w:tcPr>
            <w:tcW w:w="1611" w:type="dxa"/>
          </w:tcPr>
          <w:p w14:paraId="2B96D2F9" w14:textId="77777777" w:rsidR="0032234A" w:rsidRPr="00EA6804" w:rsidRDefault="0032234A">
            <w:pPr>
              <w:pStyle w:val="TAC"/>
            </w:pPr>
            <w:r w:rsidRPr="00EA6804">
              <w:t>CP-OFDM 16QAM</w:t>
            </w:r>
          </w:p>
        </w:tc>
        <w:tc>
          <w:tcPr>
            <w:tcW w:w="0" w:type="auto"/>
          </w:tcPr>
          <w:p w14:paraId="5428739F" w14:textId="77777777" w:rsidR="0032234A" w:rsidRPr="00EA6804" w:rsidRDefault="0032234A">
            <w:pPr>
              <w:pStyle w:val="TAC"/>
            </w:pPr>
            <w:r w:rsidRPr="00EA6804">
              <w:t>Outer_Full</w:t>
            </w:r>
          </w:p>
        </w:tc>
      </w:tr>
      <w:tr w:rsidR="0032234A" w:rsidRPr="00EA6804" w14:paraId="2C760DA8" w14:textId="77777777">
        <w:trPr>
          <w:jc w:val="center"/>
        </w:trPr>
        <w:tc>
          <w:tcPr>
            <w:tcW w:w="0" w:type="auto"/>
            <w:vMerge w:val="restart"/>
            <w:shd w:val="clear" w:color="auto" w:fill="auto"/>
            <w:vAlign w:val="center"/>
          </w:tcPr>
          <w:p w14:paraId="27AE3F88" w14:textId="77777777" w:rsidR="0032234A" w:rsidRPr="00EA6804" w:rsidRDefault="0032234A">
            <w:pPr>
              <w:pStyle w:val="TAC"/>
              <w:rPr>
                <w:rFonts w:eastAsia="Yu Mincho"/>
              </w:rPr>
            </w:pPr>
            <w:r w:rsidRPr="00EA6804">
              <w:rPr>
                <w:rFonts w:eastAsia="Yu Mincho"/>
              </w:rPr>
              <w:t>3</w:t>
            </w:r>
          </w:p>
        </w:tc>
        <w:tc>
          <w:tcPr>
            <w:tcW w:w="1516" w:type="dxa"/>
            <w:tcBorders>
              <w:top w:val="single" w:sz="4" w:space="0" w:color="auto"/>
              <w:bottom w:val="nil"/>
            </w:tcBorders>
          </w:tcPr>
          <w:p w14:paraId="62C80F42"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2FFE426D"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48471535" w14:textId="77777777" w:rsidR="0032234A" w:rsidRPr="00EA6804" w:rsidRDefault="0032234A">
            <w:pPr>
              <w:pStyle w:val="TAC"/>
            </w:pPr>
          </w:p>
        </w:tc>
        <w:tc>
          <w:tcPr>
            <w:tcW w:w="1448" w:type="dxa"/>
            <w:tcBorders>
              <w:top w:val="nil"/>
              <w:bottom w:val="nil"/>
            </w:tcBorders>
            <w:shd w:val="clear" w:color="auto" w:fill="auto"/>
          </w:tcPr>
          <w:p w14:paraId="6A056246" w14:textId="77777777" w:rsidR="0032234A" w:rsidRPr="00EA6804" w:rsidRDefault="0032234A">
            <w:pPr>
              <w:pStyle w:val="TAC"/>
            </w:pPr>
          </w:p>
        </w:tc>
        <w:tc>
          <w:tcPr>
            <w:tcW w:w="1611" w:type="dxa"/>
          </w:tcPr>
          <w:p w14:paraId="6B981754" w14:textId="77777777" w:rsidR="0032234A" w:rsidRPr="00EA6804" w:rsidRDefault="0032234A">
            <w:pPr>
              <w:pStyle w:val="TAC"/>
            </w:pPr>
            <w:r w:rsidRPr="00EA6804">
              <w:t>CP-OFDM 64QAM</w:t>
            </w:r>
          </w:p>
        </w:tc>
        <w:tc>
          <w:tcPr>
            <w:tcW w:w="0" w:type="auto"/>
          </w:tcPr>
          <w:p w14:paraId="44C3F40A" w14:textId="77777777" w:rsidR="0032234A" w:rsidRPr="00EA6804" w:rsidRDefault="0032234A">
            <w:pPr>
              <w:pStyle w:val="TAC"/>
            </w:pPr>
            <w:r w:rsidRPr="00EA6804">
              <w:t>Outer_Full</w:t>
            </w:r>
          </w:p>
        </w:tc>
      </w:tr>
      <w:tr w:rsidR="0032234A" w:rsidRPr="00EA6804" w14:paraId="469029DA" w14:textId="77777777">
        <w:trPr>
          <w:jc w:val="center"/>
        </w:trPr>
        <w:tc>
          <w:tcPr>
            <w:tcW w:w="0" w:type="auto"/>
            <w:vMerge/>
            <w:shd w:val="clear" w:color="auto" w:fill="auto"/>
            <w:vAlign w:val="center"/>
          </w:tcPr>
          <w:p w14:paraId="47F6C0B2" w14:textId="77777777" w:rsidR="0032234A" w:rsidRPr="00EA6804" w:rsidRDefault="0032234A">
            <w:pPr>
              <w:pStyle w:val="TAC"/>
              <w:rPr>
                <w:rFonts w:eastAsia="Yu Mincho"/>
              </w:rPr>
            </w:pPr>
          </w:p>
        </w:tc>
        <w:tc>
          <w:tcPr>
            <w:tcW w:w="1516" w:type="dxa"/>
            <w:tcBorders>
              <w:top w:val="single" w:sz="4" w:space="0" w:color="auto"/>
              <w:bottom w:val="nil"/>
            </w:tcBorders>
          </w:tcPr>
          <w:p w14:paraId="604B3E42" w14:textId="77777777" w:rsidR="0032234A" w:rsidRPr="00EA6804" w:rsidRDefault="0032234A">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14:paraId="41A062C3" w14:textId="77777777" w:rsidR="0032234A" w:rsidRPr="00EA6804" w:rsidRDefault="0032234A">
            <w:pPr>
              <w:pStyle w:val="TAC"/>
              <w:rPr>
                <w:rFonts w:eastAsia="Yu Mincho"/>
              </w:rPr>
            </w:pPr>
            <w:r w:rsidRPr="00EA6804">
              <w:rPr>
                <w:rFonts w:eastAsia="Yu Mincho"/>
              </w:rPr>
              <w:t>400MHz</w:t>
            </w:r>
          </w:p>
        </w:tc>
        <w:tc>
          <w:tcPr>
            <w:tcW w:w="1476" w:type="dxa"/>
            <w:tcBorders>
              <w:top w:val="nil"/>
            </w:tcBorders>
          </w:tcPr>
          <w:p w14:paraId="40F9A530" w14:textId="77777777" w:rsidR="0032234A" w:rsidRPr="00EA6804" w:rsidRDefault="0032234A">
            <w:pPr>
              <w:pStyle w:val="TAC"/>
            </w:pPr>
          </w:p>
        </w:tc>
        <w:tc>
          <w:tcPr>
            <w:tcW w:w="1448" w:type="dxa"/>
            <w:tcBorders>
              <w:top w:val="nil"/>
              <w:bottom w:val="nil"/>
            </w:tcBorders>
            <w:shd w:val="clear" w:color="auto" w:fill="auto"/>
          </w:tcPr>
          <w:p w14:paraId="4442EDD1" w14:textId="77777777" w:rsidR="0032234A" w:rsidRPr="00EA6804" w:rsidRDefault="0032234A">
            <w:pPr>
              <w:pStyle w:val="TAC"/>
            </w:pPr>
          </w:p>
        </w:tc>
        <w:tc>
          <w:tcPr>
            <w:tcW w:w="1611" w:type="dxa"/>
          </w:tcPr>
          <w:p w14:paraId="56AA3A6C" w14:textId="77777777" w:rsidR="0032234A" w:rsidRPr="00EA6804" w:rsidRDefault="0032234A">
            <w:pPr>
              <w:pStyle w:val="TAC"/>
            </w:pPr>
            <w:r w:rsidRPr="00EA6804">
              <w:t>CP-OFDM 64QAM</w:t>
            </w:r>
          </w:p>
        </w:tc>
        <w:tc>
          <w:tcPr>
            <w:tcW w:w="0" w:type="auto"/>
          </w:tcPr>
          <w:p w14:paraId="5B9036B8" w14:textId="77777777" w:rsidR="0032234A" w:rsidRPr="00EA6804" w:rsidRDefault="0032234A">
            <w:pPr>
              <w:pStyle w:val="TAC"/>
            </w:pPr>
            <w:r w:rsidRPr="00EA6804">
              <w:t>Outer_Full</w:t>
            </w:r>
          </w:p>
        </w:tc>
      </w:tr>
      <w:tr w:rsidR="0032234A" w:rsidRPr="00EA6804" w14:paraId="2ACD35CB" w14:textId="77777777">
        <w:trPr>
          <w:jc w:val="center"/>
        </w:trPr>
        <w:tc>
          <w:tcPr>
            <w:tcW w:w="0" w:type="auto"/>
            <w:gridSpan w:val="7"/>
          </w:tcPr>
          <w:p w14:paraId="23A27773" w14:textId="77777777" w:rsidR="0032234A" w:rsidRPr="00EA6804" w:rsidRDefault="0032234A">
            <w:pPr>
              <w:pStyle w:val="TAH"/>
            </w:pPr>
            <w:r w:rsidRPr="00EA6804">
              <w:t>Default Test Settings for a CA_nXG, CA_nXO Configuration (Cumulative aggregated BWchannel &lt; 400MHz)</w:t>
            </w:r>
          </w:p>
        </w:tc>
      </w:tr>
      <w:tr w:rsidR="0032234A" w:rsidRPr="00EA6804" w14:paraId="2C374C0B" w14:textId="77777777">
        <w:trPr>
          <w:jc w:val="center"/>
        </w:trPr>
        <w:tc>
          <w:tcPr>
            <w:tcW w:w="0" w:type="auto"/>
            <w:vMerge w:val="restart"/>
            <w:shd w:val="clear" w:color="auto" w:fill="auto"/>
            <w:vAlign w:val="center"/>
          </w:tcPr>
          <w:p w14:paraId="1D957D5F" w14:textId="77777777" w:rsidR="0032234A" w:rsidRPr="00EA6804" w:rsidRDefault="0032234A">
            <w:pPr>
              <w:pStyle w:val="TAC"/>
            </w:pPr>
            <w:r w:rsidRPr="00EA6804">
              <w:t>1</w:t>
            </w:r>
          </w:p>
        </w:tc>
        <w:tc>
          <w:tcPr>
            <w:tcW w:w="1516" w:type="dxa"/>
            <w:tcBorders>
              <w:top w:val="single" w:sz="4" w:space="0" w:color="auto"/>
              <w:bottom w:val="nil"/>
            </w:tcBorders>
          </w:tcPr>
          <w:p w14:paraId="0AF76A13"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14:paraId="50AD1618" w14:textId="77777777" w:rsidR="0032234A" w:rsidRPr="00EA6804" w:rsidRDefault="0032234A">
            <w:pPr>
              <w:pStyle w:val="TAC"/>
              <w:rPr>
                <w:rFonts w:eastAsia="Yu Mincho"/>
              </w:rPr>
            </w:pPr>
            <w:r w:rsidRPr="00EA6804">
              <w:rPr>
                <w:rFonts w:eastAsia="Yu Mincho"/>
              </w:rPr>
              <w:t>Default</w:t>
            </w:r>
          </w:p>
        </w:tc>
        <w:tc>
          <w:tcPr>
            <w:tcW w:w="1476" w:type="dxa"/>
            <w:tcBorders>
              <w:bottom w:val="nil"/>
            </w:tcBorders>
          </w:tcPr>
          <w:p w14:paraId="1B358398" w14:textId="77777777" w:rsidR="0032234A" w:rsidRPr="00EA6804" w:rsidRDefault="0032234A">
            <w:pPr>
              <w:pStyle w:val="TAC"/>
            </w:pPr>
            <w:r w:rsidRPr="00EA6804">
              <w:t>Default</w:t>
            </w:r>
          </w:p>
        </w:tc>
        <w:tc>
          <w:tcPr>
            <w:tcW w:w="1448" w:type="dxa"/>
            <w:tcBorders>
              <w:bottom w:val="nil"/>
            </w:tcBorders>
            <w:shd w:val="clear" w:color="auto" w:fill="auto"/>
          </w:tcPr>
          <w:p w14:paraId="6F060EC5" w14:textId="77777777" w:rsidR="0032234A" w:rsidRPr="00EA6804" w:rsidRDefault="0032234A">
            <w:pPr>
              <w:pStyle w:val="TAC"/>
            </w:pPr>
            <w:r w:rsidRPr="00EA6804">
              <w:t>N/A for this</w:t>
            </w:r>
          </w:p>
        </w:tc>
        <w:tc>
          <w:tcPr>
            <w:tcW w:w="1611" w:type="dxa"/>
          </w:tcPr>
          <w:p w14:paraId="56719061" w14:textId="77777777" w:rsidR="0032234A" w:rsidRPr="00EA6804" w:rsidRDefault="0032234A">
            <w:pPr>
              <w:pStyle w:val="TAC"/>
              <w:rPr>
                <w:rFonts w:eastAsia="Yu Mincho"/>
              </w:rPr>
            </w:pPr>
            <w:r w:rsidRPr="00EA6804">
              <w:t>DFT-s-OFDM Pi/2 BPSK</w:t>
            </w:r>
          </w:p>
        </w:tc>
        <w:tc>
          <w:tcPr>
            <w:tcW w:w="0" w:type="auto"/>
          </w:tcPr>
          <w:p w14:paraId="5DBCB9F8" w14:textId="77777777" w:rsidR="0032234A" w:rsidRPr="00EA6804" w:rsidRDefault="0032234A">
            <w:pPr>
              <w:pStyle w:val="TAC"/>
            </w:pPr>
            <w:r w:rsidRPr="00EA6804">
              <w:t>Outer_Full</w:t>
            </w:r>
          </w:p>
        </w:tc>
      </w:tr>
      <w:tr w:rsidR="0032234A" w:rsidRPr="00EA6804" w14:paraId="556F2141" w14:textId="77777777">
        <w:trPr>
          <w:jc w:val="center"/>
        </w:trPr>
        <w:tc>
          <w:tcPr>
            <w:tcW w:w="0" w:type="auto"/>
            <w:vMerge/>
            <w:shd w:val="clear" w:color="auto" w:fill="auto"/>
          </w:tcPr>
          <w:p w14:paraId="606CF984" w14:textId="77777777" w:rsidR="0032234A" w:rsidRPr="00EA6804" w:rsidRDefault="0032234A">
            <w:pPr>
              <w:pStyle w:val="TAC"/>
              <w:rPr>
                <w:rFonts w:eastAsia="Yu Mincho"/>
              </w:rPr>
            </w:pPr>
          </w:p>
        </w:tc>
        <w:tc>
          <w:tcPr>
            <w:tcW w:w="1516" w:type="dxa"/>
            <w:tcBorders>
              <w:top w:val="single" w:sz="4" w:space="0" w:color="auto"/>
              <w:bottom w:val="nil"/>
            </w:tcBorders>
          </w:tcPr>
          <w:p w14:paraId="4FAD2DA5" w14:textId="77777777" w:rsidR="0032234A" w:rsidRPr="00EA6804" w:rsidRDefault="0032234A">
            <w:pPr>
              <w:pStyle w:val="TAC"/>
              <w:rPr>
                <w:rFonts w:eastAsia="Yu Mincho"/>
              </w:rPr>
            </w:pPr>
            <w:r w:rsidRPr="00EA6804">
              <w:rPr>
                <w:rFonts w:cs="Arial"/>
                <w:color w:val="000000"/>
                <w:szCs w:val="18"/>
              </w:rPr>
              <w:t>SCC/CC2</w:t>
            </w:r>
          </w:p>
        </w:tc>
        <w:tc>
          <w:tcPr>
            <w:tcW w:w="1666" w:type="dxa"/>
            <w:tcBorders>
              <w:top w:val="nil"/>
              <w:bottom w:val="nil"/>
            </w:tcBorders>
          </w:tcPr>
          <w:p w14:paraId="41BCF3F9" w14:textId="77777777" w:rsidR="0032234A" w:rsidRPr="00EA6804" w:rsidRDefault="0032234A">
            <w:pPr>
              <w:pStyle w:val="TAC"/>
              <w:rPr>
                <w:rFonts w:eastAsia="Yu Mincho"/>
              </w:rPr>
            </w:pPr>
          </w:p>
        </w:tc>
        <w:tc>
          <w:tcPr>
            <w:tcW w:w="1476" w:type="dxa"/>
            <w:tcBorders>
              <w:top w:val="nil"/>
              <w:bottom w:val="nil"/>
            </w:tcBorders>
          </w:tcPr>
          <w:p w14:paraId="08E879EB" w14:textId="77777777" w:rsidR="0032234A" w:rsidRPr="00EA6804" w:rsidRDefault="0032234A">
            <w:pPr>
              <w:pStyle w:val="TAC"/>
            </w:pPr>
          </w:p>
        </w:tc>
        <w:tc>
          <w:tcPr>
            <w:tcW w:w="1448" w:type="dxa"/>
            <w:tcBorders>
              <w:top w:val="nil"/>
              <w:bottom w:val="nil"/>
            </w:tcBorders>
            <w:shd w:val="clear" w:color="auto" w:fill="auto"/>
          </w:tcPr>
          <w:p w14:paraId="5999D368" w14:textId="77777777" w:rsidR="0032234A" w:rsidRPr="00EA6804" w:rsidRDefault="0032234A">
            <w:pPr>
              <w:pStyle w:val="TAC"/>
            </w:pPr>
            <w:r w:rsidRPr="00EA6804">
              <w:t>test</w:t>
            </w:r>
          </w:p>
        </w:tc>
        <w:tc>
          <w:tcPr>
            <w:tcW w:w="1611" w:type="dxa"/>
          </w:tcPr>
          <w:p w14:paraId="7D502EF8" w14:textId="77777777" w:rsidR="0032234A" w:rsidRPr="00EA6804" w:rsidRDefault="0032234A">
            <w:pPr>
              <w:pStyle w:val="TAC"/>
              <w:rPr>
                <w:rFonts w:eastAsia="Yu Mincho"/>
              </w:rPr>
            </w:pPr>
            <w:r w:rsidRPr="00EA6804">
              <w:t>DFT-s-OFDM Pi/2 BPSK</w:t>
            </w:r>
          </w:p>
        </w:tc>
        <w:tc>
          <w:tcPr>
            <w:tcW w:w="0" w:type="auto"/>
          </w:tcPr>
          <w:p w14:paraId="0826D968" w14:textId="77777777" w:rsidR="0032234A" w:rsidRPr="00EA6804" w:rsidRDefault="0032234A">
            <w:pPr>
              <w:pStyle w:val="TAC"/>
              <w:rPr>
                <w:rFonts w:eastAsia="Yu Mincho"/>
              </w:rPr>
            </w:pPr>
            <w:r w:rsidRPr="00EA6804">
              <w:t>Outer_Full</w:t>
            </w:r>
          </w:p>
        </w:tc>
      </w:tr>
      <w:tr w:rsidR="0032234A" w:rsidRPr="00EA6804" w14:paraId="3BEA63D9" w14:textId="77777777">
        <w:trPr>
          <w:jc w:val="center"/>
        </w:trPr>
        <w:tc>
          <w:tcPr>
            <w:tcW w:w="0" w:type="auto"/>
            <w:vMerge w:val="restart"/>
            <w:shd w:val="clear" w:color="auto" w:fill="auto"/>
            <w:vAlign w:val="center"/>
          </w:tcPr>
          <w:p w14:paraId="235B967A" w14:textId="77777777" w:rsidR="0032234A" w:rsidRPr="00EA6804" w:rsidRDefault="0032234A">
            <w:pPr>
              <w:pStyle w:val="TAC"/>
            </w:pPr>
            <w:r w:rsidRPr="00EA6804">
              <w:t>2</w:t>
            </w:r>
          </w:p>
        </w:tc>
        <w:tc>
          <w:tcPr>
            <w:tcW w:w="1516" w:type="dxa"/>
            <w:tcBorders>
              <w:top w:val="single" w:sz="4" w:space="0" w:color="auto"/>
              <w:bottom w:val="nil"/>
            </w:tcBorders>
          </w:tcPr>
          <w:p w14:paraId="0BA89453"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nil"/>
              <w:bottom w:val="nil"/>
            </w:tcBorders>
          </w:tcPr>
          <w:p w14:paraId="5D4EEB00" w14:textId="77777777" w:rsidR="0032234A" w:rsidRPr="00EA6804" w:rsidRDefault="0032234A">
            <w:pPr>
              <w:pStyle w:val="TAC"/>
              <w:rPr>
                <w:rFonts w:eastAsia="Yu Mincho"/>
              </w:rPr>
            </w:pPr>
          </w:p>
        </w:tc>
        <w:tc>
          <w:tcPr>
            <w:tcW w:w="1476" w:type="dxa"/>
            <w:tcBorders>
              <w:top w:val="nil"/>
              <w:bottom w:val="nil"/>
            </w:tcBorders>
          </w:tcPr>
          <w:p w14:paraId="379A3757" w14:textId="77777777" w:rsidR="0032234A" w:rsidRPr="00EA6804" w:rsidRDefault="0032234A">
            <w:pPr>
              <w:pStyle w:val="TAC"/>
            </w:pPr>
          </w:p>
        </w:tc>
        <w:tc>
          <w:tcPr>
            <w:tcW w:w="1448" w:type="dxa"/>
            <w:tcBorders>
              <w:top w:val="nil"/>
              <w:bottom w:val="nil"/>
            </w:tcBorders>
            <w:shd w:val="clear" w:color="auto" w:fill="auto"/>
            <w:vAlign w:val="center"/>
          </w:tcPr>
          <w:p w14:paraId="3249E45D" w14:textId="77777777" w:rsidR="0032234A" w:rsidRPr="00EA6804" w:rsidRDefault="0032234A">
            <w:pPr>
              <w:pStyle w:val="TAC"/>
            </w:pPr>
          </w:p>
        </w:tc>
        <w:tc>
          <w:tcPr>
            <w:tcW w:w="1611" w:type="dxa"/>
          </w:tcPr>
          <w:p w14:paraId="57CAA2DE" w14:textId="77777777" w:rsidR="0032234A" w:rsidRPr="00EA6804" w:rsidRDefault="0032234A">
            <w:pPr>
              <w:pStyle w:val="TAC"/>
              <w:rPr>
                <w:rFonts w:eastAsia="Yu Mincho"/>
              </w:rPr>
            </w:pPr>
            <w:r w:rsidRPr="00EA6804">
              <w:t>CP-OFDM 16QAM</w:t>
            </w:r>
          </w:p>
        </w:tc>
        <w:tc>
          <w:tcPr>
            <w:tcW w:w="0" w:type="auto"/>
          </w:tcPr>
          <w:p w14:paraId="13D70BBF" w14:textId="77777777" w:rsidR="0032234A" w:rsidRPr="00EA6804" w:rsidRDefault="0032234A">
            <w:pPr>
              <w:pStyle w:val="TAC"/>
            </w:pPr>
            <w:r w:rsidRPr="00EA6804">
              <w:t>Outer_Full</w:t>
            </w:r>
          </w:p>
        </w:tc>
      </w:tr>
      <w:tr w:rsidR="0032234A" w:rsidRPr="00EA6804" w14:paraId="64B3782B" w14:textId="77777777">
        <w:trPr>
          <w:jc w:val="center"/>
        </w:trPr>
        <w:tc>
          <w:tcPr>
            <w:tcW w:w="0" w:type="auto"/>
            <w:vMerge/>
            <w:shd w:val="clear" w:color="auto" w:fill="auto"/>
          </w:tcPr>
          <w:p w14:paraId="2A053DEC" w14:textId="77777777" w:rsidR="0032234A" w:rsidRPr="00EA6804" w:rsidRDefault="0032234A">
            <w:pPr>
              <w:pStyle w:val="TAC"/>
              <w:rPr>
                <w:rFonts w:eastAsia="Yu Mincho"/>
              </w:rPr>
            </w:pPr>
          </w:p>
        </w:tc>
        <w:tc>
          <w:tcPr>
            <w:tcW w:w="1516" w:type="dxa"/>
            <w:tcBorders>
              <w:top w:val="single" w:sz="4" w:space="0" w:color="auto"/>
              <w:bottom w:val="nil"/>
            </w:tcBorders>
          </w:tcPr>
          <w:p w14:paraId="26254228" w14:textId="77777777" w:rsidR="0032234A" w:rsidRPr="00EA6804" w:rsidRDefault="0032234A">
            <w:pPr>
              <w:pStyle w:val="TAC"/>
              <w:rPr>
                <w:rFonts w:eastAsia="Yu Mincho"/>
              </w:rPr>
            </w:pPr>
            <w:r w:rsidRPr="00EA6804">
              <w:rPr>
                <w:rFonts w:cs="Arial"/>
                <w:color w:val="000000"/>
                <w:szCs w:val="18"/>
              </w:rPr>
              <w:t>SCC/CC2</w:t>
            </w:r>
          </w:p>
        </w:tc>
        <w:tc>
          <w:tcPr>
            <w:tcW w:w="1666" w:type="dxa"/>
            <w:tcBorders>
              <w:top w:val="nil"/>
              <w:bottom w:val="nil"/>
            </w:tcBorders>
          </w:tcPr>
          <w:p w14:paraId="7E67AD94" w14:textId="77777777" w:rsidR="0032234A" w:rsidRPr="00EA6804" w:rsidRDefault="0032234A">
            <w:pPr>
              <w:pStyle w:val="TAC"/>
              <w:rPr>
                <w:rFonts w:eastAsia="Yu Mincho"/>
              </w:rPr>
            </w:pPr>
          </w:p>
        </w:tc>
        <w:tc>
          <w:tcPr>
            <w:tcW w:w="1476" w:type="dxa"/>
            <w:tcBorders>
              <w:top w:val="nil"/>
              <w:bottom w:val="nil"/>
            </w:tcBorders>
          </w:tcPr>
          <w:p w14:paraId="6A7AF7AE" w14:textId="77777777" w:rsidR="0032234A" w:rsidRPr="00EA6804" w:rsidRDefault="0032234A">
            <w:pPr>
              <w:pStyle w:val="TAC"/>
            </w:pPr>
          </w:p>
        </w:tc>
        <w:tc>
          <w:tcPr>
            <w:tcW w:w="1448" w:type="dxa"/>
            <w:tcBorders>
              <w:top w:val="nil"/>
              <w:bottom w:val="nil"/>
            </w:tcBorders>
            <w:shd w:val="clear" w:color="auto" w:fill="auto"/>
          </w:tcPr>
          <w:p w14:paraId="0A7CC43A" w14:textId="77777777" w:rsidR="0032234A" w:rsidRPr="00EA6804" w:rsidRDefault="0032234A">
            <w:pPr>
              <w:pStyle w:val="TAC"/>
            </w:pPr>
          </w:p>
        </w:tc>
        <w:tc>
          <w:tcPr>
            <w:tcW w:w="1611" w:type="dxa"/>
          </w:tcPr>
          <w:p w14:paraId="6F809BC4" w14:textId="77777777" w:rsidR="0032234A" w:rsidRPr="00EA6804" w:rsidRDefault="0032234A">
            <w:pPr>
              <w:pStyle w:val="TAC"/>
              <w:rPr>
                <w:rFonts w:eastAsia="Yu Mincho"/>
              </w:rPr>
            </w:pPr>
            <w:r w:rsidRPr="00EA6804">
              <w:t>CP-OFDM 16QAM</w:t>
            </w:r>
          </w:p>
        </w:tc>
        <w:tc>
          <w:tcPr>
            <w:tcW w:w="0" w:type="auto"/>
          </w:tcPr>
          <w:p w14:paraId="33E49EF9" w14:textId="77777777" w:rsidR="0032234A" w:rsidRPr="00EA6804" w:rsidRDefault="0032234A">
            <w:pPr>
              <w:pStyle w:val="TAC"/>
              <w:rPr>
                <w:rFonts w:eastAsia="Yu Mincho"/>
              </w:rPr>
            </w:pPr>
            <w:r w:rsidRPr="00EA6804">
              <w:t>Outer_Full</w:t>
            </w:r>
          </w:p>
        </w:tc>
      </w:tr>
      <w:tr w:rsidR="0032234A" w:rsidRPr="00EA6804" w14:paraId="0197E987" w14:textId="77777777">
        <w:trPr>
          <w:jc w:val="center"/>
        </w:trPr>
        <w:tc>
          <w:tcPr>
            <w:tcW w:w="0" w:type="auto"/>
            <w:vMerge w:val="restart"/>
            <w:shd w:val="clear" w:color="auto" w:fill="auto"/>
            <w:vAlign w:val="center"/>
          </w:tcPr>
          <w:p w14:paraId="5415EEEC" w14:textId="77777777" w:rsidR="0032234A" w:rsidRPr="00EA6804" w:rsidRDefault="0032234A">
            <w:pPr>
              <w:pStyle w:val="TAC"/>
              <w:rPr>
                <w:rFonts w:eastAsia="Yu Mincho"/>
              </w:rPr>
            </w:pPr>
            <w:r w:rsidRPr="00EA6804">
              <w:rPr>
                <w:rFonts w:eastAsia="Yu Mincho"/>
              </w:rPr>
              <w:t>3</w:t>
            </w:r>
          </w:p>
        </w:tc>
        <w:tc>
          <w:tcPr>
            <w:tcW w:w="1516" w:type="dxa"/>
            <w:tcBorders>
              <w:top w:val="single" w:sz="4" w:space="0" w:color="auto"/>
              <w:bottom w:val="nil"/>
            </w:tcBorders>
          </w:tcPr>
          <w:p w14:paraId="687BC3C0"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nil"/>
              <w:bottom w:val="nil"/>
            </w:tcBorders>
          </w:tcPr>
          <w:p w14:paraId="6F118BCB" w14:textId="77777777" w:rsidR="0032234A" w:rsidRPr="00EA6804" w:rsidRDefault="0032234A">
            <w:pPr>
              <w:pStyle w:val="TAC"/>
              <w:rPr>
                <w:rFonts w:eastAsia="Yu Mincho"/>
              </w:rPr>
            </w:pPr>
          </w:p>
        </w:tc>
        <w:tc>
          <w:tcPr>
            <w:tcW w:w="1476" w:type="dxa"/>
            <w:tcBorders>
              <w:top w:val="nil"/>
              <w:bottom w:val="nil"/>
            </w:tcBorders>
          </w:tcPr>
          <w:p w14:paraId="0F2CCBEE" w14:textId="77777777" w:rsidR="0032234A" w:rsidRPr="00EA6804" w:rsidRDefault="0032234A">
            <w:pPr>
              <w:pStyle w:val="TAC"/>
            </w:pPr>
          </w:p>
        </w:tc>
        <w:tc>
          <w:tcPr>
            <w:tcW w:w="1448" w:type="dxa"/>
            <w:tcBorders>
              <w:top w:val="nil"/>
              <w:bottom w:val="nil"/>
            </w:tcBorders>
            <w:shd w:val="clear" w:color="auto" w:fill="auto"/>
          </w:tcPr>
          <w:p w14:paraId="44983391" w14:textId="77777777" w:rsidR="0032234A" w:rsidRPr="00EA6804" w:rsidRDefault="0032234A">
            <w:pPr>
              <w:pStyle w:val="TAC"/>
            </w:pPr>
          </w:p>
        </w:tc>
        <w:tc>
          <w:tcPr>
            <w:tcW w:w="1611" w:type="dxa"/>
          </w:tcPr>
          <w:p w14:paraId="1DFF0DCE" w14:textId="77777777" w:rsidR="0032234A" w:rsidRPr="00EA6804" w:rsidRDefault="0032234A">
            <w:pPr>
              <w:pStyle w:val="TAC"/>
            </w:pPr>
            <w:r w:rsidRPr="00EA6804">
              <w:t>CP-OFDM 64QAM</w:t>
            </w:r>
          </w:p>
        </w:tc>
        <w:tc>
          <w:tcPr>
            <w:tcW w:w="0" w:type="auto"/>
          </w:tcPr>
          <w:p w14:paraId="5CC1604A" w14:textId="77777777" w:rsidR="0032234A" w:rsidRPr="00EA6804" w:rsidRDefault="0032234A">
            <w:pPr>
              <w:pStyle w:val="TAC"/>
            </w:pPr>
            <w:r w:rsidRPr="00EA6804">
              <w:t>Outer_Full</w:t>
            </w:r>
          </w:p>
        </w:tc>
      </w:tr>
      <w:tr w:rsidR="0032234A" w:rsidRPr="00EA6804" w14:paraId="46798CBE" w14:textId="77777777">
        <w:trPr>
          <w:jc w:val="center"/>
        </w:trPr>
        <w:tc>
          <w:tcPr>
            <w:tcW w:w="0" w:type="auto"/>
            <w:vMerge/>
            <w:shd w:val="clear" w:color="auto" w:fill="auto"/>
            <w:vAlign w:val="center"/>
          </w:tcPr>
          <w:p w14:paraId="3BE69013" w14:textId="77777777" w:rsidR="0032234A" w:rsidRPr="00EA6804" w:rsidRDefault="0032234A">
            <w:pPr>
              <w:pStyle w:val="TAC"/>
              <w:rPr>
                <w:rFonts w:eastAsia="Yu Mincho"/>
              </w:rPr>
            </w:pPr>
          </w:p>
        </w:tc>
        <w:tc>
          <w:tcPr>
            <w:tcW w:w="1516" w:type="dxa"/>
            <w:tcBorders>
              <w:top w:val="single" w:sz="4" w:space="0" w:color="auto"/>
              <w:bottom w:val="nil"/>
            </w:tcBorders>
          </w:tcPr>
          <w:p w14:paraId="1731ECF1" w14:textId="77777777" w:rsidR="0032234A" w:rsidRPr="00EA6804" w:rsidRDefault="0032234A">
            <w:pPr>
              <w:pStyle w:val="TAC"/>
              <w:rPr>
                <w:rFonts w:eastAsia="Yu Mincho"/>
              </w:rPr>
            </w:pPr>
            <w:r w:rsidRPr="00EA6804">
              <w:rPr>
                <w:rFonts w:cs="Arial"/>
                <w:color w:val="000000"/>
                <w:szCs w:val="18"/>
              </w:rPr>
              <w:t>SCC/CC2</w:t>
            </w:r>
          </w:p>
        </w:tc>
        <w:tc>
          <w:tcPr>
            <w:tcW w:w="1666" w:type="dxa"/>
            <w:tcBorders>
              <w:top w:val="nil"/>
              <w:bottom w:val="nil"/>
            </w:tcBorders>
          </w:tcPr>
          <w:p w14:paraId="715B95CA" w14:textId="77777777" w:rsidR="0032234A" w:rsidRPr="00EA6804" w:rsidRDefault="0032234A">
            <w:pPr>
              <w:pStyle w:val="TAC"/>
              <w:rPr>
                <w:rFonts w:eastAsia="Yu Mincho"/>
              </w:rPr>
            </w:pPr>
          </w:p>
        </w:tc>
        <w:tc>
          <w:tcPr>
            <w:tcW w:w="1476" w:type="dxa"/>
            <w:tcBorders>
              <w:top w:val="nil"/>
            </w:tcBorders>
          </w:tcPr>
          <w:p w14:paraId="618E6815" w14:textId="77777777" w:rsidR="0032234A" w:rsidRPr="00EA6804" w:rsidRDefault="0032234A">
            <w:pPr>
              <w:pStyle w:val="TAC"/>
            </w:pPr>
          </w:p>
        </w:tc>
        <w:tc>
          <w:tcPr>
            <w:tcW w:w="1448" w:type="dxa"/>
            <w:tcBorders>
              <w:top w:val="nil"/>
              <w:bottom w:val="nil"/>
            </w:tcBorders>
            <w:shd w:val="clear" w:color="auto" w:fill="auto"/>
          </w:tcPr>
          <w:p w14:paraId="2F3BD7A7" w14:textId="77777777" w:rsidR="0032234A" w:rsidRPr="00EA6804" w:rsidRDefault="0032234A">
            <w:pPr>
              <w:pStyle w:val="TAC"/>
            </w:pPr>
          </w:p>
        </w:tc>
        <w:tc>
          <w:tcPr>
            <w:tcW w:w="1611" w:type="dxa"/>
          </w:tcPr>
          <w:p w14:paraId="25CCFC55" w14:textId="77777777" w:rsidR="0032234A" w:rsidRPr="00EA6804" w:rsidRDefault="0032234A">
            <w:pPr>
              <w:pStyle w:val="TAC"/>
            </w:pPr>
            <w:r w:rsidRPr="00EA6804">
              <w:t>CP-OFDM 64QAM</w:t>
            </w:r>
          </w:p>
        </w:tc>
        <w:tc>
          <w:tcPr>
            <w:tcW w:w="0" w:type="auto"/>
          </w:tcPr>
          <w:p w14:paraId="43F91A7A" w14:textId="77777777" w:rsidR="0032234A" w:rsidRPr="00EA6804" w:rsidRDefault="0032234A">
            <w:pPr>
              <w:pStyle w:val="TAC"/>
            </w:pPr>
            <w:r w:rsidRPr="00EA6804">
              <w:t>Outer_Full</w:t>
            </w:r>
          </w:p>
        </w:tc>
      </w:tr>
      <w:tr w:rsidR="0032234A" w:rsidRPr="00EA6804" w14:paraId="200832E4" w14:textId="77777777">
        <w:trPr>
          <w:jc w:val="center"/>
        </w:trPr>
        <w:tc>
          <w:tcPr>
            <w:tcW w:w="0" w:type="auto"/>
            <w:gridSpan w:val="7"/>
          </w:tcPr>
          <w:p w14:paraId="4019275F" w14:textId="77777777" w:rsidR="0032234A" w:rsidRPr="00EA6804" w:rsidRDefault="0032234A">
            <w:pPr>
              <w:pStyle w:val="TAH"/>
            </w:pPr>
            <w:r w:rsidRPr="00EA6804">
              <w:t>Default Test Settings for a CA_nXD Configuration (Cumulative aggregated BWchannel &lt; 400MHz)</w:t>
            </w:r>
          </w:p>
        </w:tc>
      </w:tr>
      <w:tr w:rsidR="0032234A" w:rsidRPr="00EA6804" w14:paraId="0FB262DA" w14:textId="77777777">
        <w:trPr>
          <w:jc w:val="center"/>
        </w:trPr>
        <w:tc>
          <w:tcPr>
            <w:tcW w:w="0" w:type="auto"/>
            <w:vMerge w:val="restart"/>
            <w:shd w:val="clear" w:color="auto" w:fill="auto"/>
            <w:vAlign w:val="center"/>
          </w:tcPr>
          <w:p w14:paraId="75952453" w14:textId="77777777" w:rsidR="0032234A" w:rsidRPr="00EA6804" w:rsidRDefault="0032234A">
            <w:pPr>
              <w:pStyle w:val="TAC"/>
            </w:pPr>
            <w:r w:rsidRPr="00EA6804">
              <w:t>1</w:t>
            </w:r>
          </w:p>
        </w:tc>
        <w:tc>
          <w:tcPr>
            <w:tcW w:w="1516" w:type="dxa"/>
            <w:tcBorders>
              <w:top w:val="single" w:sz="4" w:space="0" w:color="auto"/>
              <w:bottom w:val="nil"/>
            </w:tcBorders>
          </w:tcPr>
          <w:p w14:paraId="759F79A3"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020A5B3A" w14:textId="77777777" w:rsidR="0032234A" w:rsidRPr="00EA6804" w:rsidRDefault="0032234A">
            <w:pPr>
              <w:pStyle w:val="TAC"/>
              <w:rPr>
                <w:rFonts w:eastAsia="Yu Mincho"/>
              </w:rPr>
            </w:pPr>
            <w:r w:rsidRPr="00EA6804">
              <w:rPr>
                <w:rFonts w:eastAsia="Yu Mincho"/>
              </w:rPr>
              <w:t>100MHz</w:t>
            </w:r>
          </w:p>
        </w:tc>
        <w:tc>
          <w:tcPr>
            <w:tcW w:w="1476" w:type="dxa"/>
            <w:tcBorders>
              <w:bottom w:val="nil"/>
            </w:tcBorders>
          </w:tcPr>
          <w:p w14:paraId="625A8108" w14:textId="77777777" w:rsidR="0032234A" w:rsidRPr="00EA6804" w:rsidRDefault="0032234A">
            <w:pPr>
              <w:pStyle w:val="TAC"/>
            </w:pPr>
            <w:r w:rsidRPr="00EA6804">
              <w:t>Default</w:t>
            </w:r>
          </w:p>
        </w:tc>
        <w:tc>
          <w:tcPr>
            <w:tcW w:w="1448" w:type="dxa"/>
            <w:tcBorders>
              <w:bottom w:val="nil"/>
            </w:tcBorders>
            <w:shd w:val="clear" w:color="auto" w:fill="auto"/>
          </w:tcPr>
          <w:p w14:paraId="4514FC41" w14:textId="77777777" w:rsidR="0032234A" w:rsidRPr="00EA6804" w:rsidRDefault="0032234A">
            <w:pPr>
              <w:pStyle w:val="TAC"/>
            </w:pPr>
            <w:r w:rsidRPr="00EA6804">
              <w:t>N/A for this</w:t>
            </w:r>
          </w:p>
        </w:tc>
        <w:tc>
          <w:tcPr>
            <w:tcW w:w="1611" w:type="dxa"/>
          </w:tcPr>
          <w:p w14:paraId="511E2D1E" w14:textId="77777777" w:rsidR="0032234A" w:rsidRPr="00EA6804" w:rsidRDefault="0032234A">
            <w:pPr>
              <w:pStyle w:val="TAC"/>
              <w:rPr>
                <w:rFonts w:eastAsia="Yu Mincho"/>
              </w:rPr>
            </w:pPr>
            <w:r w:rsidRPr="00EA6804">
              <w:t>DFT-s-OFDM Pi/2 BPSK</w:t>
            </w:r>
          </w:p>
        </w:tc>
        <w:tc>
          <w:tcPr>
            <w:tcW w:w="0" w:type="auto"/>
          </w:tcPr>
          <w:p w14:paraId="0DB5BA22" w14:textId="77777777" w:rsidR="0032234A" w:rsidRPr="00EA6804" w:rsidRDefault="0032234A">
            <w:pPr>
              <w:pStyle w:val="TAC"/>
            </w:pPr>
            <w:r w:rsidRPr="00EA6804">
              <w:t>Outer_Full</w:t>
            </w:r>
          </w:p>
        </w:tc>
      </w:tr>
      <w:tr w:rsidR="0032234A" w:rsidRPr="00EA6804" w14:paraId="65B014F7" w14:textId="77777777">
        <w:trPr>
          <w:jc w:val="center"/>
        </w:trPr>
        <w:tc>
          <w:tcPr>
            <w:tcW w:w="0" w:type="auto"/>
            <w:vMerge/>
            <w:shd w:val="clear" w:color="auto" w:fill="auto"/>
          </w:tcPr>
          <w:p w14:paraId="4986F706" w14:textId="77777777" w:rsidR="0032234A" w:rsidRPr="00EA6804" w:rsidRDefault="0032234A">
            <w:pPr>
              <w:pStyle w:val="TAC"/>
              <w:rPr>
                <w:rFonts w:eastAsia="Yu Mincho"/>
              </w:rPr>
            </w:pPr>
          </w:p>
        </w:tc>
        <w:tc>
          <w:tcPr>
            <w:tcW w:w="1516" w:type="dxa"/>
            <w:tcBorders>
              <w:top w:val="single" w:sz="4" w:space="0" w:color="auto"/>
              <w:bottom w:val="nil"/>
            </w:tcBorders>
          </w:tcPr>
          <w:p w14:paraId="59BF7300" w14:textId="77777777" w:rsidR="0032234A" w:rsidRPr="00EA6804" w:rsidRDefault="0032234A">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14:paraId="20ABAE54"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754B927F" w14:textId="77777777" w:rsidR="0032234A" w:rsidRPr="00EA6804" w:rsidRDefault="0032234A">
            <w:pPr>
              <w:pStyle w:val="TAC"/>
            </w:pPr>
          </w:p>
        </w:tc>
        <w:tc>
          <w:tcPr>
            <w:tcW w:w="1448" w:type="dxa"/>
            <w:tcBorders>
              <w:top w:val="nil"/>
              <w:bottom w:val="nil"/>
            </w:tcBorders>
            <w:shd w:val="clear" w:color="auto" w:fill="auto"/>
          </w:tcPr>
          <w:p w14:paraId="6F400500" w14:textId="77777777" w:rsidR="0032234A" w:rsidRPr="00EA6804" w:rsidRDefault="0032234A">
            <w:pPr>
              <w:pStyle w:val="TAC"/>
            </w:pPr>
            <w:r w:rsidRPr="00EA6804">
              <w:t>test</w:t>
            </w:r>
          </w:p>
        </w:tc>
        <w:tc>
          <w:tcPr>
            <w:tcW w:w="1611" w:type="dxa"/>
          </w:tcPr>
          <w:p w14:paraId="060CBC60" w14:textId="77777777" w:rsidR="0032234A" w:rsidRPr="00EA6804" w:rsidRDefault="0032234A">
            <w:pPr>
              <w:pStyle w:val="TAC"/>
              <w:rPr>
                <w:rFonts w:eastAsia="Yu Mincho"/>
              </w:rPr>
            </w:pPr>
            <w:r w:rsidRPr="00EA6804">
              <w:t>DFT-s-OFDM Pi/2 BPSK</w:t>
            </w:r>
          </w:p>
        </w:tc>
        <w:tc>
          <w:tcPr>
            <w:tcW w:w="0" w:type="auto"/>
          </w:tcPr>
          <w:p w14:paraId="31A36D97" w14:textId="77777777" w:rsidR="0032234A" w:rsidRPr="00EA6804" w:rsidRDefault="0032234A">
            <w:pPr>
              <w:pStyle w:val="TAC"/>
              <w:rPr>
                <w:rFonts w:eastAsia="Yu Mincho"/>
              </w:rPr>
            </w:pPr>
            <w:r w:rsidRPr="00EA6804">
              <w:t>Outer_Full</w:t>
            </w:r>
          </w:p>
        </w:tc>
      </w:tr>
      <w:tr w:rsidR="0032234A" w:rsidRPr="00EA6804" w14:paraId="65B903D2" w14:textId="77777777">
        <w:trPr>
          <w:jc w:val="center"/>
        </w:trPr>
        <w:tc>
          <w:tcPr>
            <w:tcW w:w="0" w:type="auto"/>
            <w:vMerge w:val="restart"/>
            <w:shd w:val="clear" w:color="auto" w:fill="auto"/>
            <w:vAlign w:val="center"/>
          </w:tcPr>
          <w:p w14:paraId="2F214324" w14:textId="77777777" w:rsidR="0032234A" w:rsidRPr="00EA6804" w:rsidRDefault="0032234A">
            <w:pPr>
              <w:pStyle w:val="TAC"/>
            </w:pPr>
            <w:r w:rsidRPr="00EA6804">
              <w:t>2</w:t>
            </w:r>
          </w:p>
        </w:tc>
        <w:tc>
          <w:tcPr>
            <w:tcW w:w="1516" w:type="dxa"/>
            <w:tcBorders>
              <w:top w:val="single" w:sz="4" w:space="0" w:color="auto"/>
              <w:bottom w:val="nil"/>
            </w:tcBorders>
          </w:tcPr>
          <w:p w14:paraId="2A1975C6"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2DC80186"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6CEF4E4A" w14:textId="77777777" w:rsidR="0032234A" w:rsidRPr="00EA6804" w:rsidRDefault="0032234A">
            <w:pPr>
              <w:pStyle w:val="TAC"/>
            </w:pPr>
          </w:p>
        </w:tc>
        <w:tc>
          <w:tcPr>
            <w:tcW w:w="1448" w:type="dxa"/>
            <w:tcBorders>
              <w:top w:val="nil"/>
              <w:bottom w:val="nil"/>
            </w:tcBorders>
            <w:shd w:val="clear" w:color="auto" w:fill="auto"/>
            <w:vAlign w:val="center"/>
          </w:tcPr>
          <w:p w14:paraId="339B5A34" w14:textId="77777777" w:rsidR="0032234A" w:rsidRPr="00EA6804" w:rsidRDefault="0032234A">
            <w:pPr>
              <w:pStyle w:val="TAC"/>
            </w:pPr>
          </w:p>
        </w:tc>
        <w:tc>
          <w:tcPr>
            <w:tcW w:w="1611" w:type="dxa"/>
          </w:tcPr>
          <w:p w14:paraId="69E05754" w14:textId="77777777" w:rsidR="0032234A" w:rsidRPr="00EA6804" w:rsidRDefault="0032234A">
            <w:pPr>
              <w:pStyle w:val="TAC"/>
              <w:rPr>
                <w:rFonts w:eastAsia="Yu Mincho"/>
              </w:rPr>
            </w:pPr>
            <w:r w:rsidRPr="00EA6804">
              <w:t>CP-OFDM 16QAM</w:t>
            </w:r>
          </w:p>
        </w:tc>
        <w:tc>
          <w:tcPr>
            <w:tcW w:w="0" w:type="auto"/>
          </w:tcPr>
          <w:p w14:paraId="5E831492" w14:textId="77777777" w:rsidR="0032234A" w:rsidRPr="00EA6804" w:rsidRDefault="0032234A">
            <w:pPr>
              <w:pStyle w:val="TAC"/>
            </w:pPr>
            <w:r w:rsidRPr="00EA6804">
              <w:t>Outer_Full</w:t>
            </w:r>
          </w:p>
        </w:tc>
      </w:tr>
      <w:tr w:rsidR="0032234A" w:rsidRPr="00EA6804" w14:paraId="21A00675" w14:textId="77777777">
        <w:trPr>
          <w:jc w:val="center"/>
        </w:trPr>
        <w:tc>
          <w:tcPr>
            <w:tcW w:w="0" w:type="auto"/>
            <w:vMerge/>
            <w:shd w:val="clear" w:color="auto" w:fill="auto"/>
          </w:tcPr>
          <w:p w14:paraId="05D486E1" w14:textId="77777777" w:rsidR="0032234A" w:rsidRPr="00EA6804" w:rsidRDefault="0032234A">
            <w:pPr>
              <w:pStyle w:val="TAC"/>
              <w:rPr>
                <w:rFonts w:eastAsia="Yu Mincho"/>
              </w:rPr>
            </w:pPr>
          </w:p>
        </w:tc>
        <w:tc>
          <w:tcPr>
            <w:tcW w:w="1516" w:type="dxa"/>
            <w:tcBorders>
              <w:top w:val="single" w:sz="4" w:space="0" w:color="auto"/>
              <w:bottom w:val="nil"/>
            </w:tcBorders>
          </w:tcPr>
          <w:p w14:paraId="45471551" w14:textId="77777777" w:rsidR="0032234A" w:rsidRPr="00EA6804" w:rsidRDefault="0032234A">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14:paraId="5309AB60"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350071BE" w14:textId="77777777" w:rsidR="0032234A" w:rsidRPr="00EA6804" w:rsidRDefault="0032234A">
            <w:pPr>
              <w:pStyle w:val="TAC"/>
            </w:pPr>
          </w:p>
        </w:tc>
        <w:tc>
          <w:tcPr>
            <w:tcW w:w="1448" w:type="dxa"/>
            <w:tcBorders>
              <w:top w:val="nil"/>
              <w:bottom w:val="nil"/>
            </w:tcBorders>
            <w:shd w:val="clear" w:color="auto" w:fill="auto"/>
          </w:tcPr>
          <w:p w14:paraId="6D186721" w14:textId="77777777" w:rsidR="0032234A" w:rsidRPr="00EA6804" w:rsidRDefault="0032234A">
            <w:pPr>
              <w:pStyle w:val="TAC"/>
            </w:pPr>
          </w:p>
        </w:tc>
        <w:tc>
          <w:tcPr>
            <w:tcW w:w="1611" w:type="dxa"/>
          </w:tcPr>
          <w:p w14:paraId="5C394669" w14:textId="77777777" w:rsidR="0032234A" w:rsidRPr="00EA6804" w:rsidRDefault="0032234A">
            <w:pPr>
              <w:pStyle w:val="TAC"/>
              <w:rPr>
                <w:rFonts w:eastAsia="Yu Mincho"/>
              </w:rPr>
            </w:pPr>
            <w:r w:rsidRPr="00EA6804">
              <w:t>CP-OFDM 16QAM</w:t>
            </w:r>
          </w:p>
        </w:tc>
        <w:tc>
          <w:tcPr>
            <w:tcW w:w="0" w:type="auto"/>
          </w:tcPr>
          <w:p w14:paraId="1C4F19DD" w14:textId="77777777" w:rsidR="0032234A" w:rsidRPr="00EA6804" w:rsidRDefault="0032234A">
            <w:pPr>
              <w:pStyle w:val="TAC"/>
              <w:rPr>
                <w:rFonts w:eastAsia="Yu Mincho"/>
              </w:rPr>
            </w:pPr>
            <w:r w:rsidRPr="00EA6804">
              <w:t>Outer_Full</w:t>
            </w:r>
          </w:p>
        </w:tc>
      </w:tr>
      <w:tr w:rsidR="0032234A" w:rsidRPr="00EA6804" w14:paraId="1D3AF8EA" w14:textId="77777777">
        <w:trPr>
          <w:jc w:val="center"/>
        </w:trPr>
        <w:tc>
          <w:tcPr>
            <w:tcW w:w="0" w:type="auto"/>
            <w:vMerge w:val="restart"/>
            <w:shd w:val="clear" w:color="auto" w:fill="auto"/>
            <w:vAlign w:val="center"/>
          </w:tcPr>
          <w:p w14:paraId="132481CF" w14:textId="77777777" w:rsidR="0032234A" w:rsidRPr="00EA6804" w:rsidRDefault="0032234A">
            <w:pPr>
              <w:pStyle w:val="TAC"/>
              <w:rPr>
                <w:rFonts w:eastAsia="Yu Mincho"/>
              </w:rPr>
            </w:pPr>
            <w:r w:rsidRPr="00EA6804">
              <w:rPr>
                <w:rFonts w:eastAsia="Yu Mincho"/>
              </w:rPr>
              <w:t>3</w:t>
            </w:r>
          </w:p>
        </w:tc>
        <w:tc>
          <w:tcPr>
            <w:tcW w:w="1516" w:type="dxa"/>
            <w:tcBorders>
              <w:top w:val="single" w:sz="4" w:space="0" w:color="auto"/>
              <w:bottom w:val="nil"/>
            </w:tcBorders>
          </w:tcPr>
          <w:p w14:paraId="7A94AABA"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34669B2E"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5F5C060E" w14:textId="77777777" w:rsidR="0032234A" w:rsidRPr="00EA6804" w:rsidRDefault="0032234A">
            <w:pPr>
              <w:pStyle w:val="TAC"/>
            </w:pPr>
          </w:p>
        </w:tc>
        <w:tc>
          <w:tcPr>
            <w:tcW w:w="1448" w:type="dxa"/>
            <w:tcBorders>
              <w:top w:val="nil"/>
              <w:bottom w:val="nil"/>
            </w:tcBorders>
            <w:shd w:val="clear" w:color="auto" w:fill="auto"/>
          </w:tcPr>
          <w:p w14:paraId="686138D3" w14:textId="77777777" w:rsidR="0032234A" w:rsidRPr="00EA6804" w:rsidRDefault="0032234A">
            <w:pPr>
              <w:pStyle w:val="TAC"/>
            </w:pPr>
          </w:p>
        </w:tc>
        <w:tc>
          <w:tcPr>
            <w:tcW w:w="1611" w:type="dxa"/>
          </w:tcPr>
          <w:p w14:paraId="74CDEC83" w14:textId="77777777" w:rsidR="0032234A" w:rsidRPr="00EA6804" w:rsidRDefault="0032234A">
            <w:pPr>
              <w:pStyle w:val="TAC"/>
            </w:pPr>
            <w:r w:rsidRPr="00EA6804">
              <w:t>CP-OFDM 64QAM</w:t>
            </w:r>
          </w:p>
        </w:tc>
        <w:tc>
          <w:tcPr>
            <w:tcW w:w="0" w:type="auto"/>
          </w:tcPr>
          <w:p w14:paraId="1AF75314" w14:textId="77777777" w:rsidR="0032234A" w:rsidRPr="00EA6804" w:rsidRDefault="0032234A">
            <w:pPr>
              <w:pStyle w:val="TAC"/>
            </w:pPr>
            <w:r w:rsidRPr="00EA6804">
              <w:t>Outer_Full</w:t>
            </w:r>
          </w:p>
        </w:tc>
      </w:tr>
      <w:tr w:rsidR="0032234A" w:rsidRPr="00EA6804" w14:paraId="0C357377" w14:textId="77777777">
        <w:trPr>
          <w:jc w:val="center"/>
        </w:trPr>
        <w:tc>
          <w:tcPr>
            <w:tcW w:w="0" w:type="auto"/>
            <w:vMerge/>
            <w:shd w:val="clear" w:color="auto" w:fill="auto"/>
            <w:vAlign w:val="center"/>
          </w:tcPr>
          <w:p w14:paraId="7A6BE9E4" w14:textId="77777777" w:rsidR="0032234A" w:rsidRPr="00EA6804" w:rsidRDefault="0032234A">
            <w:pPr>
              <w:pStyle w:val="TAC"/>
              <w:rPr>
                <w:rFonts w:eastAsia="Yu Mincho"/>
              </w:rPr>
            </w:pPr>
          </w:p>
        </w:tc>
        <w:tc>
          <w:tcPr>
            <w:tcW w:w="1516" w:type="dxa"/>
            <w:tcBorders>
              <w:top w:val="single" w:sz="4" w:space="0" w:color="auto"/>
              <w:bottom w:val="nil"/>
            </w:tcBorders>
          </w:tcPr>
          <w:p w14:paraId="18F8DB92" w14:textId="77777777" w:rsidR="0032234A" w:rsidRPr="00EA6804" w:rsidRDefault="0032234A">
            <w:pPr>
              <w:pStyle w:val="TAC"/>
              <w:rPr>
                <w:rFonts w:eastAsia="Yu Mincho"/>
              </w:rPr>
            </w:pPr>
            <w:r w:rsidRPr="00EA6804">
              <w:rPr>
                <w:rFonts w:cs="Arial"/>
                <w:color w:val="000000"/>
                <w:szCs w:val="18"/>
              </w:rPr>
              <w:t>SCC/CC2</w:t>
            </w:r>
          </w:p>
        </w:tc>
        <w:tc>
          <w:tcPr>
            <w:tcW w:w="1666" w:type="dxa"/>
            <w:tcBorders>
              <w:top w:val="single" w:sz="4" w:space="0" w:color="auto"/>
              <w:bottom w:val="single" w:sz="4" w:space="0" w:color="auto"/>
            </w:tcBorders>
          </w:tcPr>
          <w:p w14:paraId="1E0C40BD" w14:textId="77777777" w:rsidR="0032234A" w:rsidRPr="00EA6804" w:rsidRDefault="0032234A">
            <w:pPr>
              <w:pStyle w:val="TAC"/>
              <w:rPr>
                <w:rFonts w:eastAsia="Yu Mincho"/>
              </w:rPr>
            </w:pPr>
            <w:r w:rsidRPr="00EA6804">
              <w:rPr>
                <w:rFonts w:eastAsia="Yu Mincho"/>
              </w:rPr>
              <w:t>200MHz</w:t>
            </w:r>
          </w:p>
        </w:tc>
        <w:tc>
          <w:tcPr>
            <w:tcW w:w="1476" w:type="dxa"/>
            <w:tcBorders>
              <w:top w:val="nil"/>
            </w:tcBorders>
          </w:tcPr>
          <w:p w14:paraId="571C5E30" w14:textId="77777777" w:rsidR="0032234A" w:rsidRPr="00EA6804" w:rsidRDefault="0032234A">
            <w:pPr>
              <w:pStyle w:val="TAC"/>
            </w:pPr>
          </w:p>
        </w:tc>
        <w:tc>
          <w:tcPr>
            <w:tcW w:w="1448" w:type="dxa"/>
            <w:tcBorders>
              <w:top w:val="nil"/>
              <w:bottom w:val="nil"/>
            </w:tcBorders>
            <w:shd w:val="clear" w:color="auto" w:fill="auto"/>
          </w:tcPr>
          <w:p w14:paraId="765634DF" w14:textId="77777777" w:rsidR="0032234A" w:rsidRPr="00EA6804" w:rsidRDefault="0032234A">
            <w:pPr>
              <w:pStyle w:val="TAC"/>
            </w:pPr>
          </w:p>
        </w:tc>
        <w:tc>
          <w:tcPr>
            <w:tcW w:w="1611" w:type="dxa"/>
          </w:tcPr>
          <w:p w14:paraId="64373C41" w14:textId="77777777" w:rsidR="0032234A" w:rsidRPr="00EA6804" w:rsidRDefault="0032234A">
            <w:pPr>
              <w:pStyle w:val="TAC"/>
            </w:pPr>
            <w:r w:rsidRPr="00EA6804">
              <w:t>CP-OFDM 64QAM</w:t>
            </w:r>
          </w:p>
        </w:tc>
        <w:tc>
          <w:tcPr>
            <w:tcW w:w="0" w:type="auto"/>
          </w:tcPr>
          <w:p w14:paraId="360F8386" w14:textId="77777777" w:rsidR="0032234A" w:rsidRPr="00EA6804" w:rsidRDefault="0032234A">
            <w:pPr>
              <w:pStyle w:val="TAC"/>
            </w:pPr>
            <w:r w:rsidRPr="00EA6804">
              <w:t>Outer_Full</w:t>
            </w:r>
          </w:p>
        </w:tc>
      </w:tr>
      <w:tr w:rsidR="0032234A" w:rsidRPr="00EA6804" w14:paraId="565EE3A6" w14:textId="77777777">
        <w:trPr>
          <w:jc w:val="center"/>
        </w:trPr>
        <w:tc>
          <w:tcPr>
            <w:tcW w:w="0" w:type="auto"/>
            <w:gridSpan w:val="7"/>
          </w:tcPr>
          <w:p w14:paraId="799B5027" w14:textId="77777777" w:rsidR="0032234A" w:rsidRPr="00EA6804" w:rsidRDefault="0032234A">
            <w:pPr>
              <w:pStyle w:val="TAH"/>
            </w:pPr>
            <w:r w:rsidRPr="00EA6804">
              <w:t>Default Test Settings for a CA_nX(D-G)_UL_nXD, CA_nX(D-G)_UL_nXG, CA_nX(D-O)_UL_nXD, CA_nX(D-O)_UL_nXO Configuration (800MHz &lt;= Cumulative aggregated BWchannel &lt;= 1400MHz)</w:t>
            </w:r>
          </w:p>
        </w:tc>
      </w:tr>
      <w:tr w:rsidR="0032234A" w:rsidRPr="00EA6804" w14:paraId="1EF582E9" w14:textId="77777777">
        <w:trPr>
          <w:jc w:val="center"/>
        </w:trPr>
        <w:tc>
          <w:tcPr>
            <w:tcW w:w="0" w:type="auto"/>
            <w:vMerge w:val="restart"/>
            <w:shd w:val="clear" w:color="auto" w:fill="auto"/>
            <w:vAlign w:val="center"/>
          </w:tcPr>
          <w:p w14:paraId="11503E56" w14:textId="77777777" w:rsidR="0032234A" w:rsidRPr="00EA6804" w:rsidRDefault="0032234A">
            <w:pPr>
              <w:pStyle w:val="TAC"/>
            </w:pPr>
            <w:r w:rsidRPr="00EA6804">
              <w:t>1</w:t>
            </w:r>
          </w:p>
        </w:tc>
        <w:tc>
          <w:tcPr>
            <w:tcW w:w="1516" w:type="dxa"/>
            <w:tcBorders>
              <w:top w:val="single" w:sz="4" w:space="0" w:color="auto"/>
              <w:bottom w:val="nil"/>
            </w:tcBorders>
          </w:tcPr>
          <w:p w14:paraId="4E74135A"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14:paraId="561740AE" w14:textId="77777777" w:rsidR="0032234A" w:rsidRPr="00EA6804" w:rsidRDefault="0032234A">
            <w:pPr>
              <w:pStyle w:val="TAC"/>
              <w:rPr>
                <w:rFonts w:eastAsia="Yu Mincho"/>
              </w:rPr>
            </w:pPr>
            <w:r w:rsidRPr="00EA6804">
              <w:rPr>
                <w:rFonts w:eastAsia="Yu Mincho"/>
              </w:rPr>
              <w:t>Default</w:t>
            </w:r>
          </w:p>
        </w:tc>
        <w:tc>
          <w:tcPr>
            <w:tcW w:w="1476" w:type="dxa"/>
            <w:tcBorders>
              <w:bottom w:val="nil"/>
            </w:tcBorders>
          </w:tcPr>
          <w:p w14:paraId="55193D02" w14:textId="77777777" w:rsidR="0032234A" w:rsidRPr="00EA6804" w:rsidRDefault="0032234A">
            <w:pPr>
              <w:pStyle w:val="TAC"/>
            </w:pPr>
            <w:r w:rsidRPr="00EA6804">
              <w:t>Default</w:t>
            </w:r>
          </w:p>
        </w:tc>
        <w:tc>
          <w:tcPr>
            <w:tcW w:w="1448" w:type="dxa"/>
            <w:tcBorders>
              <w:bottom w:val="nil"/>
            </w:tcBorders>
            <w:shd w:val="clear" w:color="auto" w:fill="auto"/>
          </w:tcPr>
          <w:p w14:paraId="444661D9" w14:textId="77777777" w:rsidR="0032234A" w:rsidRPr="00EA6804" w:rsidRDefault="0032234A">
            <w:pPr>
              <w:pStyle w:val="TAC"/>
            </w:pPr>
            <w:r w:rsidRPr="00EA6804">
              <w:t>N/A for this</w:t>
            </w:r>
          </w:p>
        </w:tc>
        <w:tc>
          <w:tcPr>
            <w:tcW w:w="1611" w:type="dxa"/>
          </w:tcPr>
          <w:p w14:paraId="5B249FCA" w14:textId="77777777" w:rsidR="0032234A" w:rsidRPr="00EA6804" w:rsidRDefault="0032234A">
            <w:pPr>
              <w:pStyle w:val="TAC"/>
              <w:rPr>
                <w:rFonts w:eastAsia="Yu Mincho"/>
              </w:rPr>
            </w:pPr>
            <w:r w:rsidRPr="00EA6804">
              <w:t>DFT-s-OFDM Pi/2 BPSK</w:t>
            </w:r>
          </w:p>
        </w:tc>
        <w:tc>
          <w:tcPr>
            <w:tcW w:w="0" w:type="auto"/>
          </w:tcPr>
          <w:p w14:paraId="2713000C" w14:textId="77777777" w:rsidR="0032234A" w:rsidRPr="00EA6804" w:rsidRDefault="0032234A">
            <w:pPr>
              <w:pStyle w:val="TAC"/>
            </w:pPr>
            <w:r w:rsidRPr="00EA6804">
              <w:t>Outer_Full</w:t>
            </w:r>
          </w:p>
        </w:tc>
      </w:tr>
      <w:tr w:rsidR="0032234A" w:rsidRPr="00EA6804" w14:paraId="4C9387B9" w14:textId="77777777">
        <w:trPr>
          <w:jc w:val="center"/>
        </w:trPr>
        <w:tc>
          <w:tcPr>
            <w:tcW w:w="0" w:type="auto"/>
            <w:vMerge/>
            <w:shd w:val="clear" w:color="auto" w:fill="auto"/>
          </w:tcPr>
          <w:p w14:paraId="4BABE11C" w14:textId="77777777" w:rsidR="0032234A" w:rsidRPr="00EA6804" w:rsidRDefault="0032234A">
            <w:pPr>
              <w:pStyle w:val="TAC"/>
              <w:rPr>
                <w:rFonts w:eastAsia="Yu Mincho"/>
              </w:rPr>
            </w:pPr>
          </w:p>
        </w:tc>
        <w:tc>
          <w:tcPr>
            <w:tcW w:w="1516" w:type="dxa"/>
            <w:tcBorders>
              <w:top w:val="single" w:sz="4" w:space="0" w:color="auto"/>
              <w:bottom w:val="nil"/>
            </w:tcBorders>
          </w:tcPr>
          <w:p w14:paraId="1BE7DF6B"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nil"/>
              <w:bottom w:val="nil"/>
            </w:tcBorders>
          </w:tcPr>
          <w:p w14:paraId="2972C318" w14:textId="77777777" w:rsidR="0032234A" w:rsidRPr="00EA6804" w:rsidRDefault="0032234A">
            <w:pPr>
              <w:pStyle w:val="TAC"/>
              <w:rPr>
                <w:rFonts w:eastAsia="Yu Mincho"/>
              </w:rPr>
            </w:pPr>
          </w:p>
        </w:tc>
        <w:tc>
          <w:tcPr>
            <w:tcW w:w="1476" w:type="dxa"/>
            <w:tcBorders>
              <w:top w:val="nil"/>
              <w:bottom w:val="nil"/>
            </w:tcBorders>
          </w:tcPr>
          <w:p w14:paraId="32B3448A" w14:textId="77777777" w:rsidR="0032234A" w:rsidRPr="00EA6804" w:rsidRDefault="0032234A">
            <w:pPr>
              <w:pStyle w:val="TAC"/>
            </w:pPr>
          </w:p>
        </w:tc>
        <w:tc>
          <w:tcPr>
            <w:tcW w:w="1448" w:type="dxa"/>
            <w:tcBorders>
              <w:top w:val="nil"/>
              <w:bottom w:val="nil"/>
            </w:tcBorders>
            <w:shd w:val="clear" w:color="auto" w:fill="auto"/>
          </w:tcPr>
          <w:p w14:paraId="22592D4A" w14:textId="77777777" w:rsidR="0032234A" w:rsidRPr="00EA6804" w:rsidRDefault="0032234A">
            <w:pPr>
              <w:pStyle w:val="TAC"/>
            </w:pPr>
            <w:r w:rsidRPr="00EA6804">
              <w:t>test</w:t>
            </w:r>
          </w:p>
        </w:tc>
        <w:tc>
          <w:tcPr>
            <w:tcW w:w="1611" w:type="dxa"/>
          </w:tcPr>
          <w:p w14:paraId="522B2A7A" w14:textId="77777777" w:rsidR="0032234A" w:rsidRPr="00EA6804" w:rsidRDefault="0032234A">
            <w:pPr>
              <w:pStyle w:val="TAC"/>
              <w:rPr>
                <w:rFonts w:eastAsia="Yu Mincho"/>
              </w:rPr>
            </w:pPr>
            <w:r w:rsidRPr="00EA6804">
              <w:t>DFT-s-OFDM Pi/2 BPSK</w:t>
            </w:r>
          </w:p>
        </w:tc>
        <w:tc>
          <w:tcPr>
            <w:tcW w:w="0" w:type="auto"/>
          </w:tcPr>
          <w:p w14:paraId="5D0965CE" w14:textId="77777777" w:rsidR="0032234A" w:rsidRPr="00EA6804" w:rsidRDefault="0032234A">
            <w:pPr>
              <w:pStyle w:val="TAC"/>
              <w:rPr>
                <w:rFonts w:eastAsia="Yu Mincho"/>
              </w:rPr>
            </w:pPr>
            <w:r w:rsidRPr="00EA6804">
              <w:t>Outer_Full</w:t>
            </w:r>
          </w:p>
        </w:tc>
      </w:tr>
      <w:tr w:rsidR="0032234A" w:rsidRPr="00EA6804" w14:paraId="5193273B" w14:textId="77777777">
        <w:trPr>
          <w:jc w:val="center"/>
        </w:trPr>
        <w:tc>
          <w:tcPr>
            <w:tcW w:w="0" w:type="auto"/>
            <w:vMerge/>
            <w:shd w:val="clear" w:color="auto" w:fill="auto"/>
          </w:tcPr>
          <w:p w14:paraId="52CA8FA9" w14:textId="77777777" w:rsidR="0032234A" w:rsidRPr="00EA6804" w:rsidRDefault="0032234A">
            <w:pPr>
              <w:pStyle w:val="TAC"/>
              <w:rPr>
                <w:rFonts w:eastAsia="Yu Mincho"/>
              </w:rPr>
            </w:pPr>
          </w:p>
        </w:tc>
        <w:tc>
          <w:tcPr>
            <w:tcW w:w="1516" w:type="dxa"/>
            <w:tcBorders>
              <w:top w:val="single" w:sz="4" w:space="0" w:color="auto"/>
              <w:bottom w:val="nil"/>
            </w:tcBorders>
          </w:tcPr>
          <w:p w14:paraId="3FF61CDD" w14:textId="77777777" w:rsidR="0032234A" w:rsidRPr="00EA6804" w:rsidRDefault="0032234A">
            <w:pPr>
              <w:pStyle w:val="TAC"/>
              <w:rPr>
                <w:rFonts w:eastAsia="Yu Mincho"/>
              </w:rPr>
            </w:pPr>
            <w:r w:rsidRPr="00EA6804">
              <w:t>Wgap</w:t>
            </w:r>
          </w:p>
        </w:tc>
        <w:tc>
          <w:tcPr>
            <w:tcW w:w="1666" w:type="dxa"/>
            <w:tcBorders>
              <w:top w:val="nil"/>
              <w:bottom w:val="nil"/>
            </w:tcBorders>
          </w:tcPr>
          <w:p w14:paraId="5FBE1549" w14:textId="77777777" w:rsidR="0032234A" w:rsidRPr="00EA6804" w:rsidRDefault="0032234A">
            <w:pPr>
              <w:pStyle w:val="TAC"/>
              <w:rPr>
                <w:rFonts w:eastAsia="Yu Mincho"/>
              </w:rPr>
            </w:pPr>
          </w:p>
        </w:tc>
        <w:tc>
          <w:tcPr>
            <w:tcW w:w="1476" w:type="dxa"/>
            <w:tcBorders>
              <w:top w:val="nil"/>
              <w:bottom w:val="nil"/>
            </w:tcBorders>
          </w:tcPr>
          <w:p w14:paraId="1A438AE8" w14:textId="77777777" w:rsidR="0032234A" w:rsidRPr="00EA6804" w:rsidRDefault="0032234A">
            <w:pPr>
              <w:pStyle w:val="TAC"/>
            </w:pPr>
          </w:p>
        </w:tc>
        <w:tc>
          <w:tcPr>
            <w:tcW w:w="1448" w:type="dxa"/>
            <w:tcBorders>
              <w:top w:val="nil"/>
              <w:bottom w:val="nil"/>
            </w:tcBorders>
            <w:shd w:val="clear" w:color="auto" w:fill="auto"/>
          </w:tcPr>
          <w:p w14:paraId="2C34A3A6" w14:textId="77777777" w:rsidR="0032234A" w:rsidRPr="00EA6804" w:rsidRDefault="0032234A">
            <w:pPr>
              <w:pStyle w:val="TAC"/>
            </w:pPr>
          </w:p>
        </w:tc>
        <w:tc>
          <w:tcPr>
            <w:tcW w:w="1611" w:type="dxa"/>
          </w:tcPr>
          <w:p w14:paraId="7A76E813" w14:textId="77777777" w:rsidR="0032234A" w:rsidRPr="00EA6804" w:rsidRDefault="0032234A">
            <w:pPr>
              <w:pStyle w:val="TAC"/>
            </w:pPr>
            <w:r w:rsidRPr="00EA6804">
              <w:t>N/A</w:t>
            </w:r>
          </w:p>
        </w:tc>
        <w:tc>
          <w:tcPr>
            <w:tcW w:w="0" w:type="auto"/>
            <w:vAlign w:val="center"/>
          </w:tcPr>
          <w:p w14:paraId="3EB219C3" w14:textId="77777777" w:rsidR="0032234A" w:rsidRPr="00EA6804" w:rsidRDefault="0032234A">
            <w:pPr>
              <w:pStyle w:val="TAC"/>
            </w:pPr>
            <w:r w:rsidRPr="00EA6804">
              <w:t>N/A</w:t>
            </w:r>
          </w:p>
        </w:tc>
      </w:tr>
      <w:tr w:rsidR="0032234A" w:rsidRPr="00EA6804" w14:paraId="3DA3D4CE" w14:textId="77777777">
        <w:trPr>
          <w:jc w:val="center"/>
        </w:trPr>
        <w:tc>
          <w:tcPr>
            <w:tcW w:w="0" w:type="auto"/>
            <w:vMerge/>
            <w:shd w:val="clear" w:color="auto" w:fill="auto"/>
          </w:tcPr>
          <w:p w14:paraId="1554D0A9" w14:textId="77777777" w:rsidR="0032234A" w:rsidRPr="00EA6804" w:rsidRDefault="0032234A">
            <w:pPr>
              <w:pStyle w:val="TAC"/>
              <w:rPr>
                <w:rFonts w:eastAsia="Yu Mincho"/>
              </w:rPr>
            </w:pPr>
          </w:p>
        </w:tc>
        <w:tc>
          <w:tcPr>
            <w:tcW w:w="1516" w:type="dxa"/>
            <w:tcBorders>
              <w:top w:val="single" w:sz="4" w:space="0" w:color="auto"/>
              <w:bottom w:val="nil"/>
            </w:tcBorders>
          </w:tcPr>
          <w:p w14:paraId="71D5AF25" w14:textId="77777777" w:rsidR="0032234A" w:rsidRPr="00EA6804" w:rsidRDefault="0032234A">
            <w:pPr>
              <w:pStyle w:val="TAC"/>
              <w:rPr>
                <w:rFonts w:eastAsia="Yu Mincho"/>
              </w:rPr>
            </w:pPr>
            <w:r w:rsidRPr="00EA6804">
              <w:rPr>
                <w:rFonts w:eastAsia="Yu Mincho"/>
              </w:rPr>
              <w:t>SCC2/CC3</w:t>
            </w:r>
          </w:p>
        </w:tc>
        <w:tc>
          <w:tcPr>
            <w:tcW w:w="1666" w:type="dxa"/>
            <w:tcBorders>
              <w:top w:val="nil"/>
              <w:bottom w:val="nil"/>
            </w:tcBorders>
          </w:tcPr>
          <w:p w14:paraId="2DAD10C9" w14:textId="77777777" w:rsidR="0032234A" w:rsidRPr="00EA6804" w:rsidRDefault="0032234A">
            <w:pPr>
              <w:pStyle w:val="TAC"/>
              <w:rPr>
                <w:rFonts w:eastAsia="Yu Mincho"/>
              </w:rPr>
            </w:pPr>
          </w:p>
        </w:tc>
        <w:tc>
          <w:tcPr>
            <w:tcW w:w="1476" w:type="dxa"/>
            <w:tcBorders>
              <w:top w:val="nil"/>
              <w:bottom w:val="nil"/>
            </w:tcBorders>
          </w:tcPr>
          <w:p w14:paraId="6369A9B0" w14:textId="77777777" w:rsidR="0032234A" w:rsidRPr="00EA6804" w:rsidRDefault="0032234A">
            <w:pPr>
              <w:pStyle w:val="TAC"/>
            </w:pPr>
          </w:p>
        </w:tc>
        <w:tc>
          <w:tcPr>
            <w:tcW w:w="1448" w:type="dxa"/>
            <w:tcBorders>
              <w:top w:val="nil"/>
              <w:bottom w:val="nil"/>
            </w:tcBorders>
            <w:shd w:val="clear" w:color="auto" w:fill="auto"/>
          </w:tcPr>
          <w:p w14:paraId="679FA764" w14:textId="77777777" w:rsidR="0032234A" w:rsidRPr="00EA6804" w:rsidRDefault="0032234A">
            <w:pPr>
              <w:pStyle w:val="TAC"/>
            </w:pPr>
          </w:p>
        </w:tc>
        <w:tc>
          <w:tcPr>
            <w:tcW w:w="1611" w:type="dxa"/>
          </w:tcPr>
          <w:p w14:paraId="72E59B17" w14:textId="77777777" w:rsidR="0032234A" w:rsidRPr="00EA6804" w:rsidRDefault="0032234A">
            <w:pPr>
              <w:pStyle w:val="TAC"/>
            </w:pPr>
            <w:r w:rsidRPr="00EA6804">
              <w:t>N/A</w:t>
            </w:r>
          </w:p>
        </w:tc>
        <w:tc>
          <w:tcPr>
            <w:tcW w:w="0" w:type="auto"/>
            <w:vAlign w:val="center"/>
          </w:tcPr>
          <w:p w14:paraId="6D7BB38B" w14:textId="77777777" w:rsidR="0032234A" w:rsidRPr="00EA6804" w:rsidRDefault="0032234A">
            <w:pPr>
              <w:pStyle w:val="TAC"/>
            </w:pPr>
            <w:r w:rsidRPr="00EA6804">
              <w:t>N/A</w:t>
            </w:r>
          </w:p>
        </w:tc>
      </w:tr>
      <w:tr w:rsidR="0032234A" w:rsidRPr="00EA6804" w14:paraId="11FFE6E5" w14:textId="77777777">
        <w:trPr>
          <w:jc w:val="center"/>
        </w:trPr>
        <w:tc>
          <w:tcPr>
            <w:tcW w:w="0" w:type="auto"/>
            <w:vMerge/>
            <w:shd w:val="clear" w:color="auto" w:fill="auto"/>
          </w:tcPr>
          <w:p w14:paraId="5127BFAC" w14:textId="77777777" w:rsidR="0032234A" w:rsidRPr="00EA6804" w:rsidRDefault="0032234A">
            <w:pPr>
              <w:pStyle w:val="TAC"/>
              <w:rPr>
                <w:rFonts w:eastAsia="Yu Mincho"/>
              </w:rPr>
            </w:pPr>
          </w:p>
        </w:tc>
        <w:tc>
          <w:tcPr>
            <w:tcW w:w="1516" w:type="dxa"/>
            <w:tcBorders>
              <w:top w:val="single" w:sz="4" w:space="0" w:color="auto"/>
              <w:bottom w:val="nil"/>
            </w:tcBorders>
          </w:tcPr>
          <w:p w14:paraId="7CF10558" w14:textId="77777777" w:rsidR="0032234A" w:rsidRPr="00EA6804" w:rsidRDefault="0032234A">
            <w:pPr>
              <w:pStyle w:val="TAC"/>
              <w:rPr>
                <w:rFonts w:eastAsia="Yu Mincho"/>
              </w:rPr>
            </w:pPr>
            <w:r w:rsidRPr="00EA6804">
              <w:rPr>
                <w:rFonts w:eastAsia="Yu Mincho"/>
              </w:rPr>
              <w:t>SCC3/CC4</w:t>
            </w:r>
          </w:p>
        </w:tc>
        <w:tc>
          <w:tcPr>
            <w:tcW w:w="1666" w:type="dxa"/>
            <w:tcBorders>
              <w:top w:val="nil"/>
              <w:bottom w:val="nil"/>
            </w:tcBorders>
          </w:tcPr>
          <w:p w14:paraId="4566F555" w14:textId="77777777" w:rsidR="0032234A" w:rsidRPr="00EA6804" w:rsidRDefault="0032234A">
            <w:pPr>
              <w:pStyle w:val="TAC"/>
              <w:rPr>
                <w:rFonts w:eastAsia="Yu Mincho"/>
              </w:rPr>
            </w:pPr>
          </w:p>
        </w:tc>
        <w:tc>
          <w:tcPr>
            <w:tcW w:w="1476" w:type="dxa"/>
            <w:tcBorders>
              <w:top w:val="nil"/>
              <w:bottom w:val="nil"/>
            </w:tcBorders>
          </w:tcPr>
          <w:p w14:paraId="19DE9B2B" w14:textId="77777777" w:rsidR="0032234A" w:rsidRPr="00EA6804" w:rsidRDefault="0032234A">
            <w:pPr>
              <w:pStyle w:val="TAC"/>
            </w:pPr>
          </w:p>
        </w:tc>
        <w:tc>
          <w:tcPr>
            <w:tcW w:w="1448" w:type="dxa"/>
            <w:tcBorders>
              <w:top w:val="nil"/>
              <w:bottom w:val="nil"/>
            </w:tcBorders>
            <w:shd w:val="clear" w:color="auto" w:fill="auto"/>
          </w:tcPr>
          <w:p w14:paraId="0BF37992" w14:textId="77777777" w:rsidR="0032234A" w:rsidRPr="00EA6804" w:rsidRDefault="0032234A">
            <w:pPr>
              <w:pStyle w:val="TAC"/>
            </w:pPr>
          </w:p>
        </w:tc>
        <w:tc>
          <w:tcPr>
            <w:tcW w:w="1611" w:type="dxa"/>
          </w:tcPr>
          <w:p w14:paraId="168B8B51" w14:textId="77777777" w:rsidR="0032234A" w:rsidRPr="00EA6804" w:rsidRDefault="0032234A">
            <w:pPr>
              <w:pStyle w:val="TAC"/>
            </w:pPr>
            <w:r w:rsidRPr="00EA6804">
              <w:t>N/A</w:t>
            </w:r>
          </w:p>
        </w:tc>
        <w:tc>
          <w:tcPr>
            <w:tcW w:w="0" w:type="auto"/>
            <w:vAlign w:val="center"/>
          </w:tcPr>
          <w:p w14:paraId="026C5B86" w14:textId="77777777" w:rsidR="0032234A" w:rsidRPr="00EA6804" w:rsidRDefault="0032234A">
            <w:pPr>
              <w:pStyle w:val="TAC"/>
            </w:pPr>
            <w:r w:rsidRPr="00EA6804">
              <w:t>N/A</w:t>
            </w:r>
          </w:p>
        </w:tc>
      </w:tr>
      <w:tr w:rsidR="0032234A" w:rsidRPr="00EA6804" w14:paraId="5879C58B" w14:textId="77777777">
        <w:trPr>
          <w:jc w:val="center"/>
        </w:trPr>
        <w:tc>
          <w:tcPr>
            <w:tcW w:w="0" w:type="auto"/>
            <w:vMerge w:val="restart"/>
            <w:shd w:val="clear" w:color="auto" w:fill="auto"/>
            <w:vAlign w:val="center"/>
          </w:tcPr>
          <w:p w14:paraId="2149900D" w14:textId="77777777" w:rsidR="0032234A" w:rsidRPr="00EA6804" w:rsidRDefault="0032234A">
            <w:pPr>
              <w:pStyle w:val="TAC"/>
              <w:rPr>
                <w:rFonts w:eastAsia="Yu Mincho"/>
              </w:rPr>
            </w:pPr>
            <w:r w:rsidRPr="00EA6804">
              <w:rPr>
                <w:rFonts w:eastAsia="Yu Mincho"/>
              </w:rPr>
              <w:t>2</w:t>
            </w:r>
          </w:p>
        </w:tc>
        <w:tc>
          <w:tcPr>
            <w:tcW w:w="1516" w:type="dxa"/>
            <w:tcBorders>
              <w:top w:val="single" w:sz="4" w:space="0" w:color="auto"/>
              <w:bottom w:val="nil"/>
            </w:tcBorders>
          </w:tcPr>
          <w:p w14:paraId="1E27F753"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nil"/>
              <w:bottom w:val="nil"/>
            </w:tcBorders>
          </w:tcPr>
          <w:p w14:paraId="7E47F241" w14:textId="77777777" w:rsidR="0032234A" w:rsidRPr="00EA6804" w:rsidRDefault="0032234A">
            <w:pPr>
              <w:pStyle w:val="TAC"/>
              <w:rPr>
                <w:rFonts w:eastAsia="Yu Mincho"/>
              </w:rPr>
            </w:pPr>
          </w:p>
        </w:tc>
        <w:tc>
          <w:tcPr>
            <w:tcW w:w="1476" w:type="dxa"/>
            <w:tcBorders>
              <w:top w:val="nil"/>
              <w:bottom w:val="nil"/>
            </w:tcBorders>
          </w:tcPr>
          <w:p w14:paraId="2925B647" w14:textId="77777777" w:rsidR="0032234A" w:rsidRPr="00EA6804" w:rsidRDefault="0032234A">
            <w:pPr>
              <w:pStyle w:val="TAC"/>
            </w:pPr>
          </w:p>
        </w:tc>
        <w:tc>
          <w:tcPr>
            <w:tcW w:w="1448" w:type="dxa"/>
            <w:tcBorders>
              <w:top w:val="nil"/>
              <w:bottom w:val="nil"/>
            </w:tcBorders>
            <w:shd w:val="clear" w:color="auto" w:fill="auto"/>
          </w:tcPr>
          <w:p w14:paraId="26CE95A4" w14:textId="77777777" w:rsidR="0032234A" w:rsidRPr="00EA6804" w:rsidRDefault="0032234A">
            <w:pPr>
              <w:pStyle w:val="TAC"/>
            </w:pPr>
          </w:p>
        </w:tc>
        <w:tc>
          <w:tcPr>
            <w:tcW w:w="1611" w:type="dxa"/>
          </w:tcPr>
          <w:p w14:paraId="5E4F71DE" w14:textId="77777777" w:rsidR="0032234A" w:rsidRPr="00EA6804" w:rsidRDefault="0032234A">
            <w:pPr>
              <w:pStyle w:val="TAC"/>
            </w:pPr>
            <w:r w:rsidRPr="00EA6804">
              <w:t>DFT-s-OFDM QPSK</w:t>
            </w:r>
          </w:p>
        </w:tc>
        <w:tc>
          <w:tcPr>
            <w:tcW w:w="0" w:type="auto"/>
          </w:tcPr>
          <w:p w14:paraId="28D041D1" w14:textId="77777777" w:rsidR="0032234A" w:rsidRPr="00EA6804" w:rsidRDefault="0032234A">
            <w:pPr>
              <w:pStyle w:val="TAC"/>
            </w:pPr>
            <w:r w:rsidRPr="00EA6804">
              <w:t>Outer_Full</w:t>
            </w:r>
          </w:p>
        </w:tc>
      </w:tr>
      <w:tr w:rsidR="0032234A" w:rsidRPr="00EA6804" w14:paraId="4490CE62" w14:textId="77777777">
        <w:trPr>
          <w:jc w:val="center"/>
        </w:trPr>
        <w:tc>
          <w:tcPr>
            <w:tcW w:w="0" w:type="auto"/>
            <w:vMerge/>
            <w:shd w:val="clear" w:color="auto" w:fill="auto"/>
            <w:vAlign w:val="center"/>
          </w:tcPr>
          <w:p w14:paraId="529C3E6F" w14:textId="77777777" w:rsidR="0032234A" w:rsidRPr="00EA6804" w:rsidRDefault="0032234A">
            <w:pPr>
              <w:pStyle w:val="TAC"/>
              <w:rPr>
                <w:rFonts w:eastAsia="Yu Mincho"/>
              </w:rPr>
            </w:pPr>
          </w:p>
        </w:tc>
        <w:tc>
          <w:tcPr>
            <w:tcW w:w="1516" w:type="dxa"/>
            <w:tcBorders>
              <w:top w:val="single" w:sz="4" w:space="0" w:color="auto"/>
              <w:bottom w:val="nil"/>
            </w:tcBorders>
          </w:tcPr>
          <w:p w14:paraId="4F141977"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nil"/>
              <w:bottom w:val="nil"/>
            </w:tcBorders>
          </w:tcPr>
          <w:p w14:paraId="5121CEB5" w14:textId="77777777" w:rsidR="0032234A" w:rsidRPr="00EA6804" w:rsidRDefault="0032234A">
            <w:pPr>
              <w:pStyle w:val="TAC"/>
              <w:rPr>
                <w:rFonts w:eastAsia="Yu Mincho"/>
              </w:rPr>
            </w:pPr>
          </w:p>
        </w:tc>
        <w:tc>
          <w:tcPr>
            <w:tcW w:w="1476" w:type="dxa"/>
            <w:tcBorders>
              <w:top w:val="nil"/>
              <w:bottom w:val="nil"/>
            </w:tcBorders>
          </w:tcPr>
          <w:p w14:paraId="1903E5D9" w14:textId="77777777" w:rsidR="0032234A" w:rsidRPr="00EA6804" w:rsidRDefault="0032234A">
            <w:pPr>
              <w:pStyle w:val="TAC"/>
            </w:pPr>
          </w:p>
        </w:tc>
        <w:tc>
          <w:tcPr>
            <w:tcW w:w="1448" w:type="dxa"/>
            <w:tcBorders>
              <w:top w:val="nil"/>
              <w:bottom w:val="nil"/>
            </w:tcBorders>
            <w:shd w:val="clear" w:color="auto" w:fill="auto"/>
          </w:tcPr>
          <w:p w14:paraId="4595857B" w14:textId="77777777" w:rsidR="0032234A" w:rsidRPr="00EA6804" w:rsidRDefault="0032234A">
            <w:pPr>
              <w:pStyle w:val="TAC"/>
            </w:pPr>
          </w:p>
        </w:tc>
        <w:tc>
          <w:tcPr>
            <w:tcW w:w="1611" w:type="dxa"/>
          </w:tcPr>
          <w:p w14:paraId="142E9CBF" w14:textId="77777777" w:rsidR="0032234A" w:rsidRPr="00EA6804" w:rsidRDefault="0032234A">
            <w:pPr>
              <w:pStyle w:val="TAC"/>
            </w:pPr>
            <w:r w:rsidRPr="00EA6804">
              <w:t>DFT-s-OFDM QPSK</w:t>
            </w:r>
          </w:p>
        </w:tc>
        <w:tc>
          <w:tcPr>
            <w:tcW w:w="0" w:type="auto"/>
          </w:tcPr>
          <w:p w14:paraId="5B4015CA" w14:textId="77777777" w:rsidR="0032234A" w:rsidRPr="00EA6804" w:rsidRDefault="0032234A">
            <w:pPr>
              <w:pStyle w:val="TAC"/>
            </w:pPr>
            <w:r w:rsidRPr="00EA6804">
              <w:t>Outer_Full</w:t>
            </w:r>
          </w:p>
        </w:tc>
      </w:tr>
      <w:tr w:rsidR="0032234A" w:rsidRPr="00EA6804" w14:paraId="598CAE58" w14:textId="77777777">
        <w:trPr>
          <w:jc w:val="center"/>
        </w:trPr>
        <w:tc>
          <w:tcPr>
            <w:tcW w:w="0" w:type="auto"/>
            <w:vMerge/>
            <w:shd w:val="clear" w:color="auto" w:fill="auto"/>
            <w:vAlign w:val="center"/>
          </w:tcPr>
          <w:p w14:paraId="024A63F1" w14:textId="77777777" w:rsidR="0032234A" w:rsidRPr="00EA6804" w:rsidRDefault="0032234A">
            <w:pPr>
              <w:pStyle w:val="TAC"/>
              <w:rPr>
                <w:rFonts w:eastAsia="Yu Mincho"/>
              </w:rPr>
            </w:pPr>
          </w:p>
        </w:tc>
        <w:tc>
          <w:tcPr>
            <w:tcW w:w="1516" w:type="dxa"/>
            <w:tcBorders>
              <w:top w:val="single" w:sz="4" w:space="0" w:color="auto"/>
              <w:bottom w:val="nil"/>
            </w:tcBorders>
          </w:tcPr>
          <w:p w14:paraId="7AE8BBF6" w14:textId="77777777" w:rsidR="0032234A" w:rsidRPr="00EA6804" w:rsidRDefault="0032234A">
            <w:pPr>
              <w:pStyle w:val="TAC"/>
              <w:rPr>
                <w:rFonts w:eastAsia="Yu Mincho"/>
              </w:rPr>
            </w:pPr>
            <w:r w:rsidRPr="00EA6804">
              <w:t>Wgap</w:t>
            </w:r>
          </w:p>
        </w:tc>
        <w:tc>
          <w:tcPr>
            <w:tcW w:w="1666" w:type="dxa"/>
            <w:tcBorders>
              <w:top w:val="nil"/>
              <w:bottom w:val="nil"/>
            </w:tcBorders>
          </w:tcPr>
          <w:p w14:paraId="4D7FBB0A" w14:textId="77777777" w:rsidR="0032234A" w:rsidRPr="00EA6804" w:rsidRDefault="0032234A">
            <w:pPr>
              <w:pStyle w:val="TAC"/>
              <w:rPr>
                <w:rFonts w:eastAsia="Yu Mincho"/>
              </w:rPr>
            </w:pPr>
          </w:p>
        </w:tc>
        <w:tc>
          <w:tcPr>
            <w:tcW w:w="1476" w:type="dxa"/>
            <w:tcBorders>
              <w:top w:val="nil"/>
              <w:bottom w:val="nil"/>
            </w:tcBorders>
          </w:tcPr>
          <w:p w14:paraId="383743FA" w14:textId="77777777" w:rsidR="0032234A" w:rsidRPr="00EA6804" w:rsidRDefault="0032234A">
            <w:pPr>
              <w:pStyle w:val="TAC"/>
            </w:pPr>
          </w:p>
        </w:tc>
        <w:tc>
          <w:tcPr>
            <w:tcW w:w="1448" w:type="dxa"/>
            <w:tcBorders>
              <w:top w:val="nil"/>
              <w:bottom w:val="nil"/>
            </w:tcBorders>
            <w:shd w:val="clear" w:color="auto" w:fill="auto"/>
          </w:tcPr>
          <w:p w14:paraId="3B37A364" w14:textId="77777777" w:rsidR="0032234A" w:rsidRPr="00EA6804" w:rsidRDefault="0032234A">
            <w:pPr>
              <w:pStyle w:val="TAC"/>
            </w:pPr>
          </w:p>
        </w:tc>
        <w:tc>
          <w:tcPr>
            <w:tcW w:w="1611" w:type="dxa"/>
          </w:tcPr>
          <w:p w14:paraId="6083F770" w14:textId="77777777" w:rsidR="0032234A" w:rsidRPr="00EA6804" w:rsidRDefault="0032234A">
            <w:pPr>
              <w:pStyle w:val="TAC"/>
            </w:pPr>
            <w:r w:rsidRPr="00EA6804">
              <w:t>N/A</w:t>
            </w:r>
          </w:p>
        </w:tc>
        <w:tc>
          <w:tcPr>
            <w:tcW w:w="0" w:type="auto"/>
            <w:vAlign w:val="center"/>
          </w:tcPr>
          <w:p w14:paraId="41B861CC" w14:textId="77777777" w:rsidR="0032234A" w:rsidRPr="00EA6804" w:rsidRDefault="0032234A">
            <w:pPr>
              <w:pStyle w:val="TAC"/>
            </w:pPr>
            <w:r w:rsidRPr="00EA6804">
              <w:t>N/A</w:t>
            </w:r>
          </w:p>
        </w:tc>
      </w:tr>
      <w:tr w:rsidR="0032234A" w:rsidRPr="00EA6804" w14:paraId="71AC8E8F" w14:textId="77777777">
        <w:trPr>
          <w:jc w:val="center"/>
        </w:trPr>
        <w:tc>
          <w:tcPr>
            <w:tcW w:w="0" w:type="auto"/>
            <w:vMerge/>
            <w:shd w:val="clear" w:color="auto" w:fill="auto"/>
            <w:vAlign w:val="center"/>
          </w:tcPr>
          <w:p w14:paraId="05093AA4" w14:textId="77777777" w:rsidR="0032234A" w:rsidRPr="00EA6804" w:rsidRDefault="0032234A">
            <w:pPr>
              <w:pStyle w:val="TAC"/>
              <w:rPr>
                <w:rFonts w:eastAsia="Yu Mincho"/>
              </w:rPr>
            </w:pPr>
          </w:p>
        </w:tc>
        <w:tc>
          <w:tcPr>
            <w:tcW w:w="1516" w:type="dxa"/>
            <w:tcBorders>
              <w:top w:val="single" w:sz="4" w:space="0" w:color="auto"/>
              <w:bottom w:val="nil"/>
            </w:tcBorders>
          </w:tcPr>
          <w:p w14:paraId="4E1B62CB" w14:textId="77777777" w:rsidR="0032234A" w:rsidRPr="00EA6804" w:rsidRDefault="0032234A">
            <w:pPr>
              <w:pStyle w:val="TAC"/>
              <w:rPr>
                <w:rFonts w:eastAsia="Yu Mincho"/>
              </w:rPr>
            </w:pPr>
            <w:r w:rsidRPr="00EA6804">
              <w:rPr>
                <w:rFonts w:eastAsia="Yu Mincho"/>
              </w:rPr>
              <w:t>SCC2/CC3</w:t>
            </w:r>
          </w:p>
        </w:tc>
        <w:tc>
          <w:tcPr>
            <w:tcW w:w="1666" w:type="dxa"/>
            <w:tcBorders>
              <w:top w:val="nil"/>
              <w:bottom w:val="nil"/>
            </w:tcBorders>
          </w:tcPr>
          <w:p w14:paraId="0BA9EEF3" w14:textId="77777777" w:rsidR="0032234A" w:rsidRPr="00EA6804" w:rsidRDefault="0032234A">
            <w:pPr>
              <w:pStyle w:val="TAC"/>
              <w:rPr>
                <w:rFonts w:eastAsia="Yu Mincho"/>
              </w:rPr>
            </w:pPr>
          </w:p>
        </w:tc>
        <w:tc>
          <w:tcPr>
            <w:tcW w:w="1476" w:type="dxa"/>
            <w:tcBorders>
              <w:top w:val="nil"/>
              <w:bottom w:val="nil"/>
            </w:tcBorders>
          </w:tcPr>
          <w:p w14:paraId="114094A8" w14:textId="77777777" w:rsidR="0032234A" w:rsidRPr="00EA6804" w:rsidRDefault="0032234A">
            <w:pPr>
              <w:pStyle w:val="TAC"/>
            </w:pPr>
          </w:p>
        </w:tc>
        <w:tc>
          <w:tcPr>
            <w:tcW w:w="1448" w:type="dxa"/>
            <w:tcBorders>
              <w:top w:val="nil"/>
              <w:bottom w:val="nil"/>
            </w:tcBorders>
            <w:shd w:val="clear" w:color="auto" w:fill="auto"/>
          </w:tcPr>
          <w:p w14:paraId="7593A33B" w14:textId="77777777" w:rsidR="0032234A" w:rsidRPr="00EA6804" w:rsidRDefault="0032234A">
            <w:pPr>
              <w:pStyle w:val="TAC"/>
            </w:pPr>
          </w:p>
        </w:tc>
        <w:tc>
          <w:tcPr>
            <w:tcW w:w="1611" w:type="dxa"/>
          </w:tcPr>
          <w:p w14:paraId="3BEA0319" w14:textId="77777777" w:rsidR="0032234A" w:rsidRPr="00EA6804" w:rsidRDefault="0032234A">
            <w:pPr>
              <w:pStyle w:val="TAC"/>
            </w:pPr>
            <w:r w:rsidRPr="00EA6804">
              <w:t>N/A</w:t>
            </w:r>
          </w:p>
        </w:tc>
        <w:tc>
          <w:tcPr>
            <w:tcW w:w="0" w:type="auto"/>
            <w:vAlign w:val="center"/>
          </w:tcPr>
          <w:p w14:paraId="1B85A8E1" w14:textId="77777777" w:rsidR="0032234A" w:rsidRPr="00EA6804" w:rsidRDefault="0032234A">
            <w:pPr>
              <w:pStyle w:val="TAC"/>
            </w:pPr>
            <w:r w:rsidRPr="00EA6804">
              <w:t>N/A</w:t>
            </w:r>
          </w:p>
        </w:tc>
      </w:tr>
      <w:tr w:rsidR="0032234A" w:rsidRPr="00EA6804" w14:paraId="5B5D0660" w14:textId="77777777">
        <w:trPr>
          <w:jc w:val="center"/>
        </w:trPr>
        <w:tc>
          <w:tcPr>
            <w:tcW w:w="0" w:type="auto"/>
            <w:vMerge/>
            <w:shd w:val="clear" w:color="auto" w:fill="auto"/>
            <w:vAlign w:val="center"/>
          </w:tcPr>
          <w:p w14:paraId="03E60774" w14:textId="77777777" w:rsidR="0032234A" w:rsidRPr="00EA6804" w:rsidRDefault="0032234A">
            <w:pPr>
              <w:pStyle w:val="TAC"/>
              <w:rPr>
                <w:rFonts w:eastAsia="Yu Mincho"/>
              </w:rPr>
            </w:pPr>
          </w:p>
        </w:tc>
        <w:tc>
          <w:tcPr>
            <w:tcW w:w="1516" w:type="dxa"/>
            <w:tcBorders>
              <w:top w:val="single" w:sz="4" w:space="0" w:color="auto"/>
              <w:bottom w:val="nil"/>
            </w:tcBorders>
          </w:tcPr>
          <w:p w14:paraId="2AB8983A" w14:textId="77777777" w:rsidR="0032234A" w:rsidRPr="00EA6804" w:rsidRDefault="0032234A">
            <w:pPr>
              <w:pStyle w:val="TAC"/>
              <w:rPr>
                <w:rFonts w:eastAsia="Yu Mincho"/>
              </w:rPr>
            </w:pPr>
            <w:r w:rsidRPr="00EA6804">
              <w:rPr>
                <w:rFonts w:eastAsia="Yu Mincho"/>
              </w:rPr>
              <w:t>SCC3/CC4</w:t>
            </w:r>
          </w:p>
        </w:tc>
        <w:tc>
          <w:tcPr>
            <w:tcW w:w="1666" w:type="dxa"/>
            <w:tcBorders>
              <w:top w:val="nil"/>
              <w:bottom w:val="nil"/>
            </w:tcBorders>
          </w:tcPr>
          <w:p w14:paraId="06B4AD8F" w14:textId="77777777" w:rsidR="0032234A" w:rsidRPr="00EA6804" w:rsidRDefault="0032234A">
            <w:pPr>
              <w:pStyle w:val="TAC"/>
              <w:rPr>
                <w:rFonts w:eastAsia="Yu Mincho"/>
              </w:rPr>
            </w:pPr>
          </w:p>
        </w:tc>
        <w:tc>
          <w:tcPr>
            <w:tcW w:w="1476" w:type="dxa"/>
            <w:tcBorders>
              <w:top w:val="nil"/>
              <w:bottom w:val="nil"/>
            </w:tcBorders>
          </w:tcPr>
          <w:p w14:paraId="5C72FB2C" w14:textId="77777777" w:rsidR="0032234A" w:rsidRPr="00EA6804" w:rsidRDefault="0032234A">
            <w:pPr>
              <w:pStyle w:val="TAC"/>
            </w:pPr>
          </w:p>
        </w:tc>
        <w:tc>
          <w:tcPr>
            <w:tcW w:w="1448" w:type="dxa"/>
            <w:tcBorders>
              <w:top w:val="nil"/>
              <w:bottom w:val="nil"/>
            </w:tcBorders>
            <w:shd w:val="clear" w:color="auto" w:fill="auto"/>
          </w:tcPr>
          <w:p w14:paraId="421AB7FA" w14:textId="77777777" w:rsidR="0032234A" w:rsidRPr="00EA6804" w:rsidRDefault="0032234A">
            <w:pPr>
              <w:pStyle w:val="TAC"/>
            </w:pPr>
          </w:p>
        </w:tc>
        <w:tc>
          <w:tcPr>
            <w:tcW w:w="1611" w:type="dxa"/>
          </w:tcPr>
          <w:p w14:paraId="1610C85E" w14:textId="77777777" w:rsidR="0032234A" w:rsidRPr="00EA6804" w:rsidRDefault="0032234A">
            <w:pPr>
              <w:pStyle w:val="TAC"/>
            </w:pPr>
            <w:r w:rsidRPr="00EA6804">
              <w:t>N/A</w:t>
            </w:r>
          </w:p>
        </w:tc>
        <w:tc>
          <w:tcPr>
            <w:tcW w:w="0" w:type="auto"/>
            <w:vAlign w:val="center"/>
          </w:tcPr>
          <w:p w14:paraId="1CE369C2" w14:textId="77777777" w:rsidR="0032234A" w:rsidRPr="00EA6804" w:rsidRDefault="0032234A">
            <w:pPr>
              <w:pStyle w:val="TAC"/>
            </w:pPr>
            <w:r w:rsidRPr="00EA6804">
              <w:t>N/A</w:t>
            </w:r>
          </w:p>
        </w:tc>
      </w:tr>
      <w:tr w:rsidR="0032234A" w:rsidRPr="00EA6804" w14:paraId="595CF1E2" w14:textId="77777777">
        <w:trPr>
          <w:jc w:val="center"/>
        </w:trPr>
        <w:tc>
          <w:tcPr>
            <w:tcW w:w="0" w:type="auto"/>
            <w:vMerge w:val="restart"/>
            <w:shd w:val="clear" w:color="auto" w:fill="auto"/>
            <w:vAlign w:val="center"/>
          </w:tcPr>
          <w:p w14:paraId="1ACA74FB" w14:textId="77777777" w:rsidR="0032234A" w:rsidRPr="00EA6804" w:rsidRDefault="0032234A">
            <w:pPr>
              <w:pStyle w:val="TAC"/>
            </w:pPr>
            <w:r w:rsidRPr="00EA6804">
              <w:t>3</w:t>
            </w:r>
          </w:p>
        </w:tc>
        <w:tc>
          <w:tcPr>
            <w:tcW w:w="1516" w:type="dxa"/>
            <w:tcBorders>
              <w:top w:val="single" w:sz="4" w:space="0" w:color="auto"/>
              <w:bottom w:val="nil"/>
            </w:tcBorders>
          </w:tcPr>
          <w:p w14:paraId="63F68E6F"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nil"/>
              <w:bottom w:val="nil"/>
            </w:tcBorders>
          </w:tcPr>
          <w:p w14:paraId="04C31C95" w14:textId="77777777" w:rsidR="0032234A" w:rsidRPr="00EA6804" w:rsidRDefault="0032234A">
            <w:pPr>
              <w:pStyle w:val="TAC"/>
              <w:rPr>
                <w:rFonts w:eastAsia="Yu Mincho"/>
              </w:rPr>
            </w:pPr>
          </w:p>
        </w:tc>
        <w:tc>
          <w:tcPr>
            <w:tcW w:w="1476" w:type="dxa"/>
            <w:tcBorders>
              <w:top w:val="nil"/>
              <w:bottom w:val="nil"/>
            </w:tcBorders>
          </w:tcPr>
          <w:p w14:paraId="4C2C34F4" w14:textId="77777777" w:rsidR="0032234A" w:rsidRPr="00EA6804" w:rsidRDefault="0032234A">
            <w:pPr>
              <w:pStyle w:val="TAC"/>
            </w:pPr>
          </w:p>
        </w:tc>
        <w:tc>
          <w:tcPr>
            <w:tcW w:w="1448" w:type="dxa"/>
            <w:tcBorders>
              <w:top w:val="nil"/>
              <w:bottom w:val="nil"/>
            </w:tcBorders>
            <w:shd w:val="clear" w:color="auto" w:fill="auto"/>
          </w:tcPr>
          <w:p w14:paraId="56F850A7" w14:textId="77777777" w:rsidR="0032234A" w:rsidRPr="00EA6804" w:rsidRDefault="0032234A">
            <w:pPr>
              <w:pStyle w:val="TAC"/>
            </w:pPr>
          </w:p>
        </w:tc>
        <w:tc>
          <w:tcPr>
            <w:tcW w:w="1611" w:type="dxa"/>
          </w:tcPr>
          <w:p w14:paraId="0F3AF29C" w14:textId="77777777" w:rsidR="0032234A" w:rsidRPr="00EA6804" w:rsidRDefault="0032234A">
            <w:pPr>
              <w:pStyle w:val="TAC"/>
              <w:rPr>
                <w:rFonts w:eastAsia="Yu Mincho"/>
              </w:rPr>
            </w:pPr>
            <w:r w:rsidRPr="00EA6804">
              <w:t>DFT-s-OFDM 16QAM</w:t>
            </w:r>
          </w:p>
        </w:tc>
        <w:tc>
          <w:tcPr>
            <w:tcW w:w="0" w:type="auto"/>
          </w:tcPr>
          <w:p w14:paraId="6379F947" w14:textId="77777777" w:rsidR="0032234A" w:rsidRPr="00EA6804" w:rsidRDefault="0032234A">
            <w:pPr>
              <w:pStyle w:val="TAC"/>
            </w:pPr>
            <w:r w:rsidRPr="00EA6804">
              <w:t>Outer_Full</w:t>
            </w:r>
          </w:p>
        </w:tc>
      </w:tr>
      <w:tr w:rsidR="0032234A" w:rsidRPr="00EA6804" w14:paraId="4D2B296A" w14:textId="77777777">
        <w:trPr>
          <w:jc w:val="center"/>
        </w:trPr>
        <w:tc>
          <w:tcPr>
            <w:tcW w:w="0" w:type="auto"/>
            <w:vMerge/>
            <w:shd w:val="clear" w:color="auto" w:fill="auto"/>
          </w:tcPr>
          <w:p w14:paraId="5DB843D1" w14:textId="77777777" w:rsidR="0032234A" w:rsidRPr="00EA6804" w:rsidRDefault="0032234A">
            <w:pPr>
              <w:pStyle w:val="TAC"/>
              <w:rPr>
                <w:rFonts w:eastAsia="Yu Mincho"/>
              </w:rPr>
            </w:pPr>
          </w:p>
        </w:tc>
        <w:tc>
          <w:tcPr>
            <w:tcW w:w="1516" w:type="dxa"/>
            <w:tcBorders>
              <w:top w:val="single" w:sz="4" w:space="0" w:color="auto"/>
              <w:bottom w:val="nil"/>
            </w:tcBorders>
          </w:tcPr>
          <w:p w14:paraId="010E852B"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nil"/>
              <w:bottom w:val="nil"/>
            </w:tcBorders>
          </w:tcPr>
          <w:p w14:paraId="251766BD" w14:textId="77777777" w:rsidR="0032234A" w:rsidRPr="00EA6804" w:rsidRDefault="0032234A">
            <w:pPr>
              <w:pStyle w:val="TAC"/>
              <w:rPr>
                <w:rFonts w:eastAsia="Yu Mincho"/>
              </w:rPr>
            </w:pPr>
          </w:p>
        </w:tc>
        <w:tc>
          <w:tcPr>
            <w:tcW w:w="1476" w:type="dxa"/>
            <w:tcBorders>
              <w:top w:val="nil"/>
              <w:bottom w:val="nil"/>
            </w:tcBorders>
          </w:tcPr>
          <w:p w14:paraId="0DCD2945" w14:textId="77777777" w:rsidR="0032234A" w:rsidRPr="00EA6804" w:rsidRDefault="0032234A">
            <w:pPr>
              <w:pStyle w:val="TAC"/>
            </w:pPr>
          </w:p>
        </w:tc>
        <w:tc>
          <w:tcPr>
            <w:tcW w:w="1448" w:type="dxa"/>
            <w:tcBorders>
              <w:top w:val="nil"/>
              <w:bottom w:val="nil"/>
            </w:tcBorders>
            <w:shd w:val="clear" w:color="auto" w:fill="auto"/>
          </w:tcPr>
          <w:p w14:paraId="12B4FB6C" w14:textId="77777777" w:rsidR="0032234A" w:rsidRPr="00EA6804" w:rsidRDefault="0032234A">
            <w:pPr>
              <w:pStyle w:val="TAC"/>
            </w:pPr>
          </w:p>
        </w:tc>
        <w:tc>
          <w:tcPr>
            <w:tcW w:w="1611" w:type="dxa"/>
          </w:tcPr>
          <w:p w14:paraId="441E14AB" w14:textId="77777777" w:rsidR="0032234A" w:rsidRPr="00EA6804" w:rsidRDefault="0032234A">
            <w:pPr>
              <w:pStyle w:val="TAC"/>
              <w:rPr>
                <w:rFonts w:eastAsia="Yu Mincho"/>
              </w:rPr>
            </w:pPr>
            <w:r w:rsidRPr="00EA6804">
              <w:t>DFT-s-OFDM 16QAM</w:t>
            </w:r>
          </w:p>
        </w:tc>
        <w:tc>
          <w:tcPr>
            <w:tcW w:w="0" w:type="auto"/>
          </w:tcPr>
          <w:p w14:paraId="510BCFAE" w14:textId="77777777" w:rsidR="0032234A" w:rsidRPr="00EA6804" w:rsidRDefault="0032234A">
            <w:pPr>
              <w:pStyle w:val="TAC"/>
              <w:rPr>
                <w:rFonts w:eastAsia="Yu Mincho"/>
              </w:rPr>
            </w:pPr>
            <w:r w:rsidRPr="00EA6804">
              <w:t>Outer_Full</w:t>
            </w:r>
          </w:p>
        </w:tc>
      </w:tr>
      <w:tr w:rsidR="0032234A" w:rsidRPr="00EA6804" w14:paraId="645C8338" w14:textId="77777777">
        <w:trPr>
          <w:jc w:val="center"/>
        </w:trPr>
        <w:tc>
          <w:tcPr>
            <w:tcW w:w="0" w:type="auto"/>
            <w:vMerge/>
            <w:shd w:val="clear" w:color="auto" w:fill="auto"/>
          </w:tcPr>
          <w:p w14:paraId="0BE0B43B" w14:textId="77777777" w:rsidR="0032234A" w:rsidRPr="00EA6804" w:rsidRDefault="0032234A">
            <w:pPr>
              <w:pStyle w:val="TAC"/>
              <w:rPr>
                <w:rFonts w:eastAsia="Yu Mincho"/>
              </w:rPr>
            </w:pPr>
          </w:p>
        </w:tc>
        <w:tc>
          <w:tcPr>
            <w:tcW w:w="1516" w:type="dxa"/>
            <w:tcBorders>
              <w:top w:val="single" w:sz="4" w:space="0" w:color="auto"/>
              <w:bottom w:val="nil"/>
            </w:tcBorders>
          </w:tcPr>
          <w:p w14:paraId="466F046A" w14:textId="77777777" w:rsidR="0032234A" w:rsidRPr="00EA6804" w:rsidRDefault="0032234A">
            <w:pPr>
              <w:pStyle w:val="TAC"/>
              <w:rPr>
                <w:rFonts w:eastAsia="Yu Mincho"/>
              </w:rPr>
            </w:pPr>
            <w:r w:rsidRPr="00EA6804">
              <w:t>Wgap</w:t>
            </w:r>
          </w:p>
        </w:tc>
        <w:tc>
          <w:tcPr>
            <w:tcW w:w="1666" w:type="dxa"/>
            <w:tcBorders>
              <w:top w:val="nil"/>
              <w:bottom w:val="nil"/>
            </w:tcBorders>
          </w:tcPr>
          <w:p w14:paraId="2C092D34" w14:textId="77777777" w:rsidR="0032234A" w:rsidRPr="00EA6804" w:rsidRDefault="0032234A">
            <w:pPr>
              <w:pStyle w:val="TAC"/>
              <w:rPr>
                <w:rFonts w:eastAsia="Yu Mincho"/>
              </w:rPr>
            </w:pPr>
          </w:p>
        </w:tc>
        <w:tc>
          <w:tcPr>
            <w:tcW w:w="1476" w:type="dxa"/>
            <w:tcBorders>
              <w:top w:val="nil"/>
              <w:bottom w:val="nil"/>
            </w:tcBorders>
          </w:tcPr>
          <w:p w14:paraId="7717DD6F" w14:textId="77777777" w:rsidR="0032234A" w:rsidRPr="00EA6804" w:rsidRDefault="0032234A">
            <w:pPr>
              <w:pStyle w:val="TAC"/>
            </w:pPr>
          </w:p>
        </w:tc>
        <w:tc>
          <w:tcPr>
            <w:tcW w:w="1448" w:type="dxa"/>
            <w:tcBorders>
              <w:top w:val="nil"/>
              <w:bottom w:val="nil"/>
            </w:tcBorders>
            <w:shd w:val="clear" w:color="auto" w:fill="auto"/>
          </w:tcPr>
          <w:p w14:paraId="6996D858" w14:textId="77777777" w:rsidR="0032234A" w:rsidRPr="00EA6804" w:rsidRDefault="0032234A">
            <w:pPr>
              <w:pStyle w:val="TAC"/>
            </w:pPr>
          </w:p>
        </w:tc>
        <w:tc>
          <w:tcPr>
            <w:tcW w:w="1611" w:type="dxa"/>
          </w:tcPr>
          <w:p w14:paraId="5AF68CE5" w14:textId="77777777" w:rsidR="0032234A" w:rsidRPr="00EA6804" w:rsidRDefault="0032234A">
            <w:pPr>
              <w:pStyle w:val="TAC"/>
            </w:pPr>
            <w:r w:rsidRPr="00EA6804">
              <w:t>N/A</w:t>
            </w:r>
          </w:p>
        </w:tc>
        <w:tc>
          <w:tcPr>
            <w:tcW w:w="0" w:type="auto"/>
            <w:vAlign w:val="center"/>
          </w:tcPr>
          <w:p w14:paraId="3F8820BB" w14:textId="77777777" w:rsidR="0032234A" w:rsidRPr="00EA6804" w:rsidRDefault="0032234A">
            <w:pPr>
              <w:pStyle w:val="TAC"/>
            </w:pPr>
            <w:r w:rsidRPr="00EA6804">
              <w:t>N/A</w:t>
            </w:r>
          </w:p>
        </w:tc>
      </w:tr>
      <w:tr w:rsidR="0032234A" w:rsidRPr="00EA6804" w14:paraId="6BCF2962" w14:textId="77777777">
        <w:trPr>
          <w:jc w:val="center"/>
        </w:trPr>
        <w:tc>
          <w:tcPr>
            <w:tcW w:w="0" w:type="auto"/>
            <w:vMerge/>
            <w:shd w:val="clear" w:color="auto" w:fill="auto"/>
          </w:tcPr>
          <w:p w14:paraId="4C22DAA7" w14:textId="77777777" w:rsidR="0032234A" w:rsidRPr="00EA6804" w:rsidRDefault="0032234A">
            <w:pPr>
              <w:pStyle w:val="TAC"/>
              <w:rPr>
                <w:rFonts w:eastAsia="Yu Mincho"/>
              </w:rPr>
            </w:pPr>
          </w:p>
        </w:tc>
        <w:tc>
          <w:tcPr>
            <w:tcW w:w="1516" w:type="dxa"/>
            <w:tcBorders>
              <w:top w:val="single" w:sz="4" w:space="0" w:color="auto"/>
              <w:bottom w:val="nil"/>
            </w:tcBorders>
          </w:tcPr>
          <w:p w14:paraId="702B144D" w14:textId="77777777" w:rsidR="0032234A" w:rsidRPr="00EA6804" w:rsidRDefault="0032234A">
            <w:pPr>
              <w:pStyle w:val="TAC"/>
              <w:rPr>
                <w:rFonts w:eastAsia="Yu Mincho"/>
              </w:rPr>
            </w:pPr>
            <w:r w:rsidRPr="00EA6804">
              <w:rPr>
                <w:rFonts w:eastAsia="Yu Mincho"/>
              </w:rPr>
              <w:t>SCC2/CC3</w:t>
            </w:r>
          </w:p>
        </w:tc>
        <w:tc>
          <w:tcPr>
            <w:tcW w:w="1666" w:type="dxa"/>
            <w:tcBorders>
              <w:top w:val="nil"/>
              <w:bottom w:val="nil"/>
            </w:tcBorders>
          </w:tcPr>
          <w:p w14:paraId="3FB6D3CC" w14:textId="77777777" w:rsidR="0032234A" w:rsidRPr="00EA6804" w:rsidRDefault="0032234A">
            <w:pPr>
              <w:pStyle w:val="TAC"/>
              <w:rPr>
                <w:rFonts w:eastAsia="Yu Mincho"/>
              </w:rPr>
            </w:pPr>
          </w:p>
        </w:tc>
        <w:tc>
          <w:tcPr>
            <w:tcW w:w="1476" w:type="dxa"/>
            <w:tcBorders>
              <w:top w:val="nil"/>
              <w:bottom w:val="nil"/>
            </w:tcBorders>
          </w:tcPr>
          <w:p w14:paraId="63E7FC78" w14:textId="77777777" w:rsidR="0032234A" w:rsidRPr="00EA6804" w:rsidRDefault="0032234A">
            <w:pPr>
              <w:pStyle w:val="TAC"/>
            </w:pPr>
          </w:p>
        </w:tc>
        <w:tc>
          <w:tcPr>
            <w:tcW w:w="1448" w:type="dxa"/>
            <w:tcBorders>
              <w:top w:val="nil"/>
              <w:bottom w:val="nil"/>
            </w:tcBorders>
            <w:shd w:val="clear" w:color="auto" w:fill="auto"/>
          </w:tcPr>
          <w:p w14:paraId="55CD6CBF" w14:textId="77777777" w:rsidR="0032234A" w:rsidRPr="00EA6804" w:rsidRDefault="0032234A">
            <w:pPr>
              <w:pStyle w:val="TAC"/>
            </w:pPr>
          </w:p>
        </w:tc>
        <w:tc>
          <w:tcPr>
            <w:tcW w:w="1611" w:type="dxa"/>
          </w:tcPr>
          <w:p w14:paraId="44D1BD78" w14:textId="77777777" w:rsidR="0032234A" w:rsidRPr="00EA6804" w:rsidRDefault="0032234A">
            <w:pPr>
              <w:pStyle w:val="TAC"/>
            </w:pPr>
            <w:r w:rsidRPr="00EA6804">
              <w:t>N/A</w:t>
            </w:r>
          </w:p>
        </w:tc>
        <w:tc>
          <w:tcPr>
            <w:tcW w:w="0" w:type="auto"/>
            <w:vAlign w:val="center"/>
          </w:tcPr>
          <w:p w14:paraId="3D5E7584" w14:textId="77777777" w:rsidR="0032234A" w:rsidRPr="00EA6804" w:rsidRDefault="0032234A">
            <w:pPr>
              <w:pStyle w:val="TAC"/>
            </w:pPr>
            <w:r w:rsidRPr="00EA6804">
              <w:t>N/A</w:t>
            </w:r>
          </w:p>
        </w:tc>
      </w:tr>
      <w:tr w:rsidR="0032234A" w:rsidRPr="00EA6804" w14:paraId="04566C9D" w14:textId="77777777">
        <w:trPr>
          <w:jc w:val="center"/>
        </w:trPr>
        <w:tc>
          <w:tcPr>
            <w:tcW w:w="0" w:type="auto"/>
            <w:vMerge/>
            <w:shd w:val="clear" w:color="auto" w:fill="auto"/>
          </w:tcPr>
          <w:p w14:paraId="05738C0B" w14:textId="77777777" w:rsidR="0032234A" w:rsidRPr="00EA6804" w:rsidRDefault="0032234A">
            <w:pPr>
              <w:pStyle w:val="TAC"/>
              <w:rPr>
                <w:rFonts w:eastAsia="Yu Mincho"/>
              </w:rPr>
            </w:pPr>
          </w:p>
        </w:tc>
        <w:tc>
          <w:tcPr>
            <w:tcW w:w="1516" w:type="dxa"/>
            <w:tcBorders>
              <w:top w:val="single" w:sz="4" w:space="0" w:color="auto"/>
              <w:bottom w:val="nil"/>
            </w:tcBorders>
          </w:tcPr>
          <w:p w14:paraId="3CD023CA" w14:textId="77777777" w:rsidR="0032234A" w:rsidRPr="00EA6804" w:rsidRDefault="0032234A">
            <w:pPr>
              <w:pStyle w:val="TAC"/>
              <w:rPr>
                <w:rFonts w:eastAsia="Yu Mincho"/>
              </w:rPr>
            </w:pPr>
            <w:r w:rsidRPr="00EA6804">
              <w:rPr>
                <w:rFonts w:eastAsia="Yu Mincho"/>
              </w:rPr>
              <w:t>SCC3/CC4</w:t>
            </w:r>
          </w:p>
        </w:tc>
        <w:tc>
          <w:tcPr>
            <w:tcW w:w="1666" w:type="dxa"/>
            <w:tcBorders>
              <w:top w:val="nil"/>
              <w:bottom w:val="nil"/>
            </w:tcBorders>
          </w:tcPr>
          <w:p w14:paraId="17F9D327" w14:textId="77777777" w:rsidR="0032234A" w:rsidRPr="00EA6804" w:rsidRDefault="0032234A">
            <w:pPr>
              <w:pStyle w:val="TAC"/>
              <w:rPr>
                <w:rFonts w:eastAsia="Yu Mincho"/>
              </w:rPr>
            </w:pPr>
          </w:p>
        </w:tc>
        <w:tc>
          <w:tcPr>
            <w:tcW w:w="1476" w:type="dxa"/>
            <w:tcBorders>
              <w:top w:val="nil"/>
              <w:bottom w:val="nil"/>
            </w:tcBorders>
          </w:tcPr>
          <w:p w14:paraId="66263FAE" w14:textId="77777777" w:rsidR="0032234A" w:rsidRPr="00EA6804" w:rsidRDefault="0032234A">
            <w:pPr>
              <w:pStyle w:val="TAC"/>
            </w:pPr>
          </w:p>
        </w:tc>
        <w:tc>
          <w:tcPr>
            <w:tcW w:w="1448" w:type="dxa"/>
            <w:tcBorders>
              <w:top w:val="nil"/>
              <w:bottom w:val="nil"/>
            </w:tcBorders>
            <w:shd w:val="clear" w:color="auto" w:fill="auto"/>
          </w:tcPr>
          <w:p w14:paraId="6465DF1C" w14:textId="77777777" w:rsidR="0032234A" w:rsidRPr="00EA6804" w:rsidRDefault="0032234A">
            <w:pPr>
              <w:pStyle w:val="TAC"/>
            </w:pPr>
          </w:p>
        </w:tc>
        <w:tc>
          <w:tcPr>
            <w:tcW w:w="1611" w:type="dxa"/>
          </w:tcPr>
          <w:p w14:paraId="332D1A67" w14:textId="77777777" w:rsidR="0032234A" w:rsidRPr="00EA6804" w:rsidRDefault="0032234A">
            <w:pPr>
              <w:pStyle w:val="TAC"/>
            </w:pPr>
            <w:r w:rsidRPr="00EA6804">
              <w:t>N/A</w:t>
            </w:r>
          </w:p>
        </w:tc>
        <w:tc>
          <w:tcPr>
            <w:tcW w:w="0" w:type="auto"/>
            <w:vAlign w:val="center"/>
          </w:tcPr>
          <w:p w14:paraId="645AA41A" w14:textId="77777777" w:rsidR="0032234A" w:rsidRPr="00EA6804" w:rsidRDefault="0032234A">
            <w:pPr>
              <w:pStyle w:val="TAC"/>
            </w:pPr>
            <w:r w:rsidRPr="00EA6804">
              <w:t>N/A</w:t>
            </w:r>
          </w:p>
        </w:tc>
      </w:tr>
      <w:tr w:rsidR="0032234A" w:rsidRPr="00EA6804" w14:paraId="67856B5B" w14:textId="77777777">
        <w:trPr>
          <w:jc w:val="center"/>
        </w:trPr>
        <w:tc>
          <w:tcPr>
            <w:tcW w:w="0" w:type="auto"/>
            <w:vMerge w:val="restart"/>
            <w:shd w:val="clear" w:color="auto" w:fill="auto"/>
            <w:vAlign w:val="center"/>
          </w:tcPr>
          <w:p w14:paraId="02917D7C" w14:textId="77777777" w:rsidR="0032234A" w:rsidRPr="00EA6804" w:rsidRDefault="0032234A">
            <w:pPr>
              <w:pStyle w:val="TAC"/>
              <w:rPr>
                <w:rFonts w:eastAsia="Yu Mincho"/>
              </w:rPr>
            </w:pPr>
            <w:r w:rsidRPr="00EA6804">
              <w:rPr>
                <w:rFonts w:eastAsia="Yu Mincho"/>
              </w:rPr>
              <w:t>4</w:t>
            </w:r>
          </w:p>
        </w:tc>
        <w:tc>
          <w:tcPr>
            <w:tcW w:w="1516" w:type="dxa"/>
            <w:tcBorders>
              <w:top w:val="single" w:sz="4" w:space="0" w:color="auto"/>
              <w:bottom w:val="nil"/>
            </w:tcBorders>
          </w:tcPr>
          <w:p w14:paraId="2287A53D"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nil"/>
              <w:bottom w:val="nil"/>
            </w:tcBorders>
          </w:tcPr>
          <w:p w14:paraId="48DAC890" w14:textId="77777777" w:rsidR="0032234A" w:rsidRPr="00EA6804" w:rsidRDefault="0032234A">
            <w:pPr>
              <w:pStyle w:val="TAC"/>
              <w:rPr>
                <w:rFonts w:eastAsia="Yu Mincho"/>
              </w:rPr>
            </w:pPr>
          </w:p>
        </w:tc>
        <w:tc>
          <w:tcPr>
            <w:tcW w:w="1476" w:type="dxa"/>
            <w:tcBorders>
              <w:top w:val="nil"/>
              <w:bottom w:val="nil"/>
            </w:tcBorders>
          </w:tcPr>
          <w:p w14:paraId="0C4D1E06" w14:textId="77777777" w:rsidR="0032234A" w:rsidRPr="00EA6804" w:rsidRDefault="0032234A">
            <w:pPr>
              <w:pStyle w:val="TAC"/>
            </w:pPr>
          </w:p>
        </w:tc>
        <w:tc>
          <w:tcPr>
            <w:tcW w:w="1448" w:type="dxa"/>
            <w:tcBorders>
              <w:top w:val="nil"/>
              <w:bottom w:val="nil"/>
            </w:tcBorders>
            <w:shd w:val="clear" w:color="auto" w:fill="auto"/>
          </w:tcPr>
          <w:p w14:paraId="05857A44" w14:textId="77777777" w:rsidR="0032234A" w:rsidRPr="00EA6804" w:rsidRDefault="0032234A">
            <w:pPr>
              <w:pStyle w:val="TAC"/>
            </w:pPr>
          </w:p>
        </w:tc>
        <w:tc>
          <w:tcPr>
            <w:tcW w:w="1611" w:type="dxa"/>
          </w:tcPr>
          <w:p w14:paraId="6CB02B03" w14:textId="77777777" w:rsidR="0032234A" w:rsidRPr="00EA6804" w:rsidRDefault="0032234A">
            <w:pPr>
              <w:pStyle w:val="TAC"/>
            </w:pPr>
            <w:r w:rsidRPr="00EA6804">
              <w:t>CP-OFDM 16QAM</w:t>
            </w:r>
          </w:p>
        </w:tc>
        <w:tc>
          <w:tcPr>
            <w:tcW w:w="0" w:type="auto"/>
          </w:tcPr>
          <w:p w14:paraId="3D6F07A7" w14:textId="77777777" w:rsidR="0032234A" w:rsidRPr="00EA6804" w:rsidRDefault="0032234A">
            <w:pPr>
              <w:pStyle w:val="TAC"/>
            </w:pPr>
            <w:r w:rsidRPr="00EA6804">
              <w:t>Outer_Full</w:t>
            </w:r>
          </w:p>
        </w:tc>
      </w:tr>
      <w:tr w:rsidR="0032234A" w:rsidRPr="00EA6804" w14:paraId="01BD349D" w14:textId="77777777">
        <w:trPr>
          <w:jc w:val="center"/>
        </w:trPr>
        <w:tc>
          <w:tcPr>
            <w:tcW w:w="0" w:type="auto"/>
            <w:vMerge/>
            <w:shd w:val="clear" w:color="auto" w:fill="auto"/>
            <w:vAlign w:val="center"/>
          </w:tcPr>
          <w:p w14:paraId="04746C29" w14:textId="77777777" w:rsidR="0032234A" w:rsidRPr="00EA6804" w:rsidRDefault="0032234A">
            <w:pPr>
              <w:pStyle w:val="TAC"/>
              <w:rPr>
                <w:rFonts w:eastAsia="Yu Mincho"/>
              </w:rPr>
            </w:pPr>
          </w:p>
        </w:tc>
        <w:tc>
          <w:tcPr>
            <w:tcW w:w="1516" w:type="dxa"/>
            <w:tcBorders>
              <w:top w:val="single" w:sz="4" w:space="0" w:color="auto"/>
              <w:bottom w:val="nil"/>
            </w:tcBorders>
          </w:tcPr>
          <w:p w14:paraId="01661C2B"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nil"/>
              <w:bottom w:val="nil"/>
            </w:tcBorders>
          </w:tcPr>
          <w:p w14:paraId="455344BC" w14:textId="77777777" w:rsidR="0032234A" w:rsidRPr="00EA6804" w:rsidRDefault="0032234A">
            <w:pPr>
              <w:pStyle w:val="TAC"/>
              <w:rPr>
                <w:rFonts w:eastAsia="Yu Mincho"/>
              </w:rPr>
            </w:pPr>
          </w:p>
        </w:tc>
        <w:tc>
          <w:tcPr>
            <w:tcW w:w="1476" w:type="dxa"/>
            <w:tcBorders>
              <w:top w:val="nil"/>
              <w:bottom w:val="nil"/>
            </w:tcBorders>
          </w:tcPr>
          <w:p w14:paraId="2680B318" w14:textId="77777777" w:rsidR="0032234A" w:rsidRPr="00EA6804" w:rsidRDefault="0032234A">
            <w:pPr>
              <w:pStyle w:val="TAC"/>
            </w:pPr>
          </w:p>
        </w:tc>
        <w:tc>
          <w:tcPr>
            <w:tcW w:w="1448" w:type="dxa"/>
            <w:tcBorders>
              <w:top w:val="nil"/>
              <w:bottom w:val="nil"/>
            </w:tcBorders>
            <w:shd w:val="clear" w:color="auto" w:fill="auto"/>
          </w:tcPr>
          <w:p w14:paraId="32637A02" w14:textId="77777777" w:rsidR="0032234A" w:rsidRPr="00EA6804" w:rsidRDefault="0032234A">
            <w:pPr>
              <w:pStyle w:val="TAC"/>
            </w:pPr>
          </w:p>
        </w:tc>
        <w:tc>
          <w:tcPr>
            <w:tcW w:w="1611" w:type="dxa"/>
          </w:tcPr>
          <w:p w14:paraId="2D4C73D9" w14:textId="77777777" w:rsidR="0032234A" w:rsidRPr="00EA6804" w:rsidRDefault="0032234A">
            <w:pPr>
              <w:pStyle w:val="TAC"/>
            </w:pPr>
            <w:r w:rsidRPr="00EA6804">
              <w:t>CP-OFDM 16QAM</w:t>
            </w:r>
          </w:p>
        </w:tc>
        <w:tc>
          <w:tcPr>
            <w:tcW w:w="0" w:type="auto"/>
          </w:tcPr>
          <w:p w14:paraId="69050C7E" w14:textId="77777777" w:rsidR="0032234A" w:rsidRPr="00EA6804" w:rsidRDefault="0032234A">
            <w:pPr>
              <w:pStyle w:val="TAC"/>
            </w:pPr>
            <w:r w:rsidRPr="00EA6804">
              <w:t>Outer_Full</w:t>
            </w:r>
          </w:p>
        </w:tc>
      </w:tr>
      <w:tr w:rsidR="0032234A" w:rsidRPr="00EA6804" w14:paraId="718C9611" w14:textId="77777777">
        <w:trPr>
          <w:jc w:val="center"/>
        </w:trPr>
        <w:tc>
          <w:tcPr>
            <w:tcW w:w="0" w:type="auto"/>
            <w:vMerge/>
            <w:shd w:val="clear" w:color="auto" w:fill="auto"/>
            <w:vAlign w:val="center"/>
          </w:tcPr>
          <w:p w14:paraId="529821A8" w14:textId="77777777" w:rsidR="0032234A" w:rsidRPr="00EA6804" w:rsidRDefault="0032234A">
            <w:pPr>
              <w:pStyle w:val="TAC"/>
              <w:rPr>
                <w:rFonts w:eastAsia="Yu Mincho"/>
              </w:rPr>
            </w:pPr>
          </w:p>
        </w:tc>
        <w:tc>
          <w:tcPr>
            <w:tcW w:w="1516" w:type="dxa"/>
            <w:tcBorders>
              <w:top w:val="single" w:sz="4" w:space="0" w:color="auto"/>
              <w:bottom w:val="nil"/>
            </w:tcBorders>
          </w:tcPr>
          <w:p w14:paraId="315013D5" w14:textId="77777777" w:rsidR="0032234A" w:rsidRPr="00EA6804" w:rsidRDefault="0032234A">
            <w:pPr>
              <w:pStyle w:val="TAC"/>
              <w:rPr>
                <w:rFonts w:eastAsia="Yu Mincho"/>
              </w:rPr>
            </w:pPr>
            <w:r w:rsidRPr="00EA6804">
              <w:t>Wgap</w:t>
            </w:r>
          </w:p>
        </w:tc>
        <w:tc>
          <w:tcPr>
            <w:tcW w:w="1666" w:type="dxa"/>
            <w:tcBorders>
              <w:top w:val="nil"/>
              <w:bottom w:val="nil"/>
            </w:tcBorders>
          </w:tcPr>
          <w:p w14:paraId="6815AF23" w14:textId="77777777" w:rsidR="0032234A" w:rsidRPr="00EA6804" w:rsidRDefault="0032234A">
            <w:pPr>
              <w:pStyle w:val="TAC"/>
              <w:rPr>
                <w:rFonts w:eastAsia="Yu Mincho"/>
              </w:rPr>
            </w:pPr>
          </w:p>
        </w:tc>
        <w:tc>
          <w:tcPr>
            <w:tcW w:w="1476" w:type="dxa"/>
            <w:tcBorders>
              <w:top w:val="nil"/>
              <w:bottom w:val="nil"/>
            </w:tcBorders>
          </w:tcPr>
          <w:p w14:paraId="22ECCCF9" w14:textId="77777777" w:rsidR="0032234A" w:rsidRPr="00EA6804" w:rsidRDefault="0032234A">
            <w:pPr>
              <w:pStyle w:val="TAC"/>
            </w:pPr>
          </w:p>
        </w:tc>
        <w:tc>
          <w:tcPr>
            <w:tcW w:w="1448" w:type="dxa"/>
            <w:tcBorders>
              <w:top w:val="nil"/>
              <w:bottom w:val="nil"/>
            </w:tcBorders>
            <w:shd w:val="clear" w:color="auto" w:fill="auto"/>
          </w:tcPr>
          <w:p w14:paraId="71803E93" w14:textId="77777777" w:rsidR="0032234A" w:rsidRPr="00EA6804" w:rsidRDefault="0032234A">
            <w:pPr>
              <w:pStyle w:val="TAC"/>
            </w:pPr>
          </w:p>
        </w:tc>
        <w:tc>
          <w:tcPr>
            <w:tcW w:w="1611" w:type="dxa"/>
          </w:tcPr>
          <w:p w14:paraId="5FED909A" w14:textId="77777777" w:rsidR="0032234A" w:rsidRPr="00EA6804" w:rsidRDefault="0032234A">
            <w:pPr>
              <w:pStyle w:val="TAC"/>
            </w:pPr>
            <w:r w:rsidRPr="00EA6804">
              <w:t>N/A</w:t>
            </w:r>
          </w:p>
        </w:tc>
        <w:tc>
          <w:tcPr>
            <w:tcW w:w="0" w:type="auto"/>
            <w:vAlign w:val="center"/>
          </w:tcPr>
          <w:p w14:paraId="37D13FE2" w14:textId="77777777" w:rsidR="0032234A" w:rsidRPr="00EA6804" w:rsidRDefault="0032234A">
            <w:pPr>
              <w:pStyle w:val="TAC"/>
            </w:pPr>
            <w:r w:rsidRPr="00EA6804">
              <w:t>N/A</w:t>
            </w:r>
          </w:p>
        </w:tc>
      </w:tr>
      <w:tr w:rsidR="0032234A" w:rsidRPr="00EA6804" w14:paraId="527AF549" w14:textId="77777777">
        <w:trPr>
          <w:jc w:val="center"/>
        </w:trPr>
        <w:tc>
          <w:tcPr>
            <w:tcW w:w="0" w:type="auto"/>
            <w:vMerge/>
            <w:shd w:val="clear" w:color="auto" w:fill="auto"/>
            <w:vAlign w:val="center"/>
          </w:tcPr>
          <w:p w14:paraId="396609A1" w14:textId="77777777" w:rsidR="0032234A" w:rsidRPr="00EA6804" w:rsidRDefault="0032234A">
            <w:pPr>
              <w:pStyle w:val="TAC"/>
              <w:rPr>
                <w:rFonts w:eastAsia="Yu Mincho"/>
              </w:rPr>
            </w:pPr>
          </w:p>
        </w:tc>
        <w:tc>
          <w:tcPr>
            <w:tcW w:w="1516" w:type="dxa"/>
            <w:tcBorders>
              <w:top w:val="single" w:sz="4" w:space="0" w:color="auto"/>
              <w:bottom w:val="nil"/>
            </w:tcBorders>
          </w:tcPr>
          <w:p w14:paraId="1A8C3E48" w14:textId="77777777" w:rsidR="0032234A" w:rsidRPr="00EA6804" w:rsidRDefault="0032234A">
            <w:pPr>
              <w:pStyle w:val="TAC"/>
              <w:rPr>
                <w:rFonts w:eastAsia="Yu Mincho"/>
              </w:rPr>
            </w:pPr>
            <w:r w:rsidRPr="00EA6804">
              <w:rPr>
                <w:rFonts w:eastAsia="Yu Mincho"/>
              </w:rPr>
              <w:t>SCC2/CC3</w:t>
            </w:r>
          </w:p>
        </w:tc>
        <w:tc>
          <w:tcPr>
            <w:tcW w:w="1666" w:type="dxa"/>
            <w:tcBorders>
              <w:top w:val="nil"/>
              <w:bottom w:val="nil"/>
            </w:tcBorders>
          </w:tcPr>
          <w:p w14:paraId="113E0D00" w14:textId="77777777" w:rsidR="0032234A" w:rsidRPr="00EA6804" w:rsidRDefault="0032234A">
            <w:pPr>
              <w:pStyle w:val="TAC"/>
              <w:rPr>
                <w:rFonts w:eastAsia="Yu Mincho"/>
              </w:rPr>
            </w:pPr>
          </w:p>
        </w:tc>
        <w:tc>
          <w:tcPr>
            <w:tcW w:w="1476" w:type="dxa"/>
            <w:tcBorders>
              <w:top w:val="nil"/>
              <w:bottom w:val="nil"/>
            </w:tcBorders>
          </w:tcPr>
          <w:p w14:paraId="14857F5C" w14:textId="77777777" w:rsidR="0032234A" w:rsidRPr="00EA6804" w:rsidRDefault="0032234A">
            <w:pPr>
              <w:pStyle w:val="TAC"/>
            </w:pPr>
          </w:p>
        </w:tc>
        <w:tc>
          <w:tcPr>
            <w:tcW w:w="1448" w:type="dxa"/>
            <w:tcBorders>
              <w:top w:val="nil"/>
              <w:bottom w:val="nil"/>
            </w:tcBorders>
            <w:shd w:val="clear" w:color="auto" w:fill="auto"/>
          </w:tcPr>
          <w:p w14:paraId="6073B566" w14:textId="77777777" w:rsidR="0032234A" w:rsidRPr="00EA6804" w:rsidRDefault="0032234A">
            <w:pPr>
              <w:pStyle w:val="TAC"/>
            </w:pPr>
          </w:p>
        </w:tc>
        <w:tc>
          <w:tcPr>
            <w:tcW w:w="1611" w:type="dxa"/>
          </w:tcPr>
          <w:p w14:paraId="5203071C" w14:textId="77777777" w:rsidR="0032234A" w:rsidRPr="00EA6804" w:rsidRDefault="0032234A">
            <w:pPr>
              <w:pStyle w:val="TAC"/>
            </w:pPr>
            <w:r w:rsidRPr="00EA6804">
              <w:t>N/A</w:t>
            </w:r>
          </w:p>
        </w:tc>
        <w:tc>
          <w:tcPr>
            <w:tcW w:w="0" w:type="auto"/>
            <w:vAlign w:val="center"/>
          </w:tcPr>
          <w:p w14:paraId="59349D14" w14:textId="77777777" w:rsidR="0032234A" w:rsidRPr="00EA6804" w:rsidRDefault="0032234A">
            <w:pPr>
              <w:pStyle w:val="TAC"/>
            </w:pPr>
            <w:r w:rsidRPr="00EA6804">
              <w:t>N/A</w:t>
            </w:r>
          </w:p>
        </w:tc>
      </w:tr>
      <w:tr w:rsidR="0032234A" w:rsidRPr="00EA6804" w14:paraId="39628BA6" w14:textId="77777777">
        <w:trPr>
          <w:jc w:val="center"/>
        </w:trPr>
        <w:tc>
          <w:tcPr>
            <w:tcW w:w="0" w:type="auto"/>
            <w:vMerge/>
            <w:shd w:val="clear" w:color="auto" w:fill="auto"/>
            <w:vAlign w:val="center"/>
          </w:tcPr>
          <w:p w14:paraId="5220D65F" w14:textId="77777777" w:rsidR="0032234A" w:rsidRPr="00EA6804" w:rsidRDefault="0032234A">
            <w:pPr>
              <w:pStyle w:val="TAC"/>
              <w:rPr>
                <w:rFonts w:eastAsia="Yu Mincho"/>
              </w:rPr>
            </w:pPr>
          </w:p>
        </w:tc>
        <w:tc>
          <w:tcPr>
            <w:tcW w:w="1516" w:type="dxa"/>
            <w:tcBorders>
              <w:top w:val="single" w:sz="4" w:space="0" w:color="auto"/>
              <w:bottom w:val="nil"/>
            </w:tcBorders>
          </w:tcPr>
          <w:p w14:paraId="50CCE715" w14:textId="77777777" w:rsidR="0032234A" w:rsidRPr="00EA6804" w:rsidRDefault="0032234A">
            <w:pPr>
              <w:pStyle w:val="TAC"/>
              <w:rPr>
                <w:rFonts w:eastAsia="Yu Mincho"/>
              </w:rPr>
            </w:pPr>
            <w:r w:rsidRPr="00EA6804">
              <w:rPr>
                <w:rFonts w:eastAsia="Yu Mincho"/>
              </w:rPr>
              <w:t>SCC3/CC4</w:t>
            </w:r>
          </w:p>
        </w:tc>
        <w:tc>
          <w:tcPr>
            <w:tcW w:w="1666" w:type="dxa"/>
            <w:tcBorders>
              <w:top w:val="nil"/>
              <w:bottom w:val="nil"/>
            </w:tcBorders>
          </w:tcPr>
          <w:p w14:paraId="5FC9F209" w14:textId="77777777" w:rsidR="0032234A" w:rsidRPr="00EA6804" w:rsidRDefault="0032234A">
            <w:pPr>
              <w:pStyle w:val="TAC"/>
              <w:rPr>
                <w:rFonts w:eastAsia="Yu Mincho"/>
              </w:rPr>
            </w:pPr>
          </w:p>
        </w:tc>
        <w:tc>
          <w:tcPr>
            <w:tcW w:w="1476" w:type="dxa"/>
            <w:tcBorders>
              <w:top w:val="nil"/>
              <w:bottom w:val="nil"/>
            </w:tcBorders>
          </w:tcPr>
          <w:p w14:paraId="61572234" w14:textId="77777777" w:rsidR="0032234A" w:rsidRPr="00EA6804" w:rsidRDefault="0032234A">
            <w:pPr>
              <w:pStyle w:val="TAC"/>
            </w:pPr>
          </w:p>
        </w:tc>
        <w:tc>
          <w:tcPr>
            <w:tcW w:w="1448" w:type="dxa"/>
            <w:tcBorders>
              <w:top w:val="nil"/>
              <w:bottom w:val="nil"/>
            </w:tcBorders>
            <w:shd w:val="clear" w:color="auto" w:fill="auto"/>
          </w:tcPr>
          <w:p w14:paraId="66C8040C" w14:textId="77777777" w:rsidR="0032234A" w:rsidRPr="00EA6804" w:rsidRDefault="0032234A">
            <w:pPr>
              <w:pStyle w:val="TAC"/>
            </w:pPr>
          </w:p>
        </w:tc>
        <w:tc>
          <w:tcPr>
            <w:tcW w:w="1611" w:type="dxa"/>
          </w:tcPr>
          <w:p w14:paraId="2250346D" w14:textId="77777777" w:rsidR="0032234A" w:rsidRPr="00EA6804" w:rsidRDefault="0032234A">
            <w:pPr>
              <w:pStyle w:val="TAC"/>
            </w:pPr>
            <w:r w:rsidRPr="00EA6804">
              <w:t>N/A</w:t>
            </w:r>
          </w:p>
        </w:tc>
        <w:tc>
          <w:tcPr>
            <w:tcW w:w="0" w:type="auto"/>
            <w:vAlign w:val="center"/>
          </w:tcPr>
          <w:p w14:paraId="79F7FAEF" w14:textId="77777777" w:rsidR="0032234A" w:rsidRPr="00EA6804" w:rsidRDefault="0032234A">
            <w:pPr>
              <w:pStyle w:val="TAC"/>
            </w:pPr>
            <w:r w:rsidRPr="00EA6804">
              <w:t>N/A</w:t>
            </w:r>
          </w:p>
        </w:tc>
      </w:tr>
      <w:tr w:rsidR="0032234A" w:rsidRPr="00EA6804" w14:paraId="5EE7CFE7" w14:textId="77777777">
        <w:trPr>
          <w:jc w:val="center"/>
        </w:trPr>
        <w:tc>
          <w:tcPr>
            <w:tcW w:w="0" w:type="auto"/>
            <w:vMerge w:val="restart"/>
            <w:shd w:val="clear" w:color="auto" w:fill="auto"/>
            <w:vAlign w:val="center"/>
          </w:tcPr>
          <w:p w14:paraId="14943DA4" w14:textId="77777777" w:rsidR="0032234A" w:rsidRPr="00EA6804" w:rsidRDefault="0032234A">
            <w:pPr>
              <w:pStyle w:val="TAC"/>
              <w:rPr>
                <w:rFonts w:eastAsia="Yu Mincho"/>
              </w:rPr>
            </w:pPr>
            <w:r w:rsidRPr="00EA6804">
              <w:rPr>
                <w:rFonts w:eastAsia="Yu Mincho"/>
              </w:rPr>
              <w:t>5</w:t>
            </w:r>
          </w:p>
        </w:tc>
        <w:tc>
          <w:tcPr>
            <w:tcW w:w="1516" w:type="dxa"/>
            <w:tcBorders>
              <w:top w:val="single" w:sz="4" w:space="0" w:color="auto"/>
              <w:bottom w:val="nil"/>
            </w:tcBorders>
          </w:tcPr>
          <w:p w14:paraId="160D8A5B"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nil"/>
              <w:bottom w:val="nil"/>
            </w:tcBorders>
          </w:tcPr>
          <w:p w14:paraId="20818D5E" w14:textId="77777777" w:rsidR="0032234A" w:rsidRPr="00EA6804" w:rsidRDefault="0032234A">
            <w:pPr>
              <w:pStyle w:val="TAC"/>
              <w:rPr>
                <w:rFonts w:eastAsia="Yu Mincho"/>
              </w:rPr>
            </w:pPr>
          </w:p>
        </w:tc>
        <w:tc>
          <w:tcPr>
            <w:tcW w:w="1476" w:type="dxa"/>
            <w:tcBorders>
              <w:top w:val="nil"/>
              <w:bottom w:val="nil"/>
            </w:tcBorders>
          </w:tcPr>
          <w:p w14:paraId="25190D7E" w14:textId="77777777" w:rsidR="0032234A" w:rsidRPr="00EA6804" w:rsidRDefault="0032234A">
            <w:pPr>
              <w:pStyle w:val="TAC"/>
            </w:pPr>
          </w:p>
        </w:tc>
        <w:tc>
          <w:tcPr>
            <w:tcW w:w="1448" w:type="dxa"/>
            <w:tcBorders>
              <w:top w:val="nil"/>
              <w:bottom w:val="nil"/>
            </w:tcBorders>
            <w:shd w:val="clear" w:color="auto" w:fill="auto"/>
          </w:tcPr>
          <w:p w14:paraId="4D27530B" w14:textId="77777777" w:rsidR="0032234A" w:rsidRPr="00EA6804" w:rsidRDefault="0032234A">
            <w:pPr>
              <w:pStyle w:val="TAC"/>
            </w:pPr>
          </w:p>
        </w:tc>
        <w:tc>
          <w:tcPr>
            <w:tcW w:w="1611" w:type="dxa"/>
          </w:tcPr>
          <w:p w14:paraId="78A9B6A4" w14:textId="77777777" w:rsidR="0032234A" w:rsidRPr="00EA6804" w:rsidRDefault="0032234A">
            <w:pPr>
              <w:pStyle w:val="TAC"/>
            </w:pPr>
            <w:r w:rsidRPr="00EA6804">
              <w:t>CP-OFDM 64QAM</w:t>
            </w:r>
          </w:p>
        </w:tc>
        <w:tc>
          <w:tcPr>
            <w:tcW w:w="0" w:type="auto"/>
          </w:tcPr>
          <w:p w14:paraId="21D0B621" w14:textId="77777777" w:rsidR="0032234A" w:rsidRPr="00EA6804" w:rsidRDefault="0032234A">
            <w:pPr>
              <w:pStyle w:val="TAC"/>
            </w:pPr>
            <w:r w:rsidRPr="00EA6804">
              <w:t>Outer_Full</w:t>
            </w:r>
          </w:p>
        </w:tc>
      </w:tr>
      <w:tr w:rsidR="0032234A" w:rsidRPr="00EA6804" w14:paraId="0B01C981" w14:textId="77777777">
        <w:trPr>
          <w:jc w:val="center"/>
        </w:trPr>
        <w:tc>
          <w:tcPr>
            <w:tcW w:w="0" w:type="auto"/>
            <w:vMerge/>
            <w:shd w:val="clear" w:color="auto" w:fill="auto"/>
            <w:vAlign w:val="center"/>
          </w:tcPr>
          <w:p w14:paraId="7E1FA86E" w14:textId="77777777" w:rsidR="0032234A" w:rsidRPr="00EA6804" w:rsidRDefault="0032234A">
            <w:pPr>
              <w:pStyle w:val="TAC"/>
              <w:rPr>
                <w:rFonts w:eastAsia="Yu Mincho"/>
              </w:rPr>
            </w:pPr>
          </w:p>
        </w:tc>
        <w:tc>
          <w:tcPr>
            <w:tcW w:w="1516" w:type="dxa"/>
            <w:tcBorders>
              <w:top w:val="single" w:sz="4" w:space="0" w:color="auto"/>
              <w:bottom w:val="nil"/>
            </w:tcBorders>
          </w:tcPr>
          <w:p w14:paraId="1F8D8A29"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nil"/>
              <w:bottom w:val="nil"/>
            </w:tcBorders>
          </w:tcPr>
          <w:p w14:paraId="13FA06A9" w14:textId="77777777" w:rsidR="0032234A" w:rsidRPr="00EA6804" w:rsidRDefault="0032234A">
            <w:pPr>
              <w:pStyle w:val="TAC"/>
              <w:rPr>
                <w:rFonts w:eastAsia="Yu Mincho"/>
              </w:rPr>
            </w:pPr>
          </w:p>
        </w:tc>
        <w:tc>
          <w:tcPr>
            <w:tcW w:w="1476" w:type="dxa"/>
            <w:tcBorders>
              <w:top w:val="nil"/>
              <w:bottom w:val="nil"/>
            </w:tcBorders>
          </w:tcPr>
          <w:p w14:paraId="79DE4AF9" w14:textId="77777777" w:rsidR="0032234A" w:rsidRPr="00EA6804" w:rsidRDefault="0032234A">
            <w:pPr>
              <w:pStyle w:val="TAC"/>
            </w:pPr>
          </w:p>
        </w:tc>
        <w:tc>
          <w:tcPr>
            <w:tcW w:w="1448" w:type="dxa"/>
            <w:tcBorders>
              <w:top w:val="nil"/>
              <w:bottom w:val="nil"/>
            </w:tcBorders>
            <w:shd w:val="clear" w:color="auto" w:fill="auto"/>
          </w:tcPr>
          <w:p w14:paraId="5FEF1A88" w14:textId="77777777" w:rsidR="0032234A" w:rsidRPr="00EA6804" w:rsidRDefault="0032234A">
            <w:pPr>
              <w:pStyle w:val="TAC"/>
            </w:pPr>
          </w:p>
        </w:tc>
        <w:tc>
          <w:tcPr>
            <w:tcW w:w="1611" w:type="dxa"/>
          </w:tcPr>
          <w:p w14:paraId="72D9B8C8" w14:textId="77777777" w:rsidR="0032234A" w:rsidRPr="00EA6804" w:rsidRDefault="0032234A">
            <w:pPr>
              <w:pStyle w:val="TAC"/>
            </w:pPr>
            <w:r w:rsidRPr="00EA6804">
              <w:t>CP-OFDM 64QAM</w:t>
            </w:r>
          </w:p>
        </w:tc>
        <w:tc>
          <w:tcPr>
            <w:tcW w:w="0" w:type="auto"/>
          </w:tcPr>
          <w:p w14:paraId="2592C7A5" w14:textId="77777777" w:rsidR="0032234A" w:rsidRPr="00EA6804" w:rsidRDefault="0032234A">
            <w:pPr>
              <w:pStyle w:val="TAC"/>
            </w:pPr>
            <w:r w:rsidRPr="00EA6804">
              <w:t>Outer_Full</w:t>
            </w:r>
          </w:p>
        </w:tc>
      </w:tr>
      <w:tr w:rsidR="0032234A" w:rsidRPr="00EA6804" w14:paraId="14B4DA16" w14:textId="77777777">
        <w:trPr>
          <w:jc w:val="center"/>
        </w:trPr>
        <w:tc>
          <w:tcPr>
            <w:tcW w:w="0" w:type="auto"/>
            <w:vMerge/>
            <w:shd w:val="clear" w:color="auto" w:fill="auto"/>
            <w:vAlign w:val="center"/>
          </w:tcPr>
          <w:p w14:paraId="5E9C150E" w14:textId="77777777" w:rsidR="0032234A" w:rsidRPr="00EA6804" w:rsidRDefault="0032234A">
            <w:pPr>
              <w:pStyle w:val="TAC"/>
              <w:rPr>
                <w:rFonts w:eastAsia="Yu Mincho"/>
              </w:rPr>
            </w:pPr>
          </w:p>
        </w:tc>
        <w:tc>
          <w:tcPr>
            <w:tcW w:w="1516" w:type="dxa"/>
            <w:tcBorders>
              <w:top w:val="single" w:sz="4" w:space="0" w:color="auto"/>
              <w:bottom w:val="nil"/>
            </w:tcBorders>
          </w:tcPr>
          <w:p w14:paraId="24E0A6F5" w14:textId="77777777" w:rsidR="0032234A" w:rsidRPr="00EA6804" w:rsidRDefault="0032234A">
            <w:pPr>
              <w:pStyle w:val="TAC"/>
              <w:rPr>
                <w:rFonts w:eastAsia="Yu Mincho"/>
              </w:rPr>
            </w:pPr>
            <w:r w:rsidRPr="00EA6804">
              <w:t>Wgap</w:t>
            </w:r>
          </w:p>
        </w:tc>
        <w:tc>
          <w:tcPr>
            <w:tcW w:w="1666" w:type="dxa"/>
            <w:tcBorders>
              <w:top w:val="nil"/>
              <w:bottom w:val="nil"/>
            </w:tcBorders>
          </w:tcPr>
          <w:p w14:paraId="5971DBEB" w14:textId="77777777" w:rsidR="0032234A" w:rsidRPr="00EA6804" w:rsidRDefault="0032234A">
            <w:pPr>
              <w:pStyle w:val="TAC"/>
              <w:rPr>
                <w:rFonts w:eastAsia="Yu Mincho"/>
              </w:rPr>
            </w:pPr>
          </w:p>
        </w:tc>
        <w:tc>
          <w:tcPr>
            <w:tcW w:w="1476" w:type="dxa"/>
            <w:tcBorders>
              <w:top w:val="nil"/>
              <w:bottom w:val="nil"/>
            </w:tcBorders>
          </w:tcPr>
          <w:p w14:paraId="000EBB30" w14:textId="77777777" w:rsidR="0032234A" w:rsidRPr="00EA6804" w:rsidRDefault="0032234A">
            <w:pPr>
              <w:pStyle w:val="TAC"/>
            </w:pPr>
          </w:p>
        </w:tc>
        <w:tc>
          <w:tcPr>
            <w:tcW w:w="1448" w:type="dxa"/>
            <w:tcBorders>
              <w:top w:val="nil"/>
              <w:bottom w:val="nil"/>
            </w:tcBorders>
            <w:shd w:val="clear" w:color="auto" w:fill="auto"/>
          </w:tcPr>
          <w:p w14:paraId="502FDABB" w14:textId="77777777" w:rsidR="0032234A" w:rsidRPr="00EA6804" w:rsidRDefault="0032234A">
            <w:pPr>
              <w:pStyle w:val="TAC"/>
            </w:pPr>
          </w:p>
        </w:tc>
        <w:tc>
          <w:tcPr>
            <w:tcW w:w="1611" w:type="dxa"/>
          </w:tcPr>
          <w:p w14:paraId="56E71DE9" w14:textId="77777777" w:rsidR="0032234A" w:rsidRPr="00EA6804" w:rsidRDefault="0032234A">
            <w:pPr>
              <w:pStyle w:val="TAC"/>
            </w:pPr>
            <w:r w:rsidRPr="00EA6804">
              <w:t>N/A</w:t>
            </w:r>
          </w:p>
        </w:tc>
        <w:tc>
          <w:tcPr>
            <w:tcW w:w="0" w:type="auto"/>
            <w:vAlign w:val="center"/>
          </w:tcPr>
          <w:p w14:paraId="7B736349" w14:textId="77777777" w:rsidR="0032234A" w:rsidRPr="00EA6804" w:rsidRDefault="0032234A">
            <w:pPr>
              <w:pStyle w:val="TAC"/>
            </w:pPr>
            <w:r w:rsidRPr="00EA6804">
              <w:t>N/A</w:t>
            </w:r>
          </w:p>
        </w:tc>
      </w:tr>
      <w:tr w:rsidR="0032234A" w:rsidRPr="00EA6804" w14:paraId="06A9E57E" w14:textId="77777777">
        <w:trPr>
          <w:jc w:val="center"/>
        </w:trPr>
        <w:tc>
          <w:tcPr>
            <w:tcW w:w="0" w:type="auto"/>
            <w:vMerge/>
            <w:shd w:val="clear" w:color="auto" w:fill="auto"/>
            <w:vAlign w:val="center"/>
          </w:tcPr>
          <w:p w14:paraId="791F4D7D" w14:textId="77777777" w:rsidR="0032234A" w:rsidRPr="00EA6804" w:rsidRDefault="0032234A">
            <w:pPr>
              <w:pStyle w:val="TAC"/>
              <w:rPr>
                <w:rFonts w:eastAsia="Yu Mincho"/>
              </w:rPr>
            </w:pPr>
          </w:p>
        </w:tc>
        <w:tc>
          <w:tcPr>
            <w:tcW w:w="1516" w:type="dxa"/>
            <w:tcBorders>
              <w:top w:val="single" w:sz="4" w:space="0" w:color="auto"/>
              <w:bottom w:val="nil"/>
            </w:tcBorders>
          </w:tcPr>
          <w:p w14:paraId="40ECA9E6" w14:textId="77777777" w:rsidR="0032234A" w:rsidRPr="00EA6804" w:rsidRDefault="0032234A">
            <w:pPr>
              <w:pStyle w:val="TAC"/>
              <w:rPr>
                <w:rFonts w:eastAsia="Yu Mincho"/>
              </w:rPr>
            </w:pPr>
            <w:r w:rsidRPr="00EA6804">
              <w:rPr>
                <w:rFonts w:eastAsia="Yu Mincho"/>
              </w:rPr>
              <w:t>SCC2/CC3</w:t>
            </w:r>
          </w:p>
        </w:tc>
        <w:tc>
          <w:tcPr>
            <w:tcW w:w="1666" w:type="dxa"/>
            <w:tcBorders>
              <w:top w:val="nil"/>
              <w:bottom w:val="nil"/>
            </w:tcBorders>
          </w:tcPr>
          <w:p w14:paraId="523EAF33" w14:textId="77777777" w:rsidR="0032234A" w:rsidRPr="00EA6804" w:rsidRDefault="0032234A">
            <w:pPr>
              <w:pStyle w:val="TAC"/>
              <w:rPr>
                <w:rFonts w:eastAsia="Yu Mincho"/>
              </w:rPr>
            </w:pPr>
          </w:p>
        </w:tc>
        <w:tc>
          <w:tcPr>
            <w:tcW w:w="1476" w:type="dxa"/>
            <w:tcBorders>
              <w:top w:val="nil"/>
              <w:bottom w:val="nil"/>
            </w:tcBorders>
          </w:tcPr>
          <w:p w14:paraId="49D41EC7" w14:textId="77777777" w:rsidR="0032234A" w:rsidRPr="00EA6804" w:rsidRDefault="0032234A">
            <w:pPr>
              <w:pStyle w:val="TAC"/>
            </w:pPr>
          </w:p>
        </w:tc>
        <w:tc>
          <w:tcPr>
            <w:tcW w:w="1448" w:type="dxa"/>
            <w:tcBorders>
              <w:top w:val="nil"/>
              <w:bottom w:val="nil"/>
            </w:tcBorders>
            <w:shd w:val="clear" w:color="auto" w:fill="auto"/>
          </w:tcPr>
          <w:p w14:paraId="69AD9DAB" w14:textId="77777777" w:rsidR="0032234A" w:rsidRPr="00EA6804" w:rsidRDefault="0032234A">
            <w:pPr>
              <w:pStyle w:val="TAC"/>
            </w:pPr>
          </w:p>
        </w:tc>
        <w:tc>
          <w:tcPr>
            <w:tcW w:w="1611" w:type="dxa"/>
          </w:tcPr>
          <w:p w14:paraId="4486A01B" w14:textId="77777777" w:rsidR="0032234A" w:rsidRPr="00EA6804" w:rsidRDefault="0032234A">
            <w:pPr>
              <w:pStyle w:val="TAC"/>
            </w:pPr>
            <w:r w:rsidRPr="00EA6804">
              <w:t>N/A</w:t>
            </w:r>
          </w:p>
        </w:tc>
        <w:tc>
          <w:tcPr>
            <w:tcW w:w="0" w:type="auto"/>
            <w:vAlign w:val="center"/>
          </w:tcPr>
          <w:p w14:paraId="7BB916BA" w14:textId="77777777" w:rsidR="0032234A" w:rsidRPr="00EA6804" w:rsidRDefault="0032234A">
            <w:pPr>
              <w:pStyle w:val="TAC"/>
            </w:pPr>
            <w:r w:rsidRPr="00EA6804">
              <w:t>N/A</w:t>
            </w:r>
          </w:p>
        </w:tc>
      </w:tr>
      <w:tr w:rsidR="0032234A" w:rsidRPr="00EA6804" w14:paraId="6959DCC9" w14:textId="77777777">
        <w:trPr>
          <w:jc w:val="center"/>
        </w:trPr>
        <w:tc>
          <w:tcPr>
            <w:tcW w:w="0" w:type="auto"/>
            <w:vMerge/>
            <w:shd w:val="clear" w:color="auto" w:fill="auto"/>
            <w:vAlign w:val="center"/>
          </w:tcPr>
          <w:p w14:paraId="3ED5D96E" w14:textId="77777777" w:rsidR="0032234A" w:rsidRPr="00EA6804" w:rsidRDefault="0032234A">
            <w:pPr>
              <w:pStyle w:val="TAC"/>
              <w:rPr>
                <w:rFonts w:eastAsia="Yu Mincho"/>
              </w:rPr>
            </w:pPr>
          </w:p>
        </w:tc>
        <w:tc>
          <w:tcPr>
            <w:tcW w:w="1516" w:type="dxa"/>
            <w:tcBorders>
              <w:top w:val="single" w:sz="4" w:space="0" w:color="auto"/>
              <w:bottom w:val="single" w:sz="4" w:space="0" w:color="auto"/>
            </w:tcBorders>
          </w:tcPr>
          <w:p w14:paraId="2D0335D1" w14:textId="77777777" w:rsidR="0032234A" w:rsidRPr="00EA6804" w:rsidRDefault="0032234A">
            <w:pPr>
              <w:pStyle w:val="TAC"/>
              <w:rPr>
                <w:rFonts w:eastAsia="Yu Mincho"/>
              </w:rPr>
            </w:pPr>
            <w:r w:rsidRPr="00EA6804">
              <w:rPr>
                <w:rFonts w:eastAsia="Yu Mincho"/>
              </w:rPr>
              <w:t>SCC3/CC4</w:t>
            </w:r>
          </w:p>
        </w:tc>
        <w:tc>
          <w:tcPr>
            <w:tcW w:w="1666" w:type="dxa"/>
            <w:tcBorders>
              <w:top w:val="nil"/>
              <w:bottom w:val="nil"/>
            </w:tcBorders>
          </w:tcPr>
          <w:p w14:paraId="6F345922" w14:textId="77777777" w:rsidR="0032234A" w:rsidRPr="00EA6804" w:rsidRDefault="0032234A">
            <w:pPr>
              <w:pStyle w:val="TAC"/>
              <w:rPr>
                <w:rFonts w:eastAsia="Yu Mincho"/>
              </w:rPr>
            </w:pPr>
          </w:p>
        </w:tc>
        <w:tc>
          <w:tcPr>
            <w:tcW w:w="1476" w:type="dxa"/>
            <w:tcBorders>
              <w:top w:val="nil"/>
              <w:bottom w:val="nil"/>
            </w:tcBorders>
          </w:tcPr>
          <w:p w14:paraId="464C4EC2" w14:textId="77777777" w:rsidR="0032234A" w:rsidRPr="00EA6804" w:rsidRDefault="0032234A">
            <w:pPr>
              <w:pStyle w:val="TAC"/>
            </w:pPr>
          </w:p>
        </w:tc>
        <w:tc>
          <w:tcPr>
            <w:tcW w:w="1448" w:type="dxa"/>
            <w:tcBorders>
              <w:top w:val="nil"/>
              <w:bottom w:val="nil"/>
            </w:tcBorders>
            <w:shd w:val="clear" w:color="auto" w:fill="auto"/>
          </w:tcPr>
          <w:p w14:paraId="78764768" w14:textId="77777777" w:rsidR="0032234A" w:rsidRPr="00EA6804" w:rsidRDefault="0032234A">
            <w:pPr>
              <w:pStyle w:val="TAC"/>
            </w:pPr>
          </w:p>
        </w:tc>
        <w:tc>
          <w:tcPr>
            <w:tcW w:w="1611" w:type="dxa"/>
          </w:tcPr>
          <w:p w14:paraId="6C9E664D" w14:textId="77777777" w:rsidR="0032234A" w:rsidRPr="00EA6804" w:rsidRDefault="0032234A">
            <w:pPr>
              <w:pStyle w:val="TAC"/>
            </w:pPr>
            <w:r w:rsidRPr="00EA6804">
              <w:t>N/A</w:t>
            </w:r>
          </w:p>
        </w:tc>
        <w:tc>
          <w:tcPr>
            <w:tcW w:w="0" w:type="auto"/>
            <w:vAlign w:val="center"/>
          </w:tcPr>
          <w:p w14:paraId="13C78C31" w14:textId="77777777" w:rsidR="0032234A" w:rsidRPr="00EA6804" w:rsidRDefault="0032234A">
            <w:pPr>
              <w:pStyle w:val="TAC"/>
            </w:pPr>
            <w:r w:rsidRPr="00EA6804">
              <w:t>N/A</w:t>
            </w:r>
          </w:p>
        </w:tc>
      </w:tr>
      <w:tr w:rsidR="0032234A" w:rsidRPr="00EA6804" w14:paraId="0FA1A5EE" w14:textId="77777777">
        <w:trPr>
          <w:jc w:val="center"/>
        </w:trPr>
        <w:tc>
          <w:tcPr>
            <w:tcW w:w="0" w:type="auto"/>
            <w:gridSpan w:val="7"/>
          </w:tcPr>
          <w:p w14:paraId="3777F292" w14:textId="77777777" w:rsidR="0032234A" w:rsidRPr="00EA6804" w:rsidRDefault="0032234A">
            <w:pPr>
              <w:pStyle w:val="TAH"/>
            </w:pPr>
            <w:r w:rsidRPr="00EA6804">
              <w:t>Default Test Settings for a CA_nX(D-H)_UL_nXD, CA_nX(D-P)_UL_nXD, CA_nX(E-O)_UL_nXO Configuration (800MHz &lt;= Cumulative aggregated BWchannel &lt;= 1400MHz)</w:t>
            </w:r>
          </w:p>
        </w:tc>
      </w:tr>
      <w:tr w:rsidR="0032234A" w:rsidRPr="00EA6804" w14:paraId="0C1EDF1A" w14:textId="77777777">
        <w:trPr>
          <w:jc w:val="center"/>
        </w:trPr>
        <w:tc>
          <w:tcPr>
            <w:tcW w:w="0" w:type="auto"/>
            <w:vMerge w:val="restart"/>
            <w:shd w:val="clear" w:color="auto" w:fill="auto"/>
            <w:vAlign w:val="center"/>
          </w:tcPr>
          <w:p w14:paraId="47675B99" w14:textId="77777777" w:rsidR="0032234A" w:rsidRPr="00EA6804" w:rsidRDefault="0032234A">
            <w:pPr>
              <w:pStyle w:val="TAC"/>
            </w:pPr>
            <w:r w:rsidRPr="00EA6804">
              <w:t>1</w:t>
            </w:r>
          </w:p>
        </w:tc>
        <w:tc>
          <w:tcPr>
            <w:tcW w:w="1516" w:type="dxa"/>
            <w:tcBorders>
              <w:top w:val="single" w:sz="4" w:space="0" w:color="auto"/>
              <w:bottom w:val="nil"/>
            </w:tcBorders>
          </w:tcPr>
          <w:p w14:paraId="6331E900"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14:paraId="0CC49ED6" w14:textId="77777777" w:rsidR="0032234A" w:rsidRPr="00EA6804" w:rsidRDefault="0032234A">
            <w:pPr>
              <w:pStyle w:val="TAC"/>
              <w:rPr>
                <w:rFonts w:eastAsia="Yu Mincho"/>
              </w:rPr>
            </w:pPr>
            <w:r w:rsidRPr="00EA6804">
              <w:rPr>
                <w:rFonts w:eastAsia="Yu Mincho"/>
              </w:rPr>
              <w:t>Default</w:t>
            </w:r>
          </w:p>
        </w:tc>
        <w:tc>
          <w:tcPr>
            <w:tcW w:w="1476" w:type="dxa"/>
            <w:tcBorders>
              <w:bottom w:val="nil"/>
            </w:tcBorders>
          </w:tcPr>
          <w:p w14:paraId="6E0E388D" w14:textId="77777777" w:rsidR="0032234A" w:rsidRPr="00EA6804" w:rsidRDefault="0032234A">
            <w:pPr>
              <w:pStyle w:val="TAC"/>
            </w:pPr>
            <w:r w:rsidRPr="00EA6804">
              <w:t>Default</w:t>
            </w:r>
          </w:p>
        </w:tc>
        <w:tc>
          <w:tcPr>
            <w:tcW w:w="1448" w:type="dxa"/>
            <w:tcBorders>
              <w:bottom w:val="nil"/>
            </w:tcBorders>
            <w:shd w:val="clear" w:color="auto" w:fill="auto"/>
          </w:tcPr>
          <w:p w14:paraId="329C7DFF" w14:textId="77777777" w:rsidR="0032234A" w:rsidRPr="00EA6804" w:rsidRDefault="0032234A">
            <w:pPr>
              <w:pStyle w:val="TAC"/>
            </w:pPr>
            <w:r w:rsidRPr="00EA6804">
              <w:t>N/A for this</w:t>
            </w:r>
          </w:p>
        </w:tc>
        <w:tc>
          <w:tcPr>
            <w:tcW w:w="1611" w:type="dxa"/>
          </w:tcPr>
          <w:p w14:paraId="389A7462" w14:textId="77777777" w:rsidR="0032234A" w:rsidRPr="00EA6804" w:rsidRDefault="0032234A">
            <w:pPr>
              <w:pStyle w:val="TAC"/>
              <w:rPr>
                <w:rFonts w:eastAsia="Yu Mincho"/>
              </w:rPr>
            </w:pPr>
            <w:r w:rsidRPr="00EA6804">
              <w:t>DFT-s-OFDM Pi/2 BPSK</w:t>
            </w:r>
          </w:p>
        </w:tc>
        <w:tc>
          <w:tcPr>
            <w:tcW w:w="0" w:type="auto"/>
          </w:tcPr>
          <w:p w14:paraId="186F97CA" w14:textId="77777777" w:rsidR="0032234A" w:rsidRPr="00EA6804" w:rsidRDefault="0032234A">
            <w:pPr>
              <w:pStyle w:val="TAC"/>
            </w:pPr>
            <w:r w:rsidRPr="00EA6804">
              <w:t>Outer_Full</w:t>
            </w:r>
          </w:p>
        </w:tc>
      </w:tr>
      <w:tr w:rsidR="0032234A" w:rsidRPr="00EA6804" w14:paraId="221A52ED" w14:textId="77777777">
        <w:trPr>
          <w:jc w:val="center"/>
        </w:trPr>
        <w:tc>
          <w:tcPr>
            <w:tcW w:w="0" w:type="auto"/>
            <w:vMerge/>
            <w:shd w:val="clear" w:color="auto" w:fill="auto"/>
          </w:tcPr>
          <w:p w14:paraId="17619D33" w14:textId="77777777" w:rsidR="0032234A" w:rsidRPr="00EA6804" w:rsidRDefault="0032234A">
            <w:pPr>
              <w:pStyle w:val="TAC"/>
              <w:rPr>
                <w:rFonts w:eastAsia="Yu Mincho"/>
              </w:rPr>
            </w:pPr>
          </w:p>
        </w:tc>
        <w:tc>
          <w:tcPr>
            <w:tcW w:w="1516" w:type="dxa"/>
            <w:tcBorders>
              <w:top w:val="single" w:sz="4" w:space="0" w:color="auto"/>
              <w:bottom w:val="nil"/>
            </w:tcBorders>
          </w:tcPr>
          <w:p w14:paraId="16D85C36"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nil"/>
              <w:bottom w:val="nil"/>
            </w:tcBorders>
          </w:tcPr>
          <w:p w14:paraId="05563D51" w14:textId="77777777" w:rsidR="0032234A" w:rsidRPr="00EA6804" w:rsidRDefault="0032234A">
            <w:pPr>
              <w:pStyle w:val="TAC"/>
              <w:rPr>
                <w:rFonts w:eastAsia="Yu Mincho"/>
              </w:rPr>
            </w:pPr>
          </w:p>
        </w:tc>
        <w:tc>
          <w:tcPr>
            <w:tcW w:w="1476" w:type="dxa"/>
            <w:tcBorders>
              <w:top w:val="nil"/>
              <w:bottom w:val="nil"/>
            </w:tcBorders>
          </w:tcPr>
          <w:p w14:paraId="587AFAA8" w14:textId="77777777" w:rsidR="0032234A" w:rsidRPr="00EA6804" w:rsidRDefault="0032234A">
            <w:pPr>
              <w:pStyle w:val="TAC"/>
            </w:pPr>
          </w:p>
        </w:tc>
        <w:tc>
          <w:tcPr>
            <w:tcW w:w="1448" w:type="dxa"/>
            <w:tcBorders>
              <w:top w:val="nil"/>
              <w:bottom w:val="nil"/>
            </w:tcBorders>
            <w:shd w:val="clear" w:color="auto" w:fill="auto"/>
          </w:tcPr>
          <w:p w14:paraId="00EEDBA6" w14:textId="77777777" w:rsidR="0032234A" w:rsidRPr="00EA6804" w:rsidRDefault="0032234A">
            <w:pPr>
              <w:pStyle w:val="TAC"/>
            </w:pPr>
            <w:r w:rsidRPr="00EA6804">
              <w:t>test</w:t>
            </w:r>
          </w:p>
        </w:tc>
        <w:tc>
          <w:tcPr>
            <w:tcW w:w="1611" w:type="dxa"/>
          </w:tcPr>
          <w:p w14:paraId="666D0FE5" w14:textId="77777777" w:rsidR="0032234A" w:rsidRPr="00EA6804" w:rsidRDefault="0032234A">
            <w:pPr>
              <w:pStyle w:val="TAC"/>
              <w:rPr>
                <w:rFonts w:eastAsia="Yu Mincho"/>
              </w:rPr>
            </w:pPr>
            <w:r w:rsidRPr="00EA6804">
              <w:t>DFT-s-OFDM Pi/2 BPSK</w:t>
            </w:r>
          </w:p>
        </w:tc>
        <w:tc>
          <w:tcPr>
            <w:tcW w:w="0" w:type="auto"/>
          </w:tcPr>
          <w:p w14:paraId="0107C4EC" w14:textId="77777777" w:rsidR="0032234A" w:rsidRPr="00EA6804" w:rsidRDefault="0032234A">
            <w:pPr>
              <w:pStyle w:val="TAC"/>
              <w:rPr>
                <w:rFonts w:eastAsia="Yu Mincho"/>
              </w:rPr>
            </w:pPr>
            <w:r w:rsidRPr="00EA6804">
              <w:t>Outer_Full</w:t>
            </w:r>
          </w:p>
        </w:tc>
      </w:tr>
      <w:tr w:rsidR="0032234A" w:rsidRPr="00EA6804" w14:paraId="3B2E86D9" w14:textId="77777777">
        <w:trPr>
          <w:jc w:val="center"/>
        </w:trPr>
        <w:tc>
          <w:tcPr>
            <w:tcW w:w="0" w:type="auto"/>
            <w:vMerge/>
            <w:shd w:val="clear" w:color="auto" w:fill="auto"/>
          </w:tcPr>
          <w:p w14:paraId="66EC029F" w14:textId="77777777" w:rsidR="0032234A" w:rsidRPr="00EA6804" w:rsidRDefault="0032234A">
            <w:pPr>
              <w:pStyle w:val="TAC"/>
              <w:rPr>
                <w:rFonts w:eastAsia="Yu Mincho"/>
              </w:rPr>
            </w:pPr>
          </w:p>
        </w:tc>
        <w:tc>
          <w:tcPr>
            <w:tcW w:w="1516" w:type="dxa"/>
            <w:tcBorders>
              <w:top w:val="single" w:sz="4" w:space="0" w:color="auto"/>
              <w:bottom w:val="nil"/>
            </w:tcBorders>
          </w:tcPr>
          <w:p w14:paraId="072D7FC5" w14:textId="77777777" w:rsidR="0032234A" w:rsidRPr="00EA6804" w:rsidRDefault="0032234A">
            <w:pPr>
              <w:pStyle w:val="TAC"/>
              <w:rPr>
                <w:rFonts w:eastAsia="Yu Mincho"/>
              </w:rPr>
            </w:pPr>
            <w:r w:rsidRPr="00EA6804">
              <w:t>Wgap</w:t>
            </w:r>
          </w:p>
        </w:tc>
        <w:tc>
          <w:tcPr>
            <w:tcW w:w="1666" w:type="dxa"/>
            <w:tcBorders>
              <w:top w:val="nil"/>
              <w:bottom w:val="nil"/>
            </w:tcBorders>
          </w:tcPr>
          <w:p w14:paraId="778B56DE" w14:textId="77777777" w:rsidR="0032234A" w:rsidRPr="00EA6804" w:rsidRDefault="0032234A">
            <w:pPr>
              <w:pStyle w:val="TAC"/>
              <w:rPr>
                <w:rFonts w:eastAsia="Yu Mincho"/>
              </w:rPr>
            </w:pPr>
          </w:p>
        </w:tc>
        <w:tc>
          <w:tcPr>
            <w:tcW w:w="1476" w:type="dxa"/>
            <w:tcBorders>
              <w:top w:val="nil"/>
              <w:bottom w:val="nil"/>
            </w:tcBorders>
          </w:tcPr>
          <w:p w14:paraId="37908C98" w14:textId="77777777" w:rsidR="0032234A" w:rsidRPr="00EA6804" w:rsidRDefault="0032234A">
            <w:pPr>
              <w:pStyle w:val="TAC"/>
            </w:pPr>
          </w:p>
        </w:tc>
        <w:tc>
          <w:tcPr>
            <w:tcW w:w="1448" w:type="dxa"/>
            <w:tcBorders>
              <w:top w:val="nil"/>
              <w:bottom w:val="nil"/>
            </w:tcBorders>
            <w:shd w:val="clear" w:color="auto" w:fill="auto"/>
          </w:tcPr>
          <w:p w14:paraId="3F6E6621" w14:textId="77777777" w:rsidR="0032234A" w:rsidRPr="00EA6804" w:rsidRDefault="0032234A">
            <w:pPr>
              <w:pStyle w:val="TAC"/>
            </w:pPr>
          </w:p>
        </w:tc>
        <w:tc>
          <w:tcPr>
            <w:tcW w:w="1611" w:type="dxa"/>
          </w:tcPr>
          <w:p w14:paraId="0950E1B3" w14:textId="77777777" w:rsidR="0032234A" w:rsidRPr="00EA6804" w:rsidRDefault="0032234A">
            <w:pPr>
              <w:pStyle w:val="TAC"/>
            </w:pPr>
            <w:r w:rsidRPr="00EA6804">
              <w:t>N/A</w:t>
            </w:r>
          </w:p>
        </w:tc>
        <w:tc>
          <w:tcPr>
            <w:tcW w:w="0" w:type="auto"/>
            <w:vAlign w:val="center"/>
          </w:tcPr>
          <w:p w14:paraId="7EEF3E1B" w14:textId="77777777" w:rsidR="0032234A" w:rsidRPr="00EA6804" w:rsidRDefault="0032234A">
            <w:pPr>
              <w:pStyle w:val="TAC"/>
            </w:pPr>
            <w:r w:rsidRPr="00EA6804">
              <w:t>N/A</w:t>
            </w:r>
          </w:p>
        </w:tc>
      </w:tr>
      <w:tr w:rsidR="0032234A" w:rsidRPr="00EA6804" w14:paraId="6C82008F" w14:textId="77777777">
        <w:trPr>
          <w:jc w:val="center"/>
        </w:trPr>
        <w:tc>
          <w:tcPr>
            <w:tcW w:w="0" w:type="auto"/>
            <w:vMerge/>
            <w:shd w:val="clear" w:color="auto" w:fill="auto"/>
          </w:tcPr>
          <w:p w14:paraId="02F8022F" w14:textId="77777777" w:rsidR="0032234A" w:rsidRPr="00EA6804" w:rsidRDefault="0032234A">
            <w:pPr>
              <w:pStyle w:val="TAC"/>
              <w:rPr>
                <w:rFonts w:eastAsia="Yu Mincho"/>
              </w:rPr>
            </w:pPr>
          </w:p>
        </w:tc>
        <w:tc>
          <w:tcPr>
            <w:tcW w:w="1516" w:type="dxa"/>
            <w:tcBorders>
              <w:top w:val="single" w:sz="4" w:space="0" w:color="auto"/>
              <w:bottom w:val="nil"/>
            </w:tcBorders>
          </w:tcPr>
          <w:p w14:paraId="7F788642" w14:textId="77777777" w:rsidR="0032234A" w:rsidRPr="00EA6804" w:rsidRDefault="0032234A">
            <w:pPr>
              <w:pStyle w:val="TAC"/>
              <w:rPr>
                <w:rFonts w:eastAsia="Yu Mincho"/>
              </w:rPr>
            </w:pPr>
            <w:r w:rsidRPr="00EA6804">
              <w:rPr>
                <w:rFonts w:eastAsia="Yu Mincho"/>
              </w:rPr>
              <w:t>SCC2/CC3</w:t>
            </w:r>
          </w:p>
        </w:tc>
        <w:tc>
          <w:tcPr>
            <w:tcW w:w="1666" w:type="dxa"/>
            <w:tcBorders>
              <w:top w:val="nil"/>
              <w:bottom w:val="nil"/>
            </w:tcBorders>
          </w:tcPr>
          <w:p w14:paraId="4DC3933B" w14:textId="77777777" w:rsidR="0032234A" w:rsidRPr="00EA6804" w:rsidRDefault="0032234A">
            <w:pPr>
              <w:pStyle w:val="TAC"/>
              <w:rPr>
                <w:rFonts w:eastAsia="Yu Mincho"/>
              </w:rPr>
            </w:pPr>
          </w:p>
        </w:tc>
        <w:tc>
          <w:tcPr>
            <w:tcW w:w="1476" w:type="dxa"/>
            <w:tcBorders>
              <w:top w:val="nil"/>
              <w:bottom w:val="nil"/>
            </w:tcBorders>
          </w:tcPr>
          <w:p w14:paraId="62F41593" w14:textId="77777777" w:rsidR="0032234A" w:rsidRPr="00EA6804" w:rsidRDefault="0032234A">
            <w:pPr>
              <w:pStyle w:val="TAC"/>
            </w:pPr>
          </w:p>
        </w:tc>
        <w:tc>
          <w:tcPr>
            <w:tcW w:w="1448" w:type="dxa"/>
            <w:tcBorders>
              <w:top w:val="nil"/>
              <w:bottom w:val="nil"/>
            </w:tcBorders>
            <w:shd w:val="clear" w:color="auto" w:fill="auto"/>
          </w:tcPr>
          <w:p w14:paraId="48EC8BC2" w14:textId="77777777" w:rsidR="0032234A" w:rsidRPr="00EA6804" w:rsidRDefault="0032234A">
            <w:pPr>
              <w:pStyle w:val="TAC"/>
            </w:pPr>
          </w:p>
        </w:tc>
        <w:tc>
          <w:tcPr>
            <w:tcW w:w="1611" w:type="dxa"/>
          </w:tcPr>
          <w:p w14:paraId="35BA65C6" w14:textId="77777777" w:rsidR="0032234A" w:rsidRPr="00EA6804" w:rsidRDefault="0032234A">
            <w:pPr>
              <w:pStyle w:val="TAC"/>
            </w:pPr>
            <w:r w:rsidRPr="00EA6804">
              <w:t>N/A</w:t>
            </w:r>
          </w:p>
        </w:tc>
        <w:tc>
          <w:tcPr>
            <w:tcW w:w="0" w:type="auto"/>
            <w:vAlign w:val="center"/>
          </w:tcPr>
          <w:p w14:paraId="4ADF1DAB" w14:textId="77777777" w:rsidR="0032234A" w:rsidRPr="00EA6804" w:rsidRDefault="0032234A">
            <w:pPr>
              <w:pStyle w:val="TAC"/>
            </w:pPr>
            <w:r w:rsidRPr="00EA6804">
              <w:t>N/A</w:t>
            </w:r>
          </w:p>
        </w:tc>
      </w:tr>
      <w:tr w:rsidR="0032234A" w:rsidRPr="00EA6804" w14:paraId="1A60F7EB" w14:textId="77777777">
        <w:trPr>
          <w:jc w:val="center"/>
        </w:trPr>
        <w:tc>
          <w:tcPr>
            <w:tcW w:w="0" w:type="auto"/>
            <w:vMerge/>
            <w:shd w:val="clear" w:color="auto" w:fill="auto"/>
          </w:tcPr>
          <w:p w14:paraId="525C6D2D" w14:textId="77777777" w:rsidR="0032234A" w:rsidRPr="00EA6804" w:rsidRDefault="0032234A">
            <w:pPr>
              <w:pStyle w:val="TAC"/>
              <w:rPr>
                <w:rFonts w:eastAsia="Yu Mincho"/>
              </w:rPr>
            </w:pPr>
          </w:p>
        </w:tc>
        <w:tc>
          <w:tcPr>
            <w:tcW w:w="1516" w:type="dxa"/>
            <w:tcBorders>
              <w:top w:val="single" w:sz="4" w:space="0" w:color="auto"/>
              <w:bottom w:val="nil"/>
            </w:tcBorders>
          </w:tcPr>
          <w:p w14:paraId="3ED541AC" w14:textId="77777777" w:rsidR="0032234A" w:rsidRPr="00EA6804" w:rsidRDefault="0032234A">
            <w:pPr>
              <w:pStyle w:val="TAC"/>
              <w:rPr>
                <w:rFonts w:eastAsia="Yu Mincho"/>
              </w:rPr>
            </w:pPr>
            <w:r w:rsidRPr="00EA6804">
              <w:rPr>
                <w:rFonts w:eastAsia="Yu Mincho"/>
              </w:rPr>
              <w:t>SCC3/CC4</w:t>
            </w:r>
          </w:p>
        </w:tc>
        <w:tc>
          <w:tcPr>
            <w:tcW w:w="1666" w:type="dxa"/>
            <w:tcBorders>
              <w:top w:val="nil"/>
              <w:bottom w:val="nil"/>
            </w:tcBorders>
          </w:tcPr>
          <w:p w14:paraId="164533A9" w14:textId="77777777" w:rsidR="0032234A" w:rsidRPr="00EA6804" w:rsidRDefault="0032234A">
            <w:pPr>
              <w:pStyle w:val="TAC"/>
              <w:rPr>
                <w:rFonts w:eastAsia="Yu Mincho"/>
              </w:rPr>
            </w:pPr>
          </w:p>
        </w:tc>
        <w:tc>
          <w:tcPr>
            <w:tcW w:w="1476" w:type="dxa"/>
            <w:tcBorders>
              <w:top w:val="nil"/>
              <w:bottom w:val="nil"/>
            </w:tcBorders>
          </w:tcPr>
          <w:p w14:paraId="77DB9B81" w14:textId="77777777" w:rsidR="0032234A" w:rsidRPr="00EA6804" w:rsidRDefault="0032234A">
            <w:pPr>
              <w:pStyle w:val="TAC"/>
            </w:pPr>
          </w:p>
        </w:tc>
        <w:tc>
          <w:tcPr>
            <w:tcW w:w="1448" w:type="dxa"/>
            <w:tcBorders>
              <w:top w:val="nil"/>
              <w:bottom w:val="nil"/>
            </w:tcBorders>
            <w:shd w:val="clear" w:color="auto" w:fill="auto"/>
          </w:tcPr>
          <w:p w14:paraId="3EE99E26" w14:textId="77777777" w:rsidR="0032234A" w:rsidRPr="00EA6804" w:rsidRDefault="0032234A">
            <w:pPr>
              <w:pStyle w:val="TAC"/>
            </w:pPr>
          </w:p>
        </w:tc>
        <w:tc>
          <w:tcPr>
            <w:tcW w:w="1611" w:type="dxa"/>
          </w:tcPr>
          <w:p w14:paraId="2364DC11" w14:textId="77777777" w:rsidR="0032234A" w:rsidRPr="00EA6804" w:rsidRDefault="0032234A">
            <w:pPr>
              <w:pStyle w:val="TAC"/>
            </w:pPr>
            <w:r w:rsidRPr="00EA6804">
              <w:t>N/A</w:t>
            </w:r>
          </w:p>
        </w:tc>
        <w:tc>
          <w:tcPr>
            <w:tcW w:w="0" w:type="auto"/>
            <w:vAlign w:val="center"/>
          </w:tcPr>
          <w:p w14:paraId="6F5B3DDB" w14:textId="77777777" w:rsidR="0032234A" w:rsidRPr="00EA6804" w:rsidRDefault="0032234A">
            <w:pPr>
              <w:pStyle w:val="TAC"/>
            </w:pPr>
            <w:r w:rsidRPr="00EA6804">
              <w:t>N/A</w:t>
            </w:r>
          </w:p>
        </w:tc>
      </w:tr>
      <w:tr w:rsidR="0032234A" w:rsidRPr="00EA6804" w14:paraId="50AD91AA" w14:textId="77777777">
        <w:trPr>
          <w:jc w:val="center"/>
        </w:trPr>
        <w:tc>
          <w:tcPr>
            <w:tcW w:w="0" w:type="auto"/>
            <w:vMerge/>
            <w:shd w:val="clear" w:color="auto" w:fill="auto"/>
          </w:tcPr>
          <w:p w14:paraId="1513A181" w14:textId="77777777" w:rsidR="0032234A" w:rsidRPr="00EA6804" w:rsidRDefault="0032234A">
            <w:pPr>
              <w:pStyle w:val="TAC"/>
              <w:rPr>
                <w:rFonts w:eastAsia="Yu Mincho"/>
              </w:rPr>
            </w:pPr>
          </w:p>
        </w:tc>
        <w:tc>
          <w:tcPr>
            <w:tcW w:w="1516" w:type="dxa"/>
            <w:tcBorders>
              <w:top w:val="single" w:sz="4" w:space="0" w:color="auto"/>
              <w:bottom w:val="nil"/>
            </w:tcBorders>
          </w:tcPr>
          <w:p w14:paraId="2D278F02" w14:textId="77777777" w:rsidR="0032234A" w:rsidRPr="00EA6804" w:rsidRDefault="0032234A">
            <w:pPr>
              <w:pStyle w:val="TAC"/>
              <w:rPr>
                <w:rFonts w:eastAsia="Yu Mincho"/>
              </w:rPr>
            </w:pPr>
            <w:r w:rsidRPr="00EA6804">
              <w:rPr>
                <w:rFonts w:eastAsia="Yu Mincho"/>
              </w:rPr>
              <w:t>SCC4/CC5</w:t>
            </w:r>
          </w:p>
        </w:tc>
        <w:tc>
          <w:tcPr>
            <w:tcW w:w="1666" w:type="dxa"/>
            <w:tcBorders>
              <w:top w:val="nil"/>
              <w:bottom w:val="nil"/>
            </w:tcBorders>
          </w:tcPr>
          <w:p w14:paraId="61A5FB98" w14:textId="77777777" w:rsidR="0032234A" w:rsidRPr="00EA6804" w:rsidRDefault="0032234A">
            <w:pPr>
              <w:pStyle w:val="TAC"/>
              <w:rPr>
                <w:rFonts w:eastAsia="Yu Mincho"/>
              </w:rPr>
            </w:pPr>
          </w:p>
        </w:tc>
        <w:tc>
          <w:tcPr>
            <w:tcW w:w="1476" w:type="dxa"/>
            <w:tcBorders>
              <w:top w:val="nil"/>
              <w:bottom w:val="nil"/>
            </w:tcBorders>
          </w:tcPr>
          <w:p w14:paraId="37B1D514" w14:textId="77777777" w:rsidR="0032234A" w:rsidRPr="00EA6804" w:rsidRDefault="0032234A">
            <w:pPr>
              <w:pStyle w:val="TAC"/>
            </w:pPr>
          </w:p>
        </w:tc>
        <w:tc>
          <w:tcPr>
            <w:tcW w:w="1448" w:type="dxa"/>
            <w:tcBorders>
              <w:top w:val="nil"/>
              <w:bottom w:val="nil"/>
            </w:tcBorders>
            <w:shd w:val="clear" w:color="auto" w:fill="auto"/>
          </w:tcPr>
          <w:p w14:paraId="3C483875" w14:textId="77777777" w:rsidR="0032234A" w:rsidRPr="00EA6804" w:rsidRDefault="0032234A">
            <w:pPr>
              <w:pStyle w:val="TAC"/>
            </w:pPr>
          </w:p>
        </w:tc>
        <w:tc>
          <w:tcPr>
            <w:tcW w:w="1611" w:type="dxa"/>
          </w:tcPr>
          <w:p w14:paraId="39AAB254" w14:textId="77777777" w:rsidR="0032234A" w:rsidRPr="00EA6804" w:rsidRDefault="0032234A">
            <w:pPr>
              <w:pStyle w:val="TAC"/>
            </w:pPr>
            <w:r w:rsidRPr="00EA6804">
              <w:t>N/A</w:t>
            </w:r>
          </w:p>
        </w:tc>
        <w:tc>
          <w:tcPr>
            <w:tcW w:w="0" w:type="auto"/>
            <w:vAlign w:val="center"/>
          </w:tcPr>
          <w:p w14:paraId="6488017A" w14:textId="77777777" w:rsidR="0032234A" w:rsidRPr="00EA6804" w:rsidRDefault="0032234A">
            <w:pPr>
              <w:pStyle w:val="TAC"/>
            </w:pPr>
            <w:r w:rsidRPr="00EA6804">
              <w:t>N/A</w:t>
            </w:r>
          </w:p>
        </w:tc>
      </w:tr>
      <w:tr w:rsidR="0032234A" w:rsidRPr="00EA6804" w14:paraId="3FC78592" w14:textId="77777777">
        <w:trPr>
          <w:jc w:val="center"/>
        </w:trPr>
        <w:tc>
          <w:tcPr>
            <w:tcW w:w="0" w:type="auto"/>
            <w:vMerge w:val="restart"/>
            <w:shd w:val="clear" w:color="auto" w:fill="auto"/>
            <w:vAlign w:val="center"/>
          </w:tcPr>
          <w:p w14:paraId="2DBA19A0" w14:textId="77777777" w:rsidR="0032234A" w:rsidRPr="00EA6804" w:rsidRDefault="0032234A">
            <w:pPr>
              <w:pStyle w:val="TAC"/>
              <w:rPr>
                <w:rFonts w:eastAsia="Yu Mincho"/>
              </w:rPr>
            </w:pPr>
            <w:r w:rsidRPr="00EA6804">
              <w:rPr>
                <w:rFonts w:eastAsia="Yu Mincho"/>
              </w:rPr>
              <w:t>2</w:t>
            </w:r>
          </w:p>
        </w:tc>
        <w:tc>
          <w:tcPr>
            <w:tcW w:w="1516" w:type="dxa"/>
            <w:tcBorders>
              <w:top w:val="single" w:sz="4" w:space="0" w:color="auto"/>
              <w:bottom w:val="nil"/>
            </w:tcBorders>
          </w:tcPr>
          <w:p w14:paraId="5775D40F"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nil"/>
              <w:bottom w:val="nil"/>
            </w:tcBorders>
          </w:tcPr>
          <w:p w14:paraId="5E55217C" w14:textId="77777777" w:rsidR="0032234A" w:rsidRPr="00EA6804" w:rsidRDefault="0032234A">
            <w:pPr>
              <w:pStyle w:val="TAC"/>
              <w:rPr>
                <w:rFonts w:eastAsia="Yu Mincho"/>
              </w:rPr>
            </w:pPr>
          </w:p>
        </w:tc>
        <w:tc>
          <w:tcPr>
            <w:tcW w:w="1476" w:type="dxa"/>
            <w:tcBorders>
              <w:top w:val="nil"/>
              <w:bottom w:val="nil"/>
            </w:tcBorders>
          </w:tcPr>
          <w:p w14:paraId="02F26A51" w14:textId="77777777" w:rsidR="0032234A" w:rsidRPr="00EA6804" w:rsidRDefault="0032234A">
            <w:pPr>
              <w:pStyle w:val="TAC"/>
            </w:pPr>
          </w:p>
        </w:tc>
        <w:tc>
          <w:tcPr>
            <w:tcW w:w="1448" w:type="dxa"/>
            <w:tcBorders>
              <w:top w:val="nil"/>
              <w:bottom w:val="nil"/>
            </w:tcBorders>
            <w:shd w:val="clear" w:color="auto" w:fill="auto"/>
          </w:tcPr>
          <w:p w14:paraId="28E557DB" w14:textId="77777777" w:rsidR="0032234A" w:rsidRPr="00EA6804" w:rsidRDefault="0032234A">
            <w:pPr>
              <w:pStyle w:val="TAC"/>
            </w:pPr>
          </w:p>
        </w:tc>
        <w:tc>
          <w:tcPr>
            <w:tcW w:w="1611" w:type="dxa"/>
          </w:tcPr>
          <w:p w14:paraId="01682968" w14:textId="77777777" w:rsidR="0032234A" w:rsidRPr="00EA6804" w:rsidRDefault="0032234A">
            <w:pPr>
              <w:pStyle w:val="TAC"/>
            </w:pPr>
            <w:r w:rsidRPr="00EA6804">
              <w:t>DFT-s-OFDM QPSK</w:t>
            </w:r>
          </w:p>
        </w:tc>
        <w:tc>
          <w:tcPr>
            <w:tcW w:w="0" w:type="auto"/>
          </w:tcPr>
          <w:p w14:paraId="140931C8" w14:textId="77777777" w:rsidR="0032234A" w:rsidRPr="00EA6804" w:rsidRDefault="0032234A">
            <w:pPr>
              <w:pStyle w:val="TAC"/>
            </w:pPr>
            <w:r w:rsidRPr="00EA6804">
              <w:t>Outer_Full</w:t>
            </w:r>
          </w:p>
        </w:tc>
      </w:tr>
      <w:tr w:rsidR="0032234A" w:rsidRPr="00EA6804" w14:paraId="641D74DD" w14:textId="77777777">
        <w:trPr>
          <w:jc w:val="center"/>
        </w:trPr>
        <w:tc>
          <w:tcPr>
            <w:tcW w:w="0" w:type="auto"/>
            <w:vMerge/>
            <w:shd w:val="clear" w:color="auto" w:fill="auto"/>
            <w:vAlign w:val="center"/>
          </w:tcPr>
          <w:p w14:paraId="645C150E" w14:textId="77777777" w:rsidR="0032234A" w:rsidRPr="00EA6804" w:rsidRDefault="0032234A">
            <w:pPr>
              <w:pStyle w:val="TAC"/>
              <w:rPr>
                <w:rFonts w:eastAsia="Yu Mincho"/>
              </w:rPr>
            </w:pPr>
          </w:p>
        </w:tc>
        <w:tc>
          <w:tcPr>
            <w:tcW w:w="1516" w:type="dxa"/>
            <w:tcBorders>
              <w:top w:val="single" w:sz="4" w:space="0" w:color="auto"/>
              <w:bottom w:val="nil"/>
            </w:tcBorders>
          </w:tcPr>
          <w:p w14:paraId="3BA0A888"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nil"/>
              <w:bottom w:val="nil"/>
            </w:tcBorders>
          </w:tcPr>
          <w:p w14:paraId="1D6E3935" w14:textId="77777777" w:rsidR="0032234A" w:rsidRPr="00EA6804" w:rsidRDefault="0032234A">
            <w:pPr>
              <w:pStyle w:val="TAC"/>
              <w:rPr>
                <w:rFonts w:eastAsia="Yu Mincho"/>
              </w:rPr>
            </w:pPr>
          </w:p>
        </w:tc>
        <w:tc>
          <w:tcPr>
            <w:tcW w:w="1476" w:type="dxa"/>
            <w:tcBorders>
              <w:top w:val="nil"/>
              <w:bottom w:val="nil"/>
            </w:tcBorders>
          </w:tcPr>
          <w:p w14:paraId="28956AE4" w14:textId="77777777" w:rsidR="0032234A" w:rsidRPr="00EA6804" w:rsidRDefault="0032234A">
            <w:pPr>
              <w:pStyle w:val="TAC"/>
            </w:pPr>
          </w:p>
        </w:tc>
        <w:tc>
          <w:tcPr>
            <w:tcW w:w="1448" w:type="dxa"/>
            <w:tcBorders>
              <w:top w:val="nil"/>
              <w:bottom w:val="nil"/>
            </w:tcBorders>
            <w:shd w:val="clear" w:color="auto" w:fill="auto"/>
          </w:tcPr>
          <w:p w14:paraId="07326EFE" w14:textId="77777777" w:rsidR="0032234A" w:rsidRPr="00EA6804" w:rsidRDefault="0032234A">
            <w:pPr>
              <w:pStyle w:val="TAC"/>
            </w:pPr>
          </w:p>
        </w:tc>
        <w:tc>
          <w:tcPr>
            <w:tcW w:w="1611" w:type="dxa"/>
          </w:tcPr>
          <w:p w14:paraId="34D8C8A9" w14:textId="77777777" w:rsidR="0032234A" w:rsidRPr="00EA6804" w:rsidRDefault="0032234A">
            <w:pPr>
              <w:pStyle w:val="TAC"/>
            </w:pPr>
            <w:r w:rsidRPr="00EA6804">
              <w:t>DFT-s-OFDM QPSK</w:t>
            </w:r>
          </w:p>
        </w:tc>
        <w:tc>
          <w:tcPr>
            <w:tcW w:w="0" w:type="auto"/>
          </w:tcPr>
          <w:p w14:paraId="7B96D2AF" w14:textId="77777777" w:rsidR="0032234A" w:rsidRPr="00EA6804" w:rsidRDefault="0032234A">
            <w:pPr>
              <w:pStyle w:val="TAC"/>
            </w:pPr>
            <w:r w:rsidRPr="00EA6804">
              <w:t>Outer_Full</w:t>
            </w:r>
          </w:p>
        </w:tc>
      </w:tr>
      <w:tr w:rsidR="0032234A" w:rsidRPr="00EA6804" w14:paraId="44C2EACF" w14:textId="77777777">
        <w:trPr>
          <w:jc w:val="center"/>
        </w:trPr>
        <w:tc>
          <w:tcPr>
            <w:tcW w:w="0" w:type="auto"/>
            <w:vMerge/>
            <w:shd w:val="clear" w:color="auto" w:fill="auto"/>
            <w:vAlign w:val="center"/>
          </w:tcPr>
          <w:p w14:paraId="591934B3" w14:textId="77777777" w:rsidR="0032234A" w:rsidRPr="00EA6804" w:rsidRDefault="0032234A">
            <w:pPr>
              <w:pStyle w:val="TAC"/>
              <w:rPr>
                <w:rFonts w:eastAsia="Yu Mincho"/>
              </w:rPr>
            </w:pPr>
          </w:p>
        </w:tc>
        <w:tc>
          <w:tcPr>
            <w:tcW w:w="1516" w:type="dxa"/>
            <w:tcBorders>
              <w:top w:val="single" w:sz="4" w:space="0" w:color="auto"/>
              <w:bottom w:val="nil"/>
            </w:tcBorders>
          </w:tcPr>
          <w:p w14:paraId="37079EE1" w14:textId="77777777" w:rsidR="0032234A" w:rsidRPr="00EA6804" w:rsidRDefault="0032234A">
            <w:pPr>
              <w:pStyle w:val="TAC"/>
              <w:rPr>
                <w:rFonts w:eastAsia="Yu Mincho"/>
              </w:rPr>
            </w:pPr>
            <w:r w:rsidRPr="00EA6804">
              <w:t>Wgap</w:t>
            </w:r>
          </w:p>
        </w:tc>
        <w:tc>
          <w:tcPr>
            <w:tcW w:w="1666" w:type="dxa"/>
            <w:tcBorders>
              <w:top w:val="nil"/>
              <w:bottom w:val="nil"/>
            </w:tcBorders>
          </w:tcPr>
          <w:p w14:paraId="3A66EE23" w14:textId="77777777" w:rsidR="0032234A" w:rsidRPr="00EA6804" w:rsidRDefault="0032234A">
            <w:pPr>
              <w:pStyle w:val="TAC"/>
              <w:rPr>
                <w:rFonts w:eastAsia="Yu Mincho"/>
              </w:rPr>
            </w:pPr>
          </w:p>
        </w:tc>
        <w:tc>
          <w:tcPr>
            <w:tcW w:w="1476" w:type="dxa"/>
            <w:tcBorders>
              <w:top w:val="nil"/>
              <w:bottom w:val="nil"/>
            </w:tcBorders>
          </w:tcPr>
          <w:p w14:paraId="19CA8ABC" w14:textId="77777777" w:rsidR="0032234A" w:rsidRPr="00EA6804" w:rsidRDefault="0032234A">
            <w:pPr>
              <w:pStyle w:val="TAC"/>
            </w:pPr>
          </w:p>
        </w:tc>
        <w:tc>
          <w:tcPr>
            <w:tcW w:w="1448" w:type="dxa"/>
            <w:tcBorders>
              <w:top w:val="nil"/>
              <w:bottom w:val="nil"/>
            </w:tcBorders>
            <w:shd w:val="clear" w:color="auto" w:fill="auto"/>
          </w:tcPr>
          <w:p w14:paraId="0A3915DB" w14:textId="77777777" w:rsidR="0032234A" w:rsidRPr="00EA6804" w:rsidRDefault="0032234A">
            <w:pPr>
              <w:pStyle w:val="TAC"/>
            </w:pPr>
          </w:p>
        </w:tc>
        <w:tc>
          <w:tcPr>
            <w:tcW w:w="1611" w:type="dxa"/>
          </w:tcPr>
          <w:p w14:paraId="4B0837F1" w14:textId="77777777" w:rsidR="0032234A" w:rsidRPr="00EA6804" w:rsidRDefault="0032234A">
            <w:pPr>
              <w:pStyle w:val="TAC"/>
            </w:pPr>
            <w:r w:rsidRPr="00EA6804">
              <w:t>N/A</w:t>
            </w:r>
          </w:p>
        </w:tc>
        <w:tc>
          <w:tcPr>
            <w:tcW w:w="0" w:type="auto"/>
            <w:vAlign w:val="center"/>
          </w:tcPr>
          <w:p w14:paraId="1556FA09" w14:textId="77777777" w:rsidR="0032234A" w:rsidRPr="00EA6804" w:rsidRDefault="0032234A">
            <w:pPr>
              <w:pStyle w:val="TAC"/>
            </w:pPr>
            <w:r w:rsidRPr="00EA6804">
              <w:t>N/A</w:t>
            </w:r>
          </w:p>
        </w:tc>
      </w:tr>
      <w:tr w:rsidR="0032234A" w:rsidRPr="00EA6804" w14:paraId="02FE5F85" w14:textId="77777777">
        <w:trPr>
          <w:jc w:val="center"/>
        </w:trPr>
        <w:tc>
          <w:tcPr>
            <w:tcW w:w="0" w:type="auto"/>
            <w:vMerge/>
            <w:shd w:val="clear" w:color="auto" w:fill="auto"/>
            <w:vAlign w:val="center"/>
          </w:tcPr>
          <w:p w14:paraId="04B6E23E" w14:textId="77777777" w:rsidR="0032234A" w:rsidRPr="00EA6804" w:rsidRDefault="0032234A">
            <w:pPr>
              <w:pStyle w:val="TAC"/>
              <w:rPr>
                <w:rFonts w:eastAsia="Yu Mincho"/>
              </w:rPr>
            </w:pPr>
          </w:p>
        </w:tc>
        <w:tc>
          <w:tcPr>
            <w:tcW w:w="1516" w:type="dxa"/>
            <w:tcBorders>
              <w:top w:val="single" w:sz="4" w:space="0" w:color="auto"/>
              <w:bottom w:val="nil"/>
            </w:tcBorders>
          </w:tcPr>
          <w:p w14:paraId="77120C3B" w14:textId="77777777" w:rsidR="0032234A" w:rsidRPr="00EA6804" w:rsidRDefault="0032234A">
            <w:pPr>
              <w:pStyle w:val="TAC"/>
              <w:rPr>
                <w:rFonts w:eastAsia="Yu Mincho"/>
              </w:rPr>
            </w:pPr>
            <w:r w:rsidRPr="00EA6804">
              <w:rPr>
                <w:rFonts w:eastAsia="Yu Mincho"/>
              </w:rPr>
              <w:t>SCC2/CC3</w:t>
            </w:r>
          </w:p>
        </w:tc>
        <w:tc>
          <w:tcPr>
            <w:tcW w:w="1666" w:type="dxa"/>
            <w:tcBorders>
              <w:top w:val="nil"/>
              <w:bottom w:val="nil"/>
            </w:tcBorders>
          </w:tcPr>
          <w:p w14:paraId="0A6C3DFB" w14:textId="77777777" w:rsidR="0032234A" w:rsidRPr="00EA6804" w:rsidRDefault="0032234A">
            <w:pPr>
              <w:pStyle w:val="TAC"/>
              <w:rPr>
                <w:rFonts w:eastAsia="Yu Mincho"/>
              </w:rPr>
            </w:pPr>
          </w:p>
        </w:tc>
        <w:tc>
          <w:tcPr>
            <w:tcW w:w="1476" w:type="dxa"/>
            <w:tcBorders>
              <w:top w:val="nil"/>
              <w:bottom w:val="nil"/>
            </w:tcBorders>
          </w:tcPr>
          <w:p w14:paraId="7592741D" w14:textId="77777777" w:rsidR="0032234A" w:rsidRPr="00EA6804" w:rsidRDefault="0032234A">
            <w:pPr>
              <w:pStyle w:val="TAC"/>
            </w:pPr>
          </w:p>
        </w:tc>
        <w:tc>
          <w:tcPr>
            <w:tcW w:w="1448" w:type="dxa"/>
            <w:tcBorders>
              <w:top w:val="nil"/>
              <w:bottom w:val="nil"/>
            </w:tcBorders>
            <w:shd w:val="clear" w:color="auto" w:fill="auto"/>
          </w:tcPr>
          <w:p w14:paraId="0E7D63A4" w14:textId="77777777" w:rsidR="0032234A" w:rsidRPr="00EA6804" w:rsidRDefault="0032234A">
            <w:pPr>
              <w:pStyle w:val="TAC"/>
            </w:pPr>
          </w:p>
        </w:tc>
        <w:tc>
          <w:tcPr>
            <w:tcW w:w="1611" w:type="dxa"/>
          </w:tcPr>
          <w:p w14:paraId="7B643BA7" w14:textId="77777777" w:rsidR="0032234A" w:rsidRPr="00EA6804" w:rsidRDefault="0032234A">
            <w:pPr>
              <w:pStyle w:val="TAC"/>
            </w:pPr>
            <w:r w:rsidRPr="00EA6804">
              <w:t>N/A</w:t>
            </w:r>
          </w:p>
        </w:tc>
        <w:tc>
          <w:tcPr>
            <w:tcW w:w="0" w:type="auto"/>
            <w:vAlign w:val="center"/>
          </w:tcPr>
          <w:p w14:paraId="4F5174E5" w14:textId="77777777" w:rsidR="0032234A" w:rsidRPr="00EA6804" w:rsidRDefault="0032234A">
            <w:pPr>
              <w:pStyle w:val="TAC"/>
            </w:pPr>
            <w:r w:rsidRPr="00EA6804">
              <w:t>N/A</w:t>
            </w:r>
          </w:p>
        </w:tc>
      </w:tr>
      <w:tr w:rsidR="0032234A" w:rsidRPr="00EA6804" w14:paraId="1D8190AA" w14:textId="77777777">
        <w:trPr>
          <w:jc w:val="center"/>
        </w:trPr>
        <w:tc>
          <w:tcPr>
            <w:tcW w:w="0" w:type="auto"/>
            <w:vMerge/>
            <w:shd w:val="clear" w:color="auto" w:fill="auto"/>
            <w:vAlign w:val="center"/>
          </w:tcPr>
          <w:p w14:paraId="73A31B20" w14:textId="77777777" w:rsidR="0032234A" w:rsidRPr="00EA6804" w:rsidRDefault="0032234A">
            <w:pPr>
              <w:pStyle w:val="TAC"/>
              <w:rPr>
                <w:rFonts w:eastAsia="Yu Mincho"/>
              </w:rPr>
            </w:pPr>
          </w:p>
        </w:tc>
        <w:tc>
          <w:tcPr>
            <w:tcW w:w="1516" w:type="dxa"/>
            <w:tcBorders>
              <w:top w:val="single" w:sz="4" w:space="0" w:color="auto"/>
              <w:bottom w:val="nil"/>
            </w:tcBorders>
          </w:tcPr>
          <w:p w14:paraId="5354821A" w14:textId="77777777" w:rsidR="0032234A" w:rsidRPr="00EA6804" w:rsidRDefault="0032234A">
            <w:pPr>
              <w:pStyle w:val="TAC"/>
              <w:rPr>
                <w:rFonts w:eastAsia="Yu Mincho"/>
              </w:rPr>
            </w:pPr>
            <w:r w:rsidRPr="00EA6804">
              <w:rPr>
                <w:rFonts w:eastAsia="Yu Mincho"/>
              </w:rPr>
              <w:t>SCC3/CC4</w:t>
            </w:r>
          </w:p>
        </w:tc>
        <w:tc>
          <w:tcPr>
            <w:tcW w:w="1666" w:type="dxa"/>
            <w:tcBorders>
              <w:top w:val="nil"/>
              <w:bottom w:val="nil"/>
            </w:tcBorders>
          </w:tcPr>
          <w:p w14:paraId="6C100A5E" w14:textId="77777777" w:rsidR="0032234A" w:rsidRPr="00EA6804" w:rsidRDefault="0032234A">
            <w:pPr>
              <w:pStyle w:val="TAC"/>
              <w:rPr>
                <w:rFonts w:eastAsia="Yu Mincho"/>
              </w:rPr>
            </w:pPr>
          </w:p>
        </w:tc>
        <w:tc>
          <w:tcPr>
            <w:tcW w:w="1476" w:type="dxa"/>
            <w:tcBorders>
              <w:top w:val="nil"/>
              <w:bottom w:val="nil"/>
            </w:tcBorders>
          </w:tcPr>
          <w:p w14:paraId="3E6A99B5" w14:textId="77777777" w:rsidR="0032234A" w:rsidRPr="00EA6804" w:rsidRDefault="0032234A">
            <w:pPr>
              <w:pStyle w:val="TAC"/>
            </w:pPr>
          </w:p>
        </w:tc>
        <w:tc>
          <w:tcPr>
            <w:tcW w:w="1448" w:type="dxa"/>
            <w:tcBorders>
              <w:top w:val="nil"/>
              <w:bottom w:val="nil"/>
            </w:tcBorders>
            <w:shd w:val="clear" w:color="auto" w:fill="auto"/>
          </w:tcPr>
          <w:p w14:paraId="1A977B6A" w14:textId="77777777" w:rsidR="0032234A" w:rsidRPr="00EA6804" w:rsidRDefault="0032234A">
            <w:pPr>
              <w:pStyle w:val="TAC"/>
            </w:pPr>
          </w:p>
        </w:tc>
        <w:tc>
          <w:tcPr>
            <w:tcW w:w="1611" w:type="dxa"/>
          </w:tcPr>
          <w:p w14:paraId="40665000" w14:textId="77777777" w:rsidR="0032234A" w:rsidRPr="00EA6804" w:rsidRDefault="0032234A">
            <w:pPr>
              <w:pStyle w:val="TAC"/>
            </w:pPr>
            <w:r w:rsidRPr="00EA6804">
              <w:t>N/A</w:t>
            </w:r>
          </w:p>
        </w:tc>
        <w:tc>
          <w:tcPr>
            <w:tcW w:w="0" w:type="auto"/>
            <w:vAlign w:val="center"/>
          </w:tcPr>
          <w:p w14:paraId="3017D636" w14:textId="77777777" w:rsidR="0032234A" w:rsidRPr="00EA6804" w:rsidRDefault="0032234A">
            <w:pPr>
              <w:pStyle w:val="TAC"/>
            </w:pPr>
            <w:r w:rsidRPr="00EA6804">
              <w:t>N/A</w:t>
            </w:r>
          </w:p>
        </w:tc>
      </w:tr>
      <w:tr w:rsidR="0032234A" w:rsidRPr="00EA6804" w14:paraId="762CE619" w14:textId="77777777">
        <w:trPr>
          <w:jc w:val="center"/>
        </w:trPr>
        <w:tc>
          <w:tcPr>
            <w:tcW w:w="0" w:type="auto"/>
            <w:vMerge/>
            <w:shd w:val="clear" w:color="auto" w:fill="auto"/>
            <w:vAlign w:val="center"/>
          </w:tcPr>
          <w:p w14:paraId="0E978255" w14:textId="77777777" w:rsidR="0032234A" w:rsidRPr="00EA6804" w:rsidRDefault="0032234A">
            <w:pPr>
              <w:pStyle w:val="TAC"/>
              <w:rPr>
                <w:rFonts w:eastAsia="Yu Mincho"/>
              </w:rPr>
            </w:pPr>
          </w:p>
        </w:tc>
        <w:tc>
          <w:tcPr>
            <w:tcW w:w="1516" w:type="dxa"/>
            <w:tcBorders>
              <w:top w:val="single" w:sz="4" w:space="0" w:color="auto"/>
              <w:bottom w:val="nil"/>
            </w:tcBorders>
          </w:tcPr>
          <w:p w14:paraId="656FAFAC" w14:textId="77777777" w:rsidR="0032234A" w:rsidRPr="00EA6804" w:rsidRDefault="0032234A">
            <w:pPr>
              <w:pStyle w:val="TAC"/>
              <w:rPr>
                <w:rFonts w:eastAsia="Yu Mincho"/>
              </w:rPr>
            </w:pPr>
            <w:r w:rsidRPr="00EA6804">
              <w:rPr>
                <w:rFonts w:eastAsia="Yu Mincho"/>
              </w:rPr>
              <w:t>SCC4/CC5</w:t>
            </w:r>
          </w:p>
        </w:tc>
        <w:tc>
          <w:tcPr>
            <w:tcW w:w="1666" w:type="dxa"/>
            <w:tcBorders>
              <w:top w:val="nil"/>
              <w:bottom w:val="nil"/>
            </w:tcBorders>
          </w:tcPr>
          <w:p w14:paraId="08B34D8D" w14:textId="77777777" w:rsidR="0032234A" w:rsidRPr="00EA6804" w:rsidRDefault="0032234A">
            <w:pPr>
              <w:pStyle w:val="TAC"/>
              <w:rPr>
                <w:rFonts w:eastAsia="Yu Mincho"/>
              </w:rPr>
            </w:pPr>
          </w:p>
        </w:tc>
        <w:tc>
          <w:tcPr>
            <w:tcW w:w="1476" w:type="dxa"/>
            <w:tcBorders>
              <w:top w:val="nil"/>
              <w:bottom w:val="nil"/>
            </w:tcBorders>
          </w:tcPr>
          <w:p w14:paraId="61B2DB8F" w14:textId="77777777" w:rsidR="0032234A" w:rsidRPr="00EA6804" w:rsidRDefault="0032234A">
            <w:pPr>
              <w:pStyle w:val="TAC"/>
            </w:pPr>
          </w:p>
        </w:tc>
        <w:tc>
          <w:tcPr>
            <w:tcW w:w="1448" w:type="dxa"/>
            <w:tcBorders>
              <w:top w:val="nil"/>
              <w:bottom w:val="nil"/>
            </w:tcBorders>
            <w:shd w:val="clear" w:color="auto" w:fill="auto"/>
          </w:tcPr>
          <w:p w14:paraId="259DE5C7" w14:textId="77777777" w:rsidR="0032234A" w:rsidRPr="00EA6804" w:rsidRDefault="0032234A">
            <w:pPr>
              <w:pStyle w:val="TAC"/>
            </w:pPr>
          </w:p>
        </w:tc>
        <w:tc>
          <w:tcPr>
            <w:tcW w:w="1611" w:type="dxa"/>
          </w:tcPr>
          <w:p w14:paraId="3584BB31" w14:textId="77777777" w:rsidR="0032234A" w:rsidRPr="00EA6804" w:rsidRDefault="0032234A">
            <w:pPr>
              <w:pStyle w:val="TAC"/>
            </w:pPr>
            <w:r w:rsidRPr="00EA6804">
              <w:t>N/A</w:t>
            </w:r>
          </w:p>
        </w:tc>
        <w:tc>
          <w:tcPr>
            <w:tcW w:w="0" w:type="auto"/>
            <w:vAlign w:val="center"/>
          </w:tcPr>
          <w:p w14:paraId="400E0D9C" w14:textId="77777777" w:rsidR="0032234A" w:rsidRPr="00EA6804" w:rsidRDefault="0032234A">
            <w:pPr>
              <w:pStyle w:val="TAC"/>
            </w:pPr>
            <w:r w:rsidRPr="00EA6804">
              <w:t>N/A</w:t>
            </w:r>
          </w:p>
        </w:tc>
      </w:tr>
      <w:tr w:rsidR="0032234A" w:rsidRPr="00EA6804" w14:paraId="0F42E69F" w14:textId="77777777">
        <w:trPr>
          <w:jc w:val="center"/>
        </w:trPr>
        <w:tc>
          <w:tcPr>
            <w:tcW w:w="0" w:type="auto"/>
            <w:vMerge w:val="restart"/>
            <w:shd w:val="clear" w:color="auto" w:fill="auto"/>
            <w:vAlign w:val="center"/>
          </w:tcPr>
          <w:p w14:paraId="33843169" w14:textId="77777777" w:rsidR="0032234A" w:rsidRPr="00EA6804" w:rsidRDefault="0032234A">
            <w:pPr>
              <w:pStyle w:val="TAC"/>
            </w:pPr>
            <w:r w:rsidRPr="00EA6804">
              <w:t>3</w:t>
            </w:r>
          </w:p>
        </w:tc>
        <w:tc>
          <w:tcPr>
            <w:tcW w:w="1516" w:type="dxa"/>
            <w:tcBorders>
              <w:top w:val="single" w:sz="4" w:space="0" w:color="auto"/>
              <w:bottom w:val="nil"/>
            </w:tcBorders>
          </w:tcPr>
          <w:p w14:paraId="71686B5F"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nil"/>
              <w:bottom w:val="nil"/>
            </w:tcBorders>
          </w:tcPr>
          <w:p w14:paraId="4DEC20BC" w14:textId="77777777" w:rsidR="0032234A" w:rsidRPr="00EA6804" w:rsidRDefault="0032234A">
            <w:pPr>
              <w:pStyle w:val="TAC"/>
              <w:rPr>
                <w:rFonts w:eastAsia="Yu Mincho"/>
              </w:rPr>
            </w:pPr>
          </w:p>
        </w:tc>
        <w:tc>
          <w:tcPr>
            <w:tcW w:w="1476" w:type="dxa"/>
            <w:tcBorders>
              <w:top w:val="nil"/>
              <w:bottom w:val="nil"/>
            </w:tcBorders>
          </w:tcPr>
          <w:p w14:paraId="76B0A4A2" w14:textId="77777777" w:rsidR="0032234A" w:rsidRPr="00EA6804" w:rsidRDefault="0032234A">
            <w:pPr>
              <w:pStyle w:val="TAC"/>
            </w:pPr>
          </w:p>
        </w:tc>
        <w:tc>
          <w:tcPr>
            <w:tcW w:w="1448" w:type="dxa"/>
            <w:tcBorders>
              <w:top w:val="nil"/>
              <w:bottom w:val="nil"/>
            </w:tcBorders>
            <w:shd w:val="clear" w:color="auto" w:fill="auto"/>
          </w:tcPr>
          <w:p w14:paraId="71A8E0F8" w14:textId="77777777" w:rsidR="0032234A" w:rsidRPr="00EA6804" w:rsidRDefault="0032234A">
            <w:pPr>
              <w:pStyle w:val="TAC"/>
            </w:pPr>
          </w:p>
        </w:tc>
        <w:tc>
          <w:tcPr>
            <w:tcW w:w="1611" w:type="dxa"/>
          </w:tcPr>
          <w:p w14:paraId="76CB8FB0" w14:textId="77777777" w:rsidR="0032234A" w:rsidRPr="00EA6804" w:rsidRDefault="0032234A">
            <w:pPr>
              <w:pStyle w:val="TAC"/>
              <w:rPr>
                <w:rFonts w:eastAsia="Yu Mincho"/>
              </w:rPr>
            </w:pPr>
            <w:r w:rsidRPr="00EA6804">
              <w:t>DFT-s-OFDM 16QAM</w:t>
            </w:r>
          </w:p>
        </w:tc>
        <w:tc>
          <w:tcPr>
            <w:tcW w:w="0" w:type="auto"/>
          </w:tcPr>
          <w:p w14:paraId="7A544E0B" w14:textId="77777777" w:rsidR="0032234A" w:rsidRPr="00EA6804" w:rsidRDefault="0032234A">
            <w:pPr>
              <w:pStyle w:val="TAC"/>
            </w:pPr>
            <w:r w:rsidRPr="00EA6804">
              <w:t>Outer_Full</w:t>
            </w:r>
          </w:p>
        </w:tc>
      </w:tr>
      <w:tr w:rsidR="0032234A" w:rsidRPr="00EA6804" w14:paraId="3784F98A" w14:textId="77777777">
        <w:trPr>
          <w:jc w:val="center"/>
        </w:trPr>
        <w:tc>
          <w:tcPr>
            <w:tcW w:w="0" w:type="auto"/>
            <w:vMerge/>
            <w:shd w:val="clear" w:color="auto" w:fill="auto"/>
          </w:tcPr>
          <w:p w14:paraId="14962786" w14:textId="77777777" w:rsidR="0032234A" w:rsidRPr="00EA6804" w:rsidRDefault="0032234A">
            <w:pPr>
              <w:pStyle w:val="TAC"/>
              <w:rPr>
                <w:rFonts w:eastAsia="Yu Mincho"/>
              </w:rPr>
            </w:pPr>
          </w:p>
        </w:tc>
        <w:tc>
          <w:tcPr>
            <w:tcW w:w="1516" w:type="dxa"/>
            <w:tcBorders>
              <w:top w:val="single" w:sz="4" w:space="0" w:color="auto"/>
              <w:bottom w:val="nil"/>
            </w:tcBorders>
          </w:tcPr>
          <w:p w14:paraId="5F76F746"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nil"/>
              <w:bottom w:val="nil"/>
            </w:tcBorders>
          </w:tcPr>
          <w:p w14:paraId="71F93016" w14:textId="77777777" w:rsidR="0032234A" w:rsidRPr="00EA6804" w:rsidRDefault="0032234A">
            <w:pPr>
              <w:pStyle w:val="TAC"/>
              <w:rPr>
                <w:rFonts w:eastAsia="Yu Mincho"/>
              </w:rPr>
            </w:pPr>
          </w:p>
        </w:tc>
        <w:tc>
          <w:tcPr>
            <w:tcW w:w="1476" w:type="dxa"/>
            <w:tcBorders>
              <w:top w:val="nil"/>
              <w:bottom w:val="nil"/>
            </w:tcBorders>
          </w:tcPr>
          <w:p w14:paraId="7FB6BF43" w14:textId="77777777" w:rsidR="0032234A" w:rsidRPr="00EA6804" w:rsidRDefault="0032234A">
            <w:pPr>
              <w:pStyle w:val="TAC"/>
            </w:pPr>
          </w:p>
        </w:tc>
        <w:tc>
          <w:tcPr>
            <w:tcW w:w="1448" w:type="dxa"/>
            <w:tcBorders>
              <w:top w:val="nil"/>
              <w:bottom w:val="nil"/>
            </w:tcBorders>
            <w:shd w:val="clear" w:color="auto" w:fill="auto"/>
          </w:tcPr>
          <w:p w14:paraId="20D47689" w14:textId="77777777" w:rsidR="0032234A" w:rsidRPr="00EA6804" w:rsidRDefault="0032234A">
            <w:pPr>
              <w:pStyle w:val="TAC"/>
            </w:pPr>
          </w:p>
        </w:tc>
        <w:tc>
          <w:tcPr>
            <w:tcW w:w="1611" w:type="dxa"/>
          </w:tcPr>
          <w:p w14:paraId="11D42FBA" w14:textId="77777777" w:rsidR="0032234A" w:rsidRPr="00EA6804" w:rsidRDefault="0032234A">
            <w:pPr>
              <w:pStyle w:val="TAC"/>
              <w:rPr>
                <w:rFonts w:eastAsia="Yu Mincho"/>
              </w:rPr>
            </w:pPr>
            <w:r w:rsidRPr="00EA6804">
              <w:t>DFT-s-OFDM 16QAM</w:t>
            </w:r>
          </w:p>
        </w:tc>
        <w:tc>
          <w:tcPr>
            <w:tcW w:w="0" w:type="auto"/>
          </w:tcPr>
          <w:p w14:paraId="1437B0C4" w14:textId="77777777" w:rsidR="0032234A" w:rsidRPr="00EA6804" w:rsidRDefault="0032234A">
            <w:pPr>
              <w:pStyle w:val="TAC"/>
              <w:rPr>
                <w:rFonts w:eastAsia="Yu Mincho"/>
              </w:rPr>
            </w:pPr>
            <w:r w:rsidRPr="00EA6804">
              <w:t>Outer_Full</w:t>
            </w:r>
          </w:p>
        </w:tc>
      </w:tr>
      <w:tr w:rsidR="0032234A" w:rsidRPr="00EA6804" w14:paraId="04714F35" w14:textId="77777777">
        <w:trPr>
          <w:jc w:val="center"/>
        </w:trPr>
        <w:tc>
          <w:tcPr>
            <w:tcW w:w="0" w:type="auto"/>
            <w:vMerge/>
            <w:shd w:val="clear" w:color="auto" w:fill="auto"/>
          </w:tcPr>
          <w:p w14:paraId="0365EEAA" w14:textId="77777777" w:rsidR="0032234A" w:rsidRPr="00EA6804" w:rsidRDefault="0032234A">
            <w:pPr>
              <w:pStyle w:val="TAC"/>
              <w:rPr>
                <w:rFonts w:eastAsia="Yu Mincho"/>
              </w:rPr>
            </w:pPr>
          </w:p>
        </w:tc>
        <w:tc>
          <w:tcPr>
            <w:tcW w:w="1516" w:type="dxa"/>
            <w:tcBorders>
              <w:top w:val="single" w:sz="4" w:space="0" w:color="auto"/>
              <w:bottom w:val="nil"/>
            </w:tcBorders>
          </w:tcPr>
          <w:p w14:paraId="7881A6D4" w14:textId="77777777" w:rsidR="0032234A" w:rsidRPr="00EA6804" w:rsidRDefault="0032234A">
            <w:pPr>
              <w:pStyle w:val="TAC"/>
              <w:rPr>
                <w:rFonts w:eastAsia="Yu Mincho"/>
              </w:rPr>
            </w:pPr>
            <w:r w:rsidRPr="00EA6804">
              <w:t>Wgap</w:t>
            </w:r>
          </w:p>
        </w:tc>
        <w:tc>
          <w:tcPr>
            <w:tcW w:w="1666" w:type="dxa"/>
            <w:tcBorders>
              <w:top w:val="nil"/>
              <w:bottom w:val="nil"/>
            </w:tcBorders>
          </w:tcPr>
          <w:p w14:paraId="20EA0043" w14:textId="77777777" w:rsidR="0032234A" w:rsidRPr="00EA6804" w:rsidRDefault="0032234A">
            <w:pPr>
              <w:pStyle w:val="TAC"/>
              <w:rPr>
                <w:rFonts w:eastAsia="Yu Mincho"/>
              </w:rPr>
            </w:pPr>
          </w:p>
        </w:tc>
        <w:tc>
          <w:tcPr>
            <w:tcW w:w="1476" w:type="dxa"/>
            <w:tcBorders>
              <w:top w:val="nil"/>
              <w:bottom w:val="nil"/>
            </w:tcBorders>
          </w:tcPr>
          <w:p w14:paraId="4C18DDE2" w14:textId="77777777" w:rsidR="0032234A" w:rsidRPr="00EA6804" w:rsidRDefault="0032234A">
            <w:pPr>
              <w:pStyle w:val="TAC"/>
            </w:pPr>
          </w:p>
        </w:tc>
        <w:tc>
          <w:tcPr>
            <w:tcW w:w="1448" w:type="dxa"/>
            <w:tcBorders>
              <w:top w:val="nil"/>
              <w:bottom w:val="nil"/>
            </w:tcBorders>
            <w:shd w:val="clear" w:color="auto" w:fill="auto"/>
          </w:tcPr>
          <w:p w14:paraId="7105153E" w14:textId="77777777" w:rsidR="0032234A" w:rsidRPr="00EA6804" w:rsidRDefault="0032234A">
            <w:pPr>
              <w:pStyle w:val="TAC"/>
            </w:pPr>
          </w:p>
        </w:tc>
        <w:tc>
          <w:tcPr>
            <w:tcW w:w="1611" w:type="dxa"/>
          </w:tcPr>
          <w:p w14:paraId="6B0CEC2C" w14:textId="77777777" w:rsidR="0032234A" w:rsidRPr="00EA6804" w:rsidRDefault="0032234A">
            <w:pPr>
              <w:pStyle w:val="TAC"/>
            </w:pPr>
            <w:r w:rsidRPr="00EA6804">
              <w:t>N/A</w:t>
            </w:r>
          </w:p>
        </w:tc>
        <w:tc>
          <w:tcPr>
            <w:tcW w:w="0" w:type="auto"/>
            <w:vAlign w:val="center"/>
          </w:tcPr>
          <w:p w14:paraId="69CD4F8A" w14:textId="77777777" w:rsidR="0032234A" w:rsidRPr="00EA6804" w:rsidRDefault="0032234A">
            <w:pPr>
              <w:pStyle w:val="TAC"/>
            </w:pPr>
            <w:r w:rsidRPr="00EA6804">
              <w:t>N/A</w:t>
            </w:r>
          </w:p>
        </w:tc>
      </w:tr>
      <w:tr w:rsidR="0032234A" w:rsidRPr="00EA6804" w14:paraId="1E461CBA" w14:textId="77777777">
        <w:trPr>
          <w:jc w:val="center"/>
        </w:trPr>
        <w:tc>
          <w:tcPr>
            <w:tcW w:w="0" w:type="auto"/>
            <w:vMerge/>
            <w:shd w:val="clear" w:color="auto" w:fill="auto"/>
          </w:tcPr>
          <w:p w14:paraId="09F85137" w14:textId="77777777" w:rsidR="0032234A" w:rsidRPr="00EA6804" w:rsidRDefault="0032234A">
            <w:pPr>
              <w:pStyle w:val="TAC"/>
              <w:rPr>
                <w:rFonts w:eastAsia="Yu Mincho"/>
              </w:rPr>
            </w:pPr>
          </w:p>
        </w:tc>
        <w:tc>
          <w:tcPr>
            <w:tcW w:w="1516" w:type="dxa"/>
            <w:tcBorders>
              <w:top w:val="single" w:sz="4" w:space="0" w:color="auto"/>
              <w:bottom w:val="nil"/>
            </w:tcBorders>
          </w:tcPr>
          <w:p w14:paraId="16505DDC" w14:textId="77777777" w:rsidR="0032234A" w:rsidRPr="00EA6804" w:rsidRDefault="0032234A">
            <w:pPr>
              <w:pStyle w:val="TAC"/>
              <w:rPr>
                <w:rFonts w:eastAsia="Yu Mincho"/>
              </w:rPr>
            </w:pPr>
            <w:r w:rsidRPr="00EA6804">
              <w:rPr>
                <w:rFonts w:eastAsia="Yu Mincho"/>
              </w:rPr>
              <w:t>SCC2/CC3</w:t>
            </w:r>
          </w:p>
        </w:tc>
        <w:tc>
          <w:tcPr>
            <w:tcW w:w="1666" w:type="dxa"/>
            <w:tcBorders>
              <w:top w:val="nil"/>
              <w:bottom w:val="nil"/>
            </w:tcBorders>
          </w:tcPr>
          <w:p w14:paraId="242D8136" w14:textId="77777777" w:rsidR="0032234A" w:rsidRPr="00EA6804" w:rsidRDefault="0032234A">
            <w:pPr>
              <w:pStyle w:val="TAC"/>
              <w:rPr>
                <w:rFonts w:eastAsia="Yu Mincho"/>
              </w:rPr>
            </w:pPr>
          </w:p>
        </w:tc>
        <w:tc>
          <w:tcPr>
            <w:tcW w:w="1476" w:type="dxa"/>
            <w:tcBorders>
              <w:top w:val="nil"/>
              <w:bottom w:val="nil"/>
            </w:tcBorders>
          </w:tcPr>
          <w:p w14:paraId="00C2C89E" w14:textId="77777777" w:rsidR="0032234A" w:rsidRPr="00EA6804" w:rsidRDefault="0032234A">
            <w:pPr>
              <w:pStyle w:val="TAC"/>
            </w:pPr>
          </w:p>
        </w:tc>
        <w:tc>
          <w:tcPr>
            <w:tcW w:w="1448" w:type="dxa"/>
            <w:tcBorders>
              <w:top w:val="nil"/>
              <w:bottom w:val="nil"/>
            </w:tcBorders>
            <w:shd w:val="clear" w:color="auto" w:fill="auto"/>
          </w:tcPr>
          <w:p w14:paraId="4B96FA43" w14:textId="77777777" w:rsidR="0032234A" w:rsidRPr="00EA6804" w:rsidRDefault="0032234A">
            <w:pPr>
              <w:pStyle w:val="TAC"/>
            </w:pPr>
          </w:p>
        </w:tc>
        <w:tc>
          <w:tcPr>
            <w:tcW w:w="1611" w:type="dxa"/>
          </w:tcPr>
          <w:p w14:paraId="7A0BC443" w14:textId="77777777" w:rsidR="0032234A" w:rsidRPr="00EA6804" w:rsidRDefault="0032234A">
            <w:pPr>
              <w:pStyle w:val="TAC"/>
            </w:pPr>
            <w:r w:rsidRPr="00EA6804">
              <w:t>N/A</w:t>
            </w:r>
          </w:p>
        </w:tc>
        <w:tc>
          <w:tcPr>
            <w:tcW w:w="0" w:type="auto"/>
            <w:vAlign w:val="center"/>
          </w:tcPr>
          <w:p w14:paraId="30754789" w14:textId="77777777" w:rsidR="0032234A" w:rsidRPr="00EA6804" w:rsidRDefault="0032234A">
            <w:pPr>
              <w:pStyle w:val="TAC"/>
            </w:pPr>
            <w:r w:rsidRPr="00EA6804">
              <w:t>N/A</w:t>
            </w:r>
          </w:p>
        </w:tc>
      </w:tr>
      <w:tr w:rsidR="0032234A" w:rsidRPr="00EA6804" w14:paraId="60A1430B" w14:textId="77777777">
        <w:trPr>
          <w:jc w:val="center"/>
        </w:trPr>
        <w:tc>
          <w:tcPr>
            <w:tcW w:w="0" w:type="auto"/>
            <w:vMerge/>
            <w:shd w:val="clear" w:color="auto" w:fill="auto"/>
          </w:tcPr>
          <w:p w14:paraId="02C8C9C4" w14:textId="77777777" w:rsidR="0032234A" w:rsidRPr="00EA6804" w:rsidRDefault="0032234A">
            <w:pPr>
              <w:pStyle w:val="TAC"/>
              <w:rPr>
                <w:rFonts w:eastAsia="Yu Mincho"/>
              </w:rPr>
            </w:pPr>
          </w:p>
        </w:tc>
        <w:tc>
          <w:tcPr>
            <w:tcW w:w="1516" w:type="dxa"/>
            <w:tcBorders>
              <w:top w:val="single" w:sz="4" w:space="0" w:color="auto"/>
              <w:bottom w:val="nil"/>
            </w:tcBorders>
          </w:tcPr>
          <w:p w14:paraId="6BF10E89" w14:textId="77777777" w:rsidR="0032234A" w:rsidRPr="00EA6804" w:rsidRDefault="0032234A">
            <w:pPr>
              <w:pStyle w:val="TAC"/>
              <w:rPr>
                <w:rFonts w:eastAsia="Yu Mincho"/>
              </w:rPr>
            </w:pPr>
            <w:r w:rsidRPr="00EA6804">
              <w:rPr>
                <w:rFonts w:eastAsia="Yu Mincho"/>
              </w:rPr>
              <w:t>SCC3/CC4</w:t>
            </w:r>
          </w:p>
        </w:tc>
        <w:tc>
          <w:tcPr>
            <w:tcW w:w="1666" w:type="dxa"/>
            <w:tcBorders>
              <w:top w:val="nil"/>
              <w:bottom w:val="nil"/>
            </w:tcBorders>
          </w:tcPr>
          <w:p w14:paraId="19C78FAA" w14:textId="77777777" w:rsidR="0032234A" w:rsidRPr="00EA6804" w:rsidRDefault="0032234A">
            <w:pPr>
              <w:pStyle w:val="TAC"/>
              <w:rPr>
                <w:rFonts w:eastAsia="Yu Mincho"/>
              </w:rPr>
            </w:pPr>
          </w:p>
        </w:tc>
        <w:tc>
          <w:tcPr>
            <w:tcW w:w="1476" w:type="dxa"/>
            <w:tcBorders>
              <w:top w:val="nil"/>
              <w:bottom w:val="nil"/>
            </w:tcBorders>
          </w:tcPr>
          <w:p w14:paraId="17DF3AE9" w14:textId="77777777" w:rsidR="0032234A" w:rsidRPr="00EA6804" w:rsidRDefault="0032234A">
            <w:pPr>
              <w:pStyle w:val="TAC"/>
            </w:pPr>
          </w:p>
        </w:tc>
        <w:tc>
          <w:tcPr>
            <w:tcW w:w="1448" w:type="dxa"/>
            <w:tcBorders>
              <w:top w:val="nil"/>
              <w:bottom w:val="nil"/>
            </w:tcBorders>
            <w:shd w:val="clear" w:color="auto" w:fill="auto"/>
          </w:tcPr>
          <w:p w14:paraId="69E3C16D" w14:textId="77777777" w:rsidR="0032234A" w:rsidRPr="00EA6804" w:rsidRDefault="0032234A">
            <w:pPr>
              <w:pStyle w:val="TAC"/>
            </w:pPr>
          </w:p>
        </w:tc>
        <w:tc>
          <w:tcPr>
            <w:tcW w:w="1611" w:type="dxa"/>
          </w:tcPr>
          <w:p w14:paraId="6180690F" w14:textId="77777777" w:rsidR="0032234A" w:rsidRPr="00EA6804" w:rsidRDefault="0032234A">
            <w:pPr>
              <w:pStyle w:val="TAC"/>
            </w:pPr>
            <w:r w:rsidRPr="00EA6804">
              <w:t>N/A</w:t>
            </w:r>
          </w:p>
        </w:tc>
        <w:tc>
          <w:tcPr>
            <w:tcW w:w="0" w:type="auto"/>
            <w:vAlign w:val="center"/>
          </w:tcPr>
          <w:p w14:paraId="164B44F6" w14:textId="77777777" w:rsidR="0032234A" w:rsidRPr="00EA6804" w:rsidRDefault="0032234A">
            <w:pPr>
              <w:pStyle w:val="TAC"/>
            </w:pPr>
            <w:r w:rsidRPr="00EA6804">
              <w:t>N/A</w:t>
            </w:r>
          </w:p>
        </w:tc>
      </w:tr>
      <w:tr w:rsidR="0032234A" w:rsidRPr="00EA6804" w14:paraId="0873F360" w14:textId="77777777">
        <w:trPr>
          <w:jc w:val="center"/>
        </w:trPr>
        <w:tc>
          <w:tcPr>
            <w:tcW w:w="0" w:type="auto"/>
            <w:vMerge/>
            <w:shd w:val="clear" w:color="auto" w:fill="auto"/>
          </w:tcPr>
          <w:p w14:paraId="2595E73F" w14:textId="77777777" w:rsidR="0032234A" w:rsidRPr="00EA6804" w:rsidRDefault="0032234A">
            <w:pPr>
              <w:pStyle w:val="TAC"/>
              <w:rPr>
                <w:rFonts w:eastAsia="Yu Mincho"/>
              </w:rPr>
            </w:pPr>
          </w:p>
        </w:tc>
        <w:tc>
          <w:tcPr>
            <w:tcW w:w="1516" w:type="dxa"/>
            <w:tcBorders>
              <w:top w:val="single" w:sz="4" w:space="0" w:color="auto"/>
              <w:bottom w:val="nil"/>
            </w:tcBorders>
          </w:tcPr>
          <w:p w14:paraId="02D52519" w14:textId="77777777" w:rsidR="0032234A" w:rsidRPr="00EA6804" w:rsidRDefault="0032234A">
            <w:pPr>
              <w:pStyle w:val="TAC"/>
              <w:rPr>
                <w:rFonts w:eastAsia="Yu Mincho"/>
              </w:rPr>
            </w:pPr>
            <w:r w:rsidRPr="00EA6804">
              <w:rPr>
                <w:rFonts w:eastAsia="Yu Mincho"/>
              </w:rPr>
              <w:t>SCC4/CC5</w:t>
            </w:r>
          </w:p>
        </w:tc>
        <w:tc>
          <w:tcPr>
            <w:tcW w:w="1666" w:type="dxa"/>
            <w:tcBorders>
              <w:top w:val="nil"/>
              <w:bottom w:val="nil"/>
            </w:tcBorders>
          </w:tcPr>
          <w:p w14:paraId="45FCCEF4" w14:textId="77777777" w:rsidR="0032234A" w:rsidRPr="00EA6804" w:rsidRDefault="0032234A">
            <w:pPr>
              <w:pStyle w:val="TAC"/>
              <w:rPr>
                <w:rFonts w:eastAsia="Yu Mincho"/>
              </w:rPr>
            </w:pPr>
          </w:p>
        </w:tc>
        <w:tc>
          <w:tcPr>
            <w:tcW w:w="1476" w:type="dxa"/>
            <w:tcBorders>
              <w:top w:val="nil"/>
              <w:bottom w:val="nil"/>
            </w:tcBorders>
          </w:tcPr>
          <w:p w14:paraId="0E9C3A31" w14:textId="77777777" w:rsidR="0032234A" w:rsidRPr="00EA6804" w:rsidRDefault="0032234A">
            <w:pPr>
              <w:pStyle w:val="TAC"/>
            </w:pPr>
          </w:p>
        </w:tc>
        <w:tc>
          <w:tcPr>
            <w:tcW w:w="1448" w:type="dxa"/>
            <w:tcBorders>
              <w:top w:val="nil"/>
              <w:bottom w:val="nil"/>
            </w:tcBorders>
            <w:shd w:val="clear" w:color="auto" w:fill="auto"/>
          </w:tcPr>
          <w:p w14:paraId="1A712239" w14:textId="77777777" w:rsidR="0032234A" w:rsidRPr="00EA6804" w:rsidRDefault="0032234A">
            <w:pPr>
              <w:pStyle w:val="TAC"/>
            </w:pPr>
          </w:p>
        </w:tc>
        <w:tc>
          <w:tcPr>
            <w:tcW w:w="1611" w:type="dxa"/>
          </w:tcPr>
          <w:p w14:paraId="013AB5EF" w14:textId="77777777" w:rsidR="0032234A" w:rsidRPr="00EA6804" w:rsidRDefault="0032234A">
            <w:pPr>
              <w:pStyle w:val="TAC"/>
            </w:pPr>
            <w:r w:rsidRPr="00EA6804">
              <w:t>N/A</w:t>
            </w:r>
          </w:p>
        </w:tc>
        <w:tc>
          <w:tcPr>
            <w:tcW w:w="0" w:type="auto"/>
            <w:vAlign w:val="center"/>
          </w:tcPr>
          <w:p w14:paraId="44624167" w14:textId="77777777" w:rsidR="0032234A" w:rsidRPr="00EA6804" w:rsidRDefault="0032234A">
            <w:pPr>
              <w:pStyle w:val="TAC"/>
            </w:pPr>
            <w:r w:rsidRPr="00EA6804">
              <w:t>N/A</w:t>
            </w:r>
          </w:p>
        </w:tc>
      </w:tr>
      <w:tr w:rsidR="0032234A" w:rsidRPr="00EA6804" w14:paraId="0C8BE20A" w14:textId="77777777">
        <w:trPr>
          <w:jc w:val="center"/>
        </w:trPr>
        <w:tc>
          <w:tcPr>
            <w:tcW w:w="0" w:type="auto"/>
            <w:vMerge w:val="restart"/>
            <w:shd w:val="clear" w:color="auto" w:fill="auto"/>
            <w:vAlign w:val="center"/>
          </w:tcPr>
          <w:p w14:paraId="634C587B" w14:textId="77777777" w:rsidR="0032234A" w:rsidRPr="00EA6804" w:rsidRDefault="0032234A">
            <w:pPr>
              <w:pStyle w:val="TAC"/>
              <w:rPr>
                <w:rFonts w:eastAsia="Yu Mincho"/>
              </w:rPr>
            </w:pPr>
            <w:r w:rsidRPr="00EA6804">
              <w:rPr>
                <w:rFonts w:eastAsia="Yu Mincho"/>
              </w:rPr>
              <w:t>4</w:t>
            </w:r>
          </w:p>
        </w:tc>
        <w:tc>
          <w:tcPr>
            <w:tcW w:w="1516" w:type="dxa"/>
            <w:tcBorders>
              <w:top w:val="single" w:sz="4" w:space="0" w:color="auto"/>
              <w:bottom w:val="nil"/>
            </w:tcBorders>
          </w:tcPr>
          <w:p w14:paraId="02EB3FC7"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nil"/>
              <w:bottom w:val="nil"/>
            </w:tcBorders>
          </w:tcPr>
          <w:p w14:paraId="15FA67A6" w14:textId="77777777" w:rsidR="0032234A" w:rsidRPr="00EA6804" w:rsidRDefault="0032234A">
            <w:pPr>
              <w:pStyle w:val="TAC"/>
              <w:rPr>
                <w:rFonts w:eastAsia="Yu Mincho"/>
              </w:rPr>
            </w:pPr>
          </w:p>
        </w:tc>
        <w:tc>
          <w:tcPr>
            <w:tcW w:w="1476" w:type="dxa"/>
            <w:tcBorders>
              <w:top w:val="nil"/>
              <w:bottom w:val="nil"/>
            </w:tcBorders>
          </w:tcPr>
          <w:p w14:paraId="4267012E" w14:textId="77777777" w:rsidR="0032234A" w:rsidRPr="00EA6804" w:rsidRDefault="0032234A">
            <w:pPr>
              <w:pStyle w:val="TAC"/>
            </w:pPr>
          </w:p>
        </w:tc>
        <w:tc>
          <w:tcPr>
            <w:tcW w:w="1448" w:type="dxa"/>
            <w:tcBorders>
              <w:top w:val="nil"/>
              <w:bottom w:val="nil"/>
            </w:tcBorders>
            <w:shd w:val="clear" w:color="auto" w:fill="auto"/>
          </w:tcPr>
          <w:p w14:paraId="04A52332" w14:textId="77777777" w:rsidR="0032234A" w:rsidRPr="00EA6804" w:rsidRDefault="0032234A">
            <w:pPr>
              <w:pStyle w:val="TAC"/>
            </w:pPr>
          </w:p>
        </w:tc>
        <w:tc>
          <w:tcPr>
            <w:tcW w:w="1611" w:type="dxa"/>
          </w:tcPr>
          <w:p w14:paraId="4E43F4B4" w14:textId="77777777" w:rsidR="0032234A" w:rsidRPr="00EA6804" w:rsidRDefault="0032234A">
            <w:pPr>
              <w:pStyle w:val="TAC"/>
            </w:pPr>
            <w:r w:rsidRPr="00EA6804">
              <w:t>CP-OFDM 16QAM</w:t>
            </w:r>
          </w:p>
        </w:tc>
        <w:tc>
          <w:tcPr>
            <w:tcW w:w="0" w:type="auto"/>
          </w:tcPr>
          <w:p w14:paraId="200F786E" w14:textId="77777777" w:rsidR="0032234A" w:rsidRPr="00EA6804" w:rsidRDefault="0032234A">
            <w:pPr>
              <w:pStyle w:val="TAC"/>
            </w:pPr>
            <w:r w:rsidRPr="00EA6804">
              <w:t>Outer_Full</w:t>
            </w:r>
          </w:p>
        </w:tc>
      </w:tr>
      <w:tr w:rsidR="0032234A" w:rsidRPr="00EA6804" w14:paraId="65DB6663" w14:textId="77777777">
        <w:trPr>
          <w:jc w:val="center"/>
        </w:trPr>
        <w:tc>
          <w:tcPr>
            <w:tcW w:w="0" w:type="auto"/>
            <w:vMerge/>
            <w:shd w:val="clear" w:color="auto" w:fill="auto"/>
            <w:vAlign w:val="center"/>
          </w:tcPr>
          <w:p w14:paraId="6D6B5772" w14:textId="77777777" w:rsidR="0032234A" w:rsidRPr="00EA6804" w:rsidRDefault="0032234A">
            <w:pPr>
              <w:pStyle w:val="TAC"/>
              <w:rPr>
                <w:rFonts w:eastAsia="Yu Mincho"/>
              </w:rPr>
            </w:pPr>
          </w:p>
        </w:tc>
        <w:tc>
          <w:tcPr>
            <w:tcW w:w="1516" w:type="dxa"/>
            <w:tcBorders>
              <w:top w:val="single" w:sz="4" w:space="0" w:color="auto"/>
              <w:bottom w:val="nil"/>
            </w:tcBorders>
          </w:tcPr>
          <w:p w14:paraId="4A06AAFF"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nil"/>
              <w:bottom w:val="nil"/>
            </w:tcBorders>
          </w:tcPr>
          <w:p w14:paraId="7CDAD8C4" w14:textId="77777777" w:rsidR="0032234A" w:rsidRPr="00EA6804" w:rsidRDefault="0032234A">
            <w:pPr>
              <w:pStyle w:val="TAC"/>
              <w:rPr>
                <w:rFonts w:eastAsia="Yu Mincho"/>
              </w:rPr>
            </w:pPr>
          </w:p>
        </w:tc>
        <w:tc>
          <w:tcPr>
            <w:tcW w:w="1476" w:type="dxa"/>
            <w:tcBorders>
              <w:top w:val="nil"/>
              <w:bottom w:val="nil"/>
            </w:tcBorders>
          </w:tcPr>
          <w:p w14:paraId="72BAD920" w14:textId="77777777" w:rsidR="0032234A" w:rsidRPr="00EA6804" w:rsidRDefault="0032234A">
            <w:pPr>
              <w:pStyle w:val="TAC"/>
            </w:pPr>
          </w:p>
        </w:tc>
        <w:tc>
          <w:tcPr>
            <w:tcW w:w="1448" w:type="dxa"/>
            <w:tcBorders>
              <w:top w:val="nil"/>
              <w:bottom w:val="nil"/>
            </w:tcBorders>
            <w:shd w:val="clear" w:color="auto" w:fill="auto"/>
          </w:tcPr>
          <w:p w14:paraId="05289FA2" w14:textId="77777777" w:rsidR="0032234A" w:rsidRPr="00EA6804" w:rsidRDefault="0032234A">
            <w:pPr>
              <w:pStyle w:val="TAC"/>
            </w:pPr>
          </w:p>
        </w:tc>
        <w:tc>
          <w:tcPr>
            <w:tcW w:w="1611" w:type="dxa"/>
          </w:tcPr>
          <w:p w14:paraId="0280B8D6" w14:textId="77777777" w:rsidR="0032234A" w:rsidRPr="00EA6804" w:rsidRDefault="0032234A">
            <w:pPr>
              <w:pStyle w:val="TAC"/>
            </w:pPr>
            <w:r w:rsidRPr="00EA6804">
              <w:t>CP-OFDM 16QAM</w:t>
            </w:r>
          </w:p>
        </w:tc>
        <w:tc>
          <w:tcPr>
            <w:tcW w:w="0" w:type="auto"/>
          </w:tcPr>
          <w:p w14:paraId="1F3F98F3" w14:textId="77777777" w:rsidR="0032234A" w:rsidRPr="00EA6804" w:rsidRDefault="0032234A">
            <w:pPr>
              <w:pStyle w:val="TAC"/>
            </w:pPr>
            <w:r w:rsidRPr="00EA6804">
              <w:t>Outer_Full</w:t>
            </w:r>
          </w:p>
        </w:tc>
      </w:tr>
      <w:tr w:rsidR="0032234A" w:rsidRPr="00EA6804" w14:paraId="1F3C2DC0" w14:textId="77777777">
        <w:trPr>
          <w:jc w:val="center"/>
        </w:trPr>
        <w:tc>
          <w:tcPr>
            <w:tcW w:w="0" w:type="auto"/>
            <w:vMerge/>
            <w:shd w:val="clear" w:color="auto" w:fill="auto"/>
            <w:vAlign w:val="center"/>
          </w:tcPr>
          <w:p w14:paraId="2CF3D914" w14:textId="77777777" w:rsidR="0032234A" w:rsidRPr="00EA6804" w:rsidRDefault="0032234A">
            <w:pPr>
              <w:pStyle w:val="TAC"/>
              <w:rPr>
                <w:rFonts w:eastAsia="Yu Mincho"/>
              </w:rPr>
            </w:pPr>
          </w:p>
        </w:tc>
        <w:tc>
          <w:tcPr>
            <w:tcW w:w="1516" w:type="dxa"/>
            <w:tcBorders>
              <w:top w:val="single" w:sz="4" w:space="0" w:color="auto"/>
              <w:bottom w:val="nil"/>
            </w:tcBorders>
          </w:tcPr>
          <w:p w14:paraId="21DBAA6F" w14:textId="77777777" w:rsidR="0032234A" w:rsidRPr="00EA6804" w:rsidRDefault="0032234A">
            <w:pPr>
              <w:pStyle w:val="TAC"/>
              <w:rPr>
                <w:rFonts w:eastAsia="Yu Mincho"/>
              </w:rPr>
            </w:pPr>
            <w:r w:rsidRPr="00EA6804">
              <w:t>Wgap</w:t>
            </w:r>
          </w:p>
        </w:tc>
        <w:tc>
          <w:tcPr>
            <w:tcW w:w="1666" w:type="dxa"/>
            <w:tcBorders>
              <w:top w:val="nil"/>
              <w:bottom w:val="nil"/>
            </w:tcBorders>
          </w:tcPr>
          <w:p w14:paraId="032639D2" w14:textId="77777777" w:rsidR="0032234A" w:rsidRPr="00EA6804" w:rsidRDefault="0032234A">
            <w:pPr>
              <w:pStyle w:val="TAC"/>
              <w:rPr>
                <w:rFonts w:eastAsia="Yu Mincho"/>
              </w:rPr>
            </w:pPr>
          </w:p>
        </w:tc>
        <w:tc>
          <w:tcPr>
            <w:tcW w:w="1476" w:type="dxa"/>
            <w:tcBorders>
              <w:top w:val="nil"/>
              <w:bottom w:val="nil"/>
            </w:tcBorders>
          </w:tcPr>
          <w:p w14:paraId="6C84EA6E" w14:textId="77777777" w:rsidR="0032234A" w:rsidRPr="00EA6804" w:rsidRDefault="0032234A">
            <w:pPr>
              <w:pStyle w:val="TAC"/>
            </w:pPr>
          </w:p>
        </w:tc>
        <w:tc>
          <w:tcPr>
            <w:tcW w:w="1448" w:type="dxa"/>
            <w:tcBorders>
              <w:top w:val="nil"/>
              <w:bottom w:val="nil"/>
            </w:tcBorders>
            <w:shd w:val="clear" w:color="auto" w:fill="auto"/>
          </w:tcPr>
          <w:p w14:paraId="42226032" w14:textId="77777777" w:rsidR="0032234A" w:rsidRPr="00EA6804" w:rsidRDefault="0032234A">
            <w:pPr>
              <w:pStyle w:val="TAC"/>
            </w:pPr>
          </w:p>
        </w:tc>
        <w:tc>
          <w:tcPr>
            <w:tcW w:w="1611" w:type="dxa"/>
          </w:tcPr>
          <w:p w14:paraId="3BD12DAA" w14:textId="77777777" w:rsidR="0032234A" w:rsidRPr="00EA6804" w:rsidRDefault="0032234A">
            <w:pPr>
              <w:pStyle w:val="TAC"/>
            </w:pPr>
            <w:r w:rsidRPr="00EA6804">
              <w:t>N/A</w:t>
            </w:r>
          </w:p>
        </w:tc>
        <w:tc>
          <w:tcPr>
            <w:tcW w:w="0" w:type="auto"/>
            <w:vAlign w:val="center"/>
          </w:tcPr>
          <w:p w14:paraId="62D1A1E1" w14:textId="77777777" w:rsidR="0032234A" w:rsidRPr="00EA6804" w:rsidRDefault="0032234A">
            <w:pPr>
              <w:pStyle w:val="TAC"/>
            </w:pPr>
            <w:r w:rsidRPr="00EA6804">
              <w:t>N/A</w:t>
            </w:r>
          </w:p>
        </w:tc>
      </w:tr>
      <w:tr w:rsidR="0032234A" w:rsidRPr="00EA6804" w14:paraId="53863B66" w14:textId="77777777">
        <w:trPr>
          <w:jc w:val="center"/>
        </w:trPr>
        <w:tc>
          <w:tcPr>
            <w:tcW w:w="0" w:type="auto"/>
            <w:vMerge/>
            <w:shd w:val="clear" w:color="auto" w:fill="auto"/>
            <w:vAlign w:val="center"/>
          </w:tcPr>
          <w:p w14:paraId="62B3DFA3" w14:textId="77777777" w:rsidR="0032234A" w:rsidRPr="00EA6804" w:rsidRDefault="0032234A">
            <w:pPr>
              <w:pStyle w:val="TAC"/>
              <w:rPr>
                <w:rFonts w:eastAsia="Yu Mincho"/>
              </w:rPr>
            </w:pPr>
          </w:p>
        </w:tc>
        <w:tc>
          <w:tcPr>
            <w:tcW w:w="1516" w:type="dxa"/>
            <w:tcBorders>
              <w:top w:val="single" w:sz="4" w:space="0" w:color="auto"/>
              <w:bottom w:val="nil"/>
            </w:tcBorders>
          </w:tcPr>
          <w:p w14:paraId="29975598" w14:textId="77777777" w:rsidR="0032234A" w:rsidRPr="00EA6804" w:rsidRDefault="0032234A">
            <w:pPr>
              <w:pStyle w:val="TAC"/>
              <w:rPr>
                <w:rFonts w:eastAsia="Yu Mincho"/>
              </w:rPr>
            </w:pPr>
            <w:r w:rsidRPr="00EA6804">
              <w:rPr>
                <w:rFonts w:eastAsia="Yu Mincho"/>
              </w:rPr>
              <w:t>SCC2/CC3</w:t>
            </w:r>
          </w:p>
        </w:tc>
        <w:tc>
          <w:tcPr>
            <w:tcW w:w="1666" w:type="dxa"/>
            <w:tcBorders>
              <w:top w:val="nil"/>
              <w:bottom w:val="nil"/>
            </w:tcBorders>
          </w:tcPr>
          <w:p w14:paraId="2DBB78D8" w14:textId="77777777" w:rsidR="0032234A" w:rsidRPr="00EA6804" w:rsidRDefault="0032234A">
            <w:pPr>
              <w:pStyle w:val="TAC"/>
              <w:rPr>
                <w:rFonts w:eastAsia="Yu Mincho"/>
              </w:rPr>
            </w:pPr>
          </w:p>
        </w:tc>
        <w:tc>
          <w:tcPr>
            <w:tcW w:w="1476" w:type="dxa"/>
            <w:tcBorders>
              <w:top w:val="nil"/>
              <w:bottom w:val="nil"/>
            </w:tcBorders>
          </w:tcPr>
          <w:p w14:paraId="0C17BB08" w14:textId="77777777" w:rsidR="0032234A" w:rsidRPr="00EA6804" w:rsidRDefault="0032234A">
            <w:pPr>
              <w:pStyle w:val="TAC"/>
            </w:pPr>
          </w:p>
        </w:tc>
        <w:tc>
          <w:tcPr>
            <w:tcW w:w="1448" w:type="dxa"/>
            <w:tcBorders>
              <w:top w:val="nil"/>
              <w:bottom w:val="nil"/>
            </w:tcBorders>
            <w:shd w:val="clear" w:color="auto" w:fill="auto"/>
          </w:tcPr>
          <w:p w14:paraId="056EDD1A" w14:textId="77777777" w:rsidR="0032234A" w:rsidRPr="00EA6804" w:rsidRDefault="0032234A">
            <w:pPr>
              <w:pStyle w:val="TAC"/>
            </w:pPr>
          </w:p>
        </w:tc>
        <w:tc>
          <w:tcPr>
            <w:tcW w:w="1611" w:type="dxa"/>
          </w:tcPr>
          <w:p w14:paraId="0924F4F5" w14:textId="77777777" w:rsidR="0032234A" w:rsidRPr="00EA6804" w:rsidRDefault="0032234A">
            <w:pPr>
              <w:pStyle w:val="TAC"/>
            </w:pPr>
            <w:r w:rsidRPr="00EA6804">
              <w:t>N/A</w:t>
            </w:r>
          </w:p>
        </w:tc>
        <w:tc>
          <w:tcPr>
            <w:tcW w:w="0" w:type="auto"/>
            <w:vAlign w:val="center"/>
          </w:tcPr>
          <w:p w14:paraId="69D60B8E" w14:textId="77777777" w:rsidR="0032234A" w:rsidRPr="00EA6804" w:rsidRDefault="0032234A">
            <w:pPr>
              <w:pStyle w:val="TAC"/>
            </w:pPr>
            <w:r w:rsidRPr="00EA6804">
              <w:t>N/A</w:t>
            </w:r>
          </w:p>
        </w:tc>
      </w:tr>
      <w:tr w:rsidR="0032234A" w:rsidRPr="00EA6804" w14:paraId="5C494831" w14:textId="77777777">
        <w:trPr>
          <w:jc w:val="center"/>
        </w:trPr>
        <w:tc>
          <w:tcPr>
            <w:tcW w:w="0" w:type="auto"/>
            <w:vMerge/>
            <w:shd w:val="clear" w:color="auto" w:fill="auto"/>
            <w:vAlign w:val="center"/>
          </w:tcPr>
          <w:p w14:paraId="5FA198B6" w14:textId="77777777" w:rsidR="0032234A" w:rsidRPr="00EA6804" w:rsidRDefault="0032234A">
            <w:pPr>
              <w:pStyle w:val="TAC"/>
              <w:rPr>
                <w:rFonts w:eastAsia="Yu Mincho"/>
              </w:rPr>
            </w:pPr>
          </w:p>
        </w:tc>
        <w:tc>
          <w:tcPr>
            <w:tcW w:w="1516" w:type="dxa"/>
            <w:tcBorders>
              <w:top w:val="single" w:sz="4" w:space="0" w:color="auto"/>
              <w:bottom w:val="nil"/>
            </w:tcBorders>
          </w:tcPr>
          <w:p w14:paraId="556C6418" w14:textId="77777777" w:rsidR="0032234A" w:rsidRPr="00EA6804" w:rsidRDefault="0032234A">
            <w:pPr>
              <w:pStyle w:val="TAC"/>
              <w:rPr>
                <w:rFonts w:eastAsia="Yu Mincho"/>
              </w:rPr>
            </w:pPr>
            <w:r w:rsidRPr="00EA6804">
              <w:rPr>
                <w:rFonts w:eastAsia="Yu Mincho"/>
              </w:rPr>
              <w:t>SCC3/CC4</w:t>
            </w:r>
          </w:p>
        </w:tc>
        <w:tc>
          <w:tcPr>
            <w:tcW w:w="1666" w:type="dxa"/>
            <w:tcBorders>
              <w:top w:val="nil"/>
              <w:bottom w:val="nil"/>
            </w:tcBorders>
          </w:tcPr>
          <w:p w14:paraId="3A48CEBA" w14:textId="77777777" w:rsidR="0032234A" w:rsidRPr="00EA6804" w:rsidRDefault="0032234A">
            <w:pPr>
              <w:pStyle w:val="TAC"/>
              <w:rPr>
                <w:rFonts w:eastAsia="Yu Mincho"/>
              </w:rPr>
            </w:pPr>
          </w:p>
        </w:tc>
        <w:tc>
          <w:tcPr>
            <w:tcW w:w="1476" w:type="dxa"/>
            <w:tcBorders>
              <w:top w:val="nil"/>
              <w:bottom w:val="nil"/>
            </w:tcBorders>
          </w:tcPr>
          <w:p w14:paraId="162F7F87" w14:textId="77777777" w:rsidR="0032234A" w:rsidRPr="00EA6804" w:rsidRDefault="0032234A">
            <w:pPr>
              <w:pStyle w:val="TAC"/>
            </w:pPr>
          </w:p>
        </w:tc>
        <w:tc>
          <w:tcPr>
            <w:tcW w:w="1448" w:type="dxa"/>
            <w:tcBorders>
              <w:top w:val="nil"/>
              <w:bottom w:val="nil"/>
            </w:tcBorders>
            <w:shd w:val="clear" w:color="auto" w:fill="auto"/>
          </w:tcPr>
          <w:p w14:paraId="373C1C3C" w14:textId="77777777" w:rsidR="0032234A" w:rsidRPr="00EA6804" w:rsidRDefault="0032234A">
            <w:pPr>
              <w:pStyle w:val="TAC"/>
            </w:pPr>
          </w:p>
        </w:tc>
        <w:tc>
          <w:tcPr>
            <w:tcW w:w="1611" w:type="dxa"/>
          </w:tcPr>
          <w:p w14:paraId="1813FA7F" w14:textId="77777777" w:rsidR="0032234A" w:rsidRPr="00EA6804" w:rsidRDefault="0032234A">
            <w:pPr>
              <w:pStyle w:val="TAC"/>
            </w:pPr>
            <w:r w:rsidRPr="00EA6804">
              <w:t>N/A</w:t>
            </w:r>
          </w:p>
        </w:tc>
        <w:tc>
          <w:tcPr>
            <w:tcW w:w="0" w:type="auto"/>
            <w:vAlign w:val="center"/>
          </w:tcPr>
          <w:p w14:paraId="517DA5AA" w14:textId="77777777" w:rsidR="0032234A" w:rsidRPr="00EA6804" w:rsidRDefault="0032234A">
            <w:pPr>
              <w:pStyle w:val="TAC"/>
            </w:pPr>
            <w:r w:rsidRPr="00EA6804">
              <w:t>N/A</w:t>
            </w:r>
          </w:p>
        </w:tc>
      </w:tr>
      <w:tr w:rsidR="0032234A" w:rsidRPr="00EA6804" w14:paraId="2E7E5D3A" w14:textId="77777777">
        <w:trPr>
          <w:jc w:val="center"/>
        </w:trPr>
        <w:tc>
          <w:tcPr>
            <w:tcW w:w="0" w:type="auto"/>
            <w:vMerge/>
            <w:shd w:val="clear" w:color="auto" w:fill="auto"/>
            <w:vAlign w:val="center"/>
          </w:tcPr>
          <w:p w14:paraId="02636D0D" w14:textId="77777777" w:rsidR="0032234A" w:rsidRPr="00EA6804" w:rsidRDefault="0032234A">
            <w:pPr>
              <w:pStyle w:val="TAC"/>
              <w:rPr>
                <w:rFonts w:eastAsia="Yu Mincho"/>
              </w:rPr>
            </w:pPr>
          </w:p>
        </w:tc>
        <w:tc>
          <w:tcPr>
            <w:tcW w:w="1516" w:type="dxa"/>
            <w:tcBorders>
              <w:top w:val="single" w:sz="4" w:space="0" w:color="auto"/>
              <w:bottom w:val="nil"/>
            </w:tcBorders>
          </w:tcPr>
          <w:p w14:paraId="3B5B38C1" w14:textId="77777777" w:rsidR="0032234A" w:rsidRPr="00EA6804" w:rsidRDefault="0032234A">
            <w:pPr>
              <w:pStyle w:val="TAC"/>
              <w:rPr>
                <w:rFonts w:eastAsia="Yu Mincho"/>
              </w:rPr>
            </w:pPr>
            <w:r w:rsidRPr="00EA6804">
              <w:rPr>
                <w:rFonts w:eastAsia="Yu Mincho"/>
              </w:rPr>
              <w:t>SCC4/CC5</w:t>
            </w:r>
          </w:p>
        </w:tc>
        <w:tc>
          <w:tcPr>
            <w:tcW w:w="1666" w:type="dxa"/>
            <w:tcBorders>
              <w:top w:val="nil"/>
              <w:bottom w:val="nil"/>
            </w:tcBorders>
          </w:tcPr>
          <w:p w14:paraId="359D2453" w14:textId="77777777" w:rsidR="0032234A" w:rsidRPr="00EA6804" w:rsidRDefault="0032234A">
            <w:pPr>
              <w:pStyle w:val="TAC"/>
              <w:rPr>
                <w:rFonts w:eastAsia="Yu Mincho"/>
              </w:rPr>
            </w:pPr>
          </w:p>
        </w:tc>
        <w:tc>
          <w:tcPr>
            <w:tcW w:w="1476" w:type="dxa"/>
            <w:tcBorders>
              <w:top w:val="nil"/>
              <w:bottom w:val="nil"/>
            </w:tcBorders>
          </w:tcPr>
          <w:p w14:paraId="68875752" w14:textId="77777777" w:rsidR="0032234A" w:rsidRPr="00EA6804" w:rsidRDefault="0032234A">
            <w:pPr>
              <w:pStyle w:val="TAC"/>
            </w:pPr>
          </w:p>
        </w:tc>
        <w:tc>
          <w:tcPr>
            <w:tcW w:w="1448" w:type="dxa"/>
            <w:tcBorders>
              <w:top w:val="nil"/>
              <w:bottom w:val="nil"/>
            </w:tcBorders>
            <w:shd w:val="clear" w:color="auto" w:fill="auto"/>
          </w:tcPr>
          <w:p w14:paraId="2B2DD675" w14:textId="77777777" w:rsidR="0032234A" w:rsidRPr="00EA6804" w:rsidRDefault="0032234A">
            <w:pPr>
              <w:pStyle w:val="TAC"/>
            </w:pPr>
          </w:p>
        </w:tc>
        <w:tc>
          <w:tcPr>
            <w:tcW w:w="1611" w:type="dxa"/>
          </w:tcPr>
          <w:p w14:paraId="18890F0A" w14:textId="77777777" w:rsidR="0032234A" w:rsidRPr="00EA6804" w:rsidRDefault="0032234A">
            <w:pPr>
              <w:pStyle w:val="TAC"/>
            </w:pPr>
            <w:r w:rsidRPr="00EA6804">
              <w:t>N/A</w:t>
            </w:r>
          </w:p>
        </w:tc>
        <w:tc>
          <w:tcPr>
            <w:tcW w:w="0" w:type="auto"/>
            <w:vAlign w:val="center"/>
          </w:tcPr>
          <w:p w14:paraId="5D129F83" w14:textId="77777777" w:rsidR="0032234A" w:rsidRPr="00EA6804" w:rsidRDefault="0032234A">
            <w:pPr>
              <w:pStyle w:val="TAC"/>
            </w:pPr>
            <w:r w:rsidRPr="00EA6804">
              <w:t>N/A</w:t>
            </w:r>
          </w:p>
        </w:tc>
      </w:tr>
      <w:tr w:rsidR="0032234A" w:rsidRPr="00EA6804" w14:paraId="537FC696" w14:textId="77777777">
        <w:trPr>
          <w:jc w:val="center"/>
        </w:trPr>
        <w:tc>
          <w:tcPr>
            <w:tcW w:w="0" w:type="auto"/>
            <w:vMerge w:val="restart"/>
            <w:shd w:val="clear" w:color="auto" w:fill="auto"/>
            <w:vAlign w:val="center"/>
          </w:tcPr>
          <w:p w14:paraId="40CB3E7B" w14:textId="77777777" w:rsidR="0032234A" w:rsidRPr="00EA6804" w:rsidRDefault="0032234A">
            <w:pPr>
              <w:pStyle w:val="TAC"/>
              <w:rPr>
                <w:rFonts w:eastAsia="Yu Mincho"/>
              </w:rPr>
            </w:pPr>
            <w:r w:rsidRPr="00EA6804">
              <w:rPr>
                <w:rFonts w:eastAsia="Yu Mincho"/>
              </w:rPr>
              <w:t>5</w:t>
            </w:r>
          </w:p>
        </w:tc>
        <w:tc>
          <w:tcPr>
            <w:tcW w:w="1516" w:type="dxa"/>
            <w:tcBorders>
              <w:top w:val="single" w:sz="4" w:space="0" w:color="auto"/>
              <w:bottom w:val="nil"/>
            </w:tcBorders>
          </w:tcPr>
          <w:p w14:paraId="5028C84E"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nil"/>
              <w:bottom w:val="nil"/>
            </w:tcBorders>
          </w:tcPr>
          <w:p w14:paraId="47992716" w14:textId="77777777" w:rsidR="0032234A" w:rsidRPr="00EA6804" w:rsidRDefault="0032234A">
            <w:pPr>
              <w:pStyle w:val="TAC"/>
              <w:rPr>
                <w:rFonts w:eastAsia="Yu Mincho"/>
              </w:rPr>
            </w:pPr>
          </w:p>
        </w:tc>
        <w:tc>
          <w:tcPr>
            <w:tcW w:w="1476" w:type="dxa"/>
            <w:tcBorders>
              <w:top w:val="nil"/>
              <w:bottom w:val="nil"/>
            </w:tcBorders>
          </w:tcPr>
          <w:p w14:paraId="597D4D29" w14:textId="77777777" w:rsidR="0032234A" w:rsidRPr="00EA6804" w:rsidRDefault="0032234A">
            <w:pPr>
              <w:pStyle w:val="TAC"/>
            </w:pPr>
          </w:p>
        </w:tc>
        <w:tc>
          <w:tcPr>
            <w:tcW w:w="1448" w:type="dxa"/>
            <w:tcBorders>
              <w:top w:val="nil"/>
              <w:bottom w:val="nil"/>
            </w:tcBorders>
            <w:shd w:val="clear" w:color="auto" w:fill="auto"/>
          </w:tcPr>
          <w:p w14:paraId="3705F363" w14:textId="77777777" w:rsidR="0032234A" w:rsidRPr="00EA6804" w:rsidRDefault="0032234A">
            <w:pPr>
              <w:pStyle w:val="TAC"/>
            </w:pPr>
          </w:p>
        </w:tc>
        <w:tc>
          <w:tcPr>
            <w:tcW w:w="1611" w:type="dxa"/>
          </w:tcPr>
          <w:p w14:paraId="7A570077" w14:textId="77777777" w:rsidR="0032234A" w:rsidRPr="00EA6804" w:rsidRDefault="0032234A">
            <w:pPr>
              <w:pStyle w:val="TAC"/>
            </w:pPr>
            <w:r w:rsidRPr="00EA6804">
              <w:t>CP-OFDM 64QAM</w:t>
            </w:r>
          </w:p>
        </w:tc>
        <w:tc>
          <w:tcPr>
            <w:tcW w:w="0" w:type="auto"/>
          </w:tcPr>
          <w:p w14:paraId="76B9DDD2" w14:textId="77777777" w:rsidR="0032234A" w:rsidRPr="00EA6804" w:rsidRDefault="0032234A">
            <w:pPr>
              <w:pStyle w:val="TAC"/>
            </w:pPr>
            <w:r w:rsidRPr="00EA6804">
              <w:t>Outer_Full</w:t>
            </w:r>
          </w:p>
        </w:tc>
      </w:tr>
      <w:tr w:rsidR="0032234A" w:rsidRPr="00EA6804" w14:paraId="07307BD9" w14:textId="77777777">
        <w:trPr>
          <w:jc w:val="center"/>
        </w:trPr>
        <w:tc>
          <w:tcPr>
            <w:tcW w:w="0" w:type="auto"/>
            <w:vMerge/>
            <w:shd w:val="clear" w:color="auto" w:fill="auto"/>
            <w:vAlign w:val="center"/>
          </w:tcPr>
          <w:p w14:paraId="67F247B9" w14:textId="77777777" w:rsidR="0032234A" w:rsidRPr="00EA6804" w:rsidRDefault="0032234A">
            <w:pPr>
              <w:pStyle w:val="TAC"/>
              <w:rPr>
                <w:rFonts w:eastAsia="Yu Mincho"/>
              </w:rPr>
            </w:pPr>
          </w:p>
        </w:tc>
        <w:tc>
          <w:tcPr>
            <w:tcW w:w="1516" w:type="dxa"/>
            <w:tcBorders>
              <w:top w:val="single" w:sz="4" w:space="0" w:color="auto"/>
              <w:bottom w:val="nil"/>
            </w:tcBorders>
          </w:tcPr>
          <w:p w14:paraId="54B67F3D"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nil"/>
              <w:bottom w:val="nil"/>
            </w:tcBorders>
          </w:tcPr>
          <w:p w14:paraId="783C2ABD" w14:textId="77777777" w:rsidR="0032234A" w:rsidRPr="00EA6804" w:rsidRDefault="0032234A">
            <w:pPr>
              <w:pStyle w:val="TAC"/>
              <w:rPr>
                <w:rFonts w:eastAsia="Yu Mincho"/>
              </w:rPr>
            </w:pPr>
          </w:p>
        </w:tc>
        <w:tc>
          <w:tcPr>
            <w:tcW w:w="1476" w:type="dxa"/>
            <w:tcBorders>
              <w:top w:val="nil"/>
              <w:bottom w:val="nil"/>
            </w:tcBorders>
          </w:tcPr>
          <w:p w14:paraId="37407DDC" w14:textId="77777777" w:rsidR="0032234A" w:rsidRPr="00EA6804" w:rsidRDefault="0032234A">
            <w:pPr>
              <w:pStyle w:val="TAC"/>
            </w:pPr>
          </w:p>
        </w:tc>
        <w:tc>
          <w:tcPr>
            <w:tcW w:w="1448" w:type="dxa"/>
            <w:tcBorders>
              <w:top w:val="nil"/>
              <w:bottom w:val="nil"/>
            </w:tcBorders>
            <w:shd w:val="clear" w:color="auto" w:fill="auto"/>
          </w:tcPr>
          <w:p w14:paraId="40293BA9" w14:textId="77777777" w:rsidR="0032234A" w:rsidRPr="00EA6804" w:rsidRDefault="0032234A">
            <w:pPr>
              <w:pStyle w:val="TAC"/>
            </w:pPr>
          </w:p>
        </w:tc>
        <w:tc>
          <w:tcPr>
            <w:tcW w:w="1611" w:type="dxa"/>
          </w:tcPr>
          <w:p w14:paraId="08E29AF7" w14:textId="77777777" w:rsidR="0032234A" w:rsidRPr="00EA6804" w:rsidRDefault="0032234A">
            <w:pPr>
              <w:pStyle w:val="TAC"/>
            </w:pPr>
            <w:r w:rsidRPr="00EA6804">
              <w:t>CP-OFDM 64QAM</w:t>
            </w:r>
          </w:p>
        </w:tc>
        <w:tc>
          <w:tcPr>
            <w:tcW w:w="0" w:type="auto"/>
          </w:tcPr>
          <w:p w14:paraId="785F9DAA" w14:textId="77777777" w:rsidR="0032234A" w:rsidRPr="00EA6804" w:rsidRDefault="0032234A">
            <w:pPr>
              <w:pStyle w:val="TAC"/>
            </w:pPr>
            <w:r w:rsidRPr="00EA6804">
              <w:t>Outer_Full</w:t>
            </w:r>
          </w:p>
        </w:tc>
      </w:tr>
      <w:tr w:rsidR="0032234A" w:rsidRPr="00EA6804" w14:paraId="175FD43C" w14:textId="77777777">
        <w:trPr>
          <w:jc w:val="center"/>
        </w:trPr>
        <w:tc>
          <w:tcPr>
            <w:tcW w:w="0" w:type="auto"/>
            <w:vMerge/>
            <w:shd w:val="clear" w:color="auto" w:fill="auto"/>
            <w:vAlign w:val="center"/>
          </w:tcPr>
          <w:p w14:paraId="6A0BD553" w14:textId="77777777" w:rsidR="0032234A" w:rsidRPr="00EA6804" w:rsidRDefault="0032234A">
            <w:pPr>
              <w:pStyle w:val="TAC"/>
              <w:rPr>
                <w:rFonts w:eastAsia="Yu Mincho"/>
              </w:rPr>
            </w:pPr>
          </w:p>
        </w:tc>
        <w:tc>
          <w:tcPr>
            <w:tcW w:w="1516" w:type="dxa"/>
            <w:tcBorders>
              <w:top w:val="single" w:sz="4" w:space="0" w:color="auto"/>
              <w:bottom w:val="nil"/>
            </w:tcBorders>
          </w:tcPr>
          <w:p w14:paraId="6303B268" w14:textId="77777777" w:rsidR="0032234A" w:rsidRPr="00EA6804" w:rsidRDefault="0032234A">
            <w:pPr>
              <w:pStyle w:val="TAC"/>
              <w:rPr>
                <w:rFonts w:eastAsia="Yu Mincho"/>
              </w:rPr>
            </w:pPr>
            <w:r w:rsidRPr="00EA6804">
              <w:t>Wgap</w:t>
            </w:r>
          </w:p>
        </w:tc>
        <w:tc>
          <w:tcPr>
            <w:tcW w:w="1666" w:type="dxa"/>
            <w:tcBorders>
              <w:top w:val="nil"/>
              <w:bottom w:val="nil"/>
            </w:tcBorders>
          </w:tcPr>
          <w:p w14:paraId="1FE03725" w14:textId="77777777" w:rsidR="0032234A" w:rsidRPr="00EA6804" w:rsidRDefault="0032234A">
            <w:pPr>
              <w:pStyle w:val="TAC"/>
              <w:rPr>
                <w:rFonts w:eastAsia="Yu Mincho"/>
              </w:rPr>
            </w:pPr>
          </w:p>
        </w:tc>
        <w:tc>
          <w:tcPr>
            <w:tcW w:w="1476" w:type="dxa"/>
            <w:tcBorders>
              <w:top w:val="nil"/>
              <w:bottom w:val="nil"/>
            </w:tcBorders>
          </w:tcPr>
          <w:p w14:paraId="77B0477A" w14:textId="77777777" w:rsidR="0032234A" w:rsidRPr="00EA6804" w:rsidRDefault="0032234A">
            <w:pPr>
              <w:pStyle w:val="TAC"/>
            </w:pPr>
          </w:p>
        </w:tc>
        <w:tc>
          <w:tcPr>
            <w:tcW w:w="1448" w:type="dxa"/>
            <w:tcBorders>
              <w:top w:val="nil"/>
              <w:bottom w:val="nil"/>
            </w:tcBorders>
            <w:shd w:val="clear" w:color="auto" w:fill="auto"/>
          </w:tcPr>
          <w:p w14:paraId="40B306A3" w14:textId="77777777" w:rsidR="0032234A" w:rsidRPr="00EA6804" w:rsidRDefault="0032234A">
            <w:pPr>
              <w:pStyle w:val="TAC"/>
            </w:pPr>
          </w:p>
        </w:tc>
        <w:tc>
          <w:tcPr>
            <w:tcW w:w="1611" w:type="dxa"/>
          </w:tcPr>
          <w:p w14:paraId="2F1263AC" w14:textId="77777777" w:rsidR="0032234A" w:rsidRPr="00EA6804" w:rsidRDefault="0032234A">
            <w:pPr>
              <w:pStyle w:val="TAC"/>
            </w:pPr>
            <w:r w:rsidRPr="00EA6804">
              <w:t>N/A</w:t>
            </w:r>
          </w:p>
        </w:tc>
        <w:tc>
          <w:tcPr>
            <w:tcW w:w="0" w:type="auto"/>
            <w:vAlign w:val="center"/>
          </w:tcPr>
          <w:p w14:paraId="6F8689C2" w14:textId="77777777" w:rsidR="0032234A" w:rsidRPr="00EA6804" w:rsidRDefault="0032234A">
            <w:pPr>
              <w:pStyle w:val="TAC"/>
            </w:pPr>
            <w:r w:rsidRPr="00EA6804">
              <w:t>N/A</w:t>
            </w:r>
          </w:p>
        </w:tc>
      </w:tr>
      <w:tr w:rsidR="0032234A" w:rsidRPr="00EA6804" w14:paraId="0115C2A7" w14:textId="77777777">
        <w:trPr>
          <w:jc w:val="center"/>
        </w:trPr>
        <w:tc>
          <w:tcPr>
            <w:tcW w:w="0" w:type="auto"/>
            <w:vMerge/>
            <w:shd w:val="clear" w:color="auto" w:fill="auto"/>
            <w:vAlign w:val="center"/>
          </w:tcPr>
          <w:p w14:paraId="525DC5E8" w14:textId="77777777" w:rsidR="0032234A" w:rsidRPr="00EA6804" w:rsidRDefault="0032234A">
            <w:pPr>
              <w:pStyle w:val="TAC"/>
              <w:rPr>
                <w:rFonts w:eastAsia="Yu Mincho"/>
              </w:rPr>
            </w:pPr>
          </w:p>
        </w:tc>
        <w:tc>
          <w:tcPr>
            <w:tcW w:w="1516" w:type="dxa"/>
            <w:tcBorders>
              <w:top w:val="single" w:sz="4" w:space="0" w:color="auto"/>
              <w:bottom w:val="nil"/>
            </w:tcBorders>
          </w:tcPr>
          <w:p w14:paraId="727E3363" w14:textId="77777777" w:rsidR="0032234A" w:rsidRPr="00EA6804" w:rsidRDefault="0032234A">
            <w:pPr>
              <w:pStyle w:val="TAC"/>
              <w:rPr>
                <w:rFonts w:eastAsia="Yu Mincho"/>
              </w:rPr>
            </w:pPr>
            <w:r w:rsidRPr="00EA6804">
              <w:rPr>
                <w:rFonts w:eastAsia="Yu Mincho"/>
              </w:rPr>
              <w:t>SCC2/CC3</w:t>
            </w:r>
          </w:p>
        </w:tc>
        <w:tc>
          <w:tcPr>
            <w:tcW w:w="1666" w:type="dxa"/>
            <w:tcBorders>
              <w:top w:val="nil"/>
              <w:bottom w:val="nil"/>
            </w:tcBorders>
          </w:tcPr>
          <w:p w14:paraId="6E86628F" w14:textId="77777777" w:rsidR="0032234A" w:rsidRPr="00EA6804" w:rsidRDefault="0032234A">
            <w:pPr>
              <w:pStyle w:val="TAC"/>
              <w:rPr>
                <w:rFonts w:eastAsia="Yu Mincho"/>
              </w:rPr>
            </w:pPr>
          </w:p>
        </w:tc>
        <w:tc>
          <w:tcPr>
            <w:tcW w:w="1476" w:type="dxa"/>
            <w:tcBorders>
              <w:top w:val="nil"/>
              <w:bottom w:val="nil"/>
            </w:tcBorders>
          </w:tcPr>
          <w:p w14:paraId="3480030F" w14:textId="77777777" w:rsidR="0032234A" w:rsidRPr="00EA6804" w:rsidRDefault="0032234A">
            <w:pPr>
              <w:pStyle w:val="TAC"/>
            </w:pPr>
          </w:p>
        </w:tc>
        <w:tc>
          <w:tcPr>
            <w:tcW w:w="1448" w:type="dxa"/>
            <w:tcBorders>
              <w:top w:val="nil"/>
              <w:bottom w:val="nil"/>
            </w:tcBorders>
            <w:shd w:val="clear" w:color="auto" w:fill="auto"/>
          </w:tcPr>
          <w:p w14:paraId="2E021AB6" w14:textId="77777777" w:rsidR="0032234A" w:rsidRPr="00EA6804" w:rsidRDefault="0032234A">
            <w:pPr>
              <w:pStyle w:val="TAC"/>
            </w:pPr>
          </w:p>
        </w:tc>
        <w:tc>
          <w:tcPr>
            <w:tcW w:w="1611" w:type="dxa"/>
          </w:tcPr>
          <w:p w14:paraId="21C77DCD" w14:textId="77777777" w:rsidR="0032234A" w:rsidRPr="00EA6804" w:rsidRDefault="0032234A">
            <w:pPr>
              <w:pStyle w:val="TAC"/>
            </w:pPr>
            <w:r w:rsidRPr="00EA6804">
              <w:t>N/A</w:t>
            </w:r>
          </w:p>
        </w:tc>
        <w:tc>
          <w:tcPr>
            <w:tcW w:w="0" w:type="auto"/>
            <w:vAlign w:val="center"/>
          </w:tcPr>
          <w:p w14:paraId="7D31F876" w14:textId="77777777" w:rsidR="0032234A" w:rsidRPr="00EA6804" w:rsidRDefault="0032234A">
            <w:pPr>
              <w:pStyle w:val="TAC"/>
            </w:pPr>
            <w:r w:rsidRPr="00EA6804">
              <w:t>N/A</w:t>
            </w:r>
          </w:p>
        </w:tc>
      </w:tr>
      <w:tr w:rsidR="0032234A" w:rsidRPr="00EA6804" w14:paraId="07AE0D3C" w14:textId="77777777">
        <w:trPr>
          <w:jc w:val="center"/>
        </w:trPr>
        <w:tc>
          <w:tcPr>
            <w:tcW w:w="0" w:type="auto"/>
            <w:vMerge/>
            <w:shd w:val="clear" w:color="auto" w:fill="auto"/>
            <w:vAlign w:val="center"/>
          </w:tcPr>
          <w:p w14:paraId="3AD936D7" w14:textId="77777777" w:rsidR="0032234A" w:rsidRPr="00EA6804" w:rsidRDefault="0032234A">
            <w:pPr>
              <w:pStyle w:val="TAC"/>
              <w:rPr>
                <w:rFonts w:eastAsia="Yu Mincho"/>
              </w:rPr>
            </w:pPr>
          </w:p>
        </w:tc>
        <w:tc>
          <w:tcPr>
            <w:tcW w:w="1516" w:type="dxa"/>
            <w:tcBorders>
              <w:top w:val="single" w:sz="4" w:space="0" w:color="auto"/>
              <w:bottom w:val="nil"/>
            </w:tcBorders>
          </w:tcPr>
          <w:p w14:paraId="3A19BC76" w14:textId="77777777" w:rsidR="0032234A" w:rsidRPr="00EA6804" w:rsidRDefault="0032234A">
            <w:pPr>
              <w:pStyle w:val="TAC"/>
              <w:rPr>
                <w:rFonts w:eastAsia="Yu Mincho"/>
              </w:rPr>
            </w:pPr>
            <w:r w:rsidRPr="00EA6804">
              <w:rPr>
                <w:rFonts w:eastAsia="Yu Mincho"/>
              </w:rPr>
              <w:t>SCC3/CC4</w:t>
            </w:r>
          </w:p>
        </w:tc>
        <w:tc>
          <w:tcPr>
            <w:tcW w:w="1666" w:type="dxa"/>
            <w:tcBorders>
              <w:top w:val="nil"/>
              <w:bottom w:val="nil"/>
            </w:tcBorders>
          </w:tcPr>
          <w:p w14:paraId="085FBE75" w14:textId="77777777" w:rsidR="0032234A" w:rsidRPr="00EA6804" w:rsidRDefault="0032234A">
            <w:pPr>
              <w:pStyle w:val="TAC"/>
              <w:rPr>
                <w:rFonts w:eastAsia="Yu Mincho"/>
              </w:rPr>
            </w:pPr>
          </w:p>
        </w:tc>
        <w:tc>
          <w:tcPr>
            <w:tcW w:w="1476" w:type="dxa"/>
            <w:tcBorders>
              <w:top w:val="nil"/>
              <w:bottom w:val="nil"/>
            </w:tcBorders>
          </w:tcPr>
          <w:p w14:paraId="5C1A3BD6" w14:textId="77777777" w:rsidR="0032234A" w:rsidRPr="00EA6804" w:rsidRDefault="0032234A">
            <w:pPr>
              <w:pStyle w:val="TAC"/>
            </w:pPr>
          </w:p>
        </w:tc>
        <w:tc>
          <w:tcPr>
            <w:tcW w:w="1448" w:type="dxa"/>
            <w:tcBorders>
              <w:top w:val="nil"/>
              <w:bottom w:val="nil"/>
            </w:tcBorders>
            <w:shd w:val="clear" w:color="auto" w:fill="auto"/>
          </w:tcPr>
          <w:p w14:paraId="75765675" w14:textId="77777777" w:rsidR="0032234A" w:rsidRPr="00EA6804" w:rsidRDefault="0032234A">
            <w:pPr>
              <w:pStyle w:val="TAC"/>
            </w:pPr>
          </w:p>
        </w:tc>
        <w:tc>
          <w:tcPr>
            <w:tcW w:w="1611" w:type="dxa"/>
          </w:tcPr>
          <w:p w14:paraId="57DFBEEA" w14:textId="77777777" w:rsidR="0032234A" w:rsidRPr="00EA6804" w:rsidRDefault="0032234A">
            <w:pPr>
              <w:pStyle w:val="TAC"/>
            </w:pPr>
            <w:r w:rsidRPr="00EA6804">
              <w:t>N/A</w:t>
            </w:r>
          </w:p>
        </w:tc>
        <w:tc>
          <w:tcPr>
            <w:tcW w:w="0" w:type="auto"/>
            <w:vAlign w:val="center"/>
          </w:tcPr>
          <w:p w14:paraId="3DABECF3" w14:textId="77777777" w:rsidR="0032234A" w:rsidRPr="00EA6804" w:rsidRDefault="0032234A">
            <w:pPr>
              <w:pStyle w:val="TAC"/>
            </w:pPr>
            <w:r w:rsidRPr="00EA6804">
              <w:t>N/A</w:t>
            </w:r>
          </w:p>
        </w:tc>
      </w:tr>
      <w:tr w:rsidR="0032234A" w:rsidRPr="00EA6804" w14:paraId="66813DE9" w14:textId="77777777">
        <w:trPr>
          <w:jc w:val="center"/>
        </w:trPr>
        <w:tc>
          <w:tcPr>
            <w:tcW w:w="0" w:type="auto"/>
            <w:vMerge/>
            <w:shd w:val="clear" w:color="auto" w:fill="auto"/>
            <w:vAlign w:val="center"/>
          </w:tcPr>
          <w:p w14:paraId="3B3E59F0" w14:textId="77777777" w:rsidR="0032234A" w:rsidRPr="00EA6804" w:rsidRDefault="0032234A">
            <w:pPr>
              <w:pStyle w:val="TAC"/>
              <w:rPr>
                <w:rFonts w:eastAsia="Yu Mincho"/>
              </w:rPr>
            </w:pPr>
          </w:p>
        </w:tc>
        <w:tc>
          <w:tcPr>
            <w:tcW w:w="1516" w:type="dxa"/>
            <w:tcBorders>
              <w:top w:val="single" w:sz="4" w:space="0" w:color="auto"/>
              <w:bottom w:val="single" w:sz="4" w:space="0" w:color="auto"/>
            </w:tcBorders>
          </w:tcPr>
          <w:p w14:paraId="620D2D4B" w14:textId="77777777" w:rsidR="0032234A" w:rsidRPr="00EA6804" w:rsidRDefault="0032234A">
            <w:pPr>
              <w:pStyle w:val="TAC"/>
              <w:rPr>
                <w:rFonts w:eastAsia="Yu Mincho"/>
              </w:rPr>
            </w:pPr>
            <w:r w:rsidRPr="00EA6804">
              <w:rPr>
                <w:rFonts w:eastAsia="Yu Mincho"/>
              </w:rPr>
              <w:t>SCC4/CC5</w:t>
            </w:r>
          </w:p>
        </w:tc>
        <w:tc>
          <w:tcPr>
            <w:tcW w:w="1666" w:type="dxa"/>
            <w:tcBorders>
              <w:top w:val="nil"/>
              <w:bottom w:val="nil"/>
            </w:tcBorders>
          </w:tcPr>
          <w:p w14:paraId="2E8F7FAC" w14:textId="77777777" w:rsidR="0032234A" w:rsidRPr="00EA6804" w:rsidRDefault="0032234A">
            <w:pPr>
              <w:pStyle w:val="TAC"/>
              <w:rPr>
                <w:rFonts w:eastAsia="Yu Mincho"/>
              </w:rPr>
            </w:pPr>
          </w:p>
        </w:tc>
        <w:tc>
          <w:tcPr>
            <w:tcW w:w="1476" w:type="dxa"/>
            <w:tcBorders>
              <w:top w:val="nil"/>
              <w:bottom w:val="nil"/>
            </w:tcBorders>
          </w:tcPr>
          <w:p w14:paraId="5221B2C3" w14:textId="77777777" w:rsidR="0032234A" w:rsidRPr="00EA6804" w:rsidRDefault="0032234A">
            <w:pPr>
              <w:pStyle w:val="TAC"/>
            </w:pPr>
          </w:p>
        </w:tc>
        <w:tc>
          <w:tcPr>
            <w:tcW w:w="1448" w:type="dxa"/>
            <w:tcBorders>
              <w:top w:val="nil"/>
              <w:bottom w:val="nil"/>
            </w:tcBorders>
            <w:shd w:val="clear" w:color="auto" w:fill="auto"/>
          </w:tcPr>
          <w:p w14:paraId="71D3D567" w14:textId="77777777" w:rsidR="0032234A" w:rsidRPr="00EA6804" w:rsidRDefault="0032234A">
            <w:pPr>
              <w:pStyle w:val="TAC"/>
            </w:pPr>
          </w:p>
        </w:tc>
        <w:tc>
          <w:tcPr>
            <w:tcW w:w="1611" w:type="dxa"/>
          </w:tcPr>
          <w:p w14:paraId="66AEC634" w14:textId="77777777" w:rsidR="0032234A" w:rsidRPr="00EA6804" w:rsidRDefault="0032234A">
            <w:pPr>
              <w:pStyle w:val="TAC"/>
            </w:pPr>
            <w:r w:rsidRPr="00EA6804">
              <w:t>N/A</w:t>
            </w:r>
          </w:p>
        </w:tc>
        <w:tc>
          <w:tcPr>
            <w:tcW w:w="0" w:type="auto"/>
            <w:vAlign w:val="center"/>
          </w:tcPr>
          <w:p w14:paraId="59F6A769" w14:textId="77777777" w:rsidR="0032234A" w:rsidRPr="00EA6804" w:rsidRDefault="0032234A">
            <w:pPr>
              <w:pStyle w:val="TAC"/>
            </w:pPr>
            <w:r w:rsidRPr="00EA6804">
              <w:t>N/A</w:t>
            </w:r>
          </w:p>
        </w:tc>
      </w:tr>
      <w:tr w:rsidR="0032234A" w:rsidRPr="00EA6804" w14:paraId="7D07A936" w14:textId="77777777">
        <w:trPr>
          <w:jc w:val="center"/>
        </w:trPr>
        <w:tc>
          <w:tcPr>
            <w:tcW w:w="0" w:type="auto"/>
            <w:gridSpan w:val="7"/>
          </w:tcPr>
          <w:p w14:paraId="0730FA86" w14:textId="77777777" w:rsidR="0032234A" w:rsidRPr="00EA6804" w:rsidRDefault="0032234A">
            <w:pPr>
              <w:pStyle w:val="TAH"/>
            </w:pPr>
            <w:r w:rsidRPr="00EA6804">
              <w:t>Default Test Settings for a CA_nX(D-I)_UL_nXD, CA_nX(D-Q)_UL_nXD, CA_nX(G-I)_UL_nXG Configuration (800MHz &lt;= Cumulative aggregated BWchannel &lt;= 1400MHz)</w:t>
            </w:r>
          </w:p>
        </w:tc>
      </w:tr>
      <w:tr w:rsidR="0032234A" w:rsidRPr="00EA6804" w14:paraId="6FA3077C" w14:textId="77777777">
        <w:trPr>
          <w:jc w:val="center"/>
        </w:trPr>
        <w:tc>
          <w:tcPr>
            <w:tcW w:w="0" w:type="auto"/>
            <w:vMerge w:val="restart"/>
            <w:shd w:val="clear" w:color="auto" w:fill="auto"/>
            <w:vAlign w:val="center"/>
          </w:tcPr>
          <w:p w14:paraId="29F38836" w14:textId="77777777" w:rsidR="0032234A" w:rsidRPr="00EA6804" w:rsidRDefault="0032234A">
            <w:pPr>
              <w:pStyle w:val="TAC"/>
            </w:pPr>
            <w:r w:rsidRPr="00EA6804">
              <w:t>1</w:t>
            </w:r>
          </w:p>
        </w:tc>
        <w:tc>
          <w:tcPr>
            <w:tcW w:w="1516" w:type="dxa"/>
            <w:tcBorders>
              <w:top w:val="single" w:sz="4" w:space="0" w:color="auto"/>
              <w:bottom w:val="nil"/>
            </w:tcBorders>
          </w:tcPr>
          <w:p w14:paraId="7EBD4260"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14:paraId="3DA85702" w14:textId="77777777" w:rsidR="0032234A" w:rsidRPr="00EA6804" w:rsidRDefault="0032234A">
            <w:pPr>
              <w:pStyle w:val="TAC"/>
              <w:rPr>
                <w:rFonts w:eastAsia="Yu Mincho"/>
              </w:rPr>
            </w:pPr>
            <w:r w:rsidRPr="00EA6804">
              <w:rPr>
                <w:rFonts w:eastAsia="Yu Mincho"/>
              </w:rPr>
              <w:t>Default</w:t>
            </w:r>
          </w:p>
        </w:tc>
        <w:tc>
          <w:tcPr>
            <w:tcW w:w="1476" w:type="dxa"/>
            <w:tcBorders>
              <w:bottom w:val="nil"/>
            </w:tcBorders>
          </w:tcPr>
          <w:p w14:paraId="7E1EC48F" w14:textId="77777777" w:rsidR="0032234A" w:rsidRPr="00EA6804" w:rsidRDefault="0032234A">
            <w:pPr>
              <w:pStyle w:val="TAC"/>
            </w:pPr>
            <w:r w:rsidRPr="00EA6804">
              <w:t>Default</w:t>
            </w:r>
          </w:p>
        </w:tc>
        <w:tc>
          <w:tcPr>
            <w:tcW w:w="1448" w:type="dxa"/>
            <w:tcBorders>
              <w:bottom w:val="nil"/>
            </w:tcBorders>
            <w:shd w:val="clear" w:color="auto" w:fill="auto"/>
          </w:tcPr>
          <w:p w14:paraId="7D67A42C" w14:textId="77777777" w:rsidR="0032234A" w:rsidRPr="00EA6804" w:rsidRDefault="0032234A">
            <w:pPr>
              <w:pStyle w:val="TAC"/>
            </w:pPr>
            <w:r w:rsidRPr="00EA6804">
              <w:t>N/A for this</w:t>
            </w:r>
          </w:p>
        </w:tc>
        <w:tc>
          <w:tcPr>
            <w:tcW w:w="1611" w:type="dxa"/>
          </w:tcPr>
          <w:p w14:paraId="0C122080" w14:textId="77777777" w:rsidR="0032234A" w:rsidRPr="00EA6804" w:rsidRDefault="0032234A">
            <w:pPr>
              <w:pStyle w:val="TAC"/>
              <w:rPr>
                <w:rFonts w:eastAsia="Yu Mincho"/>
              </w:rPr>
            </w:pPr>
            <w:r w:rsidRPr="00EA6804">
              <w:t>DFT-s-OFDM Pi/2 BPSK</w:t>
            </w:r>
          </w:p>
        </w:tc>
        <w:tc>
          <w:tcPr>
            <w:tcW w:w="0" w:type="auto"/>
          </w:tcPr>
          <w:p w14:paraId="2E75935C" w14:textId="77777777" w:rsidR="0032234A" w:rsidRPr="00EA6804" w:rsidRDefault="0032234A">
            <w:pPr>
              <w:pStyle w:val="TAC"/>
            </w:pPr>
            <w:r w:rsidRPr="00EA6804">
              <w:t>Outer_Full</w:t>
            </w:r>
          </w:p>
        </w:tc>
      </w:tr>
      <w:tr w:rsidR="0032234A" w:rsidRPr="00EA6804" w14:paraId="58322A11" w14:textId="77777777">
        <w:trPr>
          <w:jc w:val="center"/>
        </w:trPr>
        <w:tc>
          <w:tcPr>
            <w:tcW w:w="0" w:type="auto"/>
            <w:vMerge/>
            <w:shd w:val="clear" w:color="auto" w:fill="auto"/>
          </w:tcPr>
          <w:p w14:paraId="5C6322CC" w14:textId="77777777" w:rsidR="0032234A" w:rsidRPr="00EA6804" w:rsidRDefault="0032234A">
            <w:pPr>
              <w:pStyle w:val="TAC"/>
              <w:rPr>
                <w:rFonts w:eastAsia="Yu Mincho"/>
              </w:rPr>
            </w:pPr>
          </w:p>
        </w:tc>
        <w:tc>
          <w:tcPr>
            <w:tcW w:w="1516" w:type="dxa"/>
            <w:tcBorders>
              <w:top w:val="single" w:sz="4" w:space="0" w:color="auto"/>
              <w:bottom w:val="nil"/>
            </w:tcBorders>
          </w:tcPr>
          <w:p w14:paraId="623AC499"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nil"/>
              <w:bottom w:val="nil"/>
            </w:tcBorders>
          </w:tcPr>
          <w:p w14:paraId="03950F48" w14:textId="77777777" w:rsidR="0032234A" w:rsidRPr="00EA6804" w:rsidRDefault="0032234A">
            <w:pPr>
              <w:pStyle w:val="TAC"/>
              <w:rPr>
                <w:rFonts w:eastAsia="Yu Mincho"/>
              </w:rPr>
            </w:pPr>
          </w:p>
        </w:tc>
        <w:tc>
          <w:tcPr>
            <w:tcW w:w="1476" w:type="dxa"/>
            <w:tcBorders>
              <w:top w:val="nil"/>
              <w:bottom w:val="nil"/>
            </w:tcBorders>
          </w:tcPr>
          <w:p w14:paraId="0877EDA3" w14:textId="77777777" w:rsidR="0032234A" w:rsidRPr="00EA6804" w:rsidRDefault="0032234A">
            <w:pPr>
              <w:pStyle w:val="TAC"/>
            </w:pPr>
          </w:p>
        </w:tc>
        <w:tc>
          <w:tcPr>
            <w:tcW w:w="1448" w:type="dxa"/>
            <w:tcBorders>
              <w:top w:val="nil"/>
              <w:bottom w:val="nil"/>
            </w:tcBorders>
            <w:shd w:val="clear" w:color="auto" w:fill="auto"/>
          </w:tcPr>
          <w:p w14:paraId="7BE44DB1" w14:textId="77777777" w:rsidR="0032234A" w:rsidRPr="00EA6804" w:rsidRDefault="0032234A">
            <w:pPr>
              <w:pStyle w:val="TAC"/>
            </w:pPr>
            <w:r w:rsidRPr="00EA6804">
              <w:t>test</w:t>
            </w:r>
          </w:p>
        </w:tc>
        <w:tc>
          <w:tcPr>
            <w:tcW w:w="1611" w:type="dxa"/>
          </w:tcPr>
          <w:p w14:paraId="00858A72" w14:textId="77777777" w:rsidR="0032234A" w:rsidRPr="00EA6804" w:rsidRDefault="0032234A">
            <w:pPr>
              <w:pStyle w:val="TAC"/>
              <w:rPr>
                <w:rFonts w:eastAsia="Yu Mincho"/>
              </w:rPr>
            </w:pPr>
            <w:r w:rsidRPr="00EA6804">
              <w:t>DFT-s-OFDM Pi/2 BPSK</w:t>
            </w:r>
          </w:p>
        </w:tc>
        <w:tc>
          <w:tcPr>
            <w:tcW w:w="0" w:type="auto"/>
          </w:tcPr>
          <w:p w14:paraId="1E1CF6BB" w14:textId="77777777" w:rsidR="0032234A" w:rsidRPr="00EA6804" w:rsidRDefault="0032234A">
            <w:pPr>
              <w:pStyle w:val="TAC"/>
              <w:rPr>
                <w:rFonts w:eastAsia="Yu Mincho"/>
              </w:rPr>
            </w:pPr>
            <w:r w:rsidRPr="00EA6804">
              <w:t>Outer_Full</w:t>
            </w:r>
          </w:p>
        </w:tc>
      </w:tr>
      <w:tr w:rsidR="0032234A" w:rsidRPr="00EA6804" w14:paraId="359928F8" w14:textId="77777777">
        <w:trPr>
          <w:jc w:val="center"/>
        </w:trPr>
        <w:tc>
          <w:tcPr>
            <w:tcW w:w="0" w:type="auto"/>
            <w:vMerge/>
            <w:shd w:val="clear" w:color="auto" w:fill="auto"/>
          </w:tcPr>
          <w:p w14:paraId="1784B41E" w14:textId="77777777" w:rsidR="0032234A" w:rsidRPr="00EA6804" w:rsidRDefault="0032234A">
            <w:pPr>
              <w:pStyle w:val="TAC"/>
              <w:rPr>
                <w:rFonts w:eastAsia="Yu Mincho"/>
              </w:rPr>
            </w:pPr>
          </w:p>
        </w:tc>
        <w:tc>
          <w:tcPr>
            <w:tcW w:w="1516" w:type="dxa"/>
            <w:tcBorders>
              <w:top w:val="single" w:sz="4" w:space="0" w:color="auto"/>
              <w:bottom w:val="nil"/>
            </w:tcBorders>
          </w:tcPr>
          <w:p w14:paraId="58FEAE46" w14:textId="77777777" w:rsidR="0032234A" w:rsidRPr="00EA6804" w:rsidRDefault="0032234A">
            <w:pPr>
              <w:pStyle w:val="TAC"/>
              <w:rPr>
                <w:rFonts w:eastAsia="Yu Mincho"/>
              </w:rPr>
            </w:pPr>
            <w:r w:rsidRPr="00EA6804">
              <w:t>Wgap</w:t>
            </w:r>
          </w:p>
        </w:tc>
        <w:tc>
          <w:tcPr>
            <w:tcW w:w="1666" w:type="dxa"/>
            <w:tcBorders>
              <w:top w:val="nil"/>
              <w:bottom w:val="nil"/>
            </w:tcBorders>
          </w:tcPr>
          <w:p w14:paraId="3D70A94B" w14:textId="77777777" w:rsidR="0032234A" w:rsidRPr="00EA6804" w:rsidRDefault="0032234A">
            <w:pPr>
              <w:pStyle w:val="TAC"/>
              <w:rPr>
                <w:rFonts w:eastAsia="Yu Mincho"/>
              </w:rPr>
            </w:pPr>
          </w:p>
        </w:tc>
        <w:tc>
          <w:tcPr>
            <w:tcW w:w="1476" w:type="dxa"/>
            <w:tcBorders>
              <w:top w:val="nil"/>
              <w:bottom w:val="nil"/>
            </w:tcBorders>
          </w:tcPr>
          <w:p w14:paraId="261B715F" w14:textId="77777777" w:rsidR="0032234A" w:rsidRPr="00EA6804" w:rsidRDefault="0032234A">
            <w:pPr>
              <w:pStyle w:val="TAC"/>
            </w:pPr>
          </w:p>
        </w:tc>
        <w:tc>
          <w:tcPr>
            <w:tcW w:w="1448" w:type="dxa"/>
            <w:tcBorders>
              <w:top w:val="nil"/>
              <w:bottom w:val="nil"/>
            </w:tcBorders>
            <w:shd w:val="clear" w:color="auto" w:fill="auto"/>
          </w:tcPr>
          <w:p w14:paraId="05D91C29" w14:textId="77777777" w:rsidR="0032234A" w:rsidRPr="00EA6804" w:rsidRDefault="0032234A">
            <w:pPr>
              <w:pStyle w:val="TAC"/>
            </w:pPr>
          </w:p>
        </w:tc>
        <w:tc>
          <w:tcPr>
            <w:tcW w:w="1611" w:type="dxa"/>
          </w:tcPr>
          <w:p w14:paraId="751A11C8" w14:textId="77777777" w:rsidR="0032234A" w:rsidRPr="00EA6804" w:rsidRDefault="0032234A">
            <w:pPr>
              <w:pStyle w:val="TAC"/>
            </w:pPr>
            <w:r w:rsidRPr="00EA6804">
              <w:t>N/A</w:t>
            </w:r>
          </w:p>
        </w:tc>
        <w:tc>
          <w:tcPr>
            <w:tcW w:w="0" w:type="auto"/>
            <w:vAlign w:val="center"/>
          </w:tcPr>
          <w:p w14:paraId="04290B0A" w14:textId="77777777" w:rsidR="0032234A" w:rsidRPr="00EA6804" w:rsidRDefault="0032234A">
            <w:pPr>
              <w:pStyle w:val="TAC"/>
            </w:pPr>
            <w:r w:rsidRPr="00EA6804">
              <w:t>N/A</w:t>
            </w:r>
          </w:p>
        </w:tc>
      </w:tr>
      <w:tr w:rsidR="0032234A" w:rsidRPr="00EA6804" w14:paraId="192164B4" w14:textId="77777777">
        <w:trPr>
          <w:jc w:val="center"/>
        </w:trPr>
        <w:tc>
          <w:tcPr>
            <w:tcW w:w="0" w:type="auto"/>
            <w:vMerge/>
            <w:shd w:val="clear" w:color="auto" w:fill="auto"/>
          </w:tcPr>
          <w:p w14:paraId="4FC57D9F" w14:textId="77777777" w:rsidR="0032234A" w:rsidRPr="00EA6804" w:rsidRDefault="0032234A">
            <w:pPr>
              <w:pStyle w:val="TAC"/>
              <w:rPr>
                <w:rFonts w:eastAsia="Yu Mincho"/>
              </w:rPr>
            </w:pPr>
          </w:p>
        </w:tc>
        <w:tc>
          <w:tcPr>
            <w:tcW w:w="1516" w:type="dxa"/>
            <w:tcBorders>
              <w:top w:val="single" w:sz="4" w:space="0" w:color="auto"/>
              <w:bottom w:val="nil"/>
            </w:tcBorders>
          </w:tcPr>
          <w:p w14:paraId="66711A32" w14:textId="77777777" w:rsidR="0032234A" w:rsidRPr="00EA6804" w:rsidRDefault="0032234A">
            <w:pPr>
              <w:pStyle w:val="TAC"/>
              <w:rPr>
                <w:rFonts w:eastAsia="Yu Mincho"/>
              </w:rPr>
            </w:pPr>
            <w:r w:rsidRPr="00EA6804">
              <w:rPr>
                <w:rFonts w:eastAsia="Yu Mincho"/>
              </w:rPr>
              <w:t>SCC2/CC3</w:t>
            </w:r>
          </w:p>
        </w:tc>
        <w:tc>
          <w:tcPr>
            <w:tcW w:w="1666" w:type="dxa"/>
            <w:tcBorders>
              <w:top w:val="nil"/>
              <w:bottom w:val="nil"/>
            </w:tcBorders>
          </w:tcPr>
          <w:p w14:paraId="1C06DD69" w14:textId="77777777" w:rsidR="0032234A" w:rsidRPr="00EA6804" w:rsidRDefault="0032234A">
            <w:pPr>
              <w:pStyle w:val="TAC"/>
              <w:rPr>
                <w:rFonts w:eastAsia="Yu Mincho"/>
              </w:rPr>
            </w:pPr>
          </w:p>
        </w:tc>
        <w:tc>
          <w:tcPr>
            <w:tcW w:w="1476" w:type="dxa"/>
            <w:tcBorders>
              <w:top w:val="nil"/>
              <w:bottom w:val="nil"/>
            </w:tcBorders>
          </w:tcPr>
          <w:p w14:paraId="4E68D88A" w14:textId="77777777" w:rsidR="0032234A" w:rsidRPr="00EA6804" w:rsidRDefault="0032234A">
            <w:pPr>
              <w:pStyle w:val="TAC"/>
            </w:pPr>
          </w:p>
        </w:tc>
        <w:tc>
          <w:tcPr>
            <w:tcW w:w="1448" w:type="dxa"/>
            <w:tcBorders>
              <w:top w:val="nil"/>
              <w:bottom w:val="nil"/>
            </w:tcBorders>
            <w:shd w:val="clear" w:color="auto" w:fill="auto"/>
          </w:tcPr>
          <w:p w14:paraId="27480658" w14:textId="77777777" w:rsidR="0032234A" w:rsidRPr="00EA6804" w:rsidRDefault="0032234A">
            <w:pPr>
              <w:pStyle w:val="TAC"/>
            </w:pPr>
          </w:p>
        </w:tc>
        <w:tc>
          <w:tcPr>
            <w:tcW w:w="1611" w:type="dxa"/>
          </w:tcPr>
          <w:p w14:paraId="11281A24" w14:textId="77777777" w:rsidR="0032234A" w:rsidRPr="00EA6804" w:rsidRDefault="0032234A">
            <w:pPr>
              <w:pStyle w:val="TAC"/>
            </w:pPr>
            <w:r w:rsidRPr="00EA6804">
              <w:t>N/A</w:t>
            </w:r>
          </w:p>
        </w:tc>
        <w:tc>
          <w:tcPr>
            <w:tcW w:w="0" w:type="auto"/>
            <w:vAlign w:val="center"/>
          </w:tcPr>
          <w:p w14:paraId="4A7F8515" w14:textId="77777777" w:rsidR="0032234A" w:rsidRPr="00EA6804" w:rsidRDefault="0032234A">
            <w:pPr>
              <w:pStyle w:val="TAC"/>
            </w:pPr>
            <w:r w:rsidRPr="00EA6804">
              <w:t>N/A</w:t>
            </w:r>
          </w:p>
        </w:tc>
      </w:tr>
      <w:tr w:rsidR="0032234A" w:rsidRPr="00EA6804" w14:paraId="0B95FD76" w14:textId="77777777">
        <w:trPr>
          <w:jc w:val="center"/>
        </w:trPr>
        <w:tc>
          <w:tcPr>
            <w:tcW w:w="0" w:type="auto"/>
            <w:vMerge/>
            <w:shd w:val="clear" w:color="auto" w:fill="auto"/>
          </w:tcPr>
          <w:p w14:paraId="3120FA59" w14:textId="77777777" w:rsidR="0032234A" w:rsidRPr="00EA6804" w:rsidRDefault="0032234A">
            <w:pPr>
              <w:pStyle w:val="TAC"/>
              <w:rPr>
                <w:rFonts w:eastAsia="Yu Mincho"/>
              </w:rPr>
            </w:pPr>
          </w:p>
        </w:tc>
        <w:tc>
          <w:tcPr>
            <w:tcW w:w="1516" w:type="dxa"/>
            <w:tcBorders>
              <w:top w:val="single" w:sz="4" w:space="0" w:color="auto"/>
              <w:bottom w:val="nil"/>
            </w:tcBorders>
          </w:tcPr>
          <w:p w14:paraId="59310192" w14:textId="77777777" w:rsidR="0032234A" w:rsidRPr="00EA6804" w:rsidRDefault="0032234A">
            <w:pPr>
              <w:pStyle w:val="TAC"/>
              <w:rPr>
                <w:rFonts w:eastAsia="Yu Mincho"/>
              </w:rPr>
            </w:pPr>
            <w:r w:rsidRPr="00EA6804">
              <w:rPr>
                <w:rFonts w:eastAsia="Yu Mincho"/>
              </w:rPr>
              <w:t>SCC3/CC4</w:t>
            </w:r>
          </w:p>
        </w:tc>
        <w:tc>
          <w:tcPr>
            <w:tcW w:w="1666" w:type="dxa"/>
            <w:tcBorders>
              <w:top w:val="nil"/>
              <w:bottom w:val="nil"/>
            </w:tcBorders>
          </w:tcPr>
          <w:p w14:paraId="481624B1" w14:textId="77777777" w:rsidR="0032234A" w:rsidRPr="00EA6804" w:rsidRDefault="0032234A">
            <w:pPr>
              <w:pStyle w:val="TAC"/>
              <w:rPr>
                <w:rFonts w:eastAsia="Yu Mincho"/>
              </w:rPr>
            </w:pPr>
          </w:p>
        </w:tc>
        <w:tc>
          <w:tcPr>
            <w:tcW w:w="1476" w:type="dxa"/>
            <w:tcBorders>
              <w:top w:val="nil"/>
              <w:bottom w:val="nil"/>
            </w:tcBorders>
          </w:tcPr>
          <w:p w14:paraId="148A6E4C" w14:textId="77777777" w:rsidR="0032234A" w:rsidRPr="00EA6804" w:rsidRDefault="0032234A">
            <w:pPr>
              <w:pStyle w:val="TAC"/>
            </w:pPr>
          </w:p>
        </w:tc>
        <w:tc>
          <w:tcPr>
            <w:tcW w:w="1448" w:type="dxa"/>
            <w:tcBorders>
              <w:top w:val="nil"/>
              <w:bottom w:val="nil"/>
            </w:tcBorders>
            <w:shd w:val="clear" w:color="auto" w:fill="auto"/>
          </w:tcPr>
          <w:p w14:paraId="1DB624D7" w14:textId="77777777" w:rsidR="0032234A" w:rsidRPr="00EA6804" w:rsidRDefault="0032234A">
            <w:pPr>
              <w:pStyle w:val="TAC"/>
            </w:pPr>
          </w:p>
        </w:tc>
        <w:tc>
          <w:tcPr>
            <w:tcW w:w="1611" w:type="dxa"/>
          </w:tcPr>
          <w:p w14:paraId="6FB00DAA" w14:textId="77777777" w:rsidR="0032234A" w:rsidRPr="00EA6804" w:rsidRDefault="0032234A">
            <w:pPr>
              <w:pStyle w:val="TAC"/>
            </w:pPr>
            <w:r w:rsidRPr="00EA6804">
              <w:t>N/A</w:t>
            </w:r>
          </w:p>
        </w:tc>
        <w:tc>
          <w:tcPr>
            <w:tcW w:w="0" w:type="auto"/>
            <w:vAlign w:val="center"/>
          </w:tcPr>
          <w:p w14:paraId="5009307D" w14:textId="77777777" w:rsidR="0032234A" w:rsidRPr="00EA6804" w:rsidRDefault="0032234A">
            <w:pPr>
              <w:pStyle w:val="TAC"/>
            </w:pPr>
            <w:r w:rsidRPr="00EA6804">
              <w:t>N/A</w:t>
            </w:r>
          </w:p>
        </w:tc>
      </w:tr>
      <w:tr w:rsidR="0032234A" w:rsidRPr="00EA6804" w14:paraId="7954B6B2" w14:textId="77777777">
        <w:trPr>
          <w:jc w:val="center"/>
        </w:trPr>
        <w:tc>
          <w:tcPr>
            <w:tcW w:w="0" w:type="auto"/>
            <w:vMerge/>
            <w:shd w:val="clear" w:color="auto" w:fill="auto"/>
          </w:tcPr>
          <w:p w14:paraId="14294760" w14:textId="77777777" w:rsidR="0032234A" w:rsidRPr="00EA6804" w:rsidRDefault="0032234A">
            <w:pPr>
              <w:pStyle w:val="TAC"/>
              <w:rPr>
                <w:rFonts w:eastAsia="Yu Mincho"/>
              </w:rPr>
            </w:pPr>
          </w:p>
        </w:tc>
        <w:tc>
          <w:tcPr>
            <w:tcW w:w="1516" w:type="dxa"/>
            <w:tcBorders>
              <w:top w:val="single" w:sz="4" w:space="0" w:color="auto"/>
              <w:bottom w:val="nil"/>
            </w:tcBorders>
          </w:tcPr>
          <w:p w14:paraId="0EA3E780" w14:textId="77777777" w:rsidR="0032234A" w:rsidRPr="00EA6804" w:rsidRDefault="0032234A">
            <w:pPr>
              <w:pStyle w:val="TAC"/>
              <w:rPr>
                <w:rFonts w:eastAsia="Yu Mincho"/>
              </w:rPr>
            </w:pPr>
            <w:r w:rsidRPr="00EA6804">
              <w:rPr>
                <w:rFonts w:eastAsia="Yu Mincho"/>
              </w:rPr>
              <w:t>SCC4/CC5</w:t>
            </w:r>
          </w:p>
        </w:tc>
        <w:tc>
          <w:tcPr>
            <w:tcW w:w="1666" w:type="dxa"/>
            <w:tcBorders>
              <w:top w:val="nil"/>
              <w:bottom w:val="nil"/>
            </w:tcBorders>
          </w:tcPr>
          <w:p w14:paraId="40F4C0C3" w14:textId="77777777" w:rsidR="0032234A" w:rsidRPr="00EA6804" w:rsidRDefault="0032234A">
            <w:pPr>
              <w:pStyle w:val="TAC"/>
              <w:rPr>
                <w:rFonts w:eastAsia="Yu Mincho"/>
              </w:rPr>
            </w:pPr>
          </w:p>
        </w:tc>
        <w:tc>
          <w:tcPr>
            <w:tcW w:w="1476" w:type="dxa"/>
            <w:tcBorders>
              <w:top w:val="nil"/>
              <w:bottom w:val="nil"/>
            </w:tcBorders>
          </w:tcPr>
          <w:p w14:paraId="0893D993" w14:textId="77777777" w:rsidR="0032234A" w:rsidRPr="00EA6804" w:rsidRDefault="0032234A">
            <w:pPr>
              <w:pStyle w:val="TAC"/>
            </w:pPr>
          </w:p>
        </w:tc>
        <w:tc>
          <w:tcPr>
            <w:tcW w:w="1448" w:type="dxa"/>
            <w:tcBorders>
              <w:top w:val="nil"/>
              <w:bottom w:val="nil"/>
            </w:tcBorders>
            <w:shd w:val="clear" w:color="auto" w:fill="auto"/>
          </w:tcPr>
          <w:p w14:paraId="2B0EA2FD" w14:textId="77777777" w:rsidR="0032234A" w:rsidRPr="00EA6804" w:rsidRDefault="0032234A">
            <w:pPr>
              <w:pStyle w:val="TAC"/>
            </w:pPr>
          </w:p>
        </w:tc>
        <w:tc>
          <w:tcPr>
            <w:tcW w:w="1611" w:type="dxa"/>
          </w:tcPr>
          <w:p w14:paraId="6B8F7B6E" w14:textId="77777777" w:rsidR="0032234A" w:rsidRPr="00EA6804" w:rsidRDefault="0032234A">
            <w:pPr>
              <w:pStyle w:val="TAC"/>
            </w:pPr>
            <w:r w:rsidRPr="00EA6804">
              <w:t>N/A</w:t>
            </w:r>
          </w:p>
        </w:tc>
        <w:tc>
          <w:tcPr>
            <w:tcW w:w="0" w:type="auto"/>
            <w:vAlign w:val="center"/>
          </w:tcPr>
          <w:p w14:paraId="7A7F1BA6" w14:textId="77777777" w:rsidR="0032234A" w:rsidRPr="00EA6804" w:rsidRDefault="0032234A">
            <w:pPr>
              <w:pStyle w:val="TAC"/>
            </w:pPr>
            <w:r w:rsidRPr="00EA6804">
              <w:t>N/A</w:t>
            </w:r>
          </w:p>
        </w:tc>
      </w:tr>
      <w:tr w:rsidR="0032234A" w:rsidRPr="00EA6804" w14:paraId="68D11D96" w14:textId="77777777">
        <w:trPr>
          <w:jc w:val="center"/>
        </w:trPr>
        <w:tc>
          <w:tcPr>
            <w:tcW w:w="0" w:type="auto"/>
            <w:vMerge/>
            <w:shd w:val="clear" w:color="auto" w:fill="auto"/>
          </w:tcPr>
          <w:p w14:paraId="41F1D38F" w14:textId="77777777" w:rsidR="0032234A" w:rsidRPr="00EA6804" w:rsidRDefault="0032234A">
            <w:pPr>
              <w:pStyle w:val="TAC"/>
              <w:rPr>
                <w:rFonts w:eastAsia="Yu Mincho"/>
              </w:rPr>
            </w:pPr>
          </w:p>
        </w:tc>
        <w:tc>
          <w:tcPr>
            <w:tcW w:w="1516" w:type="dxa"/>
            <w:tcBorders>
              <w:top w:val="single" w:sz="4" w:space="0" w:color="auto"/>
              <w:bottom w:val="nil"/>
            </w:tcBorders>
          </w:tcPr>
          <w:p w14:paraId="754DE964" w14:textId="77777777" w:rsidR="0032234A" w:rsidRPr="00EA6804" w:rsidRDefault="0032234A">
            <w:pPr>
              <w:pStyle w:val="TAC"/>
              <w:rPr>
                <w:rFonts w:eastAsia="Yu Mincho"/>
              </w:rPr>
            </w:pPr>
            <w:r w:rsidRPr="00EA6804">
              <w:rPr>
                <w:rFonts w:eastAsia="Yu Mincho"/>
              </w:rPr>
              <w:t>SCC5/CC6</w:t>
            </w:r>
          </w:p>
        </w:tc>
        <w:tc>
          <w:tcPr>
            <w:tcW w:w="1666" w:type="dxa"/>
            <w:tcBorders>
              <w:top w:val="nil"/>
              <w:bottom w:val="nil"/>
            </w:tcBorders>
          </w:tcPr>
          <w:p w14:paraId="48FF965E" w14:textId="77777777" w:rsidR="0032234A" w:rsidRPr="00EA6804" w:rsidRDefault="0032234A">
            <w:pPr>
              <w:pStyle w:val="TAC"/>
              <w:rPr>
                <w:rFonts w:eastAsia="Yu Mincho"/>
              </w:rPr>
            </w:pPr>
          </w:p>
        </w:tc>
        <w:tc>
          <w:tcPr>
            <w:tcW w:w="1476" w:type="dxa"/>
            <w:tcBorders>
              <w:top w:val="nil"/>
              <w:bottom w:val="nil"/>
            </w:tcBorders>
          </w:tcPr>
          <w:p w14:paraId="10386380" w14:textId="77777777" w:rsidR="0032234A" w:rsidRPr="00EA6804" w:rsidRDefault="0032234A">
            <w:pPr>
              <w:pStyle w:val="TAC"/>
            </w:pPr>
          </w:p>
        </w:tc>
        <w:tc>
          <w:tcPr>
            <w:tcW w:w="1448" w:type="dxa"/>
            <w:tcBorders>
              <w:top w:val="nil"/>
              <w:bottom w:val="nil"/>
            </w:tcBorders>
            <w:shd w:val="clear" w:color="auto" w:fill="auto"/>
          </w:tcPr>
          <w:p w14:paraId="5E4DE6B0" w14:textId="77777777" w:rsidR="0032234A" w:rsidRPr="00EA6804" w:rsidRDefault="0032234A">
            <w:pPr>
              <w:pStyle w:val="TAC"/>
            </w:pPr>
          </w:p>
        </w:tc>
        <w:tc>
          <w:tcPr>
            <w:tcW w:w="1611" w:type="dxa"/>
          </w:tcPr>
          <w:p w14:paraId="6D97C8D3" w14:textId="77777777" w:rsidR="0032234A" w:rsidRPr="00EA6804" w:rsidRDefault="0032234A">
            <w:pPr>
              <w:pStyle w:val="TAC"/>
            </w:pPr>
            <w:r w:rsidRPr="00EA6804">
              <w:t>N/A</w:t>
            </w:r>
          </w:p>
        </w:tc>
        <w:tc>
          <w:tcPr>
            <w:tcW w:w="0" w:type="auto"/>
            <w:vAlign w:val="center"/>
          </w:tcPr>
          <w:p w14:paraId="73002D27" w14:textId="77777777" w:rsidR="0032234A" w:rsidRPr="00EA6804" w:rsidRDefault="0032234A">
            <w:pPr>
              <w:pStyle w:val="TAC"/>
            </w:pPr>
            <w:r w:rsidRPr="00EA6804">
              <w:t>N/A</w:t>
            </w:r>
          </w:p>
        </w:tc>
      </w:tr>
      <w:tr w:rsidR="0032234A" w:rsidRPr="00EA6804" w14:paraId="318CAB78" w14:textId="77777777">
        <w:trPr>
          <w:jc w:val="center"/>
        </w:trPr>
        <w:tc>
          <w:tcPr>
            <w:tcW w:w="0" w:type="auto"/>
            <w:vMerge w:val="restart"/>
            <w:shd w:val="clear" w:color="auto" w:fill="auto"/>
            <w:vAlign w:val="center"/>
          </w:tcPr>
          <w:p w14:paraId="3968FD67" w14:textId="77777777" w:rsidR="0032234A" w:rsidRPr="00EA6804" w:rsidRDefault="0032234A">
            <w:pPr>
              <w:pStyle w:val="TAC"/>
              <w:rPr>
                <w:rFonts w:eastAsia="Yu Mincho"/>
              </w:rPr>
            </w:pPr>
            <w:r w:rsidRPr="00EA6804">
              <w:rPr>
                <w:rFonts w:eastAsia="Yu Mincho"/>
              </w:rPr>
              <w:t>2</w:t>
            </w:r>
          </w:p>
        </w:tc>
        <w:tc>
          <w:tcPr>
            <w:tcW w:w="1516" w:type="dxa"/>
            <w:tcBorders>
              <w:top w:val="single" w:sz="4" w:space="0" w:color="auto"/>
              <w:bottom w:val="nil"/>
            </w:tcBorders>
          </w:tcPr>
          <w:p w14:paraId="0BCE2034"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nil"/>
              <w:bottom w:val="nil"/>
            </w:tcBorders>
          </w:tcPr>
          <w:p w14:paraId="7DB61ED0" w14:textId="77777777" w:rsidR="0032234A" w:rsidRPr="00EA6804" w:rsidRDefault="0032234A">
            <w:pPr>
              <w:pStyle w:val="TAC"/>
              <w:rPr>
                <w:rFonts w:eastAsia="Yu Mincho"/>
              </w:rPr>
            </w:pPr>
          </w:p>
        </w:tc>
        <w:tc>
          <w:tcPr>
            <w:tcW w:w="1476" w:type="dxa"/>
            <w:tcBorders>
              <w:top w:val="nil"/>
              <w:bottom w:val="nil"/>
            </w:tcBorders>
          </w:tcPr>
          <w:p w14:paraId="4EC90D0B" w14:textId="77777777" w:rsidR="0032234A" w:rsidRPr="00EA6804" w:rsidRDefault="0032234A">
            <w:pPr>
              <w:pStyle w:val="TAC"/>
            </w:pPr>
          </w:p>
        </w:tc>
        <w:tc>
          <w:tcPr>
            <w:tcW w:w="1448" w:type="dxa"/>
            <w:tcBorders>
              <w:top w:val="nil"/>
              <w:bottom w:val="nil"/>
            </w:tcBorders>
            <w:shd w:val="clear" w:color="auto" w:fill="auto"/>
          </w:tcPr>
          <w:p w14:paraId="12064607" w14:textId="77777777" w:rsidR="0032234A" w:rsidRPr="00EA6804" w:rsidRDefault="0032234A">
            <w:pPr>
              <w:pStyle w:val="TAC"/>
            </w:pPr>
          </w:p>
        </w:tc>
        <w:tc>
          <w:tcPr>
            <w:tcW w:w="1611" w:type="dxa"/>
          </w:tcPr>
          <w:p w14:paraId="15B924A8" w14:textId="77777777" w:rsidR="0032234A" w:rsidRPr="00EA6804" w:rsidRDefault="0032234A">
            <w:pPr>
              <w:pStyle w:val="TAC"/>
            </w:pPr>
            <w:r w:rsidRPr="00EA6804">
              <w:t>DFT-s-OFDM QPSK</w:t>
            </w:r>
          </w:p>
        </w:tc>
        <w:tc>
          <w:tcPr>
            <w:tcW w:w="0" w:type="auto"/>
          </w:tcPr>
          <w:p w14:paraId="7ABFF7A7" w14:textId="77777777" w:rsidR="0032234A" w:rsidRPr="00EA6804" w:rsidRDefault="0032234A">
            <w:pPr>
              <w:pStyle w:val="TAC"/>
            </w:pPr>
            <w:r w:rsidRPr="00EA6804">
              <w:t>Outer_Full</w:t>
            </w:r>
          </w:p>
        </w:tc>
      </w:tr>
      <w:tr w:rsidR="0032234A" w:rsidRPr="00EA6804" w14:paraId="5EF7F9EE" w14:textId="77777777">
        <w:trPr>
          <w:jc w:val="center"/>
        </w:trPr>
        <w:tc>
          <w:tcPr>
            <w:tcW w:w="0" w:type="auto"/>
            <w:vMerge/>
            <w:shd w:val="clear" w:color="auto" w:fill="auto"/>
            <w:vAlign w:val="center"/>
          </w:tcPr>
          <w:p w14:paraId="7C9AE059" w14:textId="77777777" w:rsidR="0032234A" w:rsidRPr="00EA6804" w:rsidRDefault="0032234A">
            <w:pPr>
              <w:pStyle w:val="TAC"/>
              <w:rPr>
                <w:rFonts w:eastAsia="Yu Mincho"/>
              </w:rPr>
            </w:pPr>
          </w:p>
        </w:tc>
        <w:tc>
          <w:tcPr>
            <w:tcW w:w="1516" w:type="dxa"/>
            <w:tcBorders>
              <w:top w:val="single" w:sz="4" w:space="0" w:color="auto"/>
              <w:bottom w:val="nil"/>
            </w:tcBorders>
          </w:tcPr>
          <w:p w14:paraId="5C9DBAA7"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nil"/>
              <w:bottom w:val="nil"/>
            </w:tcBorders>
          </w:tcPr>
          <w:p w14:paraId="2A0E907B" w14:textId="77777777" w:rsidR="0032234A" w:rsidRPr="00EA6804" w:rsidRDefault="0032234A">
            <w:pPr>
              <w:pStyle w:val="TAC"/>
              <w:rPr>
                <w:rFonts w:eastAsia="Yu Mincho"/>
              </w:rPr>
            </w:pPr>
          </w:p>
        </w:tc>
        <w:tc>
          <w:tcPr>
            <w:tcW w:w="1476" w:type="dxa"/>
            <w:tcBorders>
              <w:top w:val="nil"/>
              <w:bottom w:val="nil"/>
            </w:tcBorders>
          </w:tcPr>
          <w:p w14:paraId="0BC9832C" w14:textId="77777777" w:rsidR="0032234A" w:rsidRPr="00EA6804" w:rsidRDefault="0032234A">
            <w:pPr>
              <w:pStyle w:val="TAC"/>
            </w:pPr>
          </w:p>
        </w:tc>
        <w:tc>
          <w:tcPr>
            <w:tcW w:w="1448" w:type="dxa"/>
            <w:tcBorders>
              <w:top w:val="nil"/>
              <w:bottom w:val="nil"/>
            </w:tcBorders>
            <w:shd w:val="clear" w:color="auto" w:fill="auto"/>
          </w:tcPr>
          <w:p w14:paraId="4CB9E335" w14:textId="77777777" w:rsidR="0032234A" w:rsidRPr="00EA6804" w:rsidRDefault="0032234A">
            <w:pPr>
              <w:pStyle w:val="TAC"/>
            </w:pPr>
          </w:p>
        </w:tc>
        <w:tc>
          <w:tcPr>
            <w:tcW w:w="1611" w:type="dxa"/>
          </w:tcPr>
          <w:p w14:paraId="124E5940" w14:textId="77777777" w:rsidR="0032234A" w:rsidRPr="00EA6804" w:rsidRDefault="0032234A">
            <w:pPr>
              <w:pStyle w:val="TAC"/>
            </w:pPr>
            <w:r w:rsidRPr="00EA6804">
              <w:t>DFT-s-OFDM QPSK</w:t>
            </w:r>
          </w:p>
        </w:tc>
        <w:tc>
          <w:tcPr>
            <w:tcW w:w="0" w:type="auto"/>
          </w:tcPr>
          <w:p w14:paraId="62C29C6D" w14:textId="77777777" w:rsidR="0032234A" w:rsidRPr="00EA6804" w:rsidRDefault="0032234A">
            <w:pPr>
              <w:pStyle w:val="TAC"/>
            </w:pPr>
            <w:r w:rsidRPr="00EA6804">
              <w:t>Outer_Full</w:t>
            </w:r>
          </w:p>
        </w:tc>
      </w:tr>
      <w:tr w:rsidR="0032234A" w:rsidRPr="00EA6804" w14:paraId="5EB39D94" w14:textId="77777777">
        <w:trPr>
          <w:jc w:val="center"/>
        </w:trPr>
        <w:tc>
          <w:tcPr>
            <w:tcW w:w="0" w:type="auto"/>
            <w:vMerge/>
            <w:shd w:val="clear" w:color="auto" w:fill="auto"/>
            <w:vAlign w:val="center"/>
          </w:tcPr>
          <w:p w14:paraId="6A3C14B9" w14:textId="77777777" w:rsidR="0032234A" w:rsidRPr="00EA6804" w:rsidRDefault="0032234A">
            <w:pPr>
              <w:pStyle w:val="TAC"/>
              <w:rPr>
                <w:rFonts w:eastAsia="Yu Mincho"/>
              </w:rPr>
            </w:pPr>
          </w:p>
        </w:tc>
        <w:tc>
          <w:tcPr>
            <w:tcW w:w="1516" w:type="dxa"/>
            <w:tcBorders>
              <w:top w:val="single" w:sz="4" w:space="0" w:color="auto"/>
              <w:bottom w:val="nil"/>
            </w:tcBorders>
          </w:tcPr>
          <w:p w14:paraId="1DF3E150" w14:textId="77777777" w:rsidR="0032234A" w:rsidRPr="00EA6804" w:rsidRDefault="0032234A">
            <w:pPr>
              <w:pStyle w:val="TAC"/>
              <w:rPr>
                <w:rFonts w:eastAsia="Yu Mincho"/>
              </w:rPr>
            </w:pPr>
            <w:r w:rsidRPr="00EA6804">
              <w:t>Wgap</w:t>
            </w:r>
          </w:p>
        </w:tc>
        <w:tc>
          <w:tcPr>
            <w:tcW w:w="1666" w:type="dxa"/>
            <w:tcBorders>
              <w:top w:val="nil"/>
              <w:bottom w:val="nil"/>
            </w:tcBorders>
          </w:tcPr>
          <w:p w14:paraId="30178751" w14:textId="77777777" w:rsidR="0032234A" w:rsidRPr="00EA6804" w:rsidRDefault="0032234A">
            <w:pPr>
              <w:pStyle w:val="TAC"/>
              <w:rPr>
                <w:rFonts w:eastAsia="Yu Mincho"/>
              </w:rPr>
            </w:pPr>
          </w:p>
        </w:tc>
        <w:tc>
          <w:tcPr>
            <w:tcW w:w="1476" w:type="dxa"/>
            <w:tcBorders>
              <w:top w:val="nil"/>
              <w:bottom w:val="nil"/>
            </w:tcBorders>
          </w:tcPr>
          <w:p w14:paraId="11AEEC52" w14:textId="77777777" w:rsidR="0032234A" w:rsidRPr="00EA6804" w:rsidRDefault="0032234A">
            <w:pPr>
              <w:pStyle w:val="TAC"/>
            </w:pPr>
          </w:p>
        </w:tc>
        <w:tc>
          <w:tcPr>
            <w:tcW w:w="1448" w:type="dxa"/>
            <w:tcBorders>
              <w:top w:val="nil"/>
              <w:bottom w:val="nil"/>
            </w:tcBorders>
            <w:shd w:val="clear" w:color="auto" w:fill="auto"/>
          </w:tcPr>
          <w:p w14:paraId="7EACBA9C" w14:textId="77777777" w:rsidR="0032234A" w:rsidRPr="00EA6804" w:rsidRDefault="0032234A">
            <w:pPr>
              <w:pStyle w:val="TAC"/>
            </w:pPr>
          </w:p>
        </w:tc>
        <w:tc>
          <w:tcPr>
            <w:tcW w:w="1611" w:type="dxa"/>
          </w:tcPr>
          <w:p w14:paraId="437FF50C" w14:textId="77777777" w:rsidR="0032234A" w:rsidRPr="00EA6804" w:rsidRDefault="0032234A">
            <w:pPr>
              <w:pStyle w:val="TAC"/>
            </w:pPr>
            <w:r w:rsidRPr="00EA6804">
              <w:t>N/A</w:t>
            </w:r>
          </w:p>
        </w:tc>
        <w:tc>
          <w:tcPr>
            <w:tcW w:w="0" w:type="auto"/>
            <w:vAlign w:val="center"/>
          </w:tcPr>
          <w:p w14:paraId="1EE8A94C" w14:textId="77777777" w:rsidR="0032234A" w:rsidRPr="00EA6804" w:rsidRDefault="0032234A">
            <w:pPr>
              <w:pStyle w:val="TAC"/>
            </w:pPr>
            <w:r w:rsidRPr="00EA6804">
              <w:t>N/A</w:t>
            </w:r>
          </w:p>
        </w:tc>
      </w:tr>
      <w:tr w:rsidR="0032234A" w:rsidRPr="00EA6804" w14:paraId="4C123E4B" w14:textId="77777777">
        <w:trPr>
          <w:jc w:val="center"/>
        </w:trPr>
        <w:tc>
          <w:tcPr>
            <w:tcW w:w="0" w:type="auto"/>
            <w:vMerge/>
            <w:shd w:val="clear" w:color="auto" w:fill="auto"/>
            <w:vAlign w:val="center"/>
          </w:tcPr>
          <w:p w14:paraId="2BB10FDB" w14:textId="77777777" w:rsidR="0032234A" w:rsidRPr="00EA6804" w:rsidRDefault="0032234A">
            <w:pPr>
              <w:pStyle w:val="TAC"/>
              <w:rPr>
                <w:rFonts w:eastAsia="Yu Mincho"/>
              </w:rPr>
            </w:pPr>
          </w:p>
        </w:tc>
        <w:tc>
          <w:tcPr>
            <w:tcW w:w="1516" w:type="dxa"/>
            <w:tcBorders>
              <w:top w:val="single" w:sz="4" w:space="0" w:color="auto"/>
              <w:bottom w:val="nil"/>
            </w:tcBorders>
          </w:tcPr>
          <w:p w14:paraId="42BA1D46" w14:textId="77777777" w:rsidR="0032234A" w:rsidRPr="00EA6804" w:rsidRDefault="0032234A">
            <w:pPr>
              <w:pStyle w:val="TAC"/>
              <w:rPr>
                <w:rFonts w:eastAsia="Yu Mincho"/>
              </w:rPr>
            </w:pPr>
            <w:r w:rsidRPr="00EA6804">
              <w:rPr>
                <w:rFonts w:eastAsia="Yu Mincho"/>
              </w:rPr>
              <w:t>SCC2/CC3</w:t>
            </w:r>
          </w:p>
        </w:tc>
        <w:tc>
          <w:tcPr>
            <w:tcW w:w="1666" w:type="dxa"/>
            <w:tcBorders>
              <w:top w:val="nil"/>
              <w:bottom w:val="nil"/>
            </w:tcBorders>
          </w:tcPr>
          <w:p w14:paraId="7901E2AA" w14:textId="77777777" w:rsidR="0032234A" w:rsidRPr="00EA6804" w:rsidRDefault="0032234A">
            <w:pPr>
              <w:pStyle w:val="TAC"/>
              <w:rPr>
                <w:rFonts w:eastAsia="Yu Mincho"/>
              </w:rPr>
            </w:pPr>
          </w:p>
        </w:tc>
        <w:tc>
          <w:tcPr>
            <w:tcW w:w="1476" w:type="dxa"/>
            <w:tcBorders>
              <w:top w:val="nil"/>
              <w:bottom w:val="nil"/>
            </w:tcBorders>
          </w:tcPr>
          <w:p w14:paraId="58618499" w14:textId="77777777" w:rsidR="0032234A" w:rsidRPr="00EA6804" w:rsidRDefault="0032234A">
            <w:pPr>
              <w:pStyle w:val="TAC"/>
            </w:pPr>
          </w:p>
        </w:tc>
        <w:tc>
          <w:tcPr>
            <w:tcW w:w="1448" w:type="dxa"/>
            <w:tcBorders>
              <w:top w:val="nil"/>
              <w:bottom w:val="nil"/>
            </w:tcBorders>
            <w:shd w:val="clear" w:color="auto" w:fill="auto"/>
          </w:tcPr>
          <w:p w14:paraId="3028D0B4" w14:textId="77777777" w:rsidR="0032234A" w:rsidRPr="00EA6804" w:rsidRDefault="0032234A">
            <w:pPr>
              <w:pStyle w:val="TAC"/>
            </w:pPr>
          </w:p>
        </w:tc>
        <w:tc>
          <w:tcPr>
            <w:tcW w:w="1611" w:type="dxa"/>
          </w:tcPr>
          <w:p w14:paraId="28DB4B2E" w14:textId="77777777" w:rsidR="0032234A" w:rsidRPr="00EA6804" w:rsidRDefault="0032234A">
            <w:pPr>
              <w:pStyle w:val="TAC"/>
            </w:pPr>
            <w:r w:rsidRPr="00EA6804">
              <w:t>N/A</w:t>
            </w:r>
          </w:p>
        </w:tc>
        <w:tc>
          <w:tcPr>
            <w:tcW w:w="0" w:type="auto"/>
            <w:vAlign w:val="center"/>
          </w:tcPr>
          <w:p w14:paraId="7FDFE99E" w14:textId="77777777" w:rsidR="0032234A" w:rsidRPr="00EA6804" w:rsidRDefault="0032234A">
            <w:pPr>
              <w:pStyle w:val="TAC"/>
            </w:pPr>
            <w:r w:rsidRPr="00EA6804">
              <w:t>N/A</w:t>
            </w:r>
          </w:p>
        </w:tc>
      </w:tr>
      <w:tr w:rsidR="0032234A" w:rsidRPr="00EA6804" w14:paraId="692F1172" w14:textId="77777777">
        <w:trPr>
          <w:jc w:val="center"/>
        </w:trPr>
        <w:tc>
          <w:tcPr>
            <w:tcW w:w="0" w:type="auto"/>
            <w:vMerge/>
            <w:shd w:val="clear" w:color="auto" w:fill="auto"/>
            <w:vAlign w:val="center"/>
          </w:tcPr>
          <w:p w14:paraId="72ECB2A9" w14:textId="77777777" w:rsidR="0032234A" w:rsidRPr="00EA6804" w:rsidRDefault="0032234A">
            <w:pPr>
              <w:pStyle w:val="TAC"/>
              <w:rPr>
                <w:rFonts w:eastAsia="Yu Mincho"/>
              </w:rPr>
            </w:pPr>
          </w:p>
        </w:tc>
        <w:tc>
          <w:tcPr>
            <w:tcW w:w="1516" w:type="dxa"/>
            <w:tcBorders>
              <w:top w:val="single" w:sz="4" w:space="0" w:color="auto"/>
              <w:bottom w:val="nil"/>
            </w:tcBorders>
          </w:tcPr>
          <w:p w14:paraId="7D8F016A" w14:textId="77777777" w:rsidR="0032234A" w:rsidRPr="00EA6804" w:rsidRDefault="0032234A">
            <w:pPr>
              <w:pStyle w:val="TAC"/>
              <w:rPr>
                <w:rFonts w:eastAsia="Yu Mincho"/>
              </w:rPr>
            </w:pPr>
            <w:r w:rsidRPr="00EA6804">
              <w:rPr>
                <w:rFonts w:eastAsia="Yu Mincho"/>
              </w:rPr>
              <w:t>SCC3/CC4</w:t>
            </w:r>
          </w:p>
        </w:tc>
        <w:tc>
          <w:tcPr>
            <w:tcW w:w="1666" w:type="dxa"/>
            <w:tcBorders>
              <w:top w:val="nil"/>
              <w:bottom w:val="nil"/>
            </w:tcBorders>
          </w:tcPr>
          <w:p w14:paraId="723641CE" w14:textId="77777777" w:rsidR="0032234A" w:rsidRPr="00EA6804" w:rsidRDefault="0032234A">
            <w:pPr>
              <w:pStyle w:val="TAC"/>
              <w:rPr>
                <w:rFonts w:eastAsia="Yu Mincho"/>
              </w:rPr>
            </w:pPr>
          </w:p>
        </w:tc>
        <w:tc>
          <w:tcPr>
            <w:tcW w:w="1476" w:type="dxa"/>
            <w:tcBorders>
              <w:top w:val="nil"/>
              <w:bottom w:val="nil"/>
            </w:tcBorders>
          </w:tcPr>
          <w:p w14:paraId="2687773F" w14:textId="77777777" w:rsidR="0032234A" w:rsidRPr="00EA6804" w:rsidRDefault="0032234A">
            <w:pPr>
              <w:pStyle w:val="TAC"/>
            </w:pPr>
          </w:p>
        </w:tc>
        <w:tc>
          <w:tcPr>
            <w:tcW w:w="1448" w:type="dxa"/>
            <w:tcBorders>
              <w:top w:val="nil"/>
              <w:bottom w:val="nil"/>
            </w:tcBorders>
            <w:shd w:val="clear" w:color="auto" w:fill="auto"/>
          </w:tcPr>
          <w:p w14:paraId="35F665A8" w14:textId="77777777" w:rsidR="0032234A" w:rsidRPr="00EA6804" w:rsidRDefault="0032234A">
            <w:pPr>
              <w:pStyle w:val="TAC"/>
            </w:pPr>
          </w:p>
        </w:tc>
        <w:tc>
          <w:tcPr>
            <w:tcW w:w="1611" w:type="dxa"/>
          </w:tcPr>
          <w:p w14:paraId="48A6B998" w14:textId="77777777" w:rsidR="0032234A" w:rsidRPr="00EA6804" w:rsidRDefault="0032234A">
            <w:pPr>
              <w:pStyle w:val="TAC"/>
            </w:pPr>
            <w:r w:rsidRPr="00EA6804">
              <w:t>N/A</w:t>
            </w:r>
          </w:p>
        </w:tc>
        <w:tc>
          <w:tcPr>
            <w:tcW w:w="0" w:type="auto"/>
            <w:vAlign w:val="center"/>
          </w:tcPr>
          <w:p w14:paraId="3F2AD4B6" w14:textId="77777777" w:rsidR="0032234A" w:rsidRPr="00EA6804" w:rsidRDefault="0032234A">
            <w:pPr>
              <w:pStyle w:val="TAC"/>
            </w:pPr>
            <w:r w:rsidRPr="00EA6804">
              <w:t>N/A</w:t>
            </w:r>
          </w:p>
        </w:tc>
      </w:tr>
      <w:tr w:rsidR="0032234A" w:rsidRPr="00EA6804" w14:paraId="0EA5B11D" w14:textId="77777777">
        <w:trPr>
          <w:jc w:val="center"/>
        </w:trPr>
        <w:tc>
          <w:tcPr>
            <w:tcW w:w="0" w:type="auto"/>
            <w:vMerge/>
            <w:shd w:val="clear" w:color="auto" w:fill="auto"/>
            <w:vAlign w:val="center"/>
          </w:tcPr>
          <w:p w14:paraId="4DBD3F9E" w14:textId="77777777" w:rsidR="0032234A" w:rsidRPr="00EA6804" w:rsidRDefault="0032234A">
            <w:pPr>
              <w:pStyle w:val="TAC"/>
              <w:rPr>
                <w:rFonts w:eastAsia="Yu Mincho"/>
              </w:rPr>
            </w:pPr>
          </w:p>
        </w:tc>
        <w:tc>
          <w:tcPr>
            <w:tcW w:w="1516" w:type="dxa"/>
            <w:tcBorders>
              <w:top w:val="single" w:sz="4" w:space="0" w:color="auto"/>
              <w:bottom w:val="nil"/>
            </w:tcBorders>
          </w:tcPr>
          <w:p w14:paraId="703E7E3E" w14:textId="77777777" w:rsidR="0032234A" w:rsidRPr="00EA6804" w:rsidRDefault="0032234A">
            <w:pPr>
              <w:pStyle w:val="TAC"/>
              <w:rPr>
                <w:rFonts w:eastAsia="Yu Mincho"/>
              </w:rPr>
            </w:pPr>
            <w:r w:rsidRPr="00EA6804">
              <w:rPr>
                <w:rFonts w:eastAsia="Yu Mincho"/>
              </w:rPr>
              <w:t>SCC4/CC5</w:t>
            </w:r>
          </w:p>
        </w:tc>
        <w:tc>
          <w:tcPr>
            <w:tcW w:w="1666" w:type="dxa"/>
            <w:tcBorders>
              <w:top w:val="nil"/>
              <w:bottom w:val="nil"/>
            </w:tcBorders>
          </w:tcPr>
          <w:p w14:paraId="287DF54E" w14:textId="77777777" w:rsidR="0032234A" w:rsidRPr="00EA6804" w:rsidRDefault="0032234A">
            <w:pPr>
              <w:pStyle w:val="TAC"/>
              <w:rPr>
                <w:rFonts w:eastAsia="Yu Mincho"/>
              </w:rPr>
            </w:pPr>
          </w:p>
        </w:tc>
        <w:tc>
          <w:tcPr>
            <w:tcW w:w="1476" w:type="dxa"/>
            <w:tcBorders>
              <w:top w:val="nil"/>
              <w:bottom w:val="nil"/>
            </w:tcBorders>
          </w:tcPr>
          <w:p w14:paraId="033870A8" w14:textId="77777777" w:rsidR="0032234A" w:rsidRPr="00EA6804" w:rsidRDefault="0032234A">
            <w:pPr>
              <w:pStyle w:val="TAC"/>
            </w:pPr>
          </w:p>
        </w:tc>
        <w:tc>
          <w:tcPr>
            <w:tcW w:w="1448" w:type="dxa"/>
            <w:tcBorders>
              <w:top w:val="nil"/>
              <w:bottom w:val="nil"/>
            </w:tcBorders>
            <w:shd w:val="clear" w:color="auto" w:fill="auto"/>
          </w:tcPr>
          <w:p w14:paraId="27467CCD" w14:textId="77777777" w:rsidR="0032234A" w:rsidRPr="00EA6804" w:rsidRDefault="0032234A">
            <w:pPr>
              <w:pStyle w:val="TAC"/>
            </w:pPr>
          </w:p>
        </w:tc>
        <w:tc>
          <w:tcPr>
            <w:tcW w:w="1611" w:type="dxa"/>
          </w:tcPr>
          <w:p w14:paraId="562E9EEA" w14:textId="77777777" w:rsidR="0032234A" w:rsidRPr="00EA6804" w:rsidRDefault="0032234A">
            <w:pPr>
              <w:pStyle w:val="TAC"/>
            </w:pPr>
            <w:r w:rsidRPr="00EA6804">
              <w:t>N/A</w:t>
            </w:r>
          </w:p>
        </w:tc>
        <w:tc>
          <w:tcPr>
            <w:tcW w:w="0" w:type="auto"/>
            <w:vAlign w:val="center"/>
          </w:tcPr>
          <w:p w14:paraId="55934AB4" w14:textId="77777777" w:rsidR="0032234A" w:rsidRPr="00EA6804" w:rsidRDefault="0032234A">
            <w:pPr>
              <w:pStyle w:val="TAC"/>
            </w:pPr>
            <w:r w:rsidRPr="00EA6804">
              <w:t>N/A</w:t>
            </w:r>
          </w:p>
        </w:tc>
      </w:tr>
      <w:tr w:rsidR="0032234A" w:rsidRPr="00EA6804" w14:paraId="1E2A2416" w14:textId="77777777">
        <w:trPr>
          <w:jc w:val="center"/>
        </w:trPr>
        <w:tc>
          <w:tcPr>
            <w:tcW w:w="0" w:type="auto"/>
            <w:vMerge/>
            <w:shd w:val="clear" w:color="auto" w:fill="auto"/>
            <w:vAlign w:val="center"/>
          </w:tcPr>
          <w:p w14:paraId="05885139" w14:textId="77777777" w:rsidR="0032234A" w:rsidRPr="00EA6804" w:rsidRDefault="0032234A">
            <w:pPr>
              <w:pStyle w:val="TAC"/>
              <w:rPr>
                <w:rFonts w:eastAsia="Yu Mincho"/>
              </w:rPr>
            </w:pPr>
          </w:p>
        </w:tc>
        <w:tc>
          <w:tcPr>
            <w:tcW w:w="1516" w:type="dxa"/>
            <w:tcBorders>
              <w:top w:val="single" w:sz="4" w:space="0" w:color="auto"/>
              <w:bottom w:val="nil"/>
            </w:tcBorders>
          </w:tcPr>
          <w:p w14:paraId="59A0A736" w14:textId="77777777" w:rsidR="0032234A" w:rsidRPr="00EA6804" w:rsidRDefault="0032234A">
            <w:pPr>
              <w:pStyle w:val="TAC"/>
              <w:rPr>
                <w:rFonts w:eastAsia="Yu Mincho"/>
              </w:rPr>
            </w:pPr>
            <w:r w:rsidRPr="00EA6804">
              <w:rPr>
                <w:rFonts w:eastAsia="Yu Mincho"/>
              </w:rPr>
              <w:t>SCC5/CC6</w:t>
            </w:r>
          </w:p>
        </w:tc>
        <w:tc>
          <w:tcPr>
            <w:tcW w:w="1666" w:type="dxa"/>
            <w:tcBorders>
              <w:top w:val="nil"/>
              <w:bottom w:val="nil"/>
            </w:tcBorders>
          </w:tcPr>
          <w:p w14:paraId="033BA29B" w14:textId="77777777" w:rsidR="0032234A" w:rsidRPr="00EA6804" w:rsidRDefault="0032234A">
            <w:pPr>
              <w:pStyle w:val="TAC"/>
              <w:rPr>
                <w:rFonts w:eastAsia="Yu Mincho"/>
              </w:rPr>
            </w:pPr>
          </w:p>
        </w:tc>
        <w:tc>
          <w:tcPr>
            <w:tcW w:w="1476" w:type="dxa"/>
            <w:tcBorders>
              <w:top w:val="nil"/>
              <w:bottom w:val="nil"/>
            </w:tcBorders>
          </w:tcPr>
          <w:p w14:paraId="21D9BB93" w14:textId="77777777" w:rsidR="0032234A" w:rsidRPr="00EA6804" w:rsidRDefault="0032234A">
            <w:pPr>
              <w:pStyle w:val="TAC"/>
            </w:pPr>
          </w:p>
        </w:tc>
        <w:tc>
          <w:tcPr>
            <w:tcW w:w="1448" w:type="dxa"/>
            <w:tcBorders>
              <w:top w:val="nil"/>
              <w:bottom w:val="nil"/>
            </w:tcBorders>
            <w:shd w:val="clear" w:color="auto" w:fill="auto"/>
          </w:tcPr>
          <w:p w14:paraId="38FDB0C6" w14:textId="77777777" w:rsidR="0032234A" w:rsidRPr="00EA6804" w:rsidRDefault="0032234A">
            <w:pPr>
              <w:pStyle w:val="TAC"/>
            </w:pPr>
          </w:p>
        </w:tc>
        <w:tc>
          <w:tcPr>
            <w:tcW w:w="1611" w:type="dxa"/>
          </w:tcPr>
          <w:p w14:paraId="77737983" w14:textId="77777777" w:rsidR="0032234A" w:rsidRPr="00EA6804" w:rsidRDefault="0032234A">
            <w:pPr>
              <w:pStyle w:val="TAC"/>
            </w:pPr>
            <w:r w:rsidRPr="00EA6804">
              <w:t>N/A</w:t>
            </w:r>
          </w:p>
        </w:tc>
        <w:tc>
          <w:tcPr>
            <w:tcW w:w="0" w:type="auto"/>
            <w:vAlign w:val="center"/>
          </w:tcPr>
          <w:p w14:paraId="240991C6" w14:textId="77777777" w:rsidR="0032234A" w:rsidRPr="00EA6804" w:rsidRDefault="0032234A">
            <w:pPr>
              <w:pStyle w:val="TAC"/>
            </w:pPr>
            <w:r w:rsidRPr="00EA6804">
              <w:t>N/A</w:t>
            </w:r>
          </w:p>
        </w:tc>
      </w:tr>
      <w:tr w:rsidR="0032234A" w:rsidRPr="00EA6804" w14:paraId="5F144A25" w14:textId="77777777">
        <w:trPr>
          <w:jc w:val="center"/>
        </w:trPr>
        <w:tc>
          <w:tcPr>
            <w:tcW w:w="0" w:type="auto"/>
            <w:vMerge w:val="restart"/>
            <w:shd w:val="clear" w:color="auto" w:fill="auto"/>
            <w:vAlign w:val="center"/>
          </w:tcPr>
          <w:p w14:paraId="51B71A96" w14:textId="77777777" w:rsidR="0032234A" w:rsidRPr="00EA6804" w:rsidRDefault="0032234A">
            <w:pPr>
              <w:pStyle w:val="TAC"/>
            </w:pPr>
            <w:r w:rsidRPr="00EA6804">
              <w:t>3</w:t>
            </w:r>
          </w:p>
        </w:tc>
        <w:tc>
          <w:tcPr>
            <w:tcW w:w="1516" w:type="dxa"/>
            <w:tcBorders>
              <w:top w:val="single" w:sz="4" w:space="0" w:color="auto"/>
              <w:bottom w:val="nil"/>
            </w:tcBorders>
          </w:tcPr>
          <w:p w14:paraId="7883C7FA"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nil"/>
              <w:bottom w:val="nil"/>
            </w:tcBorders>
          </w:tcPr>
          <w:p w14:paraId="729BB9B4" w14:textId="77777777" w:rsidR="0032234A" w:rsidRPr="00EA6804" w:rsidRDefault="0032234A">
            <w:pPr>
              <w:pStyle w:val="TAC"/>
              <w:rPr>
                <w:rFonts w:eastAsia="Yu Mincho"/>
              </w:rPr>
            </w:pPr>
          </w:p>
        </w:tc>
        <w:tc>
          <w:tcPr>
            <w:tcW w:w="1476" w:type="dxa"/>
            <w:tcBorders>
              <w:top w:val="nil"/>
              <w:bottom w:val="nil"/>
            </w:tcBorders>
          </w:tcPr>
          <w:p w14:paraId="5B302035" w14:textId="77777777" w:rsidR="0032234A" w:rsidRPr="00EA6804" w:rsidRDefault="0032234A">
            <w:pPr>
              <w:pStyle w:val="TAC"/>
            </w:pPr>
          </w:p>
        </w:tc>
        <w:tc>
          <w:tcPr>
            <w:tcW w:w="1448" w:type="dxa"/>
            <w:tcBorders>
              <w:top w:val="nil"/>
              <w:bottom w:val="nil"/>
            </w:tcBorders>
            <w:shd w:val="clear" w:color="auto" w:fill="auto"/>
          </w:tcPr>
          <w:p w14:paraId="605067CB" w14:textId="77777777" w:rsidR="0032234A" w:rsidRPr="00EA6804" w:rsidRDefault="0032234A">
            <w:pPr>
              <w:pStyle w:val="TAC"/>
            </w:pPr>
          </w:p>
        </w:tc>
        <w:tc>
          <w:tcPr>
            <w:tcW w:w="1611" w:type="dxa"/>
          </w:tcPr>
          <w:p w14:paraId="07AACF16" w14:textId="77777777" w:rsidR="0032234A" w:rsidRPr="00EA6804" w:rsidRDefault="0032234A">
            <w:pPr>
              <w:pStyle w:val="TAC"/>
              <w:rPr>
                <w:rFonts w:eastAsia="Yu Mincho"/>
              </w:rPr>
            </w:pPr>
            <w:r w:rsidRPr="00EA6804">
              <w:t>DFT-s-OFDM 16QAM</w:t>
            </w:r>
          </w:p>
        </w:tc>
        <w:tc>
          <w:tcPr>
            <w:tcW w:w="0" w:type="auto"/>
          </w:tcPr>
          <w:p w14:paraId="3ED72787" w14:textId="77777777" w:rsidR="0032234A" w:rsidRPr="00EA6804" w:rsidRDefault="0032234A">
            <w:pPr>
              <w:pStyle w:val="TAC"/>
            </w:pPr>
            <w:r w:rsidRPr="00EA6804">
              <w:t>Outer_Full</w:t>
            </w:r>
          </w:p>
        </w:tc>
      </w:tr>
      <w:tr w:rsidR="0032234A" w:rsidRPr="00EA6804" w14:paraId="6CF69BDB" w14:textId="77777777">
        <w:trPr>
          <w:jc w:val="center"/>
        </w:trPr>
        <w:tc>
          <w:tcPr>
            <w:tcW w:w="0" w:type="auto"/>
            <w:vMerge/>
            <w:shd w:val="clear" w:color="auto" w:fill="auto"/>
          </w:tcPr>
          <w:p w14:paraId="286D610F" w14:textId="77777777" w:rsidR="0032234A" w:rsidRPr="00EA6804" w:rsidRDefault="0032234A">
            <w:pPr>
              <w:pStyle w:val="TAC"/>
              <w:rPr>
                <w:rFonts w:eastAsia="Yu Mincho"/>
              </w:rPr>
            </w:pPr>
          </w:p>
        </w:tc>
        <w:tc>
          <w:tcPr>
            <w:tcW w:w="1516" w:type="dxa"/>
            <w:tcBorders>
              <w:top w:val="single" w:sz="4" w:space="0" w:color="auto"/>
              <w:bottom w:val="nil"/>
            </w:tcBorders>
          </w:tcPr>
          <w:p w14:paraId="07313A58"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nil"/>
              <w:bottom w:val="nil"/>
            </w:tcBorders>
          </w:tcPr>
          <w:p w14:paraId="0697F6CC" w14:textId="77777777" w:rsidR="0032234A" w:rsidRPr="00EA6804" w:rsidRDefault="0032234A">
            <w:pPr>
              <w:pStyle w:val="TAC"/>
              <w:rPr>
                <w:rFonts w:eastAsia="Yu Mincho"/>
              </w:rPr>
            </w:pPr>
          </w:p>
        </w:tc>
        <w:tc>
          <w:tcPr>
            <w:tcW w:w="1476" w:type="dxa"/>
            <w:tcBorders>
              <w:top w:val="nil"/>
              <w:bottom w:val="nil"/>
            </w:tcBorders>
          </w:tcPr>
          <w:p w14:paraId="0EE3A5C3" w14:textId="77777777" w:rsidR="0032234A" w:rsidRPr="00EA6804" w:rsidRDefault="0032234A">
            <w:pPr>
              <w:pStyle w:val="TAC"/>
            </w:pPr>
          </w:p>
        </w:tc>
        <w:tc>
          <w:tcPr>
            <w:tcW w:w="1448" w:type="dxa"/>
            <w:tcBorders>
              <w:top w:val="nil"/>
              <w:bottom w:val="nil"/>
            </w:tcBorders>
            <w:shd w:val="clear" w:color="auto" w:fill="auto"/>
          </w:tcPr>
          <w:p w14:paraId="4E5ADF6A" w14:textId="77777777" w:rsidR="0032234A" w:rsidRPr="00EA6804" w:rsidRDefault="0032234A">
            <w:pPr>
              <w:pStyle w:val="TAC"/>
            </w:pPr>
          </w:p>
        </w:tc>
        <w:tc>
          <w:tcPr>
            <w:tcW w:w="1611" w:type="dxa"/>
          </w:tcPr>
          <w:p w14:paraId="0F39BA7B" w14:textId="77777777" w:rsidR="0032234A" w:rsidRPr="00EA6804" w:rsidRDefault="0032234A">
            <w:pPr>
              <w:pStyle w:val="TAC"/>
              <w:rPr>
                <w:rFonts w:eastAsia="Yu Mincho"/>
              </w:rPr>
            </w:pPr>
            <w:r w:rsidRPr="00EA6804">
              <w:t>DFT-s-OFDM 16QAM</w:t>
            </w:r>
          </w:p>
        </w:tc>
        <w:tc>
          <w:tcPr>
            <w:tcW w:w="0" w:type="auto"/>
          </w:tcPr>
          <w:p w14:paraId="34B3B369" w14:textId="77777777" w:rsidR="0032234A" w:rsidRPr="00EA6804" w:rsidRDefault="0032234A">
            <w:pPr>
              <w:pStyle w:val="TAC"/>
              <w:rPr>
                <w:rFonts w:eastAsia="Yu Mincho"/>
              </w:rPr>
            </w:pPr>
            <w:r w:rsidRPr="00EA6804">
              <w:t>Outer_Full</w:t>
            </w:r>
          </w:p>
        </w:tc>
      </w:tr>
      <w:tr w:rsidR="0032234A" w:rsidRPr="00EA6804" w14:paraId="2ED76819" w14:textId="77777777">
        <w:trPr>
          <w:jc w:val="center"/>
        </w:trPr>
        <w:tc>
          <w:tcPr>
            <w:tcW w:w="0" w:type="auto"/>
            <w:vMerge/>
            <w:shd w:val="clear" w:color="auto" w:fill="auto"/>
          </w:tcPr>
          <w:p w14:paraId="4BC62329" w14:textId="77777777" w:rsidR="0032234A" w:rsidRPr="00EA6804" w:rsidRDefault="0032234A">
            <w:pPr>
              <w:pStyle w:val="TAC"/>
              <w:rPr>
                <w:rFonts w:eastAsia="Yu Mincho"/>
              </w:rPr>
            </w:pPr>
          </w:p>
        </w:tc>
        <w:tc>
          <w:tcPr>
            <w:tcW w:w="1516" w:type="dxa"/>
            <w:tcBorders>
              <w:top w:val="single" w:sz="4" w:space="0" w:color="auto"/>
              <w:bottom w:val="nil"/>
            </w:tcBorders>
          </w:tcPr>
          <w:p w14:paraId="0B3FA674" w14:textId="77777777" w:rsidR="0032234A" w:rsidRPr="00EA6804" w:rsidRDefault="0032234A">
            <w:pPr>
              <w:pStyle w:val="TAC"/>
              <w:rPr>
                <w:rFonts w:eastAsia="Yu Mincho"/>
              </w:rPr>
            </w:pPr>
            <w:r w:rsidRPr="00EA6804">
              <w:t>Wgap</w:t>
            </w:r>
          </w:p>
        </w:tc>
        <w:tc>
          <w:tcPr>
            <w:tcW w:w="1666" w:type="dxa"/>
            <w:tcBorders>
              <w:top w:val="nil"/>
              <w:bottom w:val="nil"/>
            </w:tcBorders>
          </w:tcPr>
          <w:p w14:paraId="23E1595A" w14:textId="77777777" w:rsidR="0032234A" w:rsidRPr="00EA6804" w:rsidRDefault="0032234A">
            <w:pPr>
              <w:pStyle w:val="TAC"/>
              <w:rPr>
                <w:rFonts w:eastAsia="Yu Mincho"/>
              </w:rPr>
            </w:pPr>
          </w:p>
        </w:tc>
        <w:tc>
          <w:tcPr>
            <w:tcW w:w="1476" w:type="dxa"/>
            <w:tcBorders>
              <w:top w:val="nil"/>
              <w:bottom w:val="nil"/>
            </w:tcBorders>
          </w:tcPr>
          <w:p w14:paraId="172DA7CA" w14:textId="77777777" w:rsidR="0032234A" w:rsidRPr="00EA6804" w:rsidRDefault="0032234A">
            <w:pPr>
              <w:pStyle w:val="TAC"/>
            </w:pPr>
          </w:p>
        </w:tc>
        <w:tc>
          <w:tcPr>
            <w:tcW w:w="1448" w:type="dxa"/>
            <w:tcBorders>
              <w:top w:val="nil"/>
              <w:bottom w:val="nil"/>
            </w:tcBorders>
            <w:shd w:val="clear" w:color="auto" w:fill="auto"/>
          </w:tcPr>
          <w:p w14:paraId="4D8ABEE8" w14:textId="77777777" w:rsidR="0032234A" w:rsidRPr="00EA6804" w:rsidRDefault="0032234A">
            <w:pPr>
              <w:pStyle w:val="TAC"/>
            </w:pPr>
          </w:p>
        </w:tc>
        <w:tc>
          <w:tcPr>
            <w:tcW w:w="1611" w:type="dxa"/>
          </w:tcPr>
          <w:p w14:paraId="5ECAB1E8" w14:textId="77777777" w:rsidR="0032234A" w:rsidRPr="00EA6804" w:rsidRDefault="0032234A">
            <w:pPr>
              <w:pStyle w:val="TAC"/>
            </w:pPr>
            <w:r w:rsidRPr="00EA6804">
              <w:t>N/A</w:t>
            </w:r>
          </w:p>
        </w:tc>
        <w:tc>
          <w:tcPr>
            <w:tcW w:w="0" w:type="auto"/>
            <w:vAlign w:val="center"/>
          </w:tcPr>
          <w:p w14:paraId="2117F324" w14:textId="77777777" w:rsidR="0032234A" w:rsidRPr="00EA6804" w:rsidRDefault="0032234A">
            <w:pPr>
              <w:pStyle w:val="TAC"/>
            </w:pPr>
            <w:r w:rsidRPr="00EA6804">
              <w:t>N/A</w:t>
            </w:r>
          </w:p>
        </w:tc>
      </w:tr>
      <w:tr w:rsidR="0032234A" w:rsidRPr="00EA6804" w14:paraId="634C79FA" w14:textId="77777777">
        <w:trPr>
          <w:jc w:val="center"/>
        </w:trPr>
        <w:tc>
          <w:tcPr>
            <w:tcW w:w="0" w:type="auto"/>
            <w:vMerge/>
            <w:shd w:val="clear" w:color="auto" w:fill="auto"/>
          </w:tcPr>
          <w:p w14:paraId="18C14D84" w14:textId="77777777" w:rsidR="0032234A" w:rsidRPr="00EA6804" w:rsidRDefault="0032234A">
            <w:pPr>
              <w:pStyle w:val="TAC"/>
              <w:rPr>
                <w:rFonts w:eastAsia="Yu Mincho"/>
              </w:rPr>
            </w:pPr>
          </w:p>
        </w:tc>
        <w:tc>
          <w:tcPr>
            <w:tcW w:w="1516" w:type="dxa"/>
            <w:tcBorders>
              <w:top w:val="single" w:sz="4" w:space="0" w:color="auto"/>
              <w:bottom w:val="nil"/>
            </w:tcBorders>
          </w:tcPr>
          <w:p w14:paraId="4AC790E7" w14:textId="77777777" w:rsidR="0032234A" w:rsidRPr="00EA6804" w:rsidRDefault="0032234A">
            <w:pPr>
              <w:pStyle w:val="TAC"/>
              <w:rPr>
                <w:rFonts w:eastAsia="Yu Mincho"/>
              </w:rPr>
            </w:pPr>
            <w:r w:rsidRPr="00EA6804">
              <w:rPr>
                <w:rFonts w:eastAsia="Yu Mincho"/>
              </w:rPr>
              <w:t>SCC2/CC3</w:t>
            </w:r>
          </w:p>
        </w:tc>
        <w:tc>
          <w:tcPr>
            <w:tcW w:w="1666" w:type="dxa"/>
            <w:tcBorders>
              <w:top w:val="nil"/>
              <w:bottom w:val="nil"/>
            </w:tcBorders>
          </w:tcPr>
          <w:p w14:paraId="650EC07D" w14:textId="77777777" w:rsidR="0032234A" w:rsidRPr="00EA6804" w:rsidRDefault="0032234A">
            <w:pPr>
              <w:pStyle w:val="TAC"/>
              <w:rPr>
                <w:rFonts w:eastAsia="Yu Mincho"/>
              </w:rPr>
            </w:pPr>
          </w:p>
        </w:tc>
        <w:tc>
          <w:tcPr>
            <w:tcW w:w="1476" w:type="dxa"/>
            <w:tcBorders>
              <w:top w:val="nil"/>
              <w:bottom w:val="nil"/>
            </w:tcBorders>
          </w:tcPr>
          <w:p w14:paraId="01FB5BB2" w14:textId="77777777" w:rsidR="0032234A" w:rsidRPr="00EA6804" w:rsidRDefault="0032234A">
            <w:pPr>
              <w:pStyle w:val="TAC"/>
            </w:pPr>
          </w:p>
        </w:tc>
        <w:tc>
          <w:tcPr>
            <w:tcW w:w="1448" w:type="dxa"/>
            <w:tcBorders>
              <w:top w:val="nil"/>
              <w:bottom w:val="nil"/>
            </w:tcBorders>
            <w:shd w:val="clear" w:color="auto" w:fill="auto"/>
          </w:tcPr>
          <w:p w14:paraId="22F97ECD" w14:textId="77777777" w:rsidR="0032234A" w:rsidRPr="00EA6804" w:rsidRDefault="0032234A">
            <w:pPr>
              <w:pStyle w:val="TAC"/>
            </w:pPr>
          </w:p>
        </w:tc>
        <w:tc>
          <w:tcPr>
            <w:tcW w:w="1611" w:type="dxa"/>
          </w:tcPr>
          <w:p w14:paraId="58824EB9" w14:textId="77777777" w:rsidR="0032234A" w:rsidRPr="00EA6804" w:rsidRDefault="0032234A">
            <w:pPr>
              <w:pStyle w:val="TAC"/>
            </w:pPr>
            <w:r w:rsidRPr="00EA6804">
              <w:t>N/A</w:t>
            </w:r>
          </w:p>
        </w:tc>
        <w:tc>
          <w:tcPr>
            <w:tcW w:w="0" w:type="auto"/>
            <w:vAlign w:val="center"/>
          </w:tcPr>
          <w:p w14:paraId="1A12EE4B" w14:textId="77777777" w:rsidR="0032234A" w:rsidRPr="00EA6804" w:rsidRDefault="0032234A">
            <w:pPr>
              <w:pStyle w:val="TAC"/>
            </w:pPr>
            <w:r w:rsidRPr="00EA6804">
              <w:t>N/A</w:t>
            </w:r>
          </w:p>
        </w:tc>
      </w:tr>
      <w:tr w:rsidR="0032234A" w:rsidRPr="00EA6804" w14:paraId="6A5728D0" w14:textId="77777777">
        <w:trPr>
          <w:jc w:val="center"/>
        </w:trPr>
        <w:tc>
          <w:tcPr>
            <w:tcW w:w="0" w:type="auto"/>
            <w:vMerge/>
            <w:shd w:val="clear" w:color="auto" w:fill="auto"/>
          </w:tcPr>
          <w:p w14:paraId="07F057A5" w14:textId="77777777" w:rsidR="0032234A" w:rsidRPr="00EA6804" w:rsidRDefault="0032234A">
            <w:pPr>
              <w:pStyle w:val="TAC"/>
              <w:rPr>
                <w:rFonts w:eastAsia="Yu Mincho"/>
              </w:rPr>
            </w:pPr>
          </w:p>
        </w:tc>
        <w:tc>
          <w:tcPr>
            <w:tcW w:w="1516" w:type="dxa"/>
            <w:tcBorders>
              <w:top w:val="single" w:sz="4" w:space="0" w:color="auto"/>
              <w:bottom w:val="nil"/>
            </w:tcBorders>
          </w:tcPr>
          <w:p w14:paraId="2A5F1708" w14:textId="77777777" w:rsidR="0032234A" w:rsidRPr="00EA6804" w:rsidRDefault="0032234A">
            <w:pPr>
              <w:pStyle w:val="TAC"/>
              <w:rPr>
                <w:rFonts w:eastAsia="Yu Mincho"/>
              </w:rPr>
            </w:pPr>
            <w:r w:rsidRPr="00EA6804">
              <w:rPr>
                <w:rFonts w:eastAsia="Yu Mincho"/>
              </w:rPr>
              <w:t>SCC3/CC4</w:t>
            </w:r>
          </w:p>
        </w:tc>
        <w:tc>
          <w:tcPr>
            <w:tcW w:w="1666" w:type="dxa"/>
            <w:tcBorders>
              <w:top w:val="nil"/>
              <w:bottom w:val="nil"/>
            </w:tcBorders>
          </w:tcPr>
          <w:p w14:paraId="1D034954" w14:textId="77777777" w:rsidR="0032234A" w:rsidRPr="00EA6804" w:rsidRDefault="0032234A">
            <w:pPr>
              <w:pStyle w:val="TAC"/>
              <w:rPr>
                <w:rFonts w:eastAsia="Yu Mincho"/>
              </w:rPr>
            </w:pPr>
          </w:p>
        </w:tc>
        <w:tc>
          <w:tcPr>
            <w:tcW w:w="1476" w:type="dxa"/>
            <w:tcBorders>
              <w:top w:val="nil"/>
              <w:bottom w:val="nil"/>
            </w:tcBorders>
          </w:tcPr>
          <w:p w14:paraId="2220D091" w14:textId="77777777" w:rsidR="0032234A" w:rsidRPr="00EA6804" w:rsidRDefault="0032234A">
            <w:pPr>
              <w:pStyle w:val="TAC"/>
            </w:pPr>
          </w:p>
        </w:tc>
        <w:tc>
          <w:tcPr>
            <w:tcW w:w="1448" w:type="dxa"/>
            <w:tcBorders>
              <w:top w:val="nil"/>
              <w:bottom w:val="nil"/>
            </w:tcBorders>
            <w:shd w:val="clear" w:color="auto" w:fill="auto"/>
          </w:tcPr>
          <w:p w14:paraId="5FEE153A" w14:textId="77777777" w:rsidR="0032234A" w:rsidRPr="00EA6804" w:rsidRDefault="0032234A">
            <w:pPr>
              <w:pStyle w:val="TAC"/>
            </w:pPr>
          </w:p>
        </w:tc>
        <w:tc>
          <w:tcPr>
            <w:tcW w:w="1611" w:type="dxa"/>
          </w:tcPr>
          <w:p w14:paraId="4BB14802" w14:textId="77777777" w:rsidR="0032234A" w:rsidRPr="00EA6804" w:rsidRDefault="0032234A">
            <w:pPr>
              <w:pStyle w:val="TAC"/>
            </w:pPr>
            <w:r w:rsidRPr="00EA6804">
              <w:t>N/A</w:t>
            </w:r>
          </w:p>
        </w:tc>
        <w:tc>
          <w:tcPr>
            <w:tcW w:w="0" w:type="auto"/>
            <w:vAlign w:val="center"/>
          </w:tcPr>
          <w:p w14:paraId="6B244AD1" w14:textId="77777777" w:rsidR="0032234A" w:rsidRPr="00EA6804" w:rsidRDefault="0032234A">
            <w:pPr>
              <w:pStyle w:val="TAC"/>
            </w:pPr>
            <w:r w:rsidRPr="00EA6804">
              <w:t>N/A</w:t>
            </w:r>
          </w:p>
        </w:tc>
      </w:tr>
      <w:tr w:rsidR="0032234A" w:rsidRPr="00EA6804" w14:paraId="22919973" w14:textId="77777777">
        <w:trPr>
          <w:jc w:val="center"/>
        </w:trPr>
        <w:tc>
          <w:tcPr>
            <w:tcW w:w="0" w:type="auto"/>
            <w:vMerge/>
            <w:shd w:val="clear" w:color="auto" w:fill="auto"/>
          </w:tcPr>
          <w:p w14:paraId="2CC59B31" w14:textId="77777777" w:rsidR="0032234A" w:rsidRPr="00EA6804" w:rsidRDefault="0032234A">
            <w:pPr>
              <w:pStyle w:val="TAC"/>
              <w:rPr>
                <w:rFonts w:eastAsia="Yu Mincho"/>
              </w:rPr>
            </w:pPr>
          </w:p>
        </w:tc>
        <w:tc>
          <w:tcPr>
            <w:tcW w:w="1516" w:type="dxa"/>
            <w:tcBorders>
              <w:top w:val="single" w:sz="4" w:space="0" w:color="auto"/>
              <w:bottom w:val="nil"/>
            </w:tcBorders>
          </w:tcPr>
          <w:p w14:paraId="33DF624B" w14:textId="77777777" w:rsidR="0032234A" w:rsidRPr="00EA6804" w:rsidRDefault="0032234A">
            <w:pPr>
              <w:pStyle w:val="TAC"/>
              <w:rPr>
                <w:rFonts w:eastAsia="Yu Mincho"/>
              </w:rPr>
            </w:pPr>
            <w:r w:rsidRPr="00EA6804">
              <w:rPr>
                <w:rFonts w:eastAsia="Yu Mincho"/>
              </w:rPr>
              <w:t>SCC4/CC5</w:t>
            </w:r>
          </w:p>
        </w:tc>
        <w:tc>
          <w:tcPr>
            <w:tcW w:w="1666" w:type="dxa"/>
            <w:tcBorders>
              <w:top w:val="nil"/>
              <w:bottom w:val="nil"/>
            </w:tcBorders>
          </w:tcPr>
          <w:p w14:paraId="1BCAB9A1" w14:textId="77777777" w:rsidR="0032234A" w:rsidRPr="00EA6804" w:rsidRDefault="0032234A">
            <w:pPr>
              <w:pStyle w:val="TAC"/>
              <w:rPr>
                <w:rFonts w:eastAsia="Yu Mincho"/>
              </w:rPr>
            </w:pPr>
          </w:p>
        </w:tc>
        <w:tc>
          <w:tcPr>
            <w:tcW w:w="1476" w:type="dxa"/>
            <w:tcBorders>
              <w:top w:val="nil"/>
              <w:bottom w:val="nil"/>
            </w:tcBorders>
          </w:tcPr>
          <w:p w14:paraId="4B401BEC" w14:textId="77777777" w:rsidR="0032234A" w:rsidRPr="00EA6804" w:rsidRDefault="0032234A">
            <w:pPr>
              <w:pStyle w:val="TAC"/>
            </w:pPr>
          </w:p>
        </w:tc>
        <w:tc>
          <w:tcPr>
            <w:tcW w:w="1448" w:type="dxa"/>
            <w:tcBorders>
              <w:top w:val="nil"/>
              <w:bottom w:val="nil"/>
            </w:tcBorders>
            <w:shd w:val="clear" w:color="auto" w:fill="auto"/>
          </w:tcPr>
          <w:p w14:paraId="757BFCAE" w14:textId="77777777" w:rsidR="0032234A" w:rsidRPr="00EA6804" w:rsidRDefault="0032234A">
            <w:pPr>
              <w:pStyle w:val="TAC"/>
            </w:pPr>
          </w:p>
        </w:tc>
        <w:tc>
          <w:tcPr>
            <w:tcW w:w="1611" w:type="dxa"/>
          </w:tcPr>
          <w:p w14:paraId="30999825" w14:textId="77777777" w:rsidR="0032234A" w:rsidRPr="00EA6804" w:rsidRDefault="0032234A">
            <w:pPr>
              <w:pStyle w:val="TAC"/>
            </w:pPr>
            <w:r w:rsidRPr="00EA6804">
              <w:t>N/A</w:t>
            </w:r>
          </w:p>
        </w:tc>
        <w:tc>
          <w:tcPr>
            <w:tcW w:w="0" w:type="auto"/>
            <w:vAlign w:val="center"/>
          </w:tcPr>
          <w:p w14:paraId="0F6EA3E1" w14:textId="77777777" w:rsidR="0032234A" w:rsidRPr="00EA6804" w:rsidRDefault="0032234A">
            <w:pPr>
              <w:pStyle w:val="TAC"/>
            </w:pPr>
            <w:r w:rsidRPr="00EA6804">
              <w:t>N/A</w:t>
            </w:r>
          </w:p>
        </w:tc>
      </w:tr>
      <w:tr w:rsidR="0032234A" w:rsidRPr="00EA6804" w14:paraId="6673746D" w14:textId="77777777">
        <w:trPr>
          <w:jc w:val="center"/>
        </w:trPr>
        <w:tc>
          <w:tcPr>
            <w:tcW w:w="0" w:type="auto"/>
            <w:vMerge/>
            <w:shd w:val="clear" w:color="auto" w:fill="auto"/>
          </w:tcPr>
          <w:p w14:paraId="46B898C9" w14:textId="77777777" w:rsidR="0032234A" w:rsidRPr="00EA6804" w:rsidRDefault="0032234A">
            <w:pPr>
              <w:pStyle w:val="TAC"/>
              <w:rPr>
                <w:rFonts w:eastAsia="Yu Mincho"/>
              </w:rPr>
            </w:pPr>
          </w:p>
        </w:tc>
        <w:tc>
          <w:tcPr>
            <w:tcW w:w="1516" w:type="dxa"/>
            <w:tcBorders>
              <w:top w:val="single" w:sz="4" w:space="0" w:color="auto"/>
              <w:bottom w:val="nil"/>
            </w:tcBorders>
          </w:tcPr>
          <w:p w14:paraId="32CA1FDA" w14:textId="77777777" w:rsidR="0032234A" w:rsidRPr="00EA6804" w:rsidRDefault="0032234A">
            <w:pPr>
              <w:pStyle w:val="TAC"/>
              <w:rPr>
                <w:rFonts w:eastAsia="Yu Mincho"/>
              </w:rPr>
            </w:pPr>
            <w:r w:rsidRPr="00EA6804">
              <w:rPr>
                <w:rFonts w:eastAsia="Yu Mincho"/>
              </w:rPr>
              <w:t>SCC5/CC6</w:t>
            </w:r>
          </w:p>
        </w:tc>
        <w:tc>
          <w:tcPr>
            <w:tcW w:w="1666" w:type="dxa"/>
            <w:tcBorders>
              <w:top w:val="nil"/>
              <w:bottom w:val="nil"/>
            </w:tcBorders>
          </w:tcPr>
          <w:p w14:paraId="0F34B6F4" w14:textId="77777777" w:rsidR="0032234A" w:rsidRPr="00EA6804" w:rsidRDefault="0032234A">
            <w:pPr>
              <w:pStyle w:val="TAC"/>
              <w:rPr>
                <w:rFonts w:eastAsia="Yu Mincho"/>
              </w:rPr>
            </w:pPr>
          </w:p>
        </w:tc>
        <w:tc>
          <w:tcPr>
            <w:tcW w:w="1476" w:type="dxa"/>
            <w:tcBorders>
              <w:top w:val="nil"/>
              <w:bottom w:val="nil"/>
            </w:tcBorders>
          </w:tcPr>
          <w:p w14:paraId="745B706D" w14:textId="77777777" w:rsidR="0032234A" w:rsidRPr="00EA6804" w:rsidRDefault="0032234A">
            <w:pPr>
              <w:pStyle w:val="TAC"/>
            </w:pPr>
          </w:p>
        </w:tc>
        <w:tc>
          <w:tcPr>
            <w:tcW w:w="1448" w:type="dxa"/>
            <w:tcBorders>
              <w:top w:val="nil"/>
              <w:bottom w:val="nil"/>
            </w:tcBorders>
            <w:shd w:val="clear" w:color="auto" w:fill="auto"/>
          </w:tcPr>
          <w:p w14:paraId="72F4F1DE" w14:textId="77777777" w:rsidR="0032234A" w:rsidRPr="00EA6804" w:rsidRDefault="0032234A">
            <w:pPr>
              <w:pStyle w:val="TAC"/>
            </w:pPr>
          </w:p>
        </w:tc>
        <w:tc>
          <w:tcPr>
            <w:tcW w:w="1611" w:type="dxa"/>
          </w:tcPr>
          <w:p w14:paraId="39EFBD9F" w14:textId="77777777" w:rsidR="0032234A" w:rsidRPr="00EA6804" w:rsidRDefault="0032234A">
            <w:pPr>
              <w:pStyle w:val="TAC"/>
            </w:pPr>
            <w:r w:rsidRPr="00EA6804">
              <w:t>N/A</w:t>
            </w:r>
          </w:p>
        </w:tc>
        <w:tc>
          <w:tcPr>
            <w:tcW w:w="0" w:type="auto"/>
            <w:vAlign w:val="center"/>
          </w:tcPr>
          <w:p w14:paraId="3D4A4CDC" w14:textId="77777777" w:rsidR="0032234A" w:rsidRPr="00EA6804" w:rsidRDefault="0032234A">
            <w:pPr>
              <w:pStyle w:val="TAC"/>
            </w:pPr>
            <w:r w:rsidRPr="00EA6804">
              <w:t>N/A</w:t>
            </w:r>
          </w:p>
        </w:tc>
      </w:tr>
      <w:tr w:rsidR="0032234A" w:rsidRPr="00EA6804" w14:paraId="1022BDE2" w14:textId="77777777">
        <w:trPr>
          <w:jc w:val="center"/>
        </w:trPr>
        <w:tc>
          <w:tcPr>
            <w:tcW w:w="0" w:type="auto"/>
            <w:vMerge w:val="restart"/>
            <w:shd w:val="clear" w:color="auto" w:fill="auto"/>
            <w:vAlign w:val="center"/>
          </w:tcPr>
          <w:p w14:paraId="76467800" w14:textId="77777777" w:rsidR="0032234A" w:rsidRPr="00EA6804" w:rsidRDefault="0032234A">
            <w:pPr>
              <w:pStyle w:val="TAC"/>
              <w:rPr>
                <w:rFonts w:eastAsia="Yu Mincho"/>
              </w:rPr>
            </w:pPr>
            <w:r w:rsidRPr="00EA6804">
              <w:rPr>
                <w:rFonts w:eastAsia="Yu Mincho"/>
              </w:rPr>
              <w:lastRenderedPageBreak/>
              <w:t>4</w:t>
            </w:r>
          </w:p>
        </w:tc>
        <w:tc>
          <w:tcPr>
            <w:tcW w:w="1516" w:type="dxa"/>
            <w:tcBorders>
              <w:top w:val="single" w:sz="4" w:space="0" w:color="auto"/>
              <w:bottom w:val="nil"/>
            </w:tcBorders>
          </w:tcPr>
          <w:p w14:paraId="08768241"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nil"/>
              <w:bottom w:val="nil"/>
            </w:tcBorders>
          </w:tcPr>
          <w:p w14:paraId="456F9A9B" w14:textId="77777777" w:rsidR="0032234A" w:rsidRPr="00EA6804" w:rsidRDefault="0032234A">
            <w:pPr>
              <w:pStyle w:val="TAC"/>
              <w:rPr>
                <w:rFonts w:eastAsia="Yu Mincho"/>
              </w:rPr>
            </w:pPr>
          </w:p>
        </w:tc>
        <w:tc>
          <w:tcPr>
            <w:tcW w:w="1476" w:type="dxa"/>
            <w:tcBorders>
              <w:top w:val="nil"/>
              <w:bottom w:val="nil"/>
            </w:tcBorders>
          </w:tcPr>
          <w:p w14:paraId="658AFF7A" w14:textId="77777777" w:rsidR="0032234A" w:rsidRPr="00EA6804" w:rsidRDefault="0032234A">
            <w:pPr>
              <w:pStyle w:val="TAC"/>
            </w:pPr>
          </w:p>
        </w:tc>
        <w:tc>
          <w:tcPr>
            <w:tcW w:w="1448" w:type="dxa"/>
            <w:tcBorders>
              <w:top w:val="nil"/>
              <w:bottom w:val="nil"/>
            </w:tcBorders>
            <w:shd w:val="clear" w:color="auto" w:fill="auto"/>
          </w:tcPr>
          <w:p w14:paraId="2077DCFD" w14:textId="77777777" w:rsidR="0032234A" w:rsidRPr="00EA6804" w:rsidRDefault="0032234A">
            <w:pPr>
              <w:pStyle w:val="TAC"/>
            </w:pPr>
          </w:p>
        </w:tc>
        <w:tc>
          <w:tcPr>
            <w:tcW w:w="1611" w:type="dxa"/>
          </w:tcPr>
          <w:p w14:paraId="31659E71" w14:textId="77777777" w:rsidR="0032234A" w:rsidRPr="00EA6804" w:rsidRDefault="0032234A">
            <w:pPr>
              <w:pStyle w:val="TAC"/>
            </w:pPr>
            <w:r w:rsidRPr="00EA6804">
              <w:t>CP-OFDM 16QAM</w:t>
            </w:r>
          </w:p>
        </w:tc>
        <w:tc>
          <w:tcPr>
            <w:tcW w:w="0" w:type="auto"/>
          </w:tcPr>
          <w:p w14:paraId="227C284C" w14:textId="77777777" w:rsidR="0032234A" w:rsidRPr="00EA6804" w:rsidRDefault="0032234A">
            <w:pPr>
              <w:pStyle w:val="TAC"/>
            </w:pPr>
            <w:r w:rsidRPr="00EA6804">
              <w:t>Outer_Full</w:t>
            </w:r>
          </w:p>
        </w:tc>
      </w:tr>
      <w:tr w:rsidR="0032234A" w:rsidRPr="00EA6804" w14:paraId="5FD6502B" w14:textId="77777777">
        <w:trPr>
          <w:jc w:val="center"/>
        </w:trPr>
        <w:tc>
          <w:tcPr>
            <w:tcW w:w="0" w:type="auto"/>
            <w:vMerge/>
            <w:shd w:val="clear" w:color="auto" w:fill="auto"/>
            <w:vAlign w:val="center"/>
          </w:tcPr>
          <w:p w14:paraId="1FDB4B83" w14:textId="77777777" w:rsidR="0032234A" w:rsidRPr="00EA6804" w:rsidRDefault="0032234A">
            <w:pPr>
              <w:pStyle w:val="TAC"/>
              <w:rPr>
                <w:rFonts w:eastAsia="Yu Mincho"/>
              </w:rPr>
            </w:pPr>
          </w:p>
        </w:tc>
        <w:tc>
          <w:tcPr>
            <w:tcW w:w="1516" w:type="dxa"/>
            <w:tcBorders>
              <w:top w:val="single" w:sz="4" w:space="0" w:color="auto"/>
              <w:bottom w:val="nil"/>
            </w:tcBorders>
          </w:tcPr>
          <w:p w14:paraId="3AECB436"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nil"/>
              <w:bottom w:val="nil"/>
            </w:tcBorders>
          </w:tcPr>
          <w:p w14:paraId="25CA4A5E" w14:textId="77777777" w:rsidR="0032234A" w:rsidRPr="00EA6804" w:rsidRDefault="0032234A">
            <w:pPr>
              <w:pStyle w:val="TAC"/>
              <w:rPr>
                <w:rFonts w:eastAsia="Yu Mincho"/>
              </w:rPr>
            </w:pPr>
          </w:p>
        </w:tc>
        <w:tc>
          <w:tcPr>
            <w:tcW w:w="1476" w:type="dxa"/>
            <w:tcBorders>
              <w:top w:val="nil"/>
              <w:bottom w:val="nil"/>
            </w:tcBorders>
          </w:tcPr>
          <w:p w14:paraId="5C93CE51" w14:textId="77777777" w:rsidR="0032234A" w:rsidRPr="00EA6804" w:rsidRDefault="0032234A">
            <w:pPr>
              <w:pStyle w:val="TAC"/>
            </w:pPr>
          </w:p>
        </w:tc>
        <w:tc>
          <w:tcPr>
            <w:tcW w:w="1448" w:type="dxa"/>
            <w:tcBorders>
              <w:top w:val="nil"/>
              <w:bottom w:val="nil"/>
            </w:tcBorders>
            <w:shd w:val="clear" w:color="auto" w:fill="auto"/>
          </w:tcPr>
          <w:p w14:paraId="2D5ECEEC" w14:textId="77777777" w:rsidR="0032234A" w:rsidRPr="00EA6804" w:rsidRDefault="0032234A">
            <w:pPr>
              <w:pStyle w:val="TAC"/>
            </w:pPr>
          </w:p>
        </w:tc>
        <w:tc>
          <w:tcPr>
            <w:tcW w:w="1611" w:type="dxa"/>
          </w:tcPr>
          <w:p w14:paraId="2934F0E1" w14:textId="77777777" w:rsidR="0032234A" w:rsidRPr="00EA6804" w:rsidRDefault="0032234A">
            <w:pPr>
              <w:pStyle w:val="TAC"/>
            </w:pPr>
            <w:r w:rsidRPr="00EA6804">
              <w:t>CP-OFDM 16QAM</w:t>
            </w:r>
          </w:p>
        </w:tc>
        <w:tc>
          <w:tcPr>
            <w:tcW w:w="0" w:type="auto"/>
          </w:tcPr>
          <w:p w14:paraId="6F09A39A" w14:textId="77777777" w:rsidR="0032234A" w:rsidRPr="00EA6804" w:rsidRDefault="0032234A">
            <w:pPr>
              <w:pStyle w:val="TAC"/>
            </w:pPr>
            <w:r w:rsidRPr="00EA6804">
              <w:t>Outer_Full</w:t>
            </w:r>
          </w:p>
        </w:tc>
      </w:tr>
      <w:tr w:rsidR="0032234A" w:rsidRPr="00EA6804" w14:paraId="3A7E6CFE" w14:textId="77777777">
        <w:trPr>
          <w:jc w:val="center"/>
        </w:trPr>
        <w:tc>
          <w:tcPr>
            <w:tcW w:w="0" w:type="auto"/>
            <w:vMerge/>
            <w:shd w:val="clear" w:color="auto" w:fill="auto"/>
            <w:vAlign w:val="center"/>
          </w:tcPr>
          <w:p w14:paraId="3BCE59F6" w14:textId="77777777" w:rsidR="0032234A" w:rsidRPr="00EA6804" w:rsidRDefault="0032234A">
            <w:pPr>
              <w:pStyle w:val="TAC"/>
              <w:rPr>
                <w:rFonts w:eastAsia="Yu Mincho"/>
              </w:rPr>
            </w:pPr>
          </w:p>
        </w:tc>
        <w:tc>
          <w:tcPr>
            <w:tcW w:w="1516" w:type="dxa"/>
            <w:tcBorders>
              <w:top w:val="single" w:sz="4" w:space="0" w:color="auto"/>
              <w:bottom w:val="nil"/>
            </w:tcBorders>
          </w:tcPr>
          <w:p w14:paraId="765E121F" w14:textId="77777777" w:rsidR="0032234A" w:rsidRPr="00EA6804" w:rsidRDefault="0032234A">
            <w:pPr>
              <w:pStyle w:val="TAC"/>
              <w:rPr>
                <w:rFonts w:eastAsia="Yu Mincho"/>
              </w:rPr>
            </w:pPr>
            <w:r w:rsidRPr="00EA6804">
              <w:t>Wgap</w:t>
            </w:r>
          </w:p>
        </w:tc>
        <w:tc>
          <w:tcPr>
            <w:tcW w:w="1666" w:type="dxa"/>
            <w:tcBorders>
              <w:top w:val="nil"/>
              <w:bottom w:val="nil"/>
            </w:tcBorders>
          </w:tcPr>
          <w:p w14:paraId="11EA34B6" w14:textId="77777777" w:rsidR="0032234A" w:rsidRPr="00EA6804" w:rsidRDefault="0032234A">
            <w:pPr>
              <w:pStyle w:val="TAC"/>
              <w:rPr>
                <w:rFonts w:eastAsia="Yu Mincho"/>
              </w:rPr>
            </w:pPr>
          </w:p>
        </w:tc>
        <w:tc>
          <w:tcPr>
            <w:tcW w:w="1476" w:type="dxa"/>
            <w:tcBorders>
              <w:top w:val="nil"/>
              <w:bottom w:val="nil"/>
            </w:tcBorders>
          </w:tcPr>
          <w:p w14:paraId="60F4F0EC" w14:textId="77777777" w:rsidR="0032234A" w:rsidRPr="00EA6804" w:rsidRDefault="0032234A">
            <w:pPr>
              <w:pStyle w:val="TAC"/>
            </w:pPr>
          </w:p>
        </w:tc>
        <w:tc>
          <w:tcPr>
            <w:tcW w:w="1448" w:type="dxa"/>
            <w:tcBorders>
              <w:top w:val="nil"/>
              <w:bottom w:val="nil"/>
            </w:tcBorders>
            <w:shd w:val="clear" w:color="auto" w:fill="auto"/>
          </w:tcPr>
          <w:p w14:paraId="2FCB8087" w14:textId="77777777" w:rsidR="0032234A" w:rsidRPr="00EA6804" w:rsidRDefault="0032234A">
            <w:pPr>
              <w:pStyle w:val="TAC"/>
            </w:pPr>
          </w:p>
        </w:tc>
        <w:tc>
          <w:tcPr>
            <w:tcW w:w="1611" w:type="dxa"/>
          </w:tcPr>
          <w:p w14:paraId="2D0E7903" w14:textId="77777777" w:rsidR="0032234A" w:rsidRPr="00EA6804" w:rsidRDefault="0032234A">
            <w:pPr>
              <w:pStyle w:val="TAC"/>
            </w:pPr>
            <w:r w:rsidRPr="00EA6804">
              <w:t>N/A</w:t>
            </w:r>
          </w:p>
        </w:tc>
        <w:tc>
          <w:tcPr>
            <w:tcW w:w="0" w:type="auto"/>
            <w:vAlign w:val="center"/>
          </w:tcPr>
          <w:p w14:paraId="1F4523E3" w14:textId="77777777" w:rsidR="0032234A" w:rsidRPr="00EA6804" w:rsidRDefault="0032234A">
            <w:pPr>
              <w:pStyle w:val="TAC"/>
            </w:pPr>
            <w:r w:rsidRPr="00EA6804">
              <w:t>N/A</w:t>
            </w:r>
          </w:p>
        </w:tc>
      </w:tr>
      <w:tr w:rsidR="0032234A" w:rsidRPr="00EA6804" w14:paraId="2FF6038C" w14:textId="77777777">
        <w:trPr>
          <w:jc w:val="center"/>
        </w:trPr>
        <w:tc>
          <w:tcPr>
            <w:tcW w:w="0" w:type="auto"/>
            <w:vMerge/>
            <w:shd w:val="clear" w:color="auto" w:fill="auto"/>
            <w:vAlign w:val="center"/>
          </w:tcPr>
          <w:p w14:paraId="1F282896" w14:textId="77777777" w:rsidR="0032234A" w:rsidRPr="00EA6804" w:rsidRDefault="0032234A">
            <w:pPr>
              <w:pStyle w:val="TAC"/>
              <w:rPr>
                <w:rFonts w:eastAsia="Yu Mincho"/>
              </w:rPr>
            </w:pPr>
          </w:p>
        </w:tc>
        <w:tc>
          <w:tcPr>
            <w:tcW w:w="1516" w:type="dxa"/>
            <w:tcBorders>
              <w:top w:val="single" w:sz="4" w:space="0" w:color="auto"/>
              <w:bottom w:val="nil"/>
            </w:tcBorders>
          </w:tcPr>
          <w:p w14:paraId="62A9D3F0" w14:textId="77777777" w:rsidR="0032234A" w:rsidRPr="00EA6804" w:rsidRDefault="0032234A">
            <w:pPr>
              <w:pStyle w:val="TAC"/>
              <w:rPr>
                <w:rFonts w:eastAsia="Yu Mincho"/>
              </w:rPr>
            </w:pPr>
            <w:r w:rsidRPr="00EA6804">
              <w:rPr>
                <w:rFonts w:eastAsia="Yu Mincho"/>
              </w:rPr>
              <w:t>SCC2/CC3</w:t>
            </w:r>
          </w:p>
        </w:tc>
        <w:tc>
          <w:tcPr>
            <w:tcW w:w="1666" w:type="dxa"/>
            <w:tcBorders>
              <w:top w:val="nil"/>
              <w:bottom w:val="nil"/>
            </w:tcBorders>
          </w:tcPr>
          <w:p w14:paraId="28348909" w14:textId="77777777" w:rsidR="0032234A" w:rsidRPr="00EA6804" w:rsidRDefault="0032234A">
            <w:pPr>
              <w:pStyle w:val="TAC"/>
              <w:rPr>
                <w:rFonts w:eastAsia="Yu Mincho"/>
              </w:rPr>
            </w:pPr>
          </w:p>
        </w:tc>
        <w:tc>
          <w:tcPr>
            <w:tcW w:w="1476" w:type="dxa"/>
            <w:tcBorders>
              <w:top w:val="nil"/>
              <w:bottom w:val="nil"/>
            </w:tcBorders>
          </w:tcPr>
          <w:p w14:paraId="0279F8DD" w14:textId="77777777" w:rsidR="0032234A" w:rsidRPr="00EA6804" w:rsidRDefault="0032234A">
            <w:pPr>
              <w:pStyle w:val="TAC"/>
            </w:pPr>
          </w:p>
        </w:tc>
        <w:tc>
          <w:tcPr>
            <w:tcW w:w="1448" w:type="dxa"/>
            <w:tcBorders>
              <w:top w:val="nil"/>
              <w:bottom w:val="nil"/>
            </w:tcBorders>
            <w:shd w:val="clear" w:color="auto" w:fill="auto"/>
          </w:tcPr>
          <w:p w14:paraId="1C4CDA8E" w14:textId="77777777" w:rsidR="0032234A" w:rsidRPr="00EA6804" w:rsidRDefault="0032234A">
            <w:pPr>
              <w:pStyle w:val="TAC"/>
            </w:pPr>
          </w:p>
        </w:tc>
        <w:tc>
          <w:tcPr>
            <w:tcW w:w="1611" w:type="dxa"/>
          </w:tcPr>
          <w:p w14:paraId="4B6929C4" w14:textId="77777777" w:rsidR="0032234A" w:rsidRPr="00EA6804" w:rsidRDefault="0032234A">
            <w:pPr>
              <w:pStyle w:val="TAC"/>
            </w:pPr>
            <w:r w:rsidRPr="00EA6804">
              <w:t>N/A</w:t>
            </w:r>
          </w:p>
        </w:tc>
        <w:tc>
          <w:tcPr>
            <w:tcW w:w="0" w:type="auto"/>
            <w:vAlign w:val="center"/>
          </w:tcPr>
          <w:p w14:paraId="1C742D2E" w14:textId="77777777" w:rsidR="0032234A" w:rsidRPr="00EA6804" w:rsidRDefault="0032234A">
            <w:pPr>
              <w:pStyle w:val="TAC"/>
            </w:pPr>
            <w:r w:rsidRPr="00EA6804">
              <w:t>N/A</w:t>
            </w:r>
          </w:p>
        </w:tc>
      </w:tr>
      <w:tr w:rsidR="0032234A" w:rsidRPr="00EA6804" w14:paraId="1C70B79A" w14:textId="77777777">
        <w:trPr>
          <w:jc w:val="center"/>
        </w:trPr>
        <w:tc>
          <w:tcPr>
            <w:tcW w:w="0" w:type="auto"/>
            <w:vMerge/>
            <w:shd w:val="clear" w:color="auto" w:fill="auto"/>
            <w:vAlign w:val="center"/>
          </w:tcPr>
          <w:p w14:paraId="0BF2D06E" w14:textId="77777777" w:rsidR="0032234A" w:rsidRPr="00EA6804" w:rsidRDefault="0032234A">
            <w:pPr>
              <w:pStyle w:val="TAC"/>
              <w:rPr>
                <w:rFonts w:eastAsia="Yu Mincho"/>
              </w:rPr>
            </w:pPr>
          </w:p>
        </w:tc>
        <w:tc>
          <w:tcPr>
            <w:tcW w:w="1516" w:type="dxa"/>
            <w:tcBorders>
              <w:top w:val="single" w:sz="4" w:space="0" w:color="auto"/>
              <w:bottom w:val="nil"/>
            </w:tcBorders>
          </w:tcPr>
          <w:p w14:paraId="7D32B2C5" w14:textId="77777777" w:rsidR="0032234A" w:rsidRPr="00EA6804" w:rsidRDefault="0032234A">
            <w:pPr>
              <w:pStyle w:val="TAC"/>
              <w:rPr>
                <w:rFonts w:eastAsia="Yu Mincho"/>
              </w:rPr>
            </w:pPr>
            <w:r w:rsidRPr="00EA6804">
              <w:rPr>
                <w:rFonts w:eastAsia="Yu Mincho"/>
              </w:rPr>
              <w:t>SCC3/CC4</w:t>
            </w:r>
          </w:p>
        </w:tc>
        <w:tc>
          <w:tcPr>
            <w:tcW w:w="1666" w:type="dxa"/>
            <w:tcBorders>
              <w:top w:val="nil"/>
              <w:bottom w:val="nil"/>
            </w:tcBorders>
          </w:tcPr>
          <w:p w14:paraId="1D013338" w14:textId="77777777" w:rsidR="0032234A" w:rsidRPr="00EA6804" w:rsidRDefault="0032234A">
            <w:pPr>
              <w:pStyle w:val="TAC"/>
              <w:rPr>
                <w:rFonts w:eastAsia="Yu Mincho"/>
              </w:rPr>
            </w:pPr>
          </w:p>
        </w:tc>
        <w:tc>
          <w:tcPr>
            <w:tcW w:w="1476" w:type="dxa"/>
            <w:tcBorders>
              <w:top w:val="nil"/>
              <w:bottom w:val="nil"/>
            </w:tcBorders>
          </w:tcPr>
          <w:p w14:paraId="5216A45D" w14:textId="77777777" w:rsidR="0032234A" w:rsidRPr="00EA6804" w:rsidRDefault="0032234A">
            <w:pPr>
              <w:pStyle w:val="TAC"/>
            </w:pPr>
          </w:p>
        </w:tc>
        <w:tc>
          <w:tcPr>
            <w:tcW w:w="1448" w:type="dxa"/>
            <w:tcBorders>
              <w:top w:val="nil"/>
              <w:bottom w:val="nil"/>
            </w:tcBorders>
            <w:shd w:val="clear" w:color="auto" w:fill="auto"/>
          </w:tcPr>
          <w:p w14:paraId="49AC6664" w14:textId="77777777" w:rsidR="0032234A" w:rsidRPr="00EA6804" w:rsidRDefault="0032234A">
            <w:pPr>
              <w:pStyle w:val="TAC"/>
            </w:pPr>
          </w:p>
        </w:tc>
        <w:tc>
          <w:tcPr>
            <w:tcW w:w="1611" w:type="dxa"/>
          </w:tcPr>
          <w:p w14:paraId="75E0E5AA" w14:textId="77777777" w:rsidR="0032234A" w:rsidRPr="00EA6804" w:rsidRDefault="0032234A">
            <w:pPr>
              <w:pStyle w:val="TAC"/>
            </w:pPr>
            <w:r w:rsidRPr="00EA6804">
              <w:t>N/A</w:t>
            </w:r>
          </w:p>
        </w:tc>
        <w:tc>
          <w:tcPr>
            <w:tcW w:w="0" w:type="auto"/>
            <w:vAlign w:val="center"/>
          </w:tcPr>
          <w:p w14:paraId="4FD794B5" w14:textId="77777777" w:rsidR="0032234A" w:rsidRPr="00EA6804" w:rsidRDefault="0032234A">
            <w:pPr>
              <w:pStyle w:val="TAC"/>
            </w:pPr>
            <w:r w:rsidRPr="00EA6804">
              <w:t>N/A</w:t>
            </w:r>
          </w:p>
        </w:tc>
      </w:tr>
      <w:tr w:rsidR="0032234A" w:rsidRPr="00EA6804" w14:paraId="25BA7132" w14:textId="77777777">
        <w:trPr>
          <w:jc w:val="center"/>
        </w:trPr>
        <w:tc>
          <w:tcPr>
            <w:tcW w:w="0" w:type="auto"/>
            <w:vMerge/>
            <w:shd w:val="clear" w:color="auto" w:fill="auto"/>
            <w:vAlign w:val="center"/>
          </w:tcPr>
          <w:p w14:paraId="2B404C3D" w14:textId="77777777" w:rsidR="0032234A" w:rsidRPr="00EA6804" w:rsidRDefault="0032234A">
            <w:pPr>
              <w:pStyle w:val="TAC"/>
              <w:rPr>
                <w:rFonts w:eastAsia="Yu Mincho"/>
              </w:rPr>
            </w:pPr>
          </w:p>
        </w:tc>
        <w:tc>
          <w:tcPr>
            <w:tcW w:w="1516" w:type="dxa"/>
            <w:tcBorders>
              <w:top w:val="single" w:sz="4" w:space="0" w:color="auto"/>
              <w:bottom w:val="nil"/>
            </w:tcBorders>
          </w:tcPr>
          <w:p w14:paraId="5CB989F7" w14:textId="77777777" w:rsidR="0032234A" w:rsidRPr="00EA6804" w:rsidRDefault="0032234A">
            <w:pPr>
              <w:pStyle w:val="TAC"/>
              <w:rPr>
                <w:rFonts w:eastAsia="Yu Mincho"/>
              </w:rPr>
            </w:pPr>
            <w:r w:rsidRPr="00EA6804">
              <w:rPr>
                <w:rFonts w:eastAsia="Yu Mincho"/>
              </w:rPr>
              <w:t>SCC4/CC5</w:t>
            </w:r>
          </w:p>
        </w:tc>
        <w:tc>
          <w:tcPr>
            <w:tcW w:w="1666" w:type="dxa"/>
            <w:tcBorders>
              <w:top w:val="nil"/>
              <w:bottom w:val="nil"/>
            </w:tcBorders>
          </w:tcPr>
          <w:p w14:paraId="54EE9F59" w14:textId="77777777" w:rsidR="0032234A" w:rsidRPr="00EA6804" w:rsidRDefault="0032234A">
            <w:pPr>
              <w:pStyle w:val="TAC"/>
              <w:rPr>
                <w:rFonts w:eastAsia="Yu Mincho"/>
              </w:rPr>
            </w:pPr>
          </w:p>
        </w:tc>
        <w:tc>
          <w:tcPr>
            <w:tcW w:w="1476" w:type="dxa"/>
            <w:tcBorders>
              <w:top w:val="nil"/>
              <w:bottom w:val="nil"/>
            </w:tcBorders>
          </w:tcPr>
          <w:p w14:paraId="6163F245" w14:textId="77777777" w:rsidR="0032234A" w:rsidRPr="00EA6804" w:rsidRDefault="0032234A">
            <w:pPr>
              <w:pStyle w:val="TAC"/>
            </w:pPr>
          </w:p>
        </w:tc>
        <w:tc>
          <w:tcPr>
            <w:tcW w:w="1448" w:type="dxa"/>
            <w:tcBorders>
              <w:top w:val="nil"/>
              <w:bottom w:val="nil"/>
            </w:tcBorders>
            <w:shd w:val="clear" w:color="auto" w:fill="auto"/>
          </w:tcPr>
          <w:p w14:paraId="52523235" w14:textId="77777777" w:rsidR="0032234A" w:rsidRPr="00EA6804" w:rsidRDefault="0032234A">
            <w:pPr>
              <w:pStyle w:val="TAC"/>
            </w:pPr>
          </w:p>
        </w:tc>
        <w:tc>
          <w:tcPr>
            <w:tcW w:w="1611" w:type="dxa"/>
          </w:tcPr>
          <w:p w14:paraId="365CFFBC" w14:textId="77777777" w:rsidR="0032234A" w:rsidRPr="00EA6804" w:rsidRDefault="0032234A">
            <w:pPr>
              <w:pStyle w:val="TAC"/>
            </w:pPr>
            <w:r w:rsidRPr="00EA6804">
              <w:t>N/A</w:t>
            </w:r>
          </w:p>
        </w:tc>
        <w:tc>
          <w:tcPr>
            <w:tcW w:w="0" w:type="auto"/>
            <w:vAlign w:val="center"/>
          </w:tcPr>
          <w:p w14:paraId="28CB9907" w14:textId="77777777" w:rsidR="0032234A" w:rsidRPr="00EA6804" w:rsidRDefault="0032234A">
            <w:pPr>
              <w:pStyle w:val="TAC"/>
            </w:pPr>
            <w:r w:rsidRPr="00EA6804">
              <w:t>N/A</w:t>
            </w:r>
          </w:p>
        </w:tc>
      </w:tr>
      <w:tr w:rsidR="0032234A" w:rsidRPr="00EA6804" w14:paraId="1A90FB34" w14:textId="77777777">
        <w:trPr>
          <w:jc w:val="center"/>
        </w:trPr>
        <w:tc>
          <w:tcPr>
            <w:tcW w:w="0" w:type="auto"/>
            <w:vMerge/>
            <w:shd w:val="clear" w:color="auto" w:fill="auto"/>
            <w:vAlign w:val="center"/>
          </w:tcPr>
          <w:p w14:paraId="7C9541DC" w14:textId="77777777" w:rsidR="0032234A" w:rsidRPr="00EA6804" w:rsidRDefault="0032234A">
            <w:pPr>
              <w:pStyle w:val="TAC"/>
              <w:rPr>
                <w:rFonts w:eastAsia="Yu Mincho"/>
              </w:rPr>
            </w:pPr>
          </w:p>
        </w:tc>
        <w:tc>
          <w:tcPr>
            <w:tcW w:w="1516" w:type="dxa"/>
            <w:tcBorders>
              <w:top w:val="single" w:sz="4" w:space="0" w:color="auto"/>
              <w:bottom w:val="nil"/>
            </w:tcBorders>
          </w:tcPr>
          <w:p w14:paraId="050C85B1" w14:textId="77777777" w:rsidR="0032234A" w:rsidRPr="00EA6804" w:rsidRDefault="0032234A">
            <w:pPr>
              <w:pStyle w:val="TAC"/>
              <w:rPr>
                <w:rFonts w:eastAsia="Yu Mincho"/>
              </w:rPr>
            </w:pPr>
            <w:r w:rsidRPr="00EA6804">
              <w:rPr>
                <w:rFonts w:eastAsia="Yu Mincho"/>
              </w:rPr>
              <w:t>SCC5/CC6</w:t>
            </w:r>
          </w:p>
        </w:tc>
        <w:tc>
          <w:tcPr>
            <w:tcW w:w="1666" w:type="dxa"/>
            <w:tcBorders>
              <w:top w:val="nil"/>
              <w:bottom w:val="nil"/>
            </w:tcBorders>
          </w:tcPr>
          <w:p w14:paraId="4C719903" w14:textId="77777777" w:rsidR="0032234A" w:rsidRPr="00EA6804" w:rsidRDefault="0032234A">
            <w:pPr>
              <w:pStyle w:val="TAC"/>
              <w:rPr>
                <w:rFonts w:eastAsia="Yu Mincho"/>
              </w:rPr>
            </w:pPr>
          </w:p>
        </w:tc>
        <w:tc>
          <w:tcPr>
            <w:tcW w:w="1476" w:type="dxa"/>
            <w:tcBorders>
              <w:top w:val="nil"/>
              <w:bottom w:val="nil"/>
            </w:tcBorders>
          </w:tcPr>
          <w:p w14:paraId="3D07ED65" w14:textId="77777777" w:rsidR="0032234A" w:rsidRPr="00EA6804" w:rsidRDefault="0032234A">
            <w:pPr>
              <w:pStyle w:val="TAC"/>
            </w:pPr>
          </w:p>
        </w:tc>
        <w:tc>
          <w:tcPr>
            <w:tcW w:w="1448" w:type="dxa"/>
            <w:tcBorders>
              <w:top w:val="nil"/>
              <w:bottom w:val="nil"/>
            </w:tcBorders>
            <w:shd w:val="clear" w:color="auto" w:fill="auto"/>
          </w:tcPr>
          <w:p w14:paraId="742B0558" w14:textId="77777777" w:rsidR="0032234A" w:rsidRPr="00EA6804" w:rsidRDefault="0032234A">
            <w:pPr>
              <w:pStyle w:val="TAC"/>
            </w:pPr>
          </w:p>
        </w:tc>
        <w:tc>
          <w:tcPr>
            <w:tcW w:w="1611" w:type="dxa"/>
          </w:tcPr>
          <w:p w14:paraId="3178F004" w14:textId="77777777" w:rsidR="0032234A" w:rsidRPr="00EA6804" w:rsidRDefault="0032234A">
            <w:pPr>
              <w:pStyle w:val="TAC"/>
            </w:pPr>
            <w:r w:rsidRPr="00EA6804">
              <w:t>N/A</w:t>
            </w:r>
          </w:p>
        </w:tc>
        <w:tc>
          <w:tcPr>
            <w:tcW w:w="0" w:type="auto"/>
            <w:vAlign w:val="center"/>
          </w:tcPr>
          <w:p w14:paraId="079C846D" w14:textId="77777777" w:rsidR="0032234A" w:rsidRPr="00EA6804" w:rsidRDefault="0032234A">
            <w:pPr>
              <w:pStyle w:val="TAC"/>
            </w:pPr>
            <w:r w:rsidRPr="00EA6804">
              <w:t>N/A</w:t>
            </w:r>
          </w:p>
        </w:tc>
      </w:tr>
      <w:tr w:rsidR="0032234A" w:rsidRPr="00EA6804" w14:paraId="4E90EE51" w14:textId="77777777">
        <w:trPr>
          <w:jc w:val="center"/>
        </w:trPr>
        <w:tc>
          <w:tcPr>
            <w:tcW w:w="0" w:type="auto"/>
            <w:vMerge w:val="restart"/>
            <w:shd w:val="clear" w:color="auto" w:fill="auto"/>
            <w:vAlign w:val="center"/>
          </w:tcPr>
          <w:p w14:paraId="4701B6CF" w14:textId="77777777" w:rsidR="0032234A" w:rsidRPr="00EA6804" w:rsidRDefault="0032234A">
            <w:pPr>
              <w:pStyle w:val="TAC"/>
              <w:rPr>
                <w:rFonts w:eastAsia="Yu Mincho"/>
              </w:rPr>
            </w:pPr>
            <w:r w:rsidRPr="00EA6804">
              <w:rPr>
                <w:rFonts w:eastAsia="Yu Mincho"/>
              </w:rPr>
              <w:t>5</w:t>
            </w:r>
          </w:p>
        </w:tc>
        <w:tc>
          <w:tcPr>
            <w:tcW w:w="1516" w:type="dxa"/>
            <w:tcBorders>
              <w:top w:val="single" w:sz="4" w:space="0" w:color="auto"/>
              <w:bottom w:val="nil"/>
            </w:tcBorders>
          </w:tcPr>
          <w:p w14:paraId="27CEF087"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nil"/>
              <w:bottom w:val="nil"/>
            </w:tcBorders>
          </w:tcPr>
          <w:p w14:paraId="48EE2FE7" w14:textId="77777777" w:rsidR="0032234A" w:rsidRPr="00EA6804" w:rsidRDefault="0032234A">
            <w:pPr>
              <w:pStyle w:val="TAC"/>
              <w:rPr>
                <w:rFonts w:eastAsia="Yu Mincho"/>
              </w:rPr>
            </w:pPr>
          </w:p>
        </w:tc>
        <w:tc>
          <w:tcPr>
            <w:tcW w:w="1476" w:type="dxa"/>
            <w:tcBorders>
              <w:top w:val="nil"/>
              <w:bottom w:val="nil"/>
            </w:tcBorders>
          </w:tcPr>
          <w:p w14:paraId="74B087FB" w14:textId="77777777" w:rsidR="0032234A" w:rsidRPr="00EA6804" w:rsidRDefault="0032234A">
            <w:pPr>
              <w:pStyle w:val="TAC"/>
            </w:pPr>
          </w:p>
        </w:tc>
        <w:tc>
          <w:tcPr>
            <w:tcW w:w="1448" w:type="dxa"/>
            <w:tcBorders>
              <w:top w:val="nil"/>
              <w:bottom w:val="nil"/>
            </w:tcBorders>
            <w:shd w:val="clear" w:color="auto" w:fill="auto"/>
          </w:tcPr>
          <w:p w14:paraId="335DAAEF" w14:textId="77777777" w:rsidR="0032234A" w:rsidRPr="00EA6804" w:rsidRDefault="0032234A">
            <w:pPr>
              <w:pStyle w:val="TAC"/>
            </w:pPr>
          </w:p>
        </w:tc>
        <w:tc>
          <w:tcPr>
            <w:tcW w:w="1611" w:type="dxa"/>
          </w:tcPr>
          <w:p w14:paraId="2B736B51" w14:textId="77777777" w:rsidR="0032234A" w:rsidRPr="00EA6804" w:rsidRDefault="0032234A">
            <w:pPr>
              <w:pStyle w:val="TAC"/>
            </w:pPr>
            <w:r w:rsidRPr="00EA6804">
              <w:t>CP-OFDM 64QAM</w:t>
            </w:r>
          </w:p>
        </w:tc>
        <w:tc>
          <w:tcPr>
            <w:tcW w:w="0" w:type="auto"/>
          </w:tcPr>
          <w:p w14:paraId="05E8C9C3" w14:textId="77777777" w:rsidR="0032234A" w:rsidRPr="00EA6804" w:rsidRDefault="0032234A">
            <w:pPr>
              <w:pStyle w:val="TAC"/>
            </w:pPr>
            <w:r w:rsidRPr="00EA6804">
              <w:t>Outer_Full</w:t>
            </w:r>
          </w:p>
        </w:tc>
      </w:tr>
      <w:tr w:rsidR="0032234A" w:rsidRPr="00EA6804" w14:paraId="6500CC3B" w14:textId="77777777">
        <w:trPr>
          <w:jc w:val="center"/>
        </w:trPr>
        <w:tc>
          <w:tcPr>
            <w:tcW w:w="0" w:type="auto"/>
            <w:vMerge/>
            <w:shd w:val="clear" w:color="auto" w:fill="auto"/>
            <w:vAlign w:val="center"/>
          </w:tcPr>
          <w:p w14:paraId="29138746" w14:textId="77777777" w:rsidR="0032234A" w:rsidRPr="00EA6804" w:rsidRDefault="0032234A">
            <w:pPr>
              <w:pStyle w:val="TAC"/>
              <w:rPr>
                <w:rFonts w:eastAsia="Yu Mincho"/>
              </w:rPr>
            </w:pPr>
          </w:p>
        </w:tc>
        <w:tc>
          <w:tcPr>
            <w:tcW w:w="1516" w:type="dxa"/>
            <w:tcBorders>
              <w:top w:val="single" w:sz="4" w:space="0" w:color="auto"/>
              <w:bottom w:val="nil"/>
            </w:tcBorders>
          </w:tcPr>
          <w:p w14:paraId="6D3946D8"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nil"/>
              <w:bottom w:val="nil"/>
            </w:tcBorders>
          </w:tcPr>
          <w:p w14:paraId="495FB212" w14:textId="77777777" w:rsidR="0032234A" w:rsidRPr="00EA6804" w:rsidRDefault="0032234A">
            <w:pPr>
              <w:pStyle w:val="TAC"/>
              <w:rPr>
                <w:rFonts w:eastAsia="Yu Mincho"/>
              </w:rPr>
            </w:pPr>
          </w:p>
        </w:tc>
        <w:tc>
          <w:tcPr>
            <w:tcW w:w="1476" w:type="dxa"/>
            <w:tcBorders>
              <w:top w:val="nil"/>
              <w:bottom w:val="nil"/>
            </w:tcBorders>
          </w:tcPr>
          <w:p w14:paraId="773F4210" w14:textId="77777777" w:rsidR="0032234A" w:rsidRPr="00EA6804" w:rsidRDefault="0032234A">
            <w:pPr>
              <w:pStyle w:val="TAC"/>
            </w:pPr>
          </w:p>
        </w:tc>
        <w:tc>
          <w:tcPr>
            <w:tcW w:w="1448" w:type="dxa"/>
            <w:tcBorders>
              <w:top w:val="nil"/>
              <w:bottom w:val="nil"/>
            </w:tcBorders>
            <w:shd w:val="clear" w:color="auto" w:fill="auto"/>
          </w:tcPr>
          <w:p w14:paraId="50D664BC" w14:textId="77777777" w:rsidR="0032234A" w:rsidRPr="00EA6804" w:rsidRDefault="0032234A">
            <w:pPr>
              <w:pStyle w:val="TAC"/>
            </w:pPr>
          </w:p>
        </w:tc>
        <w:tc>
          <w:tcPr>
            <w:tcW w:w="1611" w:type="dxa"/>
          </w:tcPr>
          <w:p w14:paraId="4BE36320" w14:textId="77777777" w:rsidR="0032234A" w:rsidRPr="00EA6804" w:rsidRDefault="0032234A">
            <w:pPr>
              <w:pStyle w:val="TAC"/>
            </w:pPr>
            <w:r w:rsidRPr="00EA6804">
              <w:t>CP-OFDM 64QAM</w:t>
            </w:r>
          </w:p>
        </w:tc>
        <w:tc>
          <w:tcPr>
            <w:tcW w:w="0" w:type="auto"/>
          </w:tcPr>
          <w:p w14:paraId="6D5EB2DD" w14:textId="77777777" w:rsidR="0032234A" w:rsidRPr="00EA6804" w:rsidRDefault="0032234A">
            <w:pPr>
              <w:pStyle w:val="TAC"/>
            </w:pPr>
            <w:r w:rsidRPr="00EA6804">
              <w:t>Outer_Full</w:t>
            </w:r>
          </w:p>
        </w:tc>
      </w:tr>
      <w:tr w:rsidR="0032234A" w:rsidRPr="00EA6804" w14:paraId="005BE1DB" w14:textId="77777777">
        <w:trPr>
          <w:jc w:val="center"/>
        </w:trPr>
        <w:tc>
          <w:tcPr>
            <w:tcW w:w="0" w:type="auto"/>
            <w:vMerge/>
            <w:shd w:val="clear" w:color="auto" w:fill="auto"/>
            <w:vAlign w:val="center"/>
          </w:tcPr>
          <w:p w14:paraId="6AA7EEB0" w14:textId="77777777" w:rsidR="0032234A" w:rsidRPr="00EA6804" w:rsidRDefault="0032234A">
            <w:pPr>
              <w:pStyle w:val="TAC"/>
              <w:rPr>
                <w:rFonts w:eastAsia="Yu Mincho"/>
              </w:rPr>
            </w:pPr>
          </w:p>
        </w:tc>
        <w:tc>
          <w:tcPr>
            <w:tcW w:w="1516" w:type="dxa"/>
            <w:tcBorders>
              <w:top w:val="single" w:sz="4" w:space="0" w:color="auto"/>
              <w:bottom w:val="nil"/>
            </w:tcBorders>
          </w:tcPr>
          <w:p w14:paraId="477CCE6C" w14:textId="77777777" w:rsidR="0032234A" w:rsidRPr="00EA6804" w:rsidRDefault="0032234A">
            <w:pPr>
              <w:pStyle w:val="TAC"/>
              <w:rPr>
                <w:rFonts w:eastAsia="Yu Mincho"/>
              </w:rPr>
            </w:pPr>
            <w:r w:rsidRPr="00EA6804">
              <w:t>Wgap</w:t>
            </w:r>
          </w:p>
        </w:tc>
        <w:tc>
          <w:tcPr>
            <w:tcW w:w="1666" w:type="dxa"/>
            <w:tcBorders>
              <w:top w:val="nil"/>
              <w:bottom w:val="nil"/>
            </w:tcBorders>
          </w:tcPr>
          <w:p w14:paraId="1A07E213" w14:textId="77777777" w:rsidR="0032234A" w:rsidRPr="00EA6804" w:rsidRDefault="0032234A">
            <w:pPr>
              <w:pStyle w:val="TAC"/>
              <w:rPr>
                <w:rFonts w:eastAsia="Yu Mincho"/>
              </w:rPr>
            </w:pPr>
          </w:p>
        </w:tc>
        <w:tc>
          <w:tcPr>
            <w:tcW w:w="1476" w:type="dxa"/>
            <w:tcBorders>
              <w:top w:val="nil"/>
              <w:bottom w:val="nil"/>
            </w:tcBorders>
          </w:tcPr>
          <w:p w14:paraId="3B78A867" w14:textId="77777777" w:rsidR="0032234A" w:rsidRPr="00EA6804" w:rsidRDefault="0032234A">
            <w:pPr>
              <w:pStyle w:val="TAC"/>
            </w:pPr>
          </w:p>
        </w:tc>
        <w:tc>
          <w:tcPr>
            <w:tcW w:w="1448" w:type="dxa"/>
            <w:tcBorders>
              <w:top w:val="nil"/>
              <w:bottom w:val="nil"/>
            </w:tcBorders>
            <w:shd w:val="clear" w:color="auto" w:fill="auto"/>
          </w:tcPr>
          <w:p w14:paraId="1EE1456C" w14:textId="77777777" w:rsidR="0032234A" w:rsidRPr="00EA6804" w:rsidRDefault="0032234A">
            <w:pPr>
              <w:pStyle w:val="TAC"/>
            </w:pPr>
          </w:p>
        </w:tc>
        <w:tc>
          <w:tcPr>
            <w:tcW w:w="1611" w:type="dxa"/>
          </w:tcPr>
          <w:p w14:paraId="4330F715" w14:textId="77777777" w:rsidR="0032234A" w:rsidRPr="00EA6804" w:rsidRDefault="0032234A">
            <w:pPr>
              <w:pStyle w:val="TAC"/>
            </w:pPr>
            <w:r w:rsidRPr="00EA6804">
              <w:t>N/A</w:t>
            </w:r>
          </w:p>
        </w:tc>
        <w:tc>
          <w:tcPr>
            <w:tcW w:w="0" w:type="auto"/>
            <w:vAlign w:val="center"/>
          </w:tcPr>
          <w:p w14:paraId="4883B8F8" w14:textId="77777777" w:rsidR="0032234A" w:rsidRPr="00EA6804" w:rsidRDefault="0032234A">
            <w:pPr>
              <w:pStyle w:val="TAC"/>
            </w:pPr>
            <w:r w:rsidRPr="00EA6804">
              <w:t>N/A</w:t>
            </w:r>
          </w:p>
        </w:tc>
      </w:tr>
      <w:tr w:rsidR="0032234A" w:rsidRPr="00EA6804" w14:paraId="61D5D5CC" w14:textId="77777777">
        <w:trPr>
          <w:jc w:val="center"/>
        </w:trPr>
        <w:tc>
          <w:tcPr>
            <w:tcW w:w="0" w:type="auto"/>
            <w:vMerge/>
            <w:shd w:val="clear" w:color="auto" w:fill="auto"/>
            <w:vAlign w:val="center"/>
          </w:tcPr>
          <w:p w14:paraId="5FF44747" w14:textId="77777777" w:rsidR="0032234A" w:rsidRPr="00EA6804" w:rsidRDefault="0032234A">
            <w:pPr>
              <w:pStyle w:val="TAC"/>
              <w:rPr>
                <w:rFonts w:eastAsia="Yu Mincho"/>
              </w:rPr>
            </w:pPr>
          </w:p>
        </w:tc>
        <w:tc>
          <w:tcPr>
            <w:tcW w:w="1516" w:type="dxa"/>
            <w:tcBorders>
              <w:top w:val="single" w:sz="4" w:space="0" w:color="auto"/>
              <w:bottom w:val="nil"/>
            </w:tcBorders>
          </w:tcPr>
          <w:p w14:paraId="395F5BE4" w14:textId="77777777" w:rsidR="0032234A" w:rsidRPr="00EA6804" w:rsidRDefault="0032234A">
            <w:pPr>
              <w:pStyle w:val="TAC"/>
              <w:rPr>
                <w:rFonts w:eastAsia="Yu Mincho"/>
              </w:rPr>
            </w:pPr>
            <w:r w:rsidRPr="00EA6804">
              <w:rPr>
                <w:rFonts w:eastAsia="Yu Mincho"/>
              </w:rPr>
              <w:t>SCC2/CC3</w:t>
            </w:r>
          </w:p>
        </w:tc>
        <w:tc>
          <w:tcPr>
            <w:tcW w:w="1666" w:type="dxa"/>
            <w:tcBorders>
              <w:top w:val="nil"/>
              <w:bottom w:val="nil"/>
            </w:tcBorders>
          </w:tcPr>
          <w:p w14:paraId="1A550DAD" w14:textId="77777777" w:rsidR="0032234A" w:rsidRPr="00EA6804" w:rsidRDefault="0032234A">
            <w:pPr>
              <w:pStyle w:val="TAC"/>
              <w:rPr>
                <w:rFonts w:eastAsia="Yu Mincho"/>
              </w:rPr>
            </w:pPr>
          </w:p>
        </w:tc>
        <w:tc>
          <w:tcPr>
            <w:tcW w:w="1476" w:type="dxa"/>
            <w:tcBorders>
              <w:top w:val="nil"/>
              <w:bottom w:val="nil"/>
            </w:tcBorders>
          </w:tcPr>
          <w:p w14:paraId="4BFA6323" w14:textId="77777777" w:rsidR="0032234A" w:rsidRPr="00EA6804" w:rsidRDefault="0032234A">
            <w:pPr>
              <w:pStyle w:val="TAC"/>
            </w:pPr>
          </w:p>
        </w:tc>
        <w:tc>
          <w:tcPr>
            <w:tcW w:w="1448" w:type="dxa"/>
            <w:tcBorders>
              <w:top w:val="nil"/>
              <w:bottom w:val="nil"/>
            </w:tcBorders>
            <w:shd w:val="clear" w:color="auto" w:fill="auto"/>
          </w:tcPr>
          <w:p w14:paraId="5FBA25E2" w14:textId="77777777" w:rsidR="0032234A" w:rsidRPr="00EA6804" w:rsidRDefault="0032234A">
            <w:pPr>
              <w:pStyle w:val="TAC"/>
            </w:pPr>
          </w:p>
        </w:tc>
        <w:tc>
          <w:tcPr>
            <w:tcW w:w="1611" w:type="dxa"/>
          </w:tcPr>
          <w:p w14:paraId="034C25B9" w14:textId="77777777" w:rsidR="0032234A" w:rsidRPr="00EA6804" w:rsidRDefault="0032234A">
            <w:pPr>
              <w:pStyle w:val="TAC"/>
            </w:pPr>
            <w:r w:rsidRPr="00EA6804">
              <w:t>N/A</w:t>
            </w:r>
          </w:p>
        </w:tc>
        <w:tc>
          <w:tcPr>
            <w:tcW w:w="0" w:type="auto"/>
            <w:vAlign w:val="center"/>
          </w:tcPr>
          <w:p w14:paraId="1B4FDCC9" w14:textId="77777777" w:rsidR="0032234A" w:rsidRPr="00EA6804" w:rsidRDefault="0032234A">
            <w:pPr>
              <w:pStyle w:val="TAC"/>
            </w:pPr>
            <w:r w:rsidRPr="00EA6804">
              <w:t>N/A</w:t>
            </w:r>
          </w:p>
        </w:tc>
      </w:tr>
      <w:tr w:rsidR="0032234A" w:rsidRPr="00EA6804" w14:paraId="7793FEE7" w14:textId="77777777">
        <w:trPr>
          <w:jc w:val="center"/>
        </w:trPr>
        <w:tc>
          <w:tcPr>
            <w:tcW w:w="0" w:type="auto"/>
            <w:vMerge/>
            <w:shd w:val="clear" w:color="auto" w:fill="auto"/>
            <w:vAlign w:val="center"/>
          </w:tcPr>
          <w:p w14:paraId="6377EE97" w14:textId="77777777" w:rsidR="0032234A" w:rsidRPr="00EA6804" w:rsidRDefault="0032234A">
            <w:pPr>
              <w:pStyle w:val="TAC"/>
              <w:rPr>
                <w:rFonts w:eastAsia="Yu Mincho"/>
              </w:rPr>
            </w:pPr>
          </w:p>
        </w:tc>
        <w:tc>
          <w:tcPr>
            <w:tcW w:w="1516" w:type="dxa"/>
            <w:tcBorders>
              <w:top w:val="single" w:sz="4" w:space="0" w:color="auto"/>
              <w:bottom w:val="nil"/>
            </w:tcBorders>
          </w:tcPr>
          <w:p w14:paraId="0B08FDE3" w14:textId="77777777" w:rsidR="0032234A" w:rsidRPr="00EA6804" w:rsidRDefault="0032234A">
            <w:pPr>
              <w:pStyle w:val="TAC"/>
              <w:rPr>
                <w:rFonts w:eastAsia="Yu Mincho"/>
              </w:rPr>
            </w:pPr>
            <w:r w:rsidRPr="00EA6804">
              <w:rPr>
                <w:rFonts w:eastAsia="Yu Mincho"/>
              </w:rPr>
              <w:t>SCC3/CC4</w:t>
            </w:r>
          </w:p>
        </w:tc>
        <w:tc>
          <w:tcPr>
            <w:tcW w:w="1666" w:type="dxa"/>
            <w:tcBorders>
              <w:top w:val="nil"/>
              <w:bottom w:val="nil"/>
            </w:tcBorders>
          </w:tcPr>
          <w:p w14:paraId="73009792" w14:textId="77777777" w:rsidR="0032234A" w:rsidRPr="00EA6804" w:rsidRDefault="0032234A">
            <w:pPr>
              <w:pStyle w:val="TAC"/>
              <w:rPr>
                <w:rFonts w:eastAsia="Yu Mincho"/>
              </w:rPr>
            </w:pPr>
          </w:p>
        </w:tc>
        <w:tc>
          <w:tcPr>
            <w:tcW w:w="1476" w:type="dxa"/>
            <w:tcBorders>
              <w:top w:val="nil"/>
              <w:bottom w:val="nil"/>
            </w:tcBorders>
          </w:tcPr>
          <w:p w14:paraId="78C3BF63" w14:textId="77777777" w:rsidR="0032234A" w:rsidRPr="00EA6804" w:rsidRDefault="0032234A">
            <w:pPr>
              <w:pStyle w:val="TAC"/>
            </w:pPr>
          </w:p>
        </w:tc>
        <w:tc>
          <w:tcPr>
            <w:tcW w:w="1448" w:type="dxa"/>
            <w:tcBorders>
              <w:top w:val="nil"/>
              <w:bottom w:val="nil"/>
            </w:tcBorders>
            <w:shd w:val="clear" w:color="auto" w:fill="auto"/>
          </w:tcPr>
          <w:p w14:paraId="089222D8" w14:textId="77777777" w:rsidR="0032234A" w:rsidRPr="00EA6804" w:rsidRDefault="0032234A">
            <w:pPr>
              <w:pStyle w:val="TAC"/>
            </w:pPr>
          </w:p>
        </w:tc>
        <w:tc>
          <w:tcPr>
            <w:tcW w:w="1611" w:type="dxa"/>
          </w:tcPr>
          <w:p w14:paraId="694F5EE8" w14:textId="77777777" w:rsidR="0032234A" w:rsidRPr="00EA6804" w:rsidRDefault="0032234A">
            <w:pPr>
              <w:pStyle w:val="TAC"/>
            </w:pPr>
            <w:r w:rsidRPr="00EA6804">
              <w:t>N/A</w:t>
            </w:r>
          </w:p>
        </w:tc>
        <w:tc>
          <w:tcPr>
            <w:tcW w:w="0" w:type="auto"/>
            <w:vAlign w:val="center"/>
          </w:tcPr>
          <w:p w14:paraId="24F8CB17" w14:textId="77777777" w:rsidR="0032234A" w:rsidRPr="00EA6804" w:rsidRDefault="0032234A">
            <w:pPr>
              <w:pStyle w:val="TAC"/>
            </w:pPr>
            <w:r w:rsidRPr="00EA6804">
              <w:t>N/A</w:t>
            </w:r>
          </w:p>
        </w:tc>
      </w:tr>
      <w:tr w:rsidR="0032234A" w:rsidRPr="00EA6804" w14:paraId="58A0487C" w14:textId="77777777">
        <w:trPr>
          <w:jc w:val="center"/>
        </w:trPr>
        <w:tc>
          <w:tcPr>
            <w:tcW w:w="0" w:type="auto"/>
            <w:vMerge/>
            <w:shd w:val="clear" w:color="auto" w:fill="auto"/>
            <w:vAlign w:val="center"/>
          </w:tcPr>
          <w:p w14:paraId="03A6E40D" w14:textId="77777777" w:rsidR="0032234A" w:rsidRPr="00EA6804" w:rsidRDefault="0032234A">
            <w:pPr>
              <w:pStyle w:val="TAC"/>
              <w:rPr>
                <w:rFonts w:eastAsia="Yu Mincho"/>
              </w:rPr>
            </w:pPr>
          </w:p>
        </w:tc>
        <w:tc>
          <w:tcPr>
            <w:tcW w:w="1516" w:type="dxa"/>
            <w:tcBorders>
              <w:top w:val="single" w:sz="4" w:space="0" w:color="auto"/>
              <w:bottom w:val="nil"/>
            </w:tcBorders>
          </w:tcPr>
          <w:p w14:paraId="34876B37" w14:textId="77777777" w:rsidR="0032234A" w:rsidRPr="00EA6804" w:rsidRDefault="0032234A">
            <w:pPr>
              <w:pStyle w:val="TAC"/>
              <w:rPr>
                <w:rFonts w:eastAsia="Yu Mincho"/>
              </w:rPr>
            </w:pPr>
            <w:r w:rsidRPr="00EA6804">
              <w:rPr>
                <w:rFonts w:eastAsia="Yu Mincho"/>
              </w:rPr>
              <w:t>SCC4/CC5</w:t>
            </w:r>
          </w:p>
        </w:tc>
        <w:tc>
          <w:tcPr>
            <w:tcW w:w="1666" w:type="dxa"/>
            <w:tcBorders>
              <w:top w:val="nil"/>
              <w:bottom w:val="nil"/>
            </w:tcBorders>
          </w:tcPr>
          <w:p w14:paraId="4A28E210" w14:textId="77777777" w:rsidR="0032234A" w:rsidRPr="00EA6804" w:rsidRDefault="0032234A">
            <w:pPr>
              <w:pStyle w:val="TAC"/>
              <w:rPr>
                <w:rFonts w:eastAsia="Yu Mincho"/>
              </w:rPr>
            </w:pPr>
          </w:p>
        </w:tc>
        <w:tc>
          <w:tcPr>
            <w:tcW w:w="1476" w:type="dxa"/>
            <w:tcBorders>
              <w:top w:val="nil"/>
              <w:bottom w:val="nil"/>
            </w:tcBorders>
          </w:tcPr>
          <w:p w14:paraId="1D756BC9" w14:textId="77777777" w:rsidR="0032234A" w:rsidRPr="00EA6804" w:rsidRDefault="0032234A">
            <w:pPr>
              <w:pStyle w:val="TAC"/>
            </w:pPr>
          </w:p>
        </w:tc>
        <w:tc>
          <w:tcPr>
            <w:tcW w:w="1448" w:type="dxa"/>
            <w:tcBorders>
              <w:top w:val="nil"/>
              <w:bottom w:val="nil"/>
            </w:tcBorders>
            <w:shd w:val="clear" w:color="auto" w:fill="auto"/>
          </w:tcPr>
          <w:p w14:paraId="3CB4CE0B" w14:textId="77777777" w:rsidR="0032234A" w:rsidRPr="00EA6804" w:rsidRDefault="0032234A">
            <w:pPr>
              <w:pStyle w:val="TAC"/>
            </w:pPr>
          </w:p>
        </w:tc>
        <w:tc>
          <w:tcPr>
            <w:tcW w:w="1611" w:type="dxa"/>
          </w:tcPr>
          <w:p w14:paraId="7F515588" w14:textId="77777777" w:rsidR="0032234A" w:rsidRPr="00EA6804" w:rsidRDefault="0032234A">
            <w:pPr>
              <w:pStyle w:val="TAC"/>
            </w:pPr>
            <w:r w:rsidRPr="00EA6804">
              <w:t>N/A</w:t>
            </w:r>
          </w:p>
        </w:tc>
        <w:tc>
          <w:tcPr>
            <w:tcW w:w="0" w:type="auto"/>
            <w:vAlign w:val="center"/>
          </w:tcPr>
          <w:p w14:paraId="6E4B44EE" w14:textId="77777777" w:rsidR="0032234A" w:rsidRPr="00EA6804" w:rsidRDefault="0032234A">
            <w:pPr>
              <w:pStyle w:val="TAC"/>
            </w:pPr>
            <w:r w:rsidRPr="00EA6804">
              <w:t>N/A</w:t>
            </w:r>
          </w:p>
        </w:tc>
      </w:tr>
      <w:tr w:rsidR="0032234A" w:rsidRPr="00EA6804" w14:paraId="07CC2B76" w14:textId="77777777">
        <w:trPr>
          <w:jc w:val="center"/>
        </w:trPr>
        <w:tc>
          <w:tcPr>
            <w:tcW w:w="0" w:type="auto"/>
            <w:vMerge/>
            <w:shd w:val="clear" w:color="auto" w:fill="auto"/>
            <w:vAlign w:val="center"/>
          </w:tcPr>
          <w:p w14:paraId="180997CA" w14:textId="77777777" w:rsidR="0032234A" w:rsidRPr="00EA6804" w:rsidRDefault="0032234A">
            <w:pPr>
              <w:pStyle w:val="TAC"/>
              <w:rPr>
                <w:rFonts w:eastAsia="Yu Mincho"/>
              </w:rPr>
            </w:pPr>
          </w:p>
        </w:tc>
        <w:tc>
          <w:tcPr>
            <w:tcW w:w="1516" w:type="dxa"/>
            <w:tcBorders>
              <w:top w:val="single" w:sz="4" w:space="0" w:color="auto"/>
              <w:bottom w:val="single" w:sz="4" w:space="0" w:color="auto"/>
            </w:tcBorders>
          </w:tcPr>
          <w:p w14:paraId="4310D296" w14:textId="77777777" w:rsidR="0032234A" w:rsidRPr="00EA6804" w:rsidRDefault="0032234A">
            <w:pPr>
              <w:pStyle w:val="TAC"/>
              <w:rPr>
                <w:rFonts w:eastAsia="Yu Mincho"/>
              </w:rPr>
            </w:pPr>
            <w:r w:rsidRPr="00EA6804">
              <w:rPr>
                <w:rFonts w:eastAsia="Yu Mincho"/>
              </w:rPr>
              <w:t>SCC5/CC6</w:t>
            </w:r>
          </w:p>
        </w:tc>
        <w:tc>
          <w:tcPr>
            <w:tcW w:w="1666" w:type="dxa"/>
            <w:tcBorders>
              <w:top w:val="nil"/>
              <w:bottom w:val="nil"/>
            </w:tcBorders>
          </w:tcPr>
          <w:p w14:paraId="776B92CA" w14:textId="77777777" w:rsidR="0032234A" w:rsidRPr="00EA6804" w:rsidRDefault="0032234A">
            <w:pPr>
              <w:pStyle w:val="TAC"/>
              <w:rPr>
                <w:rFonts w:eastAsia="Yu Mincho"/>
              </w:rPr>
            </w:pPr>
          </w:p>
        </w:tc>
        <w:tc>
          <w:tcPr>
            <w:tcW w:w="1476" w:type="dxa"/>
            <w:tcBorders>
              <w:top w:val="nil"/>
              <w:bottom w:val="nil"/>
            </w:tcBorders>
          </w:tcPr>
          <w:p w14:paraId="74EB4877" w14:textId="77777777" w:rsidR="0032234A" w:rsidRPr="00EA6804" w:rsidRDefault="0032234A">
            <w:pPr>
              <w:pStyle w:val="TAC"/>
            </w:pPr>
          </w:p>
        </w:tc>
        <w:tc>
          <w:tcPr>
            <w:tcW w:w="1448" w:type="dxa"/>
            <w:tcBorders>
              <w:top w:val="nil"/>
              <w:bottom w:val="nil"/>
            </w:tcBorders>
            <w:shd w:val="clear" w:color="auto" w:fill="auto"/>
          </w:tcPr>
          <w:p w14:paraId="0147EB74" w14:textId="77777777" w:rsidR="0032234A" w:rsidRPr="00EA6804" w:rsidRDefault="0032234A">
            <w:pPr>
              <w:pStyle w:val="TAC"/>
            </w:pPr>
          </w:p>
        </w:tc>
        <w:tc>
          <w:tcPr>
            <w:tcW w:w="1611" w:type="dxa"/>
          </w:tcPr>
          <w:p w14:paraId="3F207C1C" w14:textId="77777777" w:rsidR="0032234A" w:rsidRPr="00EA6804" w:rsidRDefault="0032234A">
            <w:pPr>
              <w:pStyle w:val="TAC"/>
            </w:pPr>
            <w:r w:rsidRPr="00EA6804">
              <w:t>N/A</w:t>
            </w:r>
          </w:p>
        </w:tc>
        <w:tc>
          <w:tcPr>
            <w:tcW w:w="0" w:type="auto"/>
            <w:vAlign w:val="center"/>
          </w:tcPr>
          <w:p w14:paraId="5C461623" w14:textId="77777777" w:rsidR="0032234A" w:rsidRPr="00EA6804" w:rsidRDefault="0032234A">
            <w:pPr>
              <w:pStyle w:val="TAC"/>
            </w:pPr>
            <w:r w:rsidRPr="00EA6804">
              <w:t>N/A</w:t>
            </w:r>
          </w:p>
        </w:tc>
      </w:tr>
      <w:tr w:rsidR="0032234A" w:rsidRPr="00EA6804" w14:paraId="6A687FDC" w14:textId="77777777">
        <w:trPr>
          <w:jc w:val="center"/>
        </w:trPr>
        <w:tc>
          <w:tcPr>
            <w:tcW w:w="0" w:type="auto"/>
            <w:gridSpan w:val="7"/>
          </w:tcPr>
          <w:p w14:paraId="3EAC132D" w14:textId="77777777" w:rsidR="0032234A" w:rsidRPr="00EA6804" w:rsidRDefault="0032234A">
            <w:pPr>
              <w:pStyle w:val="TAH"/>
            </w:pPr>
            <w:r w:rsidRPr="00EA6804">
              <w:t>Default Test Settings for a CA_nX(D-G)_UL_nXD, CA_nX(D-O)_UL_nXD Configuration (400MHz &lt;= Cumulative aggregated BWchannel &lt;800MHz)</w:t>
            </w:r>
          </w:p>
        </w:tc>
      </w:tr>
      <w:tr w:rsidR="0032234A" w:rsidRPr="00EA6804" w14:paraId="680755CA" w14:textId="77777777">
        <w:trPr>
          <w:jc w:val="center"/>
        </w:trPr>
        <w:tc>
          <w:tcPr>
            <w:tcW w:w="0" w:type="auto"/>
            <w:vMerge w:val="restart"/>
            <w:shd w:val="clear" w:color="auto" w:fill="auto"/>
            <w:vAlign w:val="center"/>
          </w:tcPr>
          <w:p w14:paraId="45FE04F2" w14:textId="77777777" w:rsidR="0032234A" w:rsidRPr="00EA6804" w:rsidRDefault="0032234A">
            <w:pPr>
              <w:pStyle w:val="TAC"/>
            </w:pPr>
            <w:r w:rsidRPr="00EA6804">
              <w:t>1</w:t>
            </w:r>
          </w:p>
        </w:tc>
        <w:tc>
          <w:tcPr>
            <w:tcW w:w="1516" w:type="dxa"/>
            <w:tcBorders>
              <w:top w:val="single" w:sz="4" w:space="0" w:color="auto"/>
              <w:bottom w:val="nil"/>
            </w:tcBorders>
          </w:tcPr>
          <w:p w14:paraId="3D109294"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3FD4095D" w14:textId="77777777" w:rsidR="0032234A" w:rsidRPr="00EA6804" w:rsidRDefault="0032234A">
            <w:pPr>
              <w:pStyle w:val="TAC"/>
              <w:rPr>
                <w:rFonts w:eastAsia="Yu Mincho"/>
              </w:rPr>
            </w:pPr>
            <w:r w:rsidRPr="00EA6804">
              <w:rPr>
                <w:rFonts w:eastAsia="Yu Mincho"/>
              </w:rPr>
              <w:t>200MHz</w:t>
            </w:r>
          </w:p>
        </w:tc>
        <w:tc>
          <w:tcPr>
            <w:tcW w:w="1476" w:type="dxa"/>
            <w:tcBorders>
              <w:bottom w:val="nil"/>
            </w:tcBorders>
          </w:tcPr>
          <w:p w14:paraId="44780735" w14:textId="77777777" w:rsidR="0032234A" w:rsidRPr="00EA6804" w:rsidRDefault="0032234A">
            <w:pPr>
              <w:pStyle w:val="TAC"/>
            </w:pPr>
            <w:r w:rsidRPr="00EA6804">
              <w:t xml:space="preserve">Default </w:t>
            </w:r>
          </w:p>
        </w:tc>
        <w:tc>
          <w:tcPr>
            <w:tcW w:w="1448" w:type="dxa"/>
            <w:tcBorders>
              <w:bottom w:val="nil"/>
            </w:tcBorders>
            <w:shd w:val="clear" w:color="auto" w:fill="auto"/>
          </w:tcPr>
          <w:p w14:paraId="4BB94E9A" w14:textId="77777777" w:rsidR="0032234A" w:rsidRPr="00EA6804" w:rsidRDefault="0032234A">
            <w:pPr>
              <w:pStyle w:val="TAC"/>
            </w:pPr>
            <w:r w:rsidRPr="00EA6804">
              <w:t>N/A for this</w:t>
            </w:r>
          </w:p>
        </w:tc>
        <w:tc>
          <w:tcPr>
            <w:tcW w:w="1611" w:type="dxa"/>
          </w:tcPr>
          <w:p w14:paraId="1F093553" w14:textId="77777777" w:rsidR="0032234A" w:rsidRPr="00EA6804" w:rsidRDefault="0032234A">
            <w:pPr>
              <w:pStyle w:val="TAC"/>
              <w:rPr>
                <w:rFonts w:eastAsia="Yu Mincho"/>
              </w:rPr>
            </w:pPr>
            <w:r w:rsidRPr="00EA6804">
              <w:t>DFT-s-OFDM Pi/2 BPSK</w:t>
            </w:r>
          </w:p>
        </w:tc>
        <w:tc>
          <w:tcPr>
            <w:tcW w:w="0" w:type="auto"/>
          </w:tcPr>
          <w:p w14:paraId="3F4F80A7" w14:textId="77777777" w:rsidR="0032234A" w:rsidRPr="00EA6804" w:rsidRDefault="0032234A">
            <w:pPr>
              <w:pStyle w:val="TAC"/>
            </w:pPr>
            <w:r w:rsidRPr="00EA6804">
              <w:t>Outer_Full</w:t>
            </w:r>
          </w:p>
        </w:tc>
      </w:tr>
      <w:tr w:rsidR="0032234A" w:rsidRPr="00EA6804" w14:paraId="5ACEEF4F" w14:textId="77777777">
        <w:trPr>
          <w:jc w:val="center"/>
        </w:trPr>
        <w:tc>
          <w:tcPr>
            <w:tcW w:w="0" w:type="auto"/>
            <w:vMerge/>
            <w:shd w:val="clear" w:color="auto" w:fill="auto"/>
          </w:tcPr>
          <w:p w14:paraId="7C731F63" w14:textId="77777777" w:rsidR="0032234A" w:rsidRPr="00EA6804" w:rsidRDefault="0032234A">
            <w:pPr>
              <w:pStyle w:val="TAC"/>
              <w:rPr>
                <w:rFonts w:eastAsia="Yu Mincho"/>
              </w:rPr>
            </w:pPr>
          </w:p>
        </w:tc>
        <w:tc>
          <w:tcPr>
            <w:tcW w:w="1516" w:type="dxa"/>
            <w:tcBorders>
              <w:top w:val="single" w:sz="4" w:space="0" w:color="auto"/>
              <w:bottom w:val="nil"/>
            </w:tcBorders>
          </w:tcPr>
          <w:p w14:paraId="67882694"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6D3CE14B"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539BD8CE" w14:textId="77777777" w:rsidR="0032234A" w:rsidRPr="00EA6804" w:rsidRDefault="0032234A">
            <w:pPr>
              <w:pStyle w:val="TAC"/>
            </w:pPr>
          </w:p>
        </w:tc>
        <w:tc>
          <w:tcPr>
            <w:tcW w:w="1448" w:type="dxa"/>
            <w:tcBorders>
              <w:top w:val="nil"/>
              <w:bottom w:val="nil"/>
            </w:tcBorders>
            <w:shd w:val="clear" w:color="auto" w:fill="auto"/>
          </w:tcPr>
          <w:p w14:paraId="1CD939AB" w14:textId="77777777" w:rsidR="0032234A" w:rsidRPr="00EA6804" w:rsidRDefault="0032234A">
            <w:pPr>
              <w:pStyle w:val="TAC"/>
            </w:pPr>
            <w:r w:rsidRPr="00EA6804">
              <w:t>test</w:t>
            </w:r>
          </w:p>
        </w:tc>
        <w:tc>
          <w:tcPr>
            <w:tcW w:w="1611" w:type="dxa"/>
          </w:tcPr>
          <w:p w14:paraId="54861F00" w14:textId="77777777" w:rsidR="0032234A" w:rsidRPr="00EA6804" w:rsidRDefault="0032234A">
            <w:pPr>
              <w:pStyle w:val="TAC"/>
              <w:rPr>
                <w:rFonts w:eastAsia="Yu Mincho"/>
              </w:rPr>
            </w:pPr>
            <w:r w:rsidRPr="00EA6804">
              <w:t>DFT-s-OFDM Pi/2 BPSK</w:t>
            </w:r>
          </w:p>
        </w:tc>
        <w:tc>
          <w:tcPr>
            <w:tcW w:w="0" w:type="auto"/>
          </w:tcPr>
          <w:p w14:paraId="38602096" w14:textId="77777777" w:rsidR="0032234A" w:rsidRPr="00EA6804" w:rsidRDefault="0032234A">
            <w:pPr>
              <w:pStyle w:val="TAC"/>
              <w:rPr>
                <w:rFonts w:eastAsia="Yu Mincho"/>
              </w:rPr>
            </w:pPr>
            <w:r w:rsidRPr="00EA6804">
              <w:t>Outer_Full</w:t>
            </w:r>
          </w:p>
        </w:tc>
      </w:tr>
      <w:tr w:rsidR="0032234A" w:rsidRPr="00EA6804" w14:paraId="72DD6B51" w14:textId="77777777">
        <w:trPr>
          <w:jc w:val="center"/>
        </w:trPr>
        <w:tc>
          <w:tcPr>
            <w:tcW w:w="0" w:type="auto"/>
            <w:vMerge/>
            <w:shd w:val="clear" w:color="auto" w:fill="auto"/>
          </w:tcPr>
          <w:p w14:paraId="4FBF9B37" w14:textId="77777777" w:rsidR="0032234A" w:rsidRPr="00EA6804" w:rsidRDefault="0032234A">
            <w:pPr>
              <w:pStyle w:val="TAC"/>
              <w:rPr>
                <w:rFonts w:eastAsia="Yu Mincho"/>
              </w:rPr>
            </w:pPr>
          </w:p>
        </w:tc>
        <w:tc>
          <w:tcPr>
            <w:tcW w:w="1516" w:type="dxa"/>
            <w:tcBorders>
              <w:top w:val="single" w:sz="4" w:space="0" w:color="auto"/>
              <w:bottom w:val="nil"/>
            </w:tcBorders>
          </w:tcPr>
          <w:p w14:paraId="04B26DF1" w14:textId="77777777" w:rsidR="0032234A" w:rsidRPr="00EA6804" w:rsidRDefault="0032234A">
            <w:pPr>
              <w:pStyle w:val="TAC"/>
              <w:rPr>
                <w:rFonts w:eastAsia="Yu Mincho"/>
              </w:rPr>
            </w:pPr>
            <w:r w:rsidRPr="00EA6804">
              <w:t>Wgap</w:t>
            </w:r>
          </w:p>
        </w:tc>
        <w:tc>
          <w:tcPr>
            <w:tcW w:w="1666" w:type="dxa"/>
            <w:tcBorders>
              <w:top w:val="single" w:sz="4" w:space="0" w:color="auto"/>
              <w:bottom w:val="single" w:sz="4" w:space="0" w:color="auto"/>
            </w:tcBorders>
          </w:tcPr>
          <w:p w14:paraId="4C306BAD" w14:textId="77777777" w:rsidR="0032234A" w:rsidRPr="00EA6804" w:rsidRDefault="0032234A">
            <w:pPr>
              <w:pStyle w:val="TAC"/>
              <w:rPr>
                <w:rFonts w:eastAsia="Yu Mincho"/>
              </w:rPr>
            </w:pPr>
            <w:r w:rsidRPr="00EA6804">
              <w:rPr>
                <w:rFonts w:eastAsia="Yu Mincho"/>
              </w:rPr>
              <w:t>190MHz</w:t>
            </w:r>
          </w:p>
        </w:tc>
        <w:tc>
          <w:tcPr>
            <w:tcW w:w="1476" w:type="dxa"/>
            <w:tcBorders>
              <w:top w:val="nil"/>
              <w:bottom w:val="nil"/>
            </w:tcBorders>
          </w:tcPr>
          <w:p w14:paraId="789F9D5E" w14:textId="77777777" w:rsidR="0032234A" w:rsidRPr="00EA6804" w:rsidRDefault="0032234A">
            <w:pPr>
              <w:pStyle w:val="TAC"/>
            </w:pPr>
          </w:p>
        </w:tc>
        <w:tc>
          <w:tcPr>
            <w:tcW w:w="1448" w:type="dxa"/>
            <w:tcBorders>
              <w:top w:val="nil"/>
              <w:bottom w:val="nil"/>
            </w:tcBorders>
            <w:shd w:val="clear" w:color="auto" w:fill="auto"/>
          </w:tcPr>
          <w:p w14:paraId="1E6510F8" w14:textId="77777777" w:rsidR="0032234A" w:rsidRPr="00EA6804" w:rsidRDefault="0032234A">
            <w:pPr>
              <w:pStyle w:val="TAC"/>
            </w:pPr>
          </w:p>
        </w:tc>
        <w:tc>
          <w:tcPr>
            <w:tcW w:w="1611" w:type="dxa"/>
          </w:tcPr>
          <w:p w14:paraId="2648AA46" w14:textId="77777777" w:rsidR="0032234A" w:rsidRPr="00EA6804" w:rsidRDefault="0032234A">
            <w:pPr>
              <w:pStyle w:val="TAC"/>
            </w:pPr>
            <w:r w:rsidRPr="00EA6804">
              <w:t>N/A</w:t>
            </w:r>
          </w:p>
        </w:tc>
        <w:tc>
          <w:tcPr>
            <w:tcW w:w="0" w:type="auto"/>
            <w:vAlign w:val="center"/>
          </w:tcPr>
          <w:p w14:paraId="4CB91167" w14:textId="77777777" w:rsidR="0032234A" w:rsidRPr="00EA6804" w:rsidRDefault="0032234A">
            <w:pPr>
              <w:pStyle w:val="TAC"/>
            </w:pPr>
            <w:r w:rsidRPr="00EA6804">
              <w:t>N/A</w:t>
            </w:r>
          </w:p>
        </w:tc>
      </w:tr>
      <w:tr w:rsidR="0032234A" w:rsidRPr="00EA6804" w14:paraId="3D10C573" w14:textId="77777777">
        <w:trPr>
          <w:jc w:val="center"/>
        </w:trPr>
        <w:tc>
          <w:tcPr>
            <w:tcW w:w="0" w:type="auto"/>
            <w:vMerge/>
            <w:shd w:val="clear" w:color="auto" w:fill="auto"/>
          </w:tcPr>
          <w:p w14:paraId="336AE688" w14:textId="77777777" w:rsidR="0032234A" w:rsidRPr="00EA6804" w:rsidRDefault="0032234A">
            <w:pPr>
              <w:pStyle w:val="TAC"/>
              <w:rPr>
                <w:rFonts w:eastAsia="Yu Mincho"/>
              </w:rPr>
            </w:pPr>
          </w:p>
        </w:tc>
        <w:tc>
          <w:tcPr>
            <w:tcW w:w="1516" w:type="dxa"/>
            <w:tcBorders>
              <w:top w:val="single" w:sz="4" w:space="0" w:color="auto"/>
              <w:bottom w:val="nil"/>
            </w:tcBorders>
          </w:tcPr>
          <w:p w14:paraId="271ABCA9" w14:textId="77777777" w:rsidR="0032234A" w:rsidRPr="00EA6804" w:rsidRDefault="0032234A">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47C45D49"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533B94B5" w14:textId="77777777" w:rsidR="0032234A" w:rsidRPr="00EA6804" w:rsidRDefault="0032234A">
            <w:pPr>
              <w:pStyle w:val="TAC"/>
            </w:pPr>
          </w:p>
        </w:tc>
        <w:tc>
          <w:tcPr>
            <w:tcW w:w="1448" w:type="dxa"/>
            <w:tcBorders>
              <w:top w:val="nil"/>
              <w:bottom w:val="nil"/>
            </w:tcBorders>
            <w:shd w:val="clear" w:color="auto" w:fill="auto"/>
          </w:tcPr>
          <w:p w14:paraId="2FC4BFC4" w14:textId="77777777" w:rsidR="0032234A" w:rsidRPr="00EA6804" w:rsidRDefault="0032234A">
            <w:pPr>
              <w:pStyle w:val="TAC"/>
            </w:pPr>
          </w:p>
        </w:tc>
        <w:tc>
          <w:tcPr>
            <w:tcW w:w="1611" w:type="dxa"/>
          </w:tcPr>
          <w:p w14:paraId="29FD9E24" w14:textId="77777777" w:rsidR="0032234A" w:rsidRPr="00EA6804" w:rsidRDefault="0032234A">
            <w:pPr>
              <w:pStyle w:val="TAC"/>
            </w:pPr>
            <w:r w:rsidRPr="00EA6804">
              <w:t>N/A</w:t>
            </w:r>
          </w:p>
        </w:tc>
        <w:tc>
          <w:tcPr>
            <w:tcW w:w="0" w:type="auto"/>
            <w:vAlign w:val="center"/>
          </w:tcPr>
          <w:p w14:paraId="01A8A00D" w14:textId="77777777" w:rsidR="0032234A" w:rsidRPr="00EA6804" w:rsidRDefault="0032234A">
            <w:pPr>
              <w:pStyle w:val="TAC"/>
            </w:pPr>
            <w:r w:rsidRPr="00EA6804">
              <w:t>N/A</w:t>
            </w:r>
          </w:p>
        </w:tc>
      </w:tr>
      <w:tr w:rsidR="0032234A" w:rsidRPr="00EA6804" w14:paraId="2D535027" w14:textId="77777777">
        <w:trPr>
          <w:jc w:val="center"/>
        </w:trPr>
        <w:tc>
          <w:tcPr>
            <w:tcW w:w="0" w:type="auto"/>
            <w:vMerge/>
            <w:shd w:val="clear" w:color="auto" w:fill="auto"/>
          </w:tcPr>
          <w:p w14:paraId="4773A57E" w14:textId="77777777" w:rsidR="0032234A" w:rsidRPr="00EA6804" w:rsidRDefault="0032234A">
            <w:pPr>
              <w:pStyle w:val="TAC"/>
              <w:rPr>
                <w:rFonts w:eastAsia="Yu Mincho"/>
              </w:rPr>
            </w:pPr>
          </w:p>
        </w:tc>
        <w:tc>
          <w:tcPr>
            <w:tcW w:w="1516" w:type="dxa"/>
            <w:tcBorders>
              <w:top w:val="single" w:sz="4" w:space="0" w:color="auto"/>
              <w:bottom w:val="nil"/>
            </w:tcBorders>
          </w:tcPr>
          <w:p w14:paraId="3AA0BA7A" w14:textId="77777777" w:rsidR="0032234A" w:rsidRPr="00EA6804" w:rsidRDefault="0032234A">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431E9CC8"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087182EB" w14:textId="77777777" w:rsidR="0032234A" w:rsidRPr="00EA6804" w:rsidRDefault="0032234A">
            <w:pPr>
              <w:pStyle w:val="TAC"/>
            </w:pPr>
          </w:p>
        </w:tc>
        <w:tc>
          <w:tcPr>
            <w:tcW w:w="1448" w:type="dxa"/>
            <w:tcBorders>
              <w:top w:val="nil"/>
              <w:bottom w:val="nil"/>
            </w:tcBorders>
            <w:shd w:val="clear" w:color="auto" w:fill="auto"/>
          </w:tcPr>
          <w:p w14:paraId="05B8382F" w14:textId="77777777" w:rsidR="0032234A" w:rsidRPr="00EA6804" w:rsidRDefault="0032234A">
            <w:pPr>
              <w:pStyle w:val="TAC"/>
            </w:pPr>
          </w:p>
        </w:tc>
        <w:tc>
          <w:tcPr>
            <w:tcW w:w="1611" w:type="dxa"/>
          </w:tcPr>
          <w:p w14:paraId="07500924" w14:textId="77777777" w:rsidR="0032234A" w:rsidRPr="00EA6804" w:rsidRDefault="0032234A">
            <w:pPr>
              <w:pStyle w:val="TAC"/>
            </w:pPr>
            <w:r w:rsidRPr="00EA6804">
              <w:t>N/A</w:t>
            </w:r>
          </w:p>
        </w:tc>
        <w:tc>
          <w:tcPr>
            <w:tcW w:w="0" w:type="auto"/>
            <w:vAlign w:val="center"/>
          </w:tcPr>
          <w:p w14:paraId="247B680C" w14:textId="77777777" w:rsidR="0032234A" w:rsidRPr="00EA6804" w:rsidRDefault="0032234A">
            <w:pPr>
              <w:pStyle w:val="TAC"/>
            </w:pPr>
            <w:r w:rsidRPr="00EA6804">
              <w:t>N/A</w:t>
            </w:r>
          </w:p>
        </w:tc>
      </w:tr>
      <w:tr w:rsidR="0032234A" w:rsidRPr="00EA6804" w14:paraId="1FE8B709" w14:textId="77777777">
        <w:trPr>
          <w:jc w:val="center"/>
        </w:trPr>
        <w:tc>
          <w:tcPr>
            <w:tcW w:w="0" w:type="auto"/>
            <w:vMerge w:val="restart"/>
            <w:shd w:val="clear" w:color="auto" w:fill="auto"/>
            <w:vAlign w:val="center"/>
          </w:tcPr>
          <w:p w14:paraId="7036C00E" w14:textId="77777777" w:rsidR="0032234A" w:rsidRPr="00EA6804" w:rsidRDefault="0032234A">
            <w:pPr>
              <w:pStyle w:val="TAC"/>
              <w:rPr>
                <w:rFonts w:eastAsia="Yu Mincho"/>
              </w:rPr>
            </w:pPr>
            <w:r w:rsidRPr="00EA6804">
              <w:rPr>
                <w:rFonts w:eastAsia="Yu Mincho"/>
              </w:rPr>
              <w:t>2</w:t>
            </w:r>
          </w:p>
        </w:tc>
        <w:tc>
          <w:tcPr>
            <w:tcW w:w="1516" w:type="dxa"/>
            <w:tcBorders>
              <w:top w:val="single" w:sz="4" w:space="0" w:color="auto"/>
              <w:bottom w:val="nil"/>
            </w:tcBorders>
          </w:tcPr>
          <w:p w14:paraId="7F72DBC2"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74659949"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78B67070" w14:textId="77777777" w:rsidR="0032234A" w:rsidRPr="00EA6804" w:rsidRDefault="0032234A">
            <w:pPr>
              <w:pStyle w:val="TAC"/>
            </w:pPr>
          </w:p>
        </w:tc>
        <w:tc>
          <w:tcPr>
            <w:tcW w:w="1448" w:type="dxa"/>
            <w:tcBorders>
              <w:top w:val="nil"/>
              <w:bottom w:val="nil"/>
            </w:tcBorders>
            <w:shd w:val="clear" w:color="auto" w:fill="auto"/>
          </w:tcPr>
          <w:p w14:paraId="0A0480B0" w14:textId="77777777" w:rsidR="0032234A" w:rsidRPr="00EA6804" w:rsidRDefault="0032234A">
            <w:pPr>
              <w:pStyle w:val="TAC"/>
            </w:pPr>
          </w:p>
        </w:tc>
        <w:tc>
          <w:tcPr>
            <w:tcW w:w="1611" w:type="dxa"/>
          </w:tcPr>
          <w:p w14:paraId="69C9871F" w14:textId="77777777" w:rsidR="0032234A" w:rsidRPr="00EA6804" w:rsidRDefault="0032234A">
            <w:pPr>
              <w:pStyle w:val="TAC"/>
            </w:pPr>
            <w:r w:rsidRPr="00EA6804">
              <w:t>CP-OFDM 16QAM</w:t>
            </w:r>
          </w:p>
        </w:tc>
        <w:tc>
          <w:tcPr>
            <w:tcW w:w="0" w:type="auto"/>
          </w:tcPr>
          <w:p w14:paraId="7351B063" w14:textId="77777777" w:rsidR="0032234A" w:rsidRPr="00EA6804" w:rsidRDefault="0032234A">
            <w:pPr>
              <w:pStyle w:val="TAC"/>
            </w:pPr>
            <w:r w:rsidRPr="00EA6804">
              <w:t>Outer_Full</w:t>
            </w:r>
          </w:p>
        </w:tc>
      </w:tr>
      <w:tr w:rsidR="0032234A" w:rsidRPr="00EA6804" w14:paraId="1E6E15F9" w14:textId="77777777">
        <w:trPr>
          <w:jc w:val="center"/>
        </w:trPr>
        <w:tc>
          <w:tcPr>
            <w:tcW w:w="0" w:type="auto"/>
            <w:vMerge/>
            <w:shd w:val="clear" w:color="auto" w:fill="auto"/>
            <w:vAlign w:val="center"/>
          </w:tcPr>
          <w:p w14:paraId="3DC28B7E" w14:textId="77777777" w:rsidR="0032234A" w:rsidRPr="00EA6804" w:rsidRDefault="0032234A">
            <w:pPr>
              <w:pStyle w:val="TAC"/>
              <w:rPr>
                <w:rFonts w:eastAsia="Yu Mincho"/>
              </w:rPr>
            </w:pPr>
          </w:p>
        </w:tc>
        <w:tc>
          <w:tcPr>
            <w:tcW w:w="1516" w:type="dxa"/>
            <w:tcBorders>
              <w:top w:val="single" w:sz="4" w:space="0" w:color="auto"/>
              <w:bottom w:val="nil"/>
            </w:tcBorders>
          </w:tcPr>
          <w:p w14:paraId="6B6E3597"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7E0AD35E"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005BC48C" w14:textId="77777777" w:rsidR="0032234A" w:rsidRPr="00EA6804" w:rsidRDefault="0032234A">
            <w:pPr>
              <w:pStyle w:val="TAC"/>
            </w:pPr>
          </w:p>
        </w:tc>
        <w:tc>
          <w:tcPr>
            <w:tcW w:w="1448" w:type="dxa"/>
            <w:tcBorders>
              <w:top w:val="nil"/>
              <w:bottom w:val="nil"/>
            </w:tcBorders>
            <w:shd w:val="clear" w:color="auto" w:fill="auto"/>
          </w:tcPr>
          <w:p w14:paraId="5B8FEB07" w14:textId="77777777" w:rsidR="0032234A" w:rsidRPr="00EA6804" w:rsidRDefault="0032234A">
            <w:pPr>
              <w:pStyle w:val="TAC"/>
            </w:pPr>
          </w:p>
        </w:tc>
        <w:tc>
          <w:tcPr>
            <w:tcW w:w="1611" w:type="dxa"/>
          </w:tcPr>
          <w:p w14:paraId="3B383FEA" w14:textId="77777777" w:rsidR="0032234A" w:rsidRPr="00EA6804" w:rsidRDefault="0032234A">
            <w:pPr>
              <w:pStyle w:val="TAC"/>
            </w:pPr>
            <w:r w:rsidRPr="00EA6804">
              <w:t>CP-OFDM 16QAM</w:t>
            </w:r>
          </w:p>
        </w:tc>
        <w:tc>
          <w:tcPr>
            <w:tcW w:w="0" w:type="auto"/>
          </w:tcPr>
          <w:p w14:paraId="77F8CA19" w14:textId="77777777" w:rsidR="0032234A" w:rsidRPr="00EA6804" w:rsidRDefault="0032234A">
            <w:pPr>
              <w:pStyle w:val="TAC"/>
            </w:pPr>
            <w:r w:rsidRPr="00EA6804">
              <w:t>Outer_Full</w:t>
            </w:r>
          </w:p>
        </w:tc>
      </w:tr>
      <w:tr w:rsidR="0032234A" w:rsidRPr="00EA6804" w14:paraId="009A46B7" w14:textId="77777777">
        <w:trPr>
          <w:jc w:val="center"/>
        </w:trPr>
        <w:tc>
          <w:tcPr>
            <w:tcW w:w="0" w:type="auto"/>
            <w:vMerge/>
            <w:shd w:val="clear" w:color="auto" w:fill="auto"/>
            <w:vAlign w:val="center"/>
          </w:tcPr>
          <w:p w14:paraId="004DB2B9" w14:textId="77777777" w:rsidR="0032234A" w:rsidRPr="00EA6804" w:rsidRDefault="0032234A">
            <w:pPr>
              <w:pStyle w:val="TAC"/>
              <w:rPr>
                <w:rFonts w:eastAsia="Yu Mincho"/>
              </w:rPr>
            </w:pPr>
          </w:p>
        </w:tc>
        <w:tc>
          <w:tcPr>
            <w:tcW w:w="1516" w:type="dxa"/>
            <w:tcBorders>
              <w:top w:val="single" w:sz="4" w:space="0" w:color="auto"/>
              <w:bottom w:val="nil"/>
            </w:tcBorders>
          </w:tcPr>
          <w:p w14:paraId="3FCE1EB3" w14:textId="77777777" w:rsidR="0032234A" w:rsidRPr="00EA6804" w:rsidRDefault="0032234A">
            <w:pPr>
              <w:pStyle w:val="TAC"/>
              <w:rPr>
                <w:rFonts w:eastAsia="Yu Mincho"/>
              </w:rPr>
            </w:pPr>
            <w:r w:rsidRPr="00EA6804">
              <w:t>Wgap</w:t>
            </w:r>
          </w:p>
        </w:tc>
        <w:tc>
          <w:tcPr>
            <w:tcW w:w="1666" w:type="dxa"/>
            <w:tcBorders>
              <w:top w:val="single" w:sz="4" w:space="0" w:color="auto"/>
              <w:bottom w:val="single" w:sz="4" w:space="0" w:color="auto"/>
            </w:tcBorders>
          </w:tcPr>
          <w:p w14:paraId="617C9B68" w14:textId="77777777" w:rsidR="0032234A" w:rsidRPr="00EA6804" w:rsidRDefault="0032234A">
            <w:pPr>
              <w:pStyle w:val="TAC"/>
              <w:rPr>
                <w:rFonts w:eastAsia="Yu Mincho"/>
              </w:rPr>
            </w:pPr>
            <w:r w:rsidRPr="00EA6804">
              <w:rPr>
                <w:rFonts w:eastAsia="Yu Mincho"/>
              </w:rPr>
              <w:t>190MHz</w:t>
            </w:r>
          </w:p>
        </w:tc>
        <w:tc>
          <w:tcPr>
            <w:tcW w:w="1476" w:type="dxa"/>
            <w:tcBorders>
              <w:top w:val="nil"/>
              <w:bottom w:val="nil"/>
            </w:tcBorders>
          </w:tcPr>
          <w:p w14:paraId="0462DFF8" w14:textId="77777777" w:rsidR="0032234A" w:rsidRPr="00EA6804" w:rsidRDefault="0032234A">
            <w:pPr>
              <w:pStyle w:val="TAC"/>
            </w:pPr>
          </w:p>
        </w:tc>
        <w:tc>
          <w:tcPr>
            <w:tcW w:w="1448" w:type="dxa"/>
            <w:tcBorders>
              <w:top w:val="nil"/>
              <w:bottom w:val="nil"/>
            </w:tcBorders>
            <w:shd w:val="clear" w:color="auto" w:fill="auto"/>
          </w:tcPr>
          <w:p w14:paraId="6036D1E2" w14:textId="77777777" w:rsidR="0032234A" w:rsidRPr="00EA6804" w:rsidRDefault="0032234A">
            <w:pPr>
              <w:pStyle w:val="TAC"/>
            </w:pPr>
          </w:p>
        </w:tc>
        <w:tc>
          <w:tcPr>
            <w:tcW w:w="1611" w:type="dxa"/>
          </w:tcPr>
          <w:p w14:paraId="321EAC0F" w14:textId="77777777" w:rsidR="0032234A" w:rsidRPr="00EA6804" w:rsidRDefault="0032234A">
            <w:pPr>
              <w:pStyle w:val="TAC"/>
            </w:pPr>
            <w:r w:rsidRPr="00EA6804">
              <w:t>N/A</w:t>
            </w:r>
          </w:p>
        </w:tc>
        <w:tc>
          <w:tcPr>
            <w:tcW w:w="0" w:type="auto"/>
            <w:vAlign w:val="center"/>
          </w:tcPr>
          <w:p w14:paraId="5DBB96EF" w14:textId="77777777" w:rsidR="0032234A" w:rsidRPr="00EA6804" w:rsidRDefault="0032234A">
            <w:pPr>
              <w:pStyle w:val="TAC"/>
            </w:pPr>
            <w:r w:rsidRPr="00EA6804">
              <w:t>N/A</w:t>
            </w:r>
          </w:p>
        </w:tc>
      </w:tr>
      <w:tr w:rsidR="0032234A" w:rsidRPr="00EA6804" w14:paraId="0C560929" w14:textId="77777777">
        <w:trPr>
          <w:jc w:val="center"/>
        </w:trPr>
        <w:tc>
          <w:tcPr>
            <w:tcW w:w="0" w:type="auto"/>
            <w:vMerge/>
            <w:shd w:val="clear" w:color="auto" w:fill="auto"/>
            <w:vAlign w:val="center"/>
          </w:tcPr>
          <w:p w14:paraId="39977F92" w14:textId="77777777" w:rsidR="0032234A" w:rsidRPr="00EA6804" w:rsidRDefault="0032234A">
            <w:pPr>
              <w:pStyle w:val="TAC"/>
              <w:rPr>
                <w:rFonts w:eastAsia="Yu Mincho"/>
              </w:rPr>
            </w:pPr>
          </w:p>
        </w:tc>
        <w:tc>
          <w:tcPr>
            <w:tcW w:w="1516" w:type="dxa"/>
            <w:tcBorders>
              <w:top w:val="single" w:sz="4" w:space="0" w:color="auto"/>
              <w:bottom w:val="nil"/>
            </w:tcBorders>
          </w:tcPr>
          <w:p w14:paraId="0405DA83" w14:textId="77777777" w:rsidR="0032234A" w:rsidRPr="00EA6804" w:rsidRDefault="0032234A">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6F9C83B1"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62750EAA" w14:textId="77777777" w:rsidR="0032234A" w:rsidRPr="00EA6804" w:rsidRDefault="0032234A">
            <w:pPr>
              <w:pStyle w:val="TAC"/>
            </w:pPr>
          </w:p>
        </w:tc>
        <w:tc>
          <w:tcPr>
            <w:tcW w:w="1448" w:type="dxa"/>
            <w:tcBorders>
              <w:top w:val="nil"/>
              <w:bottom w:val="nil"/>
            </w:tcBorders>
            <w:shd w:val="clear" w:color="auto" w:fill="auto"/>
          </w:tcPr>
          <w:p w14:paraId="3FC08938" w14:textId="77777777" w:rsidR="0032234A" w:rsidRPr="00EA6804" w:rsidRDefault="0032234A">
            <w:pPr>
              <w:pStyle w:val="TAC"/>
            </w:pPr>
          </w:p>
        </w:tc>
        <w:tc>
          <w:tcPr>
            <w:tcW w:w="1611" w:type="dxa"/>
          </w:tcPr>
          <w:p w14:paraId="585CEDAD" w14:textId="77777777" w:rsidR="0032234A" w:rsidRPr="00EA6804" w:rsidRDefault="0032234A">
            <w:pPr>
              <w:pStyle w:val="TAC"/>
            </w:pPr>
            <w:r w:rsidRPr="00EA6804">
              <w:t>N/A</w:t>
            </w:r>
          </w:p>
        </w:tc>
        <w:tc>
          <w:tcPr>
            <w:tcW w:w="0" w:type="auto"/>
            <w:vAlign w:val="center"/>
          </w:tcPr>
          <w:p w14:paraId="0016F8DE" w14:textId="77777777" w:rsidR="0032234A" w:rsidRPr="00EA6804" w:rsidRDefault="0032234A">
            <w:pPr>
              <w:pStyle w:val="TAC"/>
            </w:pPr>
            <w:r w:rsidRPr="00EA6804">
              <w:t>N/A</w:t>
            </w:r>
          </w:p>
        </w:tc>
      </w:tr>
      <w:tr w:rsidR="0032234A" w:rsidRPr="00EA6804" w14:paraId="3EBA8FF2" w14:textId="77777777">
        <w:trPr>
          <w:jc w:val="center"/>
        </w:trPr>
        <w:tc>
          <w:tcPr>
            <w:tcW w:w="0" w:type="auto"/>
            <w:vMerge/>
            <w:shd w:val="clear" w:color="auto" w:fill="auto"/>
            <w:vAlign w:val="center"/>
          </w:tcPr>
          <w:p w14:paraId="5BAA1953" w14:textId="77777777" w:rsidR="0032234A" w:rsidRPr="00EA6804" w:rsidRDefault="0032234A">
            <w:pPr>
              <w:pStyle w:val="TAC"/>
              <w:rPr>
                <w:rFonts w:eastAsia="Yu Mincho"/>
              </w:rPr>
            </w:pPr>
          </w:p>
        </w:tc>
        <w:tc>
          <w:tcPr>
            <w:tcW w:w="1516" w:type="dxa"/>
            <w:tcBorders>
              <w:top w:val="single" w:sz="4" w:space="0" w:color="auto"/>
              <w:bottom w:val="nil"/>
            </w:tcBorders>
          </w:tcPr>
          <w:p w14:paraId="279A6BD3" w14:textId="77777777" w:rsidR="0032234A" w:rsidRPr="00EA6804" w:rsidRDefault="0032234A">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6A2749C7"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0046461E" w14:textId="77777777" w:rsidR="0032234A" w:rsidRPr="00EA6804" w:rsidRDefault="0032234A">
            <w:pPr>
              <w:pStyle w:val="TAC"/>
            </w:pPr>
          </w:p>
        </w:tc>
        <w:tc>
          <w:tcPr>
            <w:tcW w:w="1448" w:type="dxa"/>
            <w:tcBorders>
              <w:top w:val="nil"/>
              <w:bottom w:val="nil"/>
            </w:tcBorders>
            <w:shd w:val="clear" w:color="auto" w:fill="auto"/>
          </w:tcPr>
          <w:p w14:paraId="22FC92D0" w14:textId="77777777" w:rsidR="0032234A" w:rsidRPr="00EA6804" w:rsidRDefault="0032234A">
            <w:pPr>
              <w:pStyle w:val="TAC"/>
            </w:pPr>
          </w:p>
        </w:tc>
        <w:tc>
          <w:tcPr>
            <w:tcW w:w="1611" w:type="dxa"/>
          </w:tcPr>
          <w:p w14:paraId="4E990BF5" w14:textId="77777777" w:rsidR="0032234A" w:rsidRPr="00EA6804" w:rsidRDefault="0032234A">
            <w:pPr>
              <w:pStyle w:val="TAC"/>
            </w:pPr>
            <w:r w:rsidRPr="00EA6804">
              <w:t>N/A</w:t>
            </w:r>
          </w:p>
        </w:tc>
        <w:tc>
          <w:tcPr>
            <w:tcW w:w="0" w:type="auto"/>
            <w:vAlign w:val="center"/>
          </w:tcPr>
          <w:p w14:paraId="606C886C" w14:textId="77777777" w:rsidR="0032234A" w:rsidRPr="00EA6804" w:rsidRDefault="0032234A">
            <w:pPr>
              <w:pStyle w:val="TAC"/>
            </w:pPr>
            <w:r w:rsidRPr="00EA6804">
              <w:t>N/A</w:t>
            </w:r>
          </w:p>
        </w:tc>
      </w:tr>
      <w:tr w:rsidR="0032234A" w:rsidRPr="00EA6804" w14:paraId="5F5D91DC" w14:textId="77777777">
        <w:trPr>
          <w:jc w:val="center"/>
        </w:trPr>
        <w:tc>
          <w:tcPr>
            <w:tcW w:w="0" w:type="auto"/>
            <w:vMerge w:val="restart"/>
            <w:shd w:val="clear" w:color="auto" w:fill="auto"/>
            <w:vAlign w:val="center"/>
          </w:tcPr>
          <w:p w14:paraId="1631024B" w14:textId="77777777" w:rsidR="0032234A" w:rsidRPr="00EA6804" w:rsidRDefault="0032234A">
            <w:pPr>
              <w:pStyle w:val="TAC"/>
            </w:pPr>
            <w:r w:rsidRPr="00EA6804">
              <w:t>3</w:t>
            </w:r>
          </w:p>
        </w:tc>
        <w:tc>
          <w:tcPr>
            <w:tcW w:w="1516" w:type="dxa"/>
            <w:tcBorders>
              <w:top w:val="single" w:sz="4" w:space="0" w:color="auto"/>
              <w:bottom w:val="nil"/>
            </w:tcBorders>
          </w:tcPr>
          <w:p w14:paraId="7131C6BE"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1DA25C83"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78C3E03C" w14:textId="77777777" w:rsidR="0032234A" w:rsidRPr="00EA6804" w:rsidRDefault="0032234A">
            <w:pPr>
              <w:pStyle w:val="TAC"/>
            </w:pPr>
          </w:p>
        </w:tc>
        <w:tc>
          <w:tcPr>
            <w:tcW w:w="1448" w:type="dxa"/>
            <w:tcBorders>
              <w:top w:val="nil"/>
              <w:bottom w:val="nil"/>
            </w:tcBorders>
            <w:shd w:val="clear" w:color="auto" w:fill="auto"/>
          </w:tcPr>
          <w:p w14:paraId="0D7E450D" w14:textId="77777777" w:rsidR="0032234A" w:rsidRPr="00EA6804" w:rsidRDefault="0032234A">
            <w:pPr>
              <w:pStyle w:val="TAC"/>
            </w:pPr>
          </w:p>
        </w:tc>
        <w:tc>
          <w:tcPr>
            <w:tcW w:w="1611" w:type="dxa"/>
          </w:tcPr>
          <w:p w14:paraId="402BC2E3" w14:textId="77777777" w:rsidR="0032234A" w:rsidRPr="00EA6804" w:rsidRDefault="0032234A">
            <w:pPr>
              <w:pStyle w:val="TAC"/>
              <w:rPr>
                <w:rFonts w:eastAsia="Yu Mincho"/>
              </w:rPr>
            </w:pPr>
            <w:r w:rsidRPr="00EA6804">
              <w:t>CP-OFDM 64QAM</w:t>
            </w:r>
          </w:p>
        </w:tc>
        <w:tc>
          <w:tcPr>
            <w:tcW w:w="0" w:type="auto"/>
          </w:tcPr>
          <w:p w14:paraId="69E05D06" w14:textId="77777777" w:rsidR="0032234A" w:rsidRPr="00EA6804" w:rsidRDefault="0032234A">
            <w:pPr>
              <w:pStyle w:val="TAC"/>
            </w:pPr>
            <w:r w:rsidRPr="00EA6804">
              <w:t>Outer_Full</w:t>
            </w:r>
          </w:p>
        </w:tc>
      </w:tr>
      <w:tr w:rsidR="0032234A" w:rsidRPr="00EA6804" w14:paraId="5C9713A7" w14:textId="77777777">
        <w:trPr>
          <w:jc w:val="center"/>
        </w:trPr>
        <w:tc>
          <w:tcPr>
            <w:tcW w:w="0" w:type="auto"/>
            <w:vMerge/>
            <w:shd w:val="clear" w:color="auto" w:fill="auto"/>
          </w:tcPr>
          <w:p w14:paraId="23B1873B" w14:textId="77777777" w:rsidR="0032234A" w:rsidRPr="00EA6804" w:rsidRDefault="0032234A">
            <w:pPr>
              <w:pStyle w:val="TAC"/>
              <w:rPr>
                <w:rFonts w:eastAsia="Yu Mincho"/>
              </w:rPr>
            </w:pPr>
          </w:p>
        </w:tc>
        <w:tc>
          <w:tcPr>
            <w:tcW w:w="1516" w:type="dxa"/>
            <w:tcBorders>
              <w:top w:val="single" w:sz="4" w:space="0" w:color="auto"/>
              <w:bottom w:val="nil"/>
            </w:tcBorders>
          </w:tcPr>
          <w:p w14:paraId="6C9DA1E5"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7658C89F"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47157479" w14:textId="77777777" w:rsidR="0032234A" w:rsidRPr="00EA6804" w:rsidRDefault="0032234A">
            <w:pPr>
              <w:pStyle w:val="TAC"/>
            </w:pPr>
          </w:p>
        </w:tc>
        <w:tc>
          <w:tcPr>
            <w:tcW w:w="1448" w:type="dxa"/>
            <w:tcBorders>
              <w:top w:val="nil"/>
              <w:bottom w:val="nil"/>
            </w:tcBorders>
            <w:shd w:val="clear" w:color="auto" w:fill="auto"/>
          </w:tcPr>
          <w:p w14:paraId="1D22116A" w14:textId="77777777" w:rsidR="0032234A" w:rsidRPr="00EA6804" w:rsidRDefault="0032234A">
            <w:pPr>
              <w:pStyle w:val="TAC"/>
            </w:pPr>
          </w:p>
        </w:tc>
        <w:tc>
          <w:tcPr>
            <w:tcW w:w="1611" w:type="dxa"/>
          </w:tcPr>
          <w:p w14:paraId="3F02BF9D" w14:textId="77777777" w:rsidR="0032234A" w:rsidRPr="00EA6804" w:rsidRDefault="0032234A">
            <w:pPr>
              <w:pStyle w:val="TAC"/>
              <w:rPr>
                <w:rFonts w:eastAsia="Yu Mincho"/>
              </w:rPr>
            </w:pPr>
            <w:r w:rsidRPr="00EA6804">
              <w:t>CP-OFDM 64QAM</w:t>
            </w:r>
          </w:p>
        </w:tc>
        <w:tc>
          <w:tcPr>
            <w:tcW w:w="0" w:type="auto"/>
          </w:tcPr>
          <w:p w14:paraId="677DB509" w14:textId="77777777" w:rsidR="0032234A" w:rsidRPr="00EA6804" w:rsidRDefault="0032234A">
            <w:pPr>
              <w:pStyle w:val="TAC"/>
              <w:rPr>
                <w:rFonts w:eastAsia="Yu Mincho"/>
              </w:rPr>
            </w:pPr>
            <w:r w:rsidRPr="00EA6804">
              <w:t>Outer_Full</w:t>
            </w:r>
          </w:p>
        </w:tc>
      </w:tr>
      <w:tr w:rsidR="0032234A" w:rsidRPr="00EA6804" w14:paraId="32658BAB" w14:textId="77777777">
        <w:trPr>
          <w:jc w:val="center"/>
        </w:trPr>
        <w:tc>
          <w:tcPr>
            <w:tcW w:w="0" w:type="auto"/>
            <w:vMerge/>
            <w:shd w:val="clear" w:color="auto" w:fill="auto"/>
          </w:tcPr>
          <w:p w14:paraId="2AD9D166" w14:textId="77777777" w:rsidR="0032234A" w:rsidRPr="00EA6804" w:rsidRDefault="0032234A">
            <w:pPr>
              <w:pStyle w:val="TAC"/>
              <w:rPr>
                <w:rFonts w:eastAsia="Yu Mincho"/>
              </w:rPr>
            </w:pPr>
          </w:p>
        </w:tc>
        <w:tc>
          <w:tcPr>
            <w:tcW w:w="1516" w:type="dxa"/>
            <w:tcBorders>
              <w:top w:val="single" w:sz="4" w:space="0" w:color="auto"/>
              <w:bottom w:val="nil"/>
            </w:tcBorders>
          </w:tcPr>
          <w:p w14:paraId="014306D5" w14:textId="77777777" w:rsidR="0032234A" w:rsidRPr="00EA6804" w:rsidRDefault="0032234A">
            <w:pPr>
              <w:pStyle w:val="TAC"/>
              <w:rPr>
                <w:rFonts w:eastAsia="Yu Mincho"/>
              </w:rPr>
            </w:pPr>
            <w:r w:rsidRPr="00EA6804">
              <w:t>Wgap</w:t>
            </w:r>
          </w:p>
        </w:tc>
        <w:tc>
          <w:tcPr>
            <w:tcW w:w="1666" w:type="dxa"/>
            <w:tcBorders>
              <w:top w:val="single" w:sz="4" w:space="0" w:color="auto"/>
              <w:bottom w:val="single" w:sz="4" w:space="0" w:color="auto"/>
            </w:tcBorders>
          </w:tcPr>
          <w:p w14:paraId="0369C584" w14:textId="77777777" w:rsidR="0032234A" w:rsidRPr="00EA6804" w:rsidRDefault="0032234A">
            <w:pPr>
              <w:pStyle w:val="TAC"/>
              <w:rPr>
                <w:rFonts w:eastAsia="Yu Mincho"/>
              </w:rPr>
            </w:pPr>
            <w:r w:rsidRPr="00EA6804">
              <w:rPr>
                <w:rFonts w:eastAsia="Yu Mincho"/>
              </w:rPr>
              <w:t>190MHz</w:t>
            </w:r>
          </w:p>
        </w:tc>
        <w:tc>
          <w:tcPr>
            <w:tcW w:w="1476" w:type="dxa"/>
            <w:tcBorders>
              <w:top w:val="nil"/>
              <w:bottom w:val="nil"/>
            </w:tcBorders>
          </w:tcPr>
          <w:p w14:paraId="0BCB0BE9" w14:textId="77777777" w:rsidR="0032234A" w:rsidRPr="00EA6804" w:rsidRDefault="0032234A">
            <w:pPr>
              <w:pStyle w:val="TAC"/>
            </w:pPr>
          </w:p>
        </w:tc>
        <w:tc>
          <w:tcPr>
            <w:tcW w:w="1448" w:type="dxa"/>
            <w:tcBorders>
              <w:top w:val="nil"/>
              <w:bottom w:val="nil"/>
            </w:tcBorders>
            <w:shd w:val="clear" w:color="auto" w:fill="auto"/>
          </w:tcPr>
          <w:p w14:paraId="0794960A" w14:textId="77777777" w:rsidR="0032234A" w:rsidRPr="00EA6804" w:rsidRDefault="0032234A">
            <w:pPr>
              <w:pStyle w:val="TAC"/>
            </w:pPr>
          </w:p>
        </w:tc>
        <w:tc>
          <w:tcPr>
            <w:tcW w:w="1611" w:type="dxa"/>
          </w:tcPr>
          <w:p w14:paraId="6A4CAE2A" w14:textId="77777777" w:rsidR="0032234A" w:rsidRPr="00EA6804" w:rsidRDefault="0032234A">
            <w:pPr>
              <w:pStyle w:val="TAC"/>
            </w:pPr>
            <w:r w:rsidRPr="00EA6804">
              <w:t>N/A</w:t>
            </w:r>
          </w:p>
        </w:tc>
        <w:tc>
          <w:tcPr>
            <w:tcW w:w="0" w:type="auto"/>
            <w:vAlign w:val="center"/>
          </w:tcPr>
          <w:p w14:paraId="1AC27DEC" w14:textId="77777777" w:rsidR="0032234A" w:rsidRPr="00EA6804" w:rsidRDefault="0032234A">
            <w:pPr>
              <w:pStyle w:val="TAC"/>
            </w:pPr>
            <w:r w:rsidRPr="00EA6804">
              <w:t>N/A</w:t>
            </w:r>
          </w:p>
        </w:tc>
      </w:tr>
      <w:tr w:rsidR="0032234A" w:rsidRPr="00EA6804" w14:paraId="09BAB477" w14:textId="77777777">
        <w:trPr>
          <w:jc w:val="center"/>
        </w:trPr>
        <w:tc>
          <w:tcPr>
            <w:tcW w:w="0" w:type="auto"/>
            <w:vMerge/>
            <w:shd w:val="clear" w:color="auto" w:fill="auto"/>
          </w:tcPr>
          <w:p w14:paraId="7CABFD27" w14:textId="77777777" w:rsidR="0032234A" w:rsidRPr="00EA6804" w:rsidRDefault="0032234A">
            <w:pPr>
              <w:pStyle w:val="TAC"/>
              <w:rPr>
                <w:rFonts w:eastAsia="Yu Mincho"/>
              </w:rPr>
            </w:pPr>
          </w:p>
        </w:tc>
        <w:tc>
          <w:tcPr>
            <w:tcW w:w="1516" w:type="dxa"/>
            <w:tcBorders>
              <w:top w:val="single" w:sz="4" w:space="0" w:color="auto"/>
              <w:bottom w:val="nil"/>
            </w:tcBorders>
          </w:tcPr>
          <w:p w14:paraId="6D1BBFCB" w14:textId="77777777" w:rsidR="0032234A" w:rsidRPr="00EA6804" w:rsidRDefault="0032234A">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5C99CE0C"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13829394" w14:textId="77777777" w:rsidR="0032234A" w:rsidRPr="00EA6804" w:rsidRDefault="0032234A">
            <w:pPr>
              <w:pStyle w:val="TAC"/>
            </w:pPr>
          </w:p>
        </w:tc>
        <w:tc>
          <w:tcPr>
            <w:tcW w:w="1448" w:type="dxa"/>
            <w:tcBorders>
              <w:top w:val="nil"/>
              <w:bottom w:val="nil"/>
            </w:tcBorders>
            <w:shd w:val="clear" w:color="auto" w:fill="auto"/>
          </w:tcPr>
          <w:p w14:paraId="136459DA" w14:textId="77777777" w:rsidR="0032234A" w:rsidRPr="00EA6804" w:rsidRDefault="0032234A">
            <w:pPr>
              <w:pStyle w:val="TAC"/>
            </w:pPr>
          </w:p>
        </w:tc>
        <w:tc>
          <w:tcPr>
            <w:tcW w:w="1611" w:type="dxa"/>
          </w:tcPr>
          <w:p w14:paraId="0BD7C5CF" w14:textId="77777777" w:rsidR="0032234A" w:rsidRPr="00EA6804" w:rsidRDefault="0032234A">
            <w:pPr>
              <w:pStyle w:val="TAC"/>
            </w:pPr>
            <w:r w:rsidRPr="00EA6804">
              <w:t>N/A</w:t>
            </w:r>
          </w:p>
        </w:tc>
        <w:tc>
          <w:tcPr>
            <w:tcW w:w="0" w:type="auto"/>
            <w:vAlign w:val="center"/>
          </w:tcPr>
          <w:p w14:paraId="6FCC3FDB" w14:textId="77777777" w:rsidR="0032234A" w:rsidRPr="00EA6804" w:rsidRDefault="0032234A">
            <w:pPr>
              <w:pStyle w:val="TAC"/>
            </w:pPr>
            <w:r w:rsidRPr="00EA6804">
              <w:t>N/A</w:t>
            </w:r>
          </w:p>
        </w:tc>
      </w:tr>
      <w:tr w:rsidR="0032234A" w:rsidRPr="00EA6804" w14:paraId="736210DD" w14:textId="77777777">
        <w:trPr>
          <w:jc w:val="center"/>
        </w:trPr>
        <w:tc>
          <w:tcPr>
            <w:tcW w:w="0" w:type="auto"/>
            <w:vMerge/>
            <w:shd w:val="clear" w:color="auto" w:fill="auto"/>
          </w:tcPr>
          <w:p w14:paraId="5AA9EF1A" w14:textId="77777777" w:rsidR="0032234A" w:rsidRPr="00EA6804" w:rsidRDefault="0032234A">
            <w:pPr>
              <w:pStyle w:val="TAC"/>
              <w:rPr>
                <w:rFonts w:eastAsia="Yu Mincho"/>
              </w:rPr>
            </w:pPr>
          </w:p>
        </w:tc>
        <w:tc>
          <w:tcPr>
            <w:tcW w:w="1516" w:type="dxa"/>
            <w:tcBorders>
              <w:top w:val="single" w:sz="4" w:space="0" w:color="auto"/>
              <w:bottom w:val="nil"/>
            </w:tcBorders>
          </w:tcPr>
          <w:p w14:paraId="4446A94A" w14:textId="77777777" w:rsidR="0032234A" w:rsidRPr="00EA6804" w:rsidRDefault="0032234A">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65D9447D"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5B25499F" w14:textId="77777777" w:rsidR="0032234A" w:rsidRPr="00EA6804" w:rsidRDefault="0032234A">
            <w:pPr>
              <w:pStyle w:val="TAC"/>
            </w:pPr>
          </w:p>
        </w:tc>
        <w:tc>
          <w:tcPr>
            <w:tcW w:w="1448" w:type="dxa"/>
            <w:tcBorders>
              <w:top w:val="nil"/>
              <w:bottom w:val="nil"/>
            </w:tcBorders>
            <w:shd w:val="clear" w:color="auto" w:fill="auto"/>
          </w:tcPr>
          <w:p w14:paraId="40864D47" w14:textId="77777777" w:rsidR="0032234A" w:rsidRPr="00EA6804" w:rsidRDefault="0032234A">
            <w:pPr>
              <w:pStyle w:val="TAC"/>
            </w:pPr>
          </w:p>
        </w:tc>
        <w:tc>
          <w:tcPr>
            <w:tcW w:w="1611" w:type="dxa"/>
          </w:tcPr>
          <w:p w14:paraId="7B4F6193" w14:textId="77777777" w:rsidR="0032234A" w:rsidRPr="00EA6804" w:rsidRDefault="0032234A">
            <w:pPr>
              <w:pStyle w:val="TAC"/>
            </w:pPr>
            <w:r w:rsidRPr="00EA6804">
              <w:t>N/A</w:t>
            </w:r>
          </w:p>
        </w:tc>
        <w:tc>
          <w:tcPr>
            <w:tcW w:w="0" w:type="auto"/>
            <w:vAlign w:val="center"/>
          </w:tcPr>
          <w:p w14:paraId="2F5F3ADE" w14:textId="77777777" w:rsidR="0032234A" w:rsidRPr="00EA6804" w:rsidRDefault="0032234A">
            <w:pPr>
              <w:pStyle w:val="TAC"/>
            </w:pPr>
            <w:r w:rsidRPr="00EA6804">
              <w:t>N/A</w:t>
            </w:r>
          </w:p>
        </w:tc>
      </w:tr>
      <w:tr w:rsidR="0032234A" w:rsidRPr="00EA6804" w14:paraId="41E95A29" w14:textId="77777777">
        <w:trPr>
          <w:jc w:val="center"/>
        </w:trPr>
        <w:tc>
          <w:tcPr>
            <w:tcW w:w="0" w:type="auto"/>
            <w:gridSpan w:val="7"/>
          </w:tcPr>
          <w:p w14:paraId="142DF3A9" w14:textId="77777777" w:rsidR="0032234A" w:rsidRPr="00EA6804" w:rsidRDefault="0032234A">
            <w:pPr>
              <w:pStyle w:val="TAH"/>
            </w:pPr>
            <w:r w:rsidRPr="00EA6804">
              <w:t>Default Test Settings for a CA_nX(D-G)_UL_nXG, CA_nX(D-O)_UL_nXO Configuration (400MHz &lt;= Cumulative aggregated BWchannel &lt;800MHz)</w:t>
            </w:r>
          </w:p>
        </w:tc>
      </w:tr>
      <w:tr w:rsidR="0032234A" w:rsidRPr="00EA6804" w14:paraId="6A831C83" w14:textId="77777777">
        <w:trPr>
          <w:jc w:val="center"/>
        </w:trPr>
        <w:tc>
          <w:tcPr>
            <w:tcW w:w="0" w:type="auto"/>
            <w:vMerge w:val="restart"/>
            <w:shd w:val="clear" w:color="auto" w:fill="auto"/>
            <w:vAlign w:val="center"/>
          </w:tcPr>
          <w:p w14:paraId="3034A07A" w14:textId="77777777" w:rsidR="0032234A" w:rsidRPr="00EA6804" w:rsidRDefault="0032234A">
            <w:pPr>
              <w:pStyle w:val="TAC"/>
            </w:pPr>
            <w:r w:rsidRPr="00EA6804">
              <w:t>1</w:t>
            </w:r>
          </w:p>
        </w:tc>
        <w:tc>
          <w:tcPr>
            <w:tcW w:w="1516" w:type="dxa"/>
            <w:tcBorders>
              <w:top w:val="single" w:sz="4" w:space="0" w:color="auto"/>
              <w:bottom w:val="nil"/>
            </w:tcBorders>
          </w:tcPr>
          <w:p w14:paraId="6DFD2A08"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24425A36" w14:textId="77777777" w:rsidR="0032234A" w:rsidRPr="00EA6804" w:rsidRDefault="0032234A">
            <w:pPr>
              <w:pStyle w:val="TAC"/>
              <w:rPr>
                <w:rFonts w:eastAsia="Yu Mincho"/>
              </w:rPr>
            </w:pPr>
            <w:r w:rsidRPr="00EA6804">
              <w:rPr>
                <w:rFonts w:eastAsia="Yu Mincho"/>
              </w:rPr>
              <w:t>100MHz</w:t>
            </w:r>
          </w:p>
        </w:tc>
        <w:tc>
          <w:tcPr>
            <w:tcW w:w="1476" w:type="dxa"/>
            <w:tcBorders>
              <w:bottom w:val="nil"/>
            </w:tcBorders>
          </w:tcPr>
          <w:p w14:paraId="208B9346" w14:textId="77777777" w:rsidR="0032234A" w:rsidRPr="00EA6804" w:rsidRDefault="0032234A">
            <w:pPr>
              <w:pStyle w:val="TAC"/>
            </w:pPr>
            <w:r w:rsidRPr="00EA6804">
              <w:t>Default</w:t>
            </w:r>
          </w:p>
        </w:tc>
        <w:tc>
          <w:tcPr>
            <w:tcW w:w="1448" w:type="dxa"/>
            <w:tcBorders>
              <w:bottom w:val="nil"/>
            </w:tcBorders>
            <w:shd w:val="clear" w:color="auto" w:fill="auto"/>
          </w:tcPr>
          <w:p w14:paraId="259DAD1D" w14:textId="77777777" w:rsidR="0032234A" w:rsidRPr="00EA6804" w:rsidRDefault="0032234A">
            <w:pPr>
              <w:pStyle w:val="TAC"/>
            </w:pPr>
            <w:r w:rsidRPr="00EA6804">
              <w:t>N/A for this</w:t>
            </w:r>
          </w:p>
        </w:tc>
        <w:tc>
          <w:tcPr>
            <w:tcW w:w="1611" w:type="dxa"/>
          </w:tcPr>
          <w:p w14:paraId="2D06EC5B" w14:textId="77777777" w:rsidR="0032234A" w:rsidRPr="00EA6804" w:rsidRDefault="0032234A">
            <w:pPr>
              <w:pStyle w:val="TAC"/>
              <w:rPr>
                <w:rFonts w:eastAsia="Yu Mincho"/>
              </w:rPr>
            </w:pPr>
            <w:r w:rsidRPr="00EA6804">
              <w:t>DFT-s-OFDM Pi/2 BPSK</w:t>
            </w:r>
          </w:p>
        </w:tc>
        <w:tc>
          <w:tcPr>
            <w:tcW w:w="0" w:type="auto"/>
          </w:tcPr>
          <w:p w14:paraId="7DA62916" w14:textId="77777777" w:rsidR="0032234A" w:rsidRPr="00EA6804" w:rsidRDefault="0032234A">
            <w:pPr>
              <w:pStyle w:val="TAC"/>
            </w:pPr>
            <w:r w:rsidRPr="00EA6804">
              <w:t>Outer_Full</w:t>
            </w:r>
          </w:p>
        </w:tc>
      </w:tr>
      <w:tr w:rsidR="0032234A" w:rsidRPr="00EA6804" w14:paraId="4B5E9155" w14:textId="77777777">
        <w:trPr>
          <w:jc w:val="center"/>
        </w:trPr>
        <w:tc>
          <w:tcPr>
            <w:tcW w:w="0" w:type="auto"/>
            <w:vMerge/>
            <w:shd w:val="clear" w:color="auto" w:fill="auto"/>
          </w:tcPr>
          <w:p w14:paraId="42E9C09B" w14:textId="77777777" w:rsidR="0032234A" w:rsidRPr="00EA6804" w:rsidRDefault="0032234A">
            <w:pPr>
              <w:pStyle w:val="TAC"/>
              <w:rPr>
                <w:rFonts w:eastAsia="Yu Mincho"/>
              </w:rPr>
            </w:pPr>
          </w:p>
        </w:tc>
        <w:tc>
          <w:tcPr>
            <w:tcW w:w="1516" w:type="dxa"/>
            <w:tcBorders>
              <w:top w:val="single" w:sz="4" w:space="0" w:color="auto"/>
              <w:bottom w:val="nil"/>
            </w:tcBorders>
          </w:tcPr>
          <w:p w14:paraId="1C8ECD2F"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2D623381"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2B5EB4E1" w14:textId="77777777" w:rsidR="0032234A" w:rsidRPr="00EA6804" w:rsidRDefault="0032234A">
            <w:pPr>
              <w:pStyle w:val="TAC"/>
            </w:pPr>
          </w:p>
        </w:tc>
        <w:tc>
          <w:tcPr>
            <w:tcW w:w="1448" w:type="dxa"/>
            <w:tcBorders>
              <w:top w:val="nil"/>
              <w:bottom w:val="nil"/>
            </w:tcBorders>
            <w:shd w:val="clear" w:color="auto" w:fill="auto"/>
          </w:tcPr>
          <w:p w14:paraId="6B4DED7C" w14:textId="77777777" w:rsidR="0032234A" w:rsidRPr="00EA6804" w:rsidRDefault="0032234A">
            <w:pPr>
              <w:pStyle w:val="TAC"/>
            </w:pPr>
            <w:r w:rsidRPr="00EA6804">
              <w:t>test</w:t>
            </w:r>
          </w:p>
        </w:tc>
        <w:tc>
          <w:tcPr>
            <w:tcW w:w="1611" w:type="dxa"/>
          </w:tcPr>
          <w:p w14:paraId="279C8E68" w14:textId="77777777" w:rsidR="0032234A" w:rsidRPr="00EA6804" w:rsidRDefault="0032234A">
            <w:pPr>
              <w:pStyle w:val="TAC"/>
              <w:rPr>
                <w:rFonts w:eastAsia="Yu Mincho"/>
              </w:rPr>
            </w:pPr>
            <w:r w:rsidRPr="00EA6804">
              <w:t>DFT-s-OFDM Pi/2 BPSK</w:t>
            </w:r>
          </w:p>
        </w:tc>
        <w:tc>
          <w:tcPr>
            <w:tcW w:w="0" w:type="auto"/>
          </w:tcPr>
          <w:p w14:paraId="3C0FF609" w14:textId="77777777" w:rsidR="0032234A" w:rsidRPr="00EA6804" w:rsidRDefault="0032234A">
            <w:pPr>
              <w:pStyle w:val="TAC"/>
              <w:rPr>
                <w:rFonts w:eastAsia="Yu Mincho"/>
              </w:rPr>
            </w:pPr>
            <w:r w:rsidRPr="00EA6804">
              <w:t>Outer_Full</w:t>
            </w:r>
          </w:p>
        </w:tc>
      </w:tr>
      <w:tr w:rsidR="0032234A" w:rsidRPr="00EA6804" w14:paraId="45672FCC" w14:textId="77777777">
        <w:trPr>
          <w:jc w:val="center"/>
        </w:trPr>
        <w:tc>
          <w:tcPr>
            <w:tcW w:w="0" w:type="auto"/>
            <w:vMerge/>
            <w:shd w:val="clear" w:color="auto" w:fill="auto"/>
          </w:tcPr>
          <w:p w14:paraId="05FA5076" w14:textId="77777777" w:rsidR="0032234A" w:rsidRPr="00EA6804" w:rsidRDefault="0032234A">
            <w:pPr>
              <w:pStyle w:val="TAC"/>
              <w:rPr>
                <w:rFonts w:eastAsia="Yu Mincho"/>
              </w:rPr>
            </w:pPr>
          </w:p>
        </w:tc>
        <w:tc>
          <w:tcPr>
            <w:tcW w:w="1516" w:type="dxa"/>
            <w:tcBorders>
              <w:top w:val="single" w:sz="4" w:space="0" w:color="auto"/>
              <w:bottom w:val="nil"/>
            </w:tcBorders>
          </w:tcPr>
          <w:p w14:paraId="6EED6587" w14:textId="77777777" w:rsidR="0032234A" w:rsidRPr="00EA6804" w:rsidRDefault="0032234A">
            <w:pPr>
              <w:pStyle w:val="TAC"/>
              <w:rPr>
                <w:rFonts w:eastAsia="Yu Mincho"/>
              </w:rPr>
            </w:pPr>
            <w:r w:rsidRPr="00EA6804">
              <w:t>Wgap</w:t>
            </w:r>
          </w:p>
        </w:tc>
        <w:tc>
          <w:tcPr>
            <w:tcW w:w="1666" w:type="dxa"/>
            <w:tcBorders>
              <w:top w:val="single" w:sz="4" w:space="0" w:color="auto"/>
              <w:bottom w:val="single" w:sz="4" w:space="0" w:color="auto"/>
            </w:tcBorders>
          </w:tcPr>
          <w:p w14:paraId="245CE1C2" w14:textId="77777777" w:rsidR="0032234A" w:rsidRPr="00EA6804" w:rsidRDefault="0032234A">
            <w:pPr>
              <w:pStyle w:val="TAC"/>
              <w:rPr>
                <w:rFonts w:eastAsia="Yu Mincho"/>
              </w:rPr>
            </w:pPr>
            <w:r w:rsidRPr="00EA6804">
              <w:rPr>
                <w:rFonts w:eastAsia="Yu Mincho"/>
              </w:rPr>
              <w:t>190MHz</w:t>
            </w:r>
          </w:p>
        </w:tc>
        <w:tc>
          <w:tcPr>
            <w:tcW w:w="1476" w:type="dxa"/>
            <w:tcBorders>
              <w:top w:val="nil"/>
              <w:bottom w:val="nil"/>
            </w:tcBorders>
          </w:tcPr>
          <w:p w14:paraId="1A4D90BE" w14:textId="77777777" w:rsidR="0032234A" w:rsidRPr="00EA6804" w:rsidRDefault="0032234A">
            <w:pPr>
              <w:pStyle w:val="TAC"/>
            </w:pPr>
          </w:p>
        </w:tc>
        <w:tc>
          <w:tcPr>
            <w:tcW w:w="1448" w:type="dxa"/>
            <w:tcBorders>
              <w:top w:val="nil"/>
              <w:bottom w:val="nil"/>
            </w:tcBorders>
            <w:shd w:val="clear" w:color="auto" w:fill="auto"/>
          </w:tcPr>
          <w:p w14:paraId="2CB68485" w14:textId="77777777" w:rsidR="0032234A" w:rsidRPr="00EA6804" w:rsidRDefault="0032234A">
            <w:pPr>
              <w:pStyle w:val="TAC"/>
            </w:pPr>
          </w:p>
        </w:tc>
        <w:tc>
          <w:tcPr>
            <w:tcW w:w="1611" w:type="dxa"/>
          </w:tcPr>
          <w:p w14:paraId="71069E55" w14:textId="77777777" w:rsidR="0032234A" w:rsidRPr="00EA6804" w:rsidRDefault="0032234A">
            <w:pPr>
              <w:pStyle w:val="TAC"/>
            </w:pPr>
            <w:r w:rsidRPr="00EA6804">
              <w:t>N/A</w:t>
            </w:r>
          </w:p>
        </w:tc>
        <w:tc>
          <w:tcPr>
            <w:tcW w:w="0" w:type="auto"/>
            <w:vAlign w:val="center"/>
          </w:tcPr>
          <w:p w14:paraId="25F50FAD" w14:textId="77777777" w:rsidR="0032234A" w:rsidRPr="00EA6804" w:rsidRDefault="0032234A">
            <w:pPr>
              <w:pStyle w:val="TAC"/>
            </w:pPr>
            <w:r w:rsidRPr="00EA6804">
              <w:t>N/A</w:t>
            </w:r>
          </w:p>
        </w:tc>
      </w:tr>
      <w:tr w:rsidR="0032234A" w:rsidRPr="00EA6804" w14:paraId="6C81A8C3" w14:textId="77777777">
        <w:trPr>
          <w:jc w:val="center"/>
        </w:trPr>
        <w:tc>
          <w:tcPr>
            <w:tcW w:w="0" w:type="auto"/>
            <w:vMerge/>
            <w:shd w:val="clear" w:color="auto" w:fill="auto"/>
          </w:tcPr>
          <w:p w14:paraId="22A177AF" w14:textId="77777777" w:rsidR="0032234A" w:rsidRPr="00EA6804" w:rsidRDefault="0032234A">
            <w:pPr>
              <w:pStyle w:val="TAC"/>
              <w:rPr>
                <w:rFonts w:eastAsia="Yu Mincho"/>
              </w:rPr>
            </w:pPr>
          </w:p>
        </w:tc>
        <w:tc>
          <w:tcPr>
            <w:tcW w:w="1516" w:type="dxa"/>
            <w:tcBorders>
              <w:top w:val="single" w:sz="4" w:space="0" w:color="auto"/>
              <w:bottom w:val="nil"/>
            </w:tcBorders>
          </w:tcPr>
          <w:p w14:paraId="27792E7F" w14:textId="77777777" w:rsidR="0032234A" w:rsidRPr="00EA6804" w:rsidRDefault="0032234A">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6EF98145"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74E12AAD" w14:textId="77777777" w:rsidR="0032234A" w:rsidRPr="00EA6804" w:rsidRDefault="0032234A">
            <w:pPr>
              <w:pStyle w:val="TAC"/>
            </w:pPr>
          </w:p>
        </w:tc>
        <w:tc>
          <w:tcPr>
            <w:tcW w:w="1448" w:type="dxa"/>
            <w:tcBorders>
              <w:top w:val="nil"/>
              <w:bottom w:val="nil"/>
            </w:tcBorders>
            <w:shd w:val="clear" w:color="auto" w:fill="auto"/>
          </w:tcPr>
          <w:p w14:paraId="7D2F1D5D" w14:textId="77777777" w:rsidR="0032234A" w:rsidRPr="00EA6804" w:rsidRDefault="0032234A">
            <w:pPr>
              <w:pStyle w:val="TAC"/>
            </w:pPr>
          </w:p>
        </w:tc>
        <w:tc>
          <w:tcPr>
            <w:tcW w:w="1611" w:type="dxa"/>
          </w:tcPr>
          <w:p w14:paraId="138675FE" w14:textId="77777777" w:rsidR="0032234A" w:rsidRPr="00EA6804" w:rsidRDefault="0032234A">
            <w:pPr>
              <w:pStyle w:val="TAC"/>
            </w:pPr>
            <w:r w:rsidRPr="00EA6804">
              <w:t>N/A</w:t>
            </w:r>
          </w:p>
        </w:tc>
        <w:tc>
          <w:tcPr>
            <w:tcW w:w="0" w:type="auto"/>
            <w:vAlign w:val="center"/>
          </w:tcPr>
          <w:p w14:paraId="286958D5" w14:textId="77777777" w:rsidR="0032234A" w:rsidRPr="00EA6804" w:rsidRDefault="0032234A">
            <w:pPr>
              <w:pStyle w:val="TAC"/>
            </w:pPr>
            <w:r w:rsidRPr="00EA6804">
              <w:t>N/A</w:t>
            </w:r>
          </w:p>
        </w:tc>
      </w:tr>
      <w:tr w:rsidR="0032234A" w:rsidRPr="00EA6804" w14:paraId="33C5B5FE" w14:textId="77777777">
        <w:trPr>
          <w:jc w:val="center"/>
        </w:trPr>
        <w:tc>
          <w:tcPr>
            <w:tcW w:w="0" w:type="auto"/>
            <w:vMerge/>
            <w:shd w:val="clear" w:color="auto" w:fill="auto"/>
          </w:tcPr>
          <w:p w14:paraId="45342252" w14:textId="77777777" w:rsidR="0032234A" w:rsidRPr="00EA6804" w:rsidRDefault="0032234A">
            <w:pPr>
              <w:pStyle w:val="TAC"/>
              <w:rPr>
                <w:rFonts w:eastAsia="Yu Mincho"/>
              </w:rPr>
            </w:pPr>
          </w:p>
        </w:tc>
        <w:tc>
          <w:tcPr>
            <w:tcW w:w="1516" w:type="dxa"/>
            <w:tcBorders>
              <w:top w:val="single" w:sz="4" w:space="0" w:color="auto"/>
              <w:bottom w:val="nil"/>
            </w:tcBorders>
          </w:tcPr>
          <w:p w14:paraId="7C1589C3" w14:textId="77777777" w:rsidR="0032234A" w:rsidRPr="00EA6804" w:rsidRDefault="0032234A">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61530635"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49220F92" w14:textId="77777777" w:rsidR="0032234A" w:rsidRPr="00EA6804" w:rsidRDefault="0032234A">
            <w:pPr>
              <w:pStyle w:val="TAC"/>
            </w:pPr>
          </w:p>
        </w:tc>
        <w:tc>
          <w:tcPr>
            <w:tcW w:w="1448" w:type="dxa"/>
            <w:tcBorders>
              <w:top w:val="nil"/>
              <w:bottom w:val="nil"/>
            </w:tcBorders>
            <w:shd w:val="clear" w:color="auto" w:fill="auto"/>
          </w:tcPr>
          <w:p w14:paraId="3ABC3898" w14:textId="77777777" w:rsidR="0032234A" w:rsidRPr="00EA6804" w:rsidRDefault="0032234A">
            <w:pPr>
              <w:pStyle w:val="TAC"/>
            </w:pPr>
          </w:p>
        </w:tc>
        <w:tc>
          <w:tcPr>
            <w:tcW w:w="1611" w:type="dxa"/>
          </w:tcPr>
          <w:p w14:paraId="61D3EFEA" w14:textId="77777777" w:rsidR="0032234A" w:rsidRPr="00EA6804" w:rsidRDefault="0032234A">
            <w:pPr>
              <w:pStyle w:val="TAC"/>
            </w:pPr>
            <w:r w:rsidRPr="00EA6804">
              <w:t>N/A</w:t>
            </w:r>
          </w:p>
        </w:tc>
        <w:tc>
          <w:tcPr>
            <w:tcW w:w="0" w:type="auto"/>
            <w:vAlign w:val="center"/>
          </w:tcPr>
          <w:p w14:paraId="1AA7D5E7" w14:textId="77777777" w:rsidR="0032234A" w:rsidRPr="00EA6804" w:rsidRDefault="0032234A">
            <w:pPr>
              <w:pStyle w:val="TAC"/>
            </w:pPr>
            <w:r w:rsidRPr="00EA6804">
              <w:t>N/A</w:t>
            </w:r>
          </w:p>
        </w:tc>
      </w:tr>
      <w:tr w:rsidR="0032234A" w:rsidRPr="00EA6804" w14:paraId="1D70241D" w14:textId="77777777">
        <w:trPr>
          <w:jc w:val="center"/>
        </w:trPr>
        <w:tc>
          <w:tcPr>
            <w:tcW w:w="0" w:type="auto"/>
            <w:vMerge w:val="restart"/>
            <w:shd w:val="clear" w:color="auto" w:fill="auto"/>
            <w:vAlign w:val="center"/>
          </w:tcPr>
          <w:p w14:paraId="42E39828" w14:textId="77777777" w:rsidR="0032234A" w:rsidRPr="00EA6804" w:rsidRDefault="0032234A">
            <w:pPr>
              <w:pStyle w:val="TAC"/>
              <w:rPr>
                <w:rFonts w:eastAsia="Yu Mincho"/>
              </w:rPr>
            </w:pPr>
            <w:r w:rsidRPr="00EA6804">
              <w:rPr>
                <w:rFonts w:eastAsia="Yu Mincho"/>
              </w:rPr>
              <w:t>2</w:t>
            </w:r>
          </w:p>
        </w:tc>
        <w:tc>
          <w:tcPr>
            <w:tcW w:w="1516" w:type="dxa"/>
            <w:tcBorders>
              <w:top w:val="single" w:sz="4" w:space="0" w:color="auto"/>
              <w:bottom w:val="nil"/>
            </w:tcBorders>
          </w:tcPr>
          <w:p w14:paraId="305109ED"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2FF6A94F"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24C9F7DE" w14:textId="77777777" w:rsidR="0032234A" w:rsidRPr="00EA6804" w:rsidRDefault="0032234A">
            <w:pPr>
              <w:pStyle w:val="TAC"/>
            </w:pPr>
          </w:p>
        </w:tc>
        <w:tc>
          <w:tcPr>
            <w:tcW w:w="1448" w:type="dxa"/>
            <w:tcBorders>
              <w:top w:val="nil"/>
              <w:bottom w:val="nil"/>
            </w:tcBorders>
            <w:shd w:val="clear" w:color="auto" w:fill="auto"/>
          </w:tcPr>
          <w:p w14:paraId="7336D404" w14:textId="77777777" w:rsidR="0032234A" w:rsidRPr="00EA6804" w:rsidRDefault="0032234A">
            <w:pPr>
              <w:pStyle w:val="TAC"/>
            </w:pPr>
          </w:p>
        </w:tc>
        <w:tc>
          <w:tcPr>
            <w:tcW w:w="1611" w:type="dxa"/>
          </w:tcPr>
          <w:p w14:paraId="19708B87" w14:textId="77777777" w:rsidR="0032234A" w:rsidRPr="00EA6804" w:rsidRDefault="0032234A">
            <w:pPr>
              <w:pStyle w:val="TAC"/>
            </w:pPr>
            <w:r w:rsidRPr="00EA6804">
              <w:t>CP-OFDM 16QAM</w:t>
            </w:r>
          </w:p>
        </w:tc>
        <w:tc>
          <w:tcPr>
            <w:tcW w:w="0" w:type="auto"/>
          </w:tcPr>
          <w:p w14:paraId="0DA56714" w14:textId="77777777" w:rsidR="0032234A" w:rsidRPr="00EA6804" w:rsidRDefault="0032234A">
            <w:pPr>
              <w:pStyle w:val="TAC"/>
            </w:pPr>
            <w:r w:rsidRPr="00EA6804">
              <w:t>Outer_Full</w:t>
            </w:r>
          </w:p>
        </w:tc>
      </w:tr>
      <w:tr w:rsidR="0032234A" w:rsidRPr="00EA6804" w14:paraId="0B589B8C" w14:textId="77777777">
        <w:trPr>
          <w:jc w:val="center"/>
        </w:trPr>
        <w:tc>
          <w:tcPr>
            <w:tcW w:w="0" w:type="auto"/>
            <w:vMerge/>
            <w:shd w:val="clear" w:color="auto" w:fill="auto"/>
            <w:vAlign w:val="center"/>
          </w:tcPr>
          <w:p w14:paraId="722628B3" w14:textId="77777777" w:rsidR="0032234A" w:rsidRPr="00EA6804" w:rsidRDefault="0032234A">
            <w:pPr>
              <w:pStyle w:val="TAC"/>
              <w:rPr>
                <w:rFonts w:eastAsia="Yu Mincho"/>
              </w:rPr>
            </w:pPr>
          </w:p>
        </w:tc>
        <w:tc>
          <w:tcPr>
            <w:tcW w:w="1516" w:type="dxa"/>
            <w:tcBorders>
              <w:top w:val="single" w:sz="4" w:space="0" w:color="auto"/>
              <w:bottom w:val="nil"/>
            </w:tcBorders>
          </w:tcPr>
          <w:p w14:paraId="3CF455C3"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048AE1B3"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5F014AEB" w14:textId="77777777" w:rsidR="0032234A" w:rsidRPr="00EA6804" w:rsidRDefault="0032234A">
            <w:pPr>
              <w:pStyle w:val="TAC"/>
            </w:pPr>
          </w:p>
        </w:tc>
        <w:tc>
          <w:tcPr>
            <w:tcW w:w="1448" w:type="dxa"/>
            <w:tcBorders>
              <w:top w:val="nil"/>
              <w:bottom w:val="nil"/>
            </w:tcBorders>
            <w:shd w:val="clear" w:color="auto" w:fill="auto"/>
          </w:tcPr>
          <w:p w14:paraId="4FA410BB" w14:textId="77777777" w:rsidR="0032234A" w:rsidRPr="00EA6804" w:rsidRDefault="0032234A">
            <w:pPr>
              <w:pStyle w:val="TAC"/>
            </w:pPr>
          </w:p>
        </w:tc>
        <w:tc>
          <w:tcPr>
            <w:tcW w:w="1611" w:type="dxa"/>
          </w:tcPr>
          <w:p w14:paraId="6422BD55" w14:textId="77777777" w:rsidR="0032234A" w:rsidRPr="00EA6804" w:rsidRDefault="0032234A">
            <w:pPr>
              <w:pStyle w:val="TAC"/>
            </w:pPr>
            <w:r w:rsidRPr="00EA6804">
              <w:t>CP-OFDM 16QAM</w:t>
            </w:r>
          </w:p>
        </w:tc>
        <w:tc>
          <w:tcPr>
            <w:tcW w:w="0" w:type="auto"/>
          </w:tcPr>
          <w:p w14:paraId="23C65932" w14:textId="77777777" w:rsidR="0032234A" w:rsidRPr="00EA6804" w:rsidRDefault="0032234A">
            <w:pPr>
              <w:pStyle w:val="TAC"/>
            </w:pPr>
            <w:r w:rsidRPr="00EA6804">
              <w:t>Outer_Full</w:t>
            </w:r>
          </w:p>
        </w:tc>
      </w:tr>
      <w:tr w:rsidR="0032234A" w:rsidRPr="00EA6804" w14:paraId="04872A7A" w14:textId="77777777">
        <w:trPr>
          <w:jc w:val="center"/>
        </w:trPr>
        <w:tc>
          <w:tcPr>
            <w:tcW w:w="0" w:type="auto"/>
            <w:vMerge/>
            <w:shd w:val="clear" w:color="auto" w:fill="auto"/>
            <w:vAlign w:val="center"/>
          </w:tcPr>
          <w:p w14:paraId="61540F2B" w14:textId="77777777" w:rsidR="0032234A" w:rsidRPr="00EA6804" w:rsidRDefault="0032234A">
            <w:pPr>
              <w:pStyle w:val="TAC"/>
              <w:rPr>
                <w:rFonts w:eastAsia="Yu Mincho"/>
              </w:rPr>
            </w:pPr>
          </w:p>
        </w:tc>
        <w:tc>
          <w:tcPr>
            <w:tcW w:w="1516" w:type="dxa"/>
            <w:tcBorders>
              <w:top w:val="single" w:sz="4" w:space="0" w:color="auto"/>
              <w:bottom w:val="nil"/>
            </w:tcBorders>
          </w:tcPr>
          <w:p w14:paraId="70D6BF22" w14:textId="77777777" w:rsidR="0032234A" w:rsidRPr="00EA6804" w:rsidRDefault="0032234A">
            <w:pPr>
              <w:pStyle w:val="TAC"/>
              <w:rPr>
                <w:rFonts w:eastAsia="Yu Mincho"/>
              </w:rPr>
            </w:pPr>
            <w:r w:rsidRPr="00EA6804">
              <w:t>Wgap</w:t>
            </w:r>
          </w:p>
        </w:tc>
        <w:tc>
          <w:tcPr>
            <w:tcW w:w="1666" w:type="dxa"/>
            <w:tcBorders>
              <w:top w:val="single" w:sz="4" w:space="0" w:color="auto"/>
              <w:bottom w:val="single" w:sz="4" w:space="0" w:color="auto"/>
            </w:tcBorders>
          </w:tcPr>
          <w:p w14:paraId="796F655F" w14:textId="77777777" w:rsidR="0032234A" w:rsidRPr="00EA6804" w:rsidRDefault="0032234A">
            <w:pPr>
              <w:pStyle w:val="TAC"/>
              <w:rPr>
                <w:rFonts w:eastAsia="Yu Mincho"/>
              </w:rPr>
            </w:pPr>
            <w:r w:rsidRPr="00EA6804">
              <w:rPr>
                <w:rFonts w:eastAsia="Yu Mincho"/>
              </w:rPr>
              <w:t>190MHz</w:t>
            </w:r>
          </w:p>
        </w:tc>
        <w:tc>
          <w:tcPr>
            <w:tcW w:w="1476" w:type="dxa"/>
            <w:tcBorders>
              <w:top w:val="nil"/>
              <w:bottom w:val="nil"/>
            </w:tcBorders>
          </w:tcPr>
          <w:p w14:paraId="4190EE9D" w14:textId="77777777" w:rsidR="0032234A" w:rsidRPr="00EA6804" w:rsidRDefault="0032234A">
            <w:pPr>
              <w:pStyle w:val="TAC"/>
            </w:pPr>
          </w:p>
        </w:tc>
        <w:tc>
          <w:tcPr>
            <w:tcW w:w="1448" w:type="dxa"/>
            <w:tcBorders>
              <w:top w:val="nil"/>
              <w:bottom w:val="nil"/>
            </w:tcBorders>
            <w:shd w:val="clear" w:color="auto" w:fill="auto"/>
          </w:tcPr>
          <w:p w14:paraId="701ED5AC" w14:textId="77777777" w:rsidR="0032234A" w:rsidRPr="00EA6804" w:rsidRDefault="0032234A">
            <w:pPr>
              <w:pStyle w:val="TAC"/>
            </w:pPr>
          </w:p>
        </w:tc>
        <w:tc>
          <w:tcPr>
            <w:tcW w:w="1611" w:type="dxa"/>
          </w:tcPr>
          <w:p w14:paraId="69F8231D" w14:textId="77777777" w:rsidR="0032234A" w:rsidRPr="00EA6804" w:rsidRDefault="0032234A">
            <w:pPr>
              <w:pStyle w:val="TAC"/>
            </w:pPr>
            <w:r w:rsidRPr="00EA6804">
              <w:t>N/A</w:t>
            </w:r>
          </w:p>
        </w:tc>
        <w:tc>
          <w:tcPr>
            <w:tcW w:w="0" w:type="auto"/>
            <w:vAlign w:val="center"/>
          </w:tcPr>
          <w:p w14:paraId="6F6804A5" w14:textId="77777777" w:rsidR="0032234A" w:rsidRPr="00EA6804" w:rsidRDefault="0032234A">
            <w:pPr>
              <w:pStyle w:val="TAC"/>
            </w:pPr>
            <w:r w:rsidRPr="00EA6804">
              <w:t>N/A</w:t>
            </w:r>
          </w:p>
        </w:tc>
      </w:tr>
      <w:tr w:rsidR="0032234A" w:rsidRPr="00EA6804" w14:paraId="48325F72" w14:textId="77777777">
        <w:trPr>
          <w:jc w:val="center"/>
        </w:trPr>
        <w:tc>
          <w:tcPr>
            <w:tcW w:w="0" w:type="auto"/>
            <w:vMerge/>
            <w:shd w:val="clear" w:color="auto" w:fill="auto"/>
            <w:vAlign w:val="center"/>
          </w:tcPr>
          <w:p w14:paraId="50753999" w14:textId="77777777" w:rsidR="0032234A" w:rsidRPr="00EA6804" w:rsidRDefault="0032234A">
            <w:pPr>
              <w:pStyle w:val="TAC"/>
              <w:rPr>
                <w:rFonts w:eastAsia="Yu Mincho"/>
              </w:rPr>
            </w:pPr>
          </w:p>
        </w:tc>
        <w:tc>
          <w:tcPr>
            <w:tcW w:w="1516" w:type="dxa"/>
            <w:tcBorders>
              <w:top w:val="single" w:sz="4" w:space="0" w:color="auto"/>
              <w:bottom w:val="nil"/>
            </w:tcBorders>
          </w:tcPr>
          <w:p w14:paraId="3C2F9406" w14:textId="77777777" w:rsidR="0032234A" w:rsidRPr="00EA6804" w:rsidRDefault="0032234A">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084E842C"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4731453B" w14:textId="77777777" w:rsidR="0032234A" w:rsidRPr="00EA6804" w:rsidRDefault="0032234A">
            <w:pPr>
              <w:pStyle w:val="TAC"/>
            </w:pPr>
          </w:p>
        </w:tc>
        <w:tc>
          <w:tcPr>
            <w:tcW w:w="1448" w:type="dxa"/>
            <w:tcBorders>
              <w:top w:val="nil"/>
              <w:bottom w:val="nil"/>
            </w:tcBorders>
            <w:shd w:val="clear" w:color="auto" w:fill="auto"/>
          </w:tcPr>
          <w:p w14:paraId="4839B995" w14:textId="77777777" w:rsidR="0032234A" w:rsidRPr="00EA6804" w:rsidRDefault="0032234A">
            <w:pPr>
              <w:pStyle w:val="TAC"/>
            </w:pPr>
          </w:p>
        </w:tc>
        <w:tc>
          <w:tcPr>
            <w:tcW w:w="1611" w:type="dxa"/>
          </w:tcPr>
          <w:p w14:paraId="6991581A" w14:textId="77777777" w:rsidR="0032234A" w:rsidRPr="00EA6804" w:rsidRDefault="0032234A">
            <w:pPr>
              <w:pStyle w:val="TAC"/>
            </w:pPr>
            <w:r w:rsidRPr="00EA6804">
              <w:t>N/A</w:t>
            </w:r>
          </w:p>
        </w:tc>
        <w:tc>
          <w:tcPr>
            <w:tcW w:w="0" w:type="auto"/>
            <w:vAlign w:val="center"/>
          </w:tcPr>
          <w:p w14:paraId="07EDC886" w14:textId="77777777" w:rsidR="0032234A" w:rsidRPr="00EA6804" w:rsidRDefault="0032234A">
            <w:pPr>
              <w:pStyle w:val="TAC"/>
            </w:pPr>
            <w:r w:rsidRPr="00EA6804">
              <w:t>N/A</w:t>
            </w:r>
          </w:p>
        </w:tc>
      </w:tr>
      <w:tr w:rsidR="0032234A" w:rsidRPr="00EA6804" w14:paraId="6FA74A8E" w14:textId="77777777">
        <w:trPr>
          <w:jc w:val="center"/>
        </w:trPr>
        <w:tc>
          <w:tcPr>
            <w:tcW w:w="0" w:type="auto"/>
            <w:vMerge/>
            <w:shd w:val="clear" w:color="auto" w:fill="auto"/>
            <w:vAlign w:val="center"/>
          </w:tcPr>
          <w:p w14:paraId="4F847D0B" w14:textId="77777777" w:rsidR="0032234A" w:rsidRPr="00EA6804" w:rsidRDefault="0032234A">
            <w:pPr>
              <w:pStyle w:val="TAC"/>
              <w:rPr>
                <w:rFonts w:eastAsia="Yu Mincho"/>
              </w:rPr>
            </w:pPr>
          </w:p>
        </w:tc>
        <w:tc>
          <w:tcPr>
            <w:tcW w:w="1516" w:type="dxa"/>
            <w:tcBorders>
              <w:top w:val="single" w:sz="4" w:space="0" w:color="auto"/>
              <w:bottom w:val="nil"/>
            </w:tcBorders>
          </w:tcPr>
          <w:p w14:paraId="28BDE6AA" w14:textId="77777777" w:rsidR="0032234A" w:rsidRPr="00EA6804" w:rsidRDefault="0032234A">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1846CF2B"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6F865C11" w14:textId="77777777" w:rsidR="0032234A" w:rsidRPr="00EA6804" w:rsidRDefault="0032234A">
            <w:pPr>
              <w:pStyle w:val="TAC"/>
            </w:pPr>
          </w:p>
        </w:tc>
        <w:tc>
          <w:tcPr>
            <w:tcW w:w="1448" w:type="dxa"/>
            <w:tcBorders>
              <w:top w:val="nil"/>
              <w:bottom w:val="nil"/>
            </w:tcBorders>
            <w:shd w:val="clear" w:color="auto" w:fill="auto"/>
          </w:tcPr>
          <w:p w14:paraId="1086E1E7" w14:textId="77777777" w:rsidR="0032234A" w:rsidRPr="00EA6804" w:rsidRDefault="0032234A">
            <w:pPr>
              <w:pStyle w:val="TAC"/>
            </w:pPr>
          </w:p>
        </w:tc>
        <w:tc>
          <w:tcPr>
            <w:tcW w:w="1611" w:type="dxa"/>
          </w:tcPr>
          <w:p w14:paraId="219519C9" w14:textId="77777777" w:rsidR="0032234A" w:rsidRPr="00EA6804" w:rsidRDefault="0032234A">
            <w:pPr>
              <w:pStyle w:val="TAC"/>
            </w:pPr>
            <w:r w:rsidRPr="00EA6804">
              <w:t>N/A</w:t>
            </w:r>
          </w:p>
        </w:tc>
        <w:tc>
          <w:tcPr>
            <w:tcW w:w="0" w:type="auto"/>
            <w:vAlign w:val="center"/>
          </w:tcPr>
          <w:p w14:paraId="700AF6B4" w14:textId="77777777" w:rsidR="0032234A" w:rsidRPr="00EA6804" w:rsidRDefault="0032234A">
            <w:pPr>
              <w:pStyle w:val="TAC"/>
            </w:pPr>
            <w:r w:rsidRPr="00EA6804">
              <w:t>N/A</w:t>
            </w:r>
          </w:p>
        </w:tc>
      </w:tr>
      <w:tr w:rsidR="0032234A" w:rsidRPr="00EA6804" w14:paraId="336F9A2E" w14:textId="77777777">
        <w:trPr>
          <w:jc w:val="center"/>
        </w:trPr>
        <w:tc>
          <w:tcPr>
            <w:tcW w:w="0" w:type="auto"/>
            <w:vMerge w:val="restart"/>
            <w:shd w:val="clear" w:color="auto" w:fill="auto"/>
            <w:vAlign w:val="center"/>
          </w:tcPr>
          <w:p w14:paraId="7FE40A77" w14:textId="77777777" w:rsidR="0032234A" w:rsidRPr="00EA6804" w:rsidRDefault="0032234A">
            <w:pPr>
              <w:pStyle w:val="TAC"/>
            </w:pPr>
            <w:r w:rsidRPr="00EA6804">
              <w:t>3</w:t>
            </w:r>
          </w:p>
        </w:tc>
        <w:tc>
          <w:tcPr>
            <w:tcW w:w="1516" w:type="dxa"/>
            <w:tcBorders>
              <w:top w:val="single" w:sz="4" w:space="0" w:color="auto"/>
              <w:bottom w:val="nil"/>
            </w:tcBorders>
          </w:tcPr>
          <w:p w14:paraId="6A72722F"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43937820"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0B74318E" w14:textId="77777777" w:rsidR="0032234A" w:rsidRPr="00EA6804" w:rsidRDefault="0032234A">
            <w:pPr>
              <w:pStyle w:val="TAC"/>
            </w:pPr>
          </w:p>
        </w:tc>
        <w:tc>
          <w:tcPr>
            <w:tcW w:w="1448" w:type="dxa"/>
            <w:tcBorders>
              <w:top w:val="nil"/>
              <w:bottom w:val="nil"/>
            </w:tcBorders>
            <w:shd w:val="clear" w:color="auto" w:fill="auto"/>
          </w:tcPr>
          <w:p w14:paraId="039DC478" w14:textId="77777777" w:rsidR="0032234A" w:rsidRPr="00EA6804" w:rsidRDefault="0032234A">
            <w:pPr>
              <w:pStyle w:val="TAC"/>
            </w:pPr>
          </w:p>
        </w:tc>
        <w:tc>
          <w:tcPr>
            <w:tcW w:w="1611" w:type="dxa"/>
          </w:tcPr>
          <w:p w14:paraId="5686E5B1" w14:textId="77777777" w:rsidR="0032234A" w:rsidRPr="00EA6804" w:rsidRDefault="0032234A">
            <w:pPr>
              <w:pStyle w:val="TAC"/>
              <w:rPr>
                <w:rFonts w:eastAsia="Yu Mincho"/>
              </w:rPr>
            </w:pPr>
            <w:r w:rsidRPr="00EA6804">
              <w:t>CP-OFDM 64QAM</w:t>
            </w:r>
          </w:p>
        </w:tc>
        <w:tc>
          <w:tcPr>
            <w:tcW w:w="0" w:type="auto"/>
          </w:tcPr>
          <w:p w14:paraId="102696B0" w14:textId="77777777" w:rsidR="0032234A" w:rsidRPr="00EA6804" w:rsidRDefault="0032234A">
            <w:pPr>
              <w:pStyle w:val="TAC"/>
            </w:pPr>
            <w:r w:rsidRPr="00EA6804">
              <w:t>Outer_Full</w:t>
            </w:r>
          </w:p>
        </w:tc>
      </w:tr>
      <w:tr w:rsidR="0032234A" w:rsidRPr="00EA6804" w14:paraId="7035AE6F" w14:textId="77777777">
        <w:trPr>
          <w:jc w:val="center"/>
        </w:trPr>
        <w:tc>
          <w:tcPr>
            <w:tcW w:w="0" w:type="auto"/>
            <w:vMerge/>
            <w:shd w:val="clear" w:color="auto" w:fill="auto"/>
          </w:tcPr>
          <w:p w14:paraId="5B7AB20C" w14:textId="77777777" w:rsidR="0032234A" w:rsidRPr="00EA6804" w:rsidRDefault="0032234A">
            <w:pPr>
              <w:pStyle w:val="TAC"/>
              <w:rPr>
                <w:rFonts w:eastAsia="Yu Mincho"/>
              </w:rPr>
            </w:pPr>
          </w:p>
        </w:tc>
        <w:tc>
          <w:tcPr>
            <w:tcW w:w="1516" w:type="dxa"/>
            <w:tcBorders>
              <w:top w:val="single" w:sz="4" w:space="0" w:color="auto"/>
              <w:bottom w:val="nil"/>
            </w:tcBorders>
          </w:tcPr>
          <w:p w14:paraId="0D0D6050"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55348A65"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5BAE1A68" w14:textId="77777777" w:rsidR="0032234A" w:rsidRPr="00EA6804" w:rsidRDefault="0032234A">
            <w:pPr>
              <w:pStyle w:val="TAC"/>
            </w:pPr>
          </w:p>
        </w:tc>
        <w:tc>
          <w:tcPr>
            <w:tcW w:w="1448" w:type="dxa"/>
            <w:tcBorders>
              <w:top w:val="nil"/>
              <w:bottom w:val="nil"/>
            </w:tcBorders>
            <w:shd w:val="clear" w:color="auto" w:fill="auto"/>
          </w:tcPr>
          <w:p w14:paraId="41380031" w14:textId="77777777" w:rsidR="0032234A" w:rsidRPr="00EA6804" w:rsidRDefault="0032234A">
            <w:pPr>
              <w:pStyle w:val="TAC"/>
            </w:pPr>
          </w:p>
        </w:tc>
        <w:tc>
          <w:tcPr>
            <w:tcW w:w="1611" w:type="dxa"/>
          </w:tcPr>
          <w:p w14:paraId="1C6C2DAC" w14:textId="77777777" w:rsidR="0032234A" w:rsidRPr="00EA6804" w:rsidRDefault="0032234A">
            <w:pPr>
              <w:pStyle w:val="TAC"/>
              <w:rPr>
                <w:rFonts w:eastAsia="Yu Mincho"/>
              </w:rPr>
            </w:pPr>
            <w:r w:rsidRPr="00EA6804">
              <w:t>CP-OFDM 64QAM</w:t>
            </w:r>
          </w:p>
        </w:tc>
        <w:tc>
          <w:tcPr>
            <w:tcW w:w="0" w:type="auto"/>
          </w:tcPr>
          <w:p w14:paraId="7D20D91A" w14:textId="77777777" w:rsidR="0032234A" w:rsidRPr="00EA6804" w:rsidRDefault="0032234A">
            <w:pPr>
              <w:pStyle w:val="TAC"/>
              <w:rPr>
                <w:rFonts w:eastAsia="Yu Mincho"/>
              </w:rPr>
            </w:pPr>
            <w:r w:rsidRPr="00EA6804">
              <w:t>Outer_Full</w:t>
            </w:r>
          </w:p>
        </w:tc>
      </w:tr>
      <w:tr w:rsidR="0032234A" w:rsidRPr="00EA6804" w14:paraId="4AF5A5EE" w14:textId="77777777">
        <w:trPr>
          <w:jc w:val="center"/>
        </w:trPr>
        <w:tc>
          <w:tcPr>
            <w:tcW w:w="0" w:type="auto"/>
            <w:vMerge/>
            <w:shd w:val="clear" w:color="auto" w:fill="auto"/>
          </w:tcPr>
          <w:p w14:paraId="5671B90E" w14:textId="77777777" w:rsidR="0032234A" w:rsidRPr="00EA6804" w:rsidRDefault="0032234A">
            <w:pPr>
              <w:pStyle w:val="TAC"/>
              <w:rPr>
                <w:rFonts w:eastAsia="Yu Mincho"/>
              </w:rPr>
            </w:pPr>
          </w:p>
        </w:tc>
        <w:tc>
          <w:tcPr>
            <w:tcW w:w="1516" w:type="dxa"/>
            <w:tcBorders>
              <w:top w:val="single" w:sz="4" w:space="0" w:color="auto"/>
              <w:bottom w:val="nil"/>
            </w:tcBorders>
          </w:tcPr>
          <w:p w14:paraId="63D53B1B" w14:textId="77777777" w:rsidR="0032234A" w:rsidRPr="00EA6804" w:rsidRDefault="0032234A">
            <w:pPr>
              <w:pStyle w:val="TAC"/>
              <w:rPr>
                <w:rFonts w:eastAsia="Yu Mincho"/>
              </w:rPr>
            </w:pPr>
            <w:r w:rsidRPr="00EA6804">
              <w:t>Wgap</w:t>
            </w:r>
          </w:p>
        </w:tc>
        <w:tc>
          <w:tcPr>
            <w:tcW w:w="1666" w:type="dxa"/>
            <w:tcBorders>
              <w:top w:val="single" w:sz="4" w:space="0" w:color="auto"/>
              <w:bottom w:val="single" w:sz="4" w:space="0" w:color="auto"/>
            </w:tcBorders>
          </w:tcPr>
          <w:p w14:paraId="06495FAA" w14:textId="77777777" w:rsidR="0032234A" w:rsidRPr="00EA6804" w:rsidRDefault="0032234A">
            <w:pPr>
              <w:pStyle w:val="TAC"/>
              <w:rPr>
                <w:rFonts w:eastAsia="Yu Mincho"/>
              </w:rPr>
            </w:pPr>
            <w:r w:rsidRPr="00EA6804">
              <w:rPr>
                <w:rFonts w:eastAsia="Yu Mincho"/>
              </w:rPr>
              <w:t>190MHz</w:t>
            </w:r>
          </w:p>
        </w:tc>
        <w:tc>
          <w:tcPr>
            <w:tcW w:w="1476" w:type="dxa"/>
            <w:tcBorders>
              <w:top w:val="nil"/>
              <w:bottom w:val="nil"/>
            </w:tcBorders>
          </w:tcPr>
          <w:p w14:paraId="47E7C2F7" w14:textId="77777777" w:rsidR="0032234A" w:rsidRPr="00EA6804" w:rsidRDefault="0032234A">
            <w:pPr>
              <w:pStyle w:val="TAC"/>
            </w:pPr>
          </w:p>
        </w:tc>
        <w:tc>
          <w:tcPr>
            <w:tcW w:w="1448" w:type="dxa"/>
            <w:tcBorders>
              <w:top w:val="nil"/>
              <w:bottom w:val="nil"/>
            </w:tcBorders>
            <w:shd w:val="clear" w:color="auto" w:fill="auto"/>
          </w:tcPr>
          <w:p w14:paraId="212F5F24" w14:textId="77777777" w:rsidR="0032234A" w:rsidRPr="00EA6804" w:rsidRDefault="0032234A">
            <w:pPr>
              <w:pStyle w:val="TAC"/>
            </w:pPr>
          </w:p>
        </w:tc>
        <w:tc>
          <w:tcPr>
            <w:tcW w:w="1611" w:type="dxa"/>
          </w:tcPr>
          <w:p w14:paraId="3161A0A6" w14:textId="77777777" w:rsidR="0032234A" w:rsidRPr="00EA6804" w:rsidRDefault="0032234A">
            <w:pPr>
              <w:pStyle w:val="TAC"/>
            </w:pPr>
            <w:r w:rsidRPr="00EA6804">
              <w:t>N/A</w:t>
            </w:r>
          </w:p>
        </w:tc>
        <w:tc>
          <w:tcPr>
            <w:tcW w:w="0" w:type="auto"/>
            <w:vAlign w:val="center"/>
          </w:tcPr>
          <w:p w14:paraId="095CDF78" w14:textId="77777777" w:rsidR="0032234A" w:rsidRPr="00EA6804" w:rsidRDefault="0032234A">
            <w:pPr>
              <w:pStyle w:val="TAC"/>
            </w:pPr>
            <w:r w:rsidRPr="00EA6804">
              <w:t>N/A</w:t>
            </w:r>
          </w:p>
        </w:tc>
      </w:tr>
      <w:tr w:rsidR="0032234A" w:rsidRPr="00EA6804" w14:paraId="6F14FE81" w14:textId="77777777">
        <w:trPr>
          <w:jc w:val="center"/>
        </w:trPr>
        <w:tc>
          <w:tcPr>
            <w:tcW w:w="0" w:type="auto"/>
            <w:vMerge/>
            <w:shd w:val="clear" w:color="auto" w:fill="auto"/>
          </w:tcPr>
          <w:p w14:paraId="4CEB8329" w14:textId="77777777" w:rsidR="0032234A" w:rsidRPr="00EA6804" w:rsidRDefault="0032234A">
            <w:pPr>
              <w:pStyle w:val="TAC"/>
              <w:rPr>
                <w:rFonts w:eastAsia="Yu Mincho"/>
              </w:rPr>
            </w:pPr>
          </w:p>
        </w:tc>
        <w:tc>
          <w:tcPr>
            <w:tcW w:w="1516" w:type="dxa"/>
            <w:tcBorders>
              <w:top w:val="single" w:sz="4" w:space="0" w:color="auto"/>
              <w:bottom w:val="nil"/>
            </w:tcBorders>
          </w:tcPr>
          <w:p w14:paraId="0213A4B9" w14:textId="77777777" w:rsidR="0032234A" w:rsidRPr="00EA6804" w:rsidRDefault="0032234A">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46A3051A"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7707A39D" w14:textId="77777777" w:rsidR="0032234A" w:rsidRPr="00EA6804" w:rsidRDefault="0032234A">
            <w:pPr>
              <w:pStyle w:val="TAC"/>
            </w:pPr>
          </w:p>
        </w:tc>
        <w:tc>
          <w:tcPr>
            <w:tcW w:w="1448" w:type="dxa"/>
            <w:tcBorders>
              <w:top w:val="nil"/>
              <w:bottom w:val="nil"/>
            </w:tcBorders>
            <w:shd w:val="clear" w:color="auto" w:fill="auto"/>
          </w:tcPr>
          <w:p w14:paraId="7B1CC7D3" w14:textId="77777777" w:rsidR="0032234A" w:rsidRPr="00EA6804" w:rsidRDefault="0032234A">
            <w:pPr>
              <w:pStyle w:val="TAC"/>
            </w:pPr>
          </w:p>
        </w:tc>
        <w:tc>
          <w:tcPr>
            <w:tcW w:w="1611" w:type="dxa"/>
          </w:tcPr>
          <w:p w14:paraId="1A2AEB5B" w14:textId="77777777" w:rsidR="0032234A" w:rsidRPr="00EA6804" w:rsidRDefault="0032234A">
            <w:pPr>
              <w:pStyle w:val="TAC"/>
            </w:pPr>
            <w:r w:rsidRPr="00EA6804">
              <w:t>N/A</w:t>
            </w:r>
          </w:p>
        </w:tc>
        <w:tc>
          <w:tcPr>
            <w:tcW w:w="0" w:type="auto"/>
            <w:vAlign w:val="center"/>
          </w:tcPr>
          <w:p w14:paraId="7B93C5B7" w14:textId="77777777" w:rsidR="0032234A" w:rsidRPr="00EA6804" w:rsidRDefault="0032234A">
            <w:pPr>
              <w:pStyle w:val="TAC"/>
            </w:pPr>
            <w:r w:rsidRPr="00EA6804">
              <w:t>N/A</w:t>
            </w:r>
          </w:p>
        </w:tc>
      </w:tr>
      <w:tr w:rsidR="0032234A" w:rsidRPr="00EA6804" w14:paraId="6A2173C7" w14:textId="77777777">
        <w:trPr>
          <w:jc w:val="center"/>
        </w:trPr>
        <w:tc>
          <w:tcPr>
            <w:tcW w:w="0" w:type="auto"/>
            <w:vMerge/>
            <w:shd w:val="clear" w:color="auto" w:fill="auto"/>
          </w:tcPr>
          <w:p w14:paraId="137492FA" w14:textId="77777777" w:rsidR="0032234A" w:rsidRPr="00EA6804" w:rsidRDefault="0032234A">
            <w:pPr>
              <w:pStyle w:val="TAC"/>
              <w:rPr>
                <w:rFonts w:eastAsia="Yu Mincho"/>
              </w:rPr>
            </w:pPr>
          </w:p>
        </w:tc>
        <w:tc>
          <w:tcPr>
            <w:tcW w:w="1516" w:type="dxa"/>
            <w:tcBorders>
              <w:top w:val="single" w:sz="4" w:space="0" w:color="auto"/>
              <w:bottom w:val="nil"/>
            </w:tcBorders>
          </w:tcPr>
          <w:p w14:paraId="7A373AE3" w14:textId="77777777" w:rsidR="0032234A" w:rsidRPr="00EA6804" w:rsidRDefault="0032234A">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33DB0DE7"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75B11F12" w14:textId="77777777" w:rsidR="0032234A" w:rsidRPr="00EA6804" w:rsidRDefault="0032234A">
            <w:pPr>
              <w:pStyle w:val="TAC"/>
            </w:pPr>
          </w:p>
        </w:tc>
        <w:tc>
          <w:tcPr>
            <w:tcW w:w="1448" w:type="dxa"/>
            <w:tcBorders>
              <w:top w:val="nil"/>
              <w:bottom w:val="nil"/>
            </w:tcBorders>
            <w:shd w:val="clear" w:color="auto" w:fill="auto"/>
          </w:tcPr>
          <w:p w14:paraId="2701F2AC" w14:textId="77777777" w:rsidR="0032234A" w:rsidRPr="00EA6804" w:rsidRDefault="0032234A">
            <w:pPr>
              <w:pStyle w:val="TAC"/>
            </w:pPr>
          </w:p>
        </w:tc>
        <w:tc>
          <w:tcPr>
            <w:tcW w:w="1611" w:type="dxa"/>
          </w:tcPr>
          <w:p w14:paraId="10C77127" w14:textId="77777777" w:rsidR="0032234A" w:rsidRPr="00EA6804" w:rsidRDefault="0032234A">
            <w:pPr>
              <w:pStyle w:val="TAC"/>
            </w:pPr>
            <w:r w:rsidRPr="00EA6804">
              <w:t>N/A</w:t>
            </w:r>
          </w:p>
        </w:tc>
        <w:tc>
          <w:tcPr>
            <w:tcW w:w="0" w:type="auto"/>
            <w:vAlign w:val="center"/>
          </w:tcPr>
          <w:p w14:paraId="4E4C8F47" w14:textId="77777777" w:rsidR="0032234A" w:rsidRPr="00EA6804" w:rsidRDefault="0032234A">
            <w:pPr>
              <w:pStyle w:val="TAC"/>
            </w:pPr>
            <w:r w:rsidRPr="00EA6804">
              <w:t>N/A</w:t>
            </w:r>
          </w:p>
        </w:tc>
      </w:tr>
      <w:tr w:rsidR="0032234A" w:rsidRPr="00EA6804" w14:paraId="24A8F57B" w14:textId="77777777">
        <w:trPr>
          <w:jc w:val="center"/>
        </w:trPr>
        <w:tc>
          <w:tcPr>
            <w:tcW w:w="0" w:type="auto"/>
            <w:gridSpan w:val="7"/>
          </w:tcPr>
          <w:p w14:paraId="20638318" w14:textId="77777777" w:rsidR="0032234A" w:rsidRPr="00EA6804" w:rsidRDefault="0032234A">
            <w:pPr>
              <w:pStyle w:val="TAH"/>
            </w:pPr>
            <w:r w:rsidRPr="00EA6804">
              <w:t>Default Test Settings for a CA_nX(D-H)_UL_nXD, CA_nX(D-P)_UL_nXD, Configuration (400MHz &lt;= Cumulative aggregated BWchannel &lt; 800MHz)</w:t>
            </w:r>
          </w:p>
        </w:tc>
      </w:tr>
      <w:tr w:rsidR="0032234A" w:rsidRPr="00EA6804" w14:paraId="3876ED2A" w14:textId="77777777">
        <w:trPr>
          <w:jc w:val="center"/>
        </w:trPr>
        <w:tc>
          <w:tcPr>
            <w:tcW w:w="0" w:type="auto"/>
            <w:vMerge w:val="restart"/>
            <w:shd w:val="clear" w:color="auto" w:fill="auto"/>
            <w:vAlign w:val="center"/>
          </w:tcPr>
          <w:p w14:paraId="00DE2749" w14:textId="77777777" w:rsidR="0032234A" w:rsidRPr="00EA6804" w:rsidRDefault="0032234A">
            <w:pPr>
              <w:pStyle w:val="TAC"/>
            </w:pPr>
            <w:r w:rsidRPr="00EA6804">
              <w:lastRenderedPageBreak/>
              <w:t>1</w:t>
            </w:r>
          </w:p>
        </w:tc>
        <w:tc>
          <w:tcPr>
            <w:tcW w:w="1516" w:type="dxa"/>
            <w:tcBorders>
              <w:top w:val="single" w:sz="4" w:space="0" w:color="auto"/>
              <w:bottom w:val="nil"/>
            </w:tcBorders>
          </w:tcPr>
          <w:p w14:paraId="6595C674"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3DEB2D0E" w14:textId="77777777" w:rsidR="0032234A" w:rsidRPr="00EA6804" w:rsidRDefault="0032234A">
            <w:pPr>
              <w:pStyle w:val="TAC"/>
              <w:rPr>
                <w:rFonts w:eastAsia="Yu Mincho"/>
              </w:rPr>
            </w:pPr>
            <w:r w:rsidRPr="00EA6804">
              <w:rPr>
                <w:rFonts w:eastAsia="Yu Mincho"/>
              </w:rPr>
              <w:t>200MHz</w:t>
            </w:r>
          </w:p>
        </w:tc>
        <w:tc>
          <w:tcPr>
            <w:tcW w:w="1476" w:type="dxa"/>
            <w:tcBorders>
              <w:bottom w:val="nil"/>
            </w:tcBorders>
          </w:tcPr>
          <w:p w14:paraId="022C3A05" w14:textId="77777777" w:rsidR="0032234A" w:rsidRPr="00EA6804" w:rsidRDefault="0032234A">
            <w:pPr>
              <w:pStyle w:val="TAC"/>
            </w:pPr>
            <w:r w:rsidRPr="00EA6804">
              <w:t>Default</w:t>
            </w:r>
          </w:p>
        </w:tc>
        <w:tc>
          <w:tcPr>
            <w:tcW w:w="1448" w:type="dxa"/>
            <w:tcBorders>
              <w:bottom w:val="nil"/>
            </w:tcBorders>
            <w:shd w:val="clear" w:color="auto" w:fill="auto"/>
          </w:tcPr>
          <w:p w14:paraId="75BA93AD" w14:textId="77777777" w:rsidR="0032234A" w:rsidRPr="00EA6804" w:rsidRDefault="0032234A">
            <w:pPr>
              <w:pStyle w:val="TAC"/>
            </w:pPr>
            <w:r w:rsidRPr="00EA6804">
              <w:t>N/A for this</w:t>
            </w:r>
          </w:p>
        </w:tc>
        <w:tc>
          <w:tcPr>
            <w:tcW w:w="1611" w:type="dxa"/>
          </w:tcPr>
          <w:p w14:paraId="11C04718" w14:textId="77777777" w:rsidR="0032234A" w:rsidRPr="00EA6804" w:rsidRDefault="0032234A">
            <w:pPr>
              <w:pStyle w:val="TAC"/>
              <w:rPr>
                <w:rFonts w:eastAsia="Yu Mincho"/>
              </w:rPr>
            </w:pPr>
            <w:r w:rsidRPr="00EA6804">
              <w:t>DFT-s-OFDM Pi/2 BPSK</w:t>
            </w:r>
          </w:p>
        </w:tc>
        <w:tc>
          <w:tcPr>
            <w:tcW w:w="0" w:type="auto"/>
          </w:tcPr>
          <w:p w14:paraId="187415D9" w14:textId="77777777" w:rsidR="0032234A" w:rsidRPr="00EA6804" w:rsidRDefault="0032234A">
            <w:pPr>
              <w:pStyle w:val="TAC"/>
            </w:pPr>
            <w:r w:rsidRPr="00EA6804">
              <w:t>Outer_Full</w:t>
            </w:r>
          </w:p>
        </w:tc>
      </w:tr>
      <w:tr w:rsidR="0032234A" w:rsidRPr="00EA6804" w14:paraId="0DC4F78A" w14:textId="77777777">
        <w:trPr>
          <w:jc w:val="center"/>
        </w:trPr>
        <w:tc>
          <w:tcPr>
            <w:tcW w:w="0" w:type="auto"/>
            <w:vMerge/>
            <w:shd w:val="clear" w:color="auto" w:fill="auto"/>
          </w:tcPr>
          <w:p w14:paraId="45753B1A" w14:textId="77777777" w:rsidR="0032234A" w:rsidRPr="00EA6804" w:rsidRDefault="0032234A">
            <w:pPr>
              <w:pStyle w:val="TAC"/>
              <w:rPr>
                <w:rFonts w:eastAsia="Yu Mincho"/>
              </w:rPr>
            </w:pPr>
          </w:p>
        </w:tc>
        <w:tc>
          <w:tcPr>
            <w:tcW w:w="1516" w:type="dxa"/>
            <w:tcBorders>
              <w:top w:val="single" w:sz="4" w:space="0" w:color="auto"/>
              <w:bottom w:val="nil"/>
            </w:tcBorders>
          </w:tcPr>
          <w:p w14:paraId="3D691BED"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046137E1"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20A971FB" w14:textId="77777777" w:rsidR="0032234A" w:rsidRPr="00EA6804" w:rsidRDefault="0032234A">
            <w:pPr>
              <w:pStyle w:val="TAC"/>
            </w:pPr>
          </w:p>
        </w:tc>
        <w:tc>
          <w:tcPr>
            <w:tcW w:w="1448" w:type="dxa"/>
            <w:tcBorders>
              <w:top w:val="nil"/>
              <w:bottom w:val="nil"/>
            </w:tcBorders>
            <w:shd w:val="clear" w:color="auto" w:fill="auto"/>
          </w:tcPr>
          <w:p w14:paraId="1F86695A" w14:textId="77777777" w:rsidR="0032234A" w:rsidRPr="00EA6804" w:rsidRDefault="0032234A">
            <w:pPr>
              <w:pStyle w:val="TAC"/>
            </w:pPr>
            <w:r w:rsidRPr="00EA6804">
              <w:t>test</w:t>
            </w:r>
          </w:p>
        </w:tc>
        <w:tc>
          <w:tcPr>
            <w:tcW w:w="1611" w:type="dxa"/>
          </w:tcPr>
          <w:p w14:paraId="028459E5" w14:textId="77777777" w:rsidR="0032234A" w:rsidRPr="00EA6804" w:rsidRDefault="0032234A">
            <w:pPr>
              <w:pStyle w:val="TAC"/>
              <w:rPr>
                <w:rFonts w:eastAsia="Yu Mincho"/>
              </w:rPr>
            </w:pPr>
            <w:r w:rsidRPr="00EA6804">
              <w:t>DFT-s-OFDM Pi/2 BPSK</w:t>
            </w:r>
          </w:p>
        </w:tc>
        <w:tc>
          <w:tcPr>
            <w:tcW w:w="0" w:type="auto"/>
          </w:tcPr>
          <w:p w14:paraId="2A796283" w14:textId="77777777" w:rsidR="0032234A" w:rsidRPr="00EA6804" w:rsidRDefault="0032234A">
            <w:pPr>
              <w:pStyle w:val="TAC"/>
              <w:rPr>
                <w:rFonts w:eastAsia="Yu Mincho"/>
              </w:rPr>
            </w:pPr>
            <w:r w:rsidRPr="00EA6804">
              <w:t>Outer_Full</w:t>
            </w:r>
          </w:p>
        </w:tc>
      </w:tr>
      <w:tr w:rsidR="0032234A" w:rsidRPr="00EA6804" w14:paraId="22E7DEB4" w14:textId="77777777">
        <w:trPr>
          <w:jc w:val="center"/>
        </w:trPr>
        <w:tc>
          <w:tcPr>
            <w:tcW w:w="0" w:type="auto"/>
            <w:vMerge/>
            <w:shd w:val="clear" w:color="auto" w:fill="auto"/>
          </w:tcPr>
          <w:p w14:paraId="5859193C" w14:textId="77777777" w:rsidR="0032234A" w:rsidRPr="00EA6804" w:rsidRDefault="0032234A">
            <w:pPr>
              <w:pStyle w:val="TAC"/>
              <w:rPr>
                <w:rFonts w:eastAsia="Yu Mincho"/>
              </w:rPr>
            </w:pPr>
          </w:p>
        </w:tc>
        <w:tc>
          <w:tcPr>
            <w:tcW w:w="1516" w:type="dxa"/>
            <w:tcBorders>
              <w:top w:val="single" w:sz="4" w:space="0" w:color="auto"/>
              <w:bottom w:val="nil"/>
            </w:tcBorders>
          </w:tcPr>
          <w:p w14:paraId="6D2A0429" w14:textId="77777777" w:rsidR="0032234A" w:rsidRPr="00EA6804" w:rsidRDefault="0032234A">
            <w:pPr>
              <w:pStyle w:val="TAC"/>
              <w:rPr>
                <w:rFonts w:eastAsia="Yu Mincho"/>
              </w:rPr>
            </w:pPr>
            <w:r w:rsidRPr="00EA6804">
              <w:t>Wgap</w:t>
            </w:r>
          </w:p>
        </w:tc>
        <w:tc>
          <w:tcPr>
            <w:tcW w:w="1666" w:type="dxa"/>
            <w:tcBorders>
              <w:top w:val="single" w:sz="4" w:space="0" w:color="auto"/>
              <w:bottom w:val="single" w:sz="4" w:space="0" w:color="auto"/>
            </w:tcBorders>
          </w:tcPr>
          <w:p w14:paraId="7FEE9246" w14:textId="77777777" w:rsidR="0032234A" w:rsidRPr="00EA6804" w:rsidRDefault="0032234A">
            <w:pPr>
              <w:pStyle w:val="TAC"/>
              <w:rPr>
                <w:rFonts w:eastAsia="Yu Mincho"/>
              </w:rPr>
            </w:pPr>
            <w:r w:rsidRPr="00EA6804">
              <w:rPr>
                <w:rFonts w:eastAsia="Yu Mincho"/>
              </w:rPr>
              <w:t>90MHz</w:t>
            </w:r>
          </w:p>
        </w:tc>
        <w:tc>
          <w:tcPr>
            <w:tcW w:w="1476" w:type="dxa"/>
            <w:tcBorders>
              <w:top w:val="nil"/>
              <w:bottom w:val="nil"/>
            </w:tcBorders>
          </w:tcPr>
          <w:p w14:paraId="7E6E9185" w14:textId="77777777" w:rsidR="0032234A" w:rsidRPr="00EA6804" w:rsidRDefault="0032234A">
            <w:pPr>
              <w:pStyle w:val="TAC"/>
            </w:pPr>
          </w:p>
        </w:tc>
        <w:tc>
          <w:tcPr>
            <w:tcW w:w="1448" w:type="dxa"/>
            <w:tcBorders>
              <w:top w:val="nil"/>
              <w:bottom w:val="nil"/>
            </w:tcBorders>
            <w:shd w:val="clear" w:color="auto" w:fill="auto"/>
          </w:tcPr>
          <w:p w14:paraId="72D19286" w14:textId="77777777" w:rsidR="0032234A" w:rsidRPr="00EA6804" w:rsidRDefault="0032234A">
            <w:pPr>
              <w:pStyle w:val="TAC"/>
            </w:pPr>
          </w:p>
        </w:tc>
        <w:tc>
          <w:tcPr>
            <w:tcW w:w="1611" w:type="dxa"/>
          </w:tcPr>
          <w:p w14:paraId="6CEF1E94" w14:textId="77777777" w:rsidR="0032234A" w:rsidRPr="00EA6804" w:rsidRDefault="0032234A">
            <w:pPr>
              <w:pStyle w:val="TAC"/>
            </w:pPr>
            <w:r w:rsidRPr="00EA6804">
              <w:t>N/A</w:t>
            </w:r>
          </w:p>
        </w:tc>
        <w:tc>
          <w:tcPr>
            <w:tcW w:w="0" w:type="auto"/>
            <w:vAlign w:val="center"/>
          </w:tcPr>
          <w:p w14:paraId="2C75165E" w14:textId="77777777" w:rsidR="0032234A" w:rsidRPr="00EA6804" w:rsidRDefault="0032234A">
            <w:pPr>
              <w:pStyle w:val="TAC"/>
            </w:pPr>
            <w:r w:rsidRPr="00EA6804">
              <w:t>N/A</w:t>
            </w:r>
          </w:p>
        </w:tc>
      </w:tr>
      <w:tr w:rsidR="0032234A" w:rsidRPr="00EA6804" w14:paraId="08A2C9C9" w14:textId="77777777">
        <w:trPr>
          <w:jc w:val="center"/>
        </w:trPr>
        <w:tc>
          <w:tcPr>
            <w:tcW w:w="0" w:type="auto"/>
            <w:vMerge/>
            <w:shd w:val="clear" w:color="auto" w:fill="auto"/>
          </w:tcPr>
          <w:p w14:paraId="34576EF7" w14:textId="77777777" w:rsidR="0032234A" w:rsidRPr="00EA6804" w:rsidRDefault="0032234A">
            <w:pPr>
              <w:pStyle w:val="TAC"/>
              <w:rPr>
                <w:rFonts w:eastAsia="Yu Mincho"/>
              </w:rPr>
            </w:pPr>
          </w:p>
        </w:tc>
        <w:tc>
          <w:tcPr>
            <w:tcW w:w="1516" w:type="dxa"/>
            <w:tcBorders>
              <w:top w:val="single" w:sz="4" w:space="0" w:color="auto"/>
              <w:bottom w:val="nil"/>
            </w:tcBorders>
          </w:tcPr>
          <w:p w14:paraId="1948CFD3" w14:textId="77777777" w:rsidR="0032234A" w:rsidRPr="00EA6804" w:rsidRDefault="0032234A">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1959A02E"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1E62C5FA" w14:textId="77777777" w:rsidR="0032234A" w:rsidRPr="00EA6804" w:rsidRDefault="0032234A">
            <w:pPr>
              <w:pStyle w:val="TAC"/>
            </w:pPr>
          </w:p>
        </w:tc>
        <w:tc>
          <w:tcPr>
            <w:tcW w:w="1448" w:type="dxa"/>
            <w:tcBorders>
              <w:top w:val="nil"/>
              <w:bottom w:val="nil"/>
            </w:tcBorders>
            <w:shd w:val="clear" w:color="auto" w:fill="auto"/>
          </w:tcPr>
          <w:p w14:paraId="4E51C350" w14:textId="77777777" w:rsidR="0032234A" w:rsidRPr="00EA6804" w:rsidRDefault="0032234A">
            <w:pPr>
              <w:pStyle w:val="TAC"/>
            </w:pPr>
          </w:p>
        </w:tc>
        <w:tc>
          <w:tcPr>
            <w:tcW w:w="1611" w:type="dxa"/>
          </w:tcPr>
          <w:p w14:paraId="31BEB672" w14:textId="77777777" w:rsidR="0032234A" w:rsidRPr="00EA6804" w:rsidRDefault="0032234A">
            <w:pPr>
              <w:pStyle w:val="TAC"/>
            </w:pPr>
            <w:r w:rsidRPr="00EA6804">
              <w:t>N/A</w:t>
            </w:r>
          </w:p>
        </w:tc>
        <w:tc>
          <w:tcPr>
            <w:tcW w:w="0" w:type="auto"/>
            <w:vAlign w:val="center"/>
          </w:tcPr>
          <w:p w14:paraId="7C69F9D8" w14:textId="77777777" w:rsidR="0032234A" w:rsidRPr="00EA6804" w:rsidRDefault="0032234A">
            <w:pPr>
              <w:pStyle w:val="TAC"/>
            </w:pPr>
            <w:r w:rsidRPr="00EA6804">
              <w:t>N/A</w:t>
            </w:r>
          </w:p>
        </w:tc>
      </w:tr>
      <w:tr w:rsidR="0032234A" w:rsidRPr="00EA6804" w14:paraId="65003334" w14:textId="77777777">
        <w:trPr>
          <w:jc w:val="center"/>
        </w:trPr>
        <w:tc>
          <w:tcPr>
            <w:tcW w:w="0" w:type="auto"/>
            <w:vMerge/>
            <w:shd w:val="clear" w:color="auto" w:fill="auto"/>
          </w:tcPr>
          <w:p w14:paraId="6823D04D" w14:textId="77777777" w:rsidR="0032234A" w:rsidRPr="00EA6804" w:rsidRDefault="0032234A">
            <w:pPr>
              <w:pStyle w:val="TAC"/>
              <w:rPr>
                <w:rFonts w:eastAsia="Yu Mincho"/>
              </w:rPr>
            </w:pPr>
          </w:p>
        </w:tc>
        <w:tc>
          <w:tcPr>
            <w:tcW w:w="1516" w:type="dxa"/>
            <w:tcBorders>
              <w:top w:val="single" w:sz="4" w:space="0" w:color="auto"/>
              <w:bottom w:val="nil"/>
            </w:tcBorders>
          </w:tcPr>
          <w:p w14:paraId="40FB0139" w14:textId="77777777" w:rsidR="0032234A" w:rsidRPr="00EA6804" w:rsidRDefault="0032234A">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786ACD15"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344A959E" w14:textId="77777777" w:rsidR="0032234A" w:rsidRPr="00EA6804" w:rsidRDefault="0032234A">
            <w:pPr>
              <w:pStyle w:val="TAC"/>
            </w:pPr>
          </w:p>
        </w:tc>
        <w:tc>
          <w:tcPr>
            <w:tcW w:w="1448" w:type="dxa"/>
            <w:tcBorders>
              <w:top w:val="nil"/>
              <w:bottom w:val="nil"/>
            </w:tcBorders>
            <w:shd w:val="clear" w:color="auto" w:fill="auto"/>
          </w:tcPr>
          <w:p w14:paraId="2C5A92F6" w14:textId="77777777" w:rsidR="0032234A" w:rsidRPr="00EA6804" w:rsidRDefault="0032234A">
            <w:pPr>
              <w:pStyle w:val="TAC"/>
            </w:pPr>
          </w:p>
        </w:tc>
        <w:tc>
          <w:tcPr>
            <w:tcW w:w="1611" w:type="dxa"/>
          </w:tcPr>
          <w:p w14:paraId="29C4A290" w14:textId="77777777" w:rsidR="0032234A" w:rsidRPr="00EA6804" w:rsidRDefault="0032234A">
            <w:pPr>
              <w:pStyle w:val="TAC"/>
            </w:pPr>
            <w:r w:rsidRPr="00EA6804">
              <w:t>N/A</w:t>
            </w:r>
          </w:p>
        </w:tc>
        <w:tc>
          <w:tcPr>
            <w:tcW w:w="0" w:type="auto"/>
            <w:vAlign w:val="center"/>
          </w:tcPr>
          <w:p w14:paraId="779D34D1" w14:textId="77777777" w:rsidR="0032234A" w:rsidRPr="00EA6804" w:rsidRDefault="0032234A">
            <w:pPr>
              <w:pStyle w:val="TAC"/>
            </w:pPr>
            <w:r w:rsidRPr="00EA6804">
              <w:t>N/A</w:t>
            </w:r>
          </w:p>
        </w:tc>
      </w:tr>
      <w:tr w:rsidR="0032234A" w:rsidRPr="00EA6804" w14:paraId="3B2AA510" w14:textId="77777777">
        <w:trPr>
          <w:jc w:val="center"/>
        </w:trPr>
        <w:tc>
          <w:tcPr>
            <w:tcW w:w="0" w:type="auto"/>
            <w:vMerge/>
            <w:shd w:val="clear" w:color="auto" w:fill="auto"/>
          </w:tcPr>
          <w:p w14:paraId="53B946B4" w14:textId="77777777" w:rsidR="0032234A" w:rsidRPr="00EA6804" w:rsidRDefault="0032234A">
            <w:pPr>
              <w:pStyle w:val="TAC"/>
              <w:rPr>
                <w:rFonts w:eastAsia="Yu Mincho"/>
              </w:rPr>
            </w:pPr>
          </w:p>
        </w:tc>
        <w:tc>
          <w:tcPr>
            <w:tcW w:w="1516" w:type="dxa"/>
            <w:tcBorders>
              <w:top w:val="single" w:sz="4" w:space="0" w:color="auto"/>
              <w:bottom w:val="nil"/>
            </w:tcBorders>
          </w:tcPr>
          <w:p w14:paraId="05DA480D" w14:textId="77777777" w:rsidR="0032234A" w:rsidRPr="00EA6804" w:rsidRDefault="0032234A">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14:paraId="220ADA57"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1566F740" w14:textId="77777777" w:rsidR="0032234A" w:rsidRPr="00EA6804" w:rsidRDefault="0032234A">
            <w:pPr>
              <w:pStyle w:val="TAC"/>
            </w:pPr>
          </w:p>
        </w:tc>
        <w:tc>
          <w:tcPr>
            <w:tcW w:w="1448" w:type="dxa"/>
            <w:tcBorders>
              <w:top w:val="nil"/>
              <w:bottom w:val="nil"/>
            </w:tcBorders>
            <w:shd w:val="clear" w:color="auto" w:fill="auto"/>
          </w:tcPr>
          <w:p w14:paraId="2A281C35" w14:textId="77777777" w:rsidR="0032234A" w:rsidRPr="00EA6804" w:rsidRDefault="0032234A">
            <w:pPr>
              <w:pStyle w:val="TAC"/>
            </w:pPr>
          </w:p>
        </w:tc>
        <w:tc>
          <w:tcPr>
            <w:tcW w:w="1611" w:type="dxa"/>
          </w:tcPr>
          <w:p w14:paraId="5FCEDB71" w14:textId="77777777" w:rsidR="0032234A" w:rsidRPr="00EA6804" w:rsidRDefault="0032234A">
            <w:pPr>
              <w:pStyle w:val="TAC"/>
            </w:pPr>
            <w:r w:rsidRPr="00EA6804">
              <w:t>N/A</w:t>
            </w:r>
          </w:p>
        </w:tc>
        <w:tc>
          <w:tcPr>
            <w:tcW w:w="0" w:type="auto"/>
            <w:vAlign w:val="center"/>
          </w:tcPr>
          <w:p w14:paraId="1DC5751D" w14:textId="77777777" w:rsidR="0032234A" w:rsidRPr="00EA6804" w:rsidRDefault="0032234A">
            <w:pPr>
              <w:pStyle w:val="TAC"/>
            </w:pPr>
            <w:r w:rsidRPr="00EA6804">
              <w:t>N/A</w:t>
            </w:r>
          </w:p>
        </w:tc>
      </w:tr>
      <w:tr w:rsidR="0032234A" w:rsidRPr="00EA6804" w14:paraId="0B1BA63B" w14:textId="77777777">
        <w:trPr>
          <w:jc w:val="center"/>
        </w:trPr>
        <w:tc>
          <w:tcPr>
            <w:tcW w:w="0" w:type="auto"/>
            <w:vMerge w:val="restart"/>
            <w:shd w:val="clear" w:color="auto" w:fill="auto"/>
            <w:vAlign w:val="center"/>
          </w:tcPr>
          <w:p w14:paraId="6E0B343F" w14:textId="77777777" w:rsidR="0032234A" w:rsidRPr="00EA6804" w:rsidRDefault="0032234A">
            <w:pPr>
              <w:pStyle w:val="TAC"/>
              <w:rPr>
                <w:rFonts w:eastAsia="Yu Mincho"/>
              </w:rPr>
            </w:pPr>
            <w:r w:rsidRPr="00EA6804">
              <w:rPr>
                <w:rFonts w:eastAsia="Yu Mincho"/>
              </w:rPr>
              <w:t>2</w:t>
            </w:r>
          </w:p>
        </w:tc>
        <w:tc>
          <w:tcPr>
            <w:tcW w:w="1516" w:type="dxa"/>
            <w:tcBorders>
              <w:top w:val="single" w:sz="4" w:space="0" w:color="auto"/>
              <w:bottom w:val="nil"/>
            </w:tcBorders>
          </w:tcPr>
          <w:p w14:paraId="3EE04222"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3C55E5E6"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46617056" w14:textId="77777777" w:rsidR="0032234A" w:rsidRPr="00EA6804" w:rsidRDefault="0032234A">
            <w:pPr>
              <w:pStyle w:val="TAC"/>
            </w:pPr>
          </w:p>
        </w:tc>
        <w:tc>
          <w:tcPr>
            <w:tcW w:w="1448" w:type="dxa"/>
            <w:tcBorders>
              <w:top w:val="nil"/>
              <w:bottom w:val="nil"/>
            </w:tcBorders>
            <w:shd w:val="clear" w:color="auto" w:fill="auto"/>
          </w:tcPr>
          <w:p w14:paraId="231F6D88" w14:textId="77777777" w:rsidR="0032234A" w:rsidRPr="00EA6804" w:rsidRDefault="0032234A">
            <w:pPr>
              <w:pStyle w:val="TAC"/>
            </w:pPr>
          </w:p>
        </w:tc>
        <w:tc>
          <w:tcPr>
            <w:tcW w:w="1611" w:type="dxa"/>
          </w:tcPr>
          <w:p w14:paraId="07B9CF87" w14:textId="77777777" w:rsidR="0032234A" w:rsidRPr="00EA6804" w:rsidRDefault="0032234A">
            <w:pPr>
              <w:pStyle w:val="TAC"/>
            </w:pPr>
            <w:r w:rsidRPr="00EA6804">
              <w:t>CP-OFDM 16QAM</w:t>
            </w:r>
          </w:p>
        </w:tc>
        <w:tc>
          <w:tcPr>
            <w:tcW w:w="0" w:type="auto"/>
          </w:tcPr>
          <w:p w14:paraId="7E5B2EB4" w14:textId="77777777" w:rsidR="0032234A" w:rsidRPr="00EA6804" w:rsidRDefault="0032234A">
            <w:pPr>
              <w:pStyle w:val="TAC"/>
            </w:pPr>
            <w:r w:rsidRPr="00EA6804">
              <w:t>Outer_Full</w:t>
            </w:r>
          </w:p>
        </w:tc>
      </w:tr>
      <w:tr w:rsidR="0032234A" w:rsidRPr="00EA6804" w14:paraId="6B379822" w14:textId="77777777">
        <w:trPr>
          <w:jc w:val="center"/>
        </w:trPr>
        <w:tc>
          <w:tcPr>
            <w:tcW w:w="0" w:type="auto"/>
            <w:vMerge/>
            <w:shd w:val="clear" w:color="auto" w:fill="auto"/>
            <w:vAlign w:val="center"/>
          </w:tcPr>
          <w:p w14:paraId="3EC4DC35" w14:textId="77777777" w:rsidR="0032234A" w:rsidRPr="00EA6804" w:rsidRDefault="0032234A">
            <w:pPr>
              <w:pStyle w:val="TAC"/>
              <w:rPr>
                <w:rFonts w:eastAsia="Yu Mincho"/>
              </w:rPr>
            </w:pPr>
          </w:p>
        </w:tc>
        <w:tc>
          <w:tcPr>
            <w:tcW w:w="1516" w:type="dxa"/>
            <w:tcBorders>
              <w:top w:val="single" w:sz="4" w:space="0" w:color="auto"/>
              <w:bottom w:val="nil"/>
            </w:tcBorders>
          </w:tcPr>
          <w:p w14:paraId="2140AEA1"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49781401"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1EA44913" w14:textId="77777777" w:rsidR="0032234A" w:rsidRPr="00EA6804" w:rsidRDefault="0032234A">
            <w:pPr>
              <w:pStyle w:val="TAC"/>
            </w:pPr>
          </w:p>
        </w:tc>
        <w:tc>
          <w:tcPr>
            <w:tcW w:w="1448" w:type="dxa"/>
            <w:tcBorders>
              <w:top w:val="nil"/>
              <w:bottom w:val="nil"/>
            </w:tcBorders>
            <w:shd w:val="clear" w:color="auto" w:fill="auto"/>
          </w:tcPr>
          <w:p w14:paraId="1F942829" w14:textId="77777777" w:rsidR="0032234A" w:rsidRPr="00EA6804" w:rsidRDefault="0032234A">
            <w:pPr>
              <w:pStyle w:val="TAC"/>
            </w:pPr>
          </w:p>
        </w:tc>
        <w:tc>
          <w:tcPr>
            <w:tcW w:w="1611" w:type="dxa"/>
          </w:tcPr>
          <w:p w14:paraId="11D56099" w14:textId="77777777" w:rsidR="0032234A" w:rsidRPr="00EA6804" w:rsidRDefault="0032234A">
            <w:pPr>
              <w:pStyle w:val="TAC"/>
            </w:pPr>
            <w:r w:rsidRPr="00EA6804">
              <w:t>CP-OFDM 16QAM</w:t>
            </w:r>
          </w:p>
        </w:tc>
        <w:tc>
          <w:tcPr>
            <w:tcW w:w="0" w:type="auto"/>
          </w:tcPr>
          <w:p w14:paraId="41E78DCC" w14:textId="77777777" w:rsidR="0032234A" w:rsidRPr="00EA6804" w:rsidRDefault="0032234A">
            <w:pPr>
              <w:pStyle w:val="TAC"/>
            </w:pPr>
            <w:r w:rsidRPr="00EA6804">
              <w:t>Outer_Full</w:t>
            </w:r>
          </w:p>
        </w:tc>
      </w:tr>
      <w:tr w:rsidR="0032234A" w:rsidRPr="00EA6804" w14:paraId="49BBA9D9" w14:textId="77777777">
        <w:trPr>
          <w:jc w:val="center"/>
        </w:trPr>
        <w:tc>
          <w:tcPr>
            <w:tcW w:w="0" w:type="auto"/>
            <w:vMerge/>
            <w:shd w:val="clear" w:color="auto" w:fill="auto"/>
            <w:vAlign w:val="center"/>
          </w:tcPr>
          <w:p w14:paraId="4ED44610" w14:textId="77777777" w:rsidR="0032234A" w:rsidRPr="00EA6804" w:rsidRDefault="0032234A">
            <w:pPr>
              <w:pStyle w:val="TAC"/>
              <w:rPr>
                <w:rFonts w:eastAsia="Yu Mincho"/>
              </w:rPr>
            </w:pPr>
          </w:p>
        </w:tc>
        <w:tc>
          <w:tcPr>
            <w:tcW w:w="1516" w:type="dxa"/>
            <w:tcBorders>
              <w:top w:val="single" w:sz="4" w:space="0" w:color="auto"/>
              <w:bottom w:val="nil"/>
            </w:tcBorders>
          </w:tcPr>
          <w:p w14:paraId="4090BB70" w14:textId="77777777" w:rsidR="0032234A" w:rsidRPr="00EA6804" w:rsidRDefault="0032234A">
            <w:pPr>
              <w:pStyle w:val="TAC"/>
              <w:rPr>
                <w:rFonts w:eastAsia="Yu Mincho"/>
              </w:rPr>
            </w:pPr>
            <w:r w:rsidRPr="00EA6804">
              <w:t>Wgap</w:t>
            </w:r>
          </w:p>
        </w:tc>
        <w:tc>
          <w:tcPr>
            <w:tcW w:w="1666" w:type="dxa"/>
            <w:tcBorders>
              <w:top w:val="single" w:sz="4" w:space="0" w:color="auto"/>
              <w:bottom w:val="single" w:sz="4" w:space="0" w:color="auto"/>
            </w:tcBorders>
          </w:tcPr>
          <w:p w14:paraId="0B73998C" w14:textId="77777777" w:rsidR="0032234A" w:rsidRPr="00EA6804" w:rsidRDefault="0032234A">
            <w:pPr>
              <w:pStyle w:val="TAC"/>
              <w:rPr>
                <w:rFonts w:eastAsia="Yu Mincho"/>
              </w:rPr>
            </w:pPr>
            <w:r w:rsidRPr="00EA6804">
              <w:rPr>
                <w:rFonts w:eastAsia="Yu Mincho"/>
              </w:rPr>
              <w:t>90MHz</w:t>
            </w:r>
          </w:p>
        </w:tc>
        <w:tc>
          <w:tcPr>
            <w:tcW w:w="1476" w:type="dxa"/>
            <w:tcBorders>
              <w:top w:val="nil"/>
              <w:bottom w:val="nil"/>
            </w:tcBorders>
          </w:tcPr>
          <w:p w14:paraId="6CD64BE0" w14:textId="77777777" w:rsidR="0032234A" w:rsidRPr="00EA6804" w:rsidRDefault="0032234A">
            <w:pPr>
              <w:pStyle w:val="TAC"/>
            </w:pPr>
          </w:p>
        </w:tc>
        <w:tc>
          <w:tcPr>
            <w:tcW w:w="1448" w:type="dxa"/>
            <w:tcBorders>
              <w:top w:val="nil"/>
              <w:bottom w:val="nil"/>
            </w:tcBorders>
            <w:shd w:val="clear" w:color="auto" w:fill="auto"/>
          </w:tcPr>
          <w:p w14:paraId="7429BD2B" w14:textId="77777777" w:rsidR="0032234A" w:rsidRPr="00EA6804" w:rsidRDefault="0032234A">
            <w:pPr>
              <w:pStyle w:val="TAC"/>
            </w:pPr>
          </w:p>
        </w:tc>
        <w:tc>
          <w:tcPr>
            <w:tcW w:w="1611" w:type="dxa"/>
          </w:tcPr>
          <w:p w14:paraId="004B10F0" w14:textId="77777777" w:rsidR="0032234A" w:rsidRPr="00EA6804" w:rsidRDefault="0032234A">
            <w:pPr>
              <w:pStyle w:val="TAC"/>
            </w:pPr>
            <w:r w:rsidRPr="00EA6804">
              <w:t>N/A</w:t>
            </w:r>
          </w:p>
        </w:tc>
        <w:tc>
          <w:tcPr>
            <w:tcW w:w="0" w:type="auto"/>
            <w:vAlign w:val="center"/>
          </w:tcPr>
          <w:p w14:paraId="5AD57378" w14:textId="77777777" w:rsidR="0032234A" w:rsidRPr="00EA6804" w:rsidRDefault="0032234A">
            <w:pPr>
              <w:pStyle w:val="TAC"/>
            </w:pPr>
            <w:r w:rsidRPr="00EA6804">
              <w:t>N/A</w:t>
            </w:r>
          </w:p>
        </w:tc>
      </w:tr>
      <w:tr w:rsidR="0032234A" w:rsidRPr="00EA6804" w14:paraId="47EBD926" w14:textId="77777777">
        <w:trPr>
          <w:jc w:val="center"/>
        </w:trPr>
        <w:tc>
          <w:tcPr>
            <w:tcW w:w="0" w:type="auto"/>
            <w:vMerge/>
            <w:shd w:val="clear" w:color="auto" w:fill="auto"/>
            <w:vAlign w:val="center"/>
          </w:tcPr>
          <w:p w14:paraId="3F6FB73C" w14:textId="77777777" w:rsidR="0032234A" w:rsidRPr="00EA6804" w:rsidRDefault="0032234A">
            <w:pPr>
              <w:pStyle w:val="TAC"/>
              <w:rPr>
                <w:rFonts w:eastAsia="Yu Mincho"/>
              </w:rPr>
            </w:pPr>
          </w:p>
        </w:tc>
        <w:tc>
          <w:tcPr>
            <w:tcW w:w="1516" w:type="dxa"/>
            <w:tcBorders>
              <w:top w:val="single" w:sz="4" w:space="0" w:color="auto"/>
              <w:bottom w:val="nil"/>
            </w:tcBorders>
          </w:tcPr>
          <w:p w14:paraId="3BD544A0" w14:textId="77777777" w:rsidR="0032234A" w:rsidRPr="00EA6804" w:rsidRDefault="0032234A">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7FB68111"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17826C4E" w14:textId="77777777" w:rsidR="0032234A" w:rsidRPr="00EA6804" w:rsidRDefault="0032234A">
            <w:pPr>
              <w:pStyle w:val="TAC"/>
            </w:pPr>
          </w:p>
        </w:tc>
        <w:tc>
          <w:tcPr>
            <w:tcW w:w="1448" w:type="dxa"/>
            <w:tcBorders>
              <w:top w:val="nil"/>
              <w:bottom w:val="nil"/>
            </w:tcBorders>
            <w:shd w:val="clear" w:color="auto" w:fill="auto"/>
          </w:tcPr>
          <w:p w14:paraId="01819B05" w14:textId="77777777" w:rsidR="0032234A" w:rsidRPr="00EA6804" w:rsidRDefault="0032234A">
            <w:pPr>
              <w:pStyle w:val="TAC"/>
            </w:pPr>
          </w:p>
        </w:tc>
        <w:tc>
          <w:tcPr>
            <w:tcW w:w="1611" w:type="dxa"/>
          </w:tcPr>
          <w:p w14:paraId="6424C882" w14:textId="77777777" w:rsidR="0032234A" w:rsidRPr="00EA6804" w:rsidRDefault="0032234A">
            <w:pPr>
              <w:pStyle w:val="TAC"/>
            </w:pPr>
            <w:r w:rsidRPr="00EA6804">
              <w:t>N/A</w:t>
            </w:r>
          </w:p>
        </w:tc>
        <w:tc>
          <w:tcPr>
            <w:tcW w:w="0" w:type="auto"/>
            <w:vAlign w:val="center"/>
          </w:tcPr>
          <w:p w14:paraId="722D1E2F" w14:textId="77777777" w:rsidR="0032234A" w:rsidRPr="00EA6804" w:rsidRDefault="0032234A">
            <w:pPr>
              <w:pStyle w:val="TAC"/>
            </w:pPr>
            <w:r w:rsidRPr="00EA6804">
              <w:t>N/A</w:t>
            </w:r>
          </w:p>
        </w:tc>
      </w:tr>
      <w:tr w:rsidR="0032234A" w:rsidRPr="00EA6804" w14:paraId="5DE70C19" w14:textId="77777777">
        <w:trPr>
          <w:jc w:val="center"/>
        </w:trPr>
        <w:tc>
          <w:tcPr>
            <w:tcW w:w="0" w:type="auto"/>
            <w:vMerge/>
            <w:shd w:val="clear" w:color="auto" w:fill="auto"/>
            <w:vAlign w:val="center"/>
          </w:tcPr>
          <w:p w14:paraId="3DF66C2F" w14:textId="77777777" w:rsidR="0032234A" w:rsidRPr="00EA6804" w:rsidRDefault="0032234A">
            <w:pPr>
              <w:pStyle w:val="TAC"/>
              <w:rPr>
                <w:rFonts w:eastAsia="Yu Mincho"/>
              </w:rPr>
            </w:pPr>
          </w:p>
        </w:tc>
        <w:tc>
          <w:tcPr>
            <w:tcW w:w="1516" w:type="dxa"/>
            <w:tcBorders>
              <w:top w:val="single" w:sz="4" w:space="0" w:color="auto"/>
              <w:bottom w:val="nil"/>
            </w:tcBorders>
          </w:tcPr>
          <w:p w14:paraId="31A117B3" w14:textId="77777777" w:rsidR="0032234A" w:rsidRPr="00EA6804" w:rsidRDefault="0032234A">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0C16F297"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6765460C" w14:textId="77777777" w:rsidR="0032234A" w:rsidRPr="00EA6804" w:rsidRDefault="0032234A">
            <w:pPr>
              <w:pStyle w:val="TAC"/>
            </w:pPr>
          </w:p>
        </w:tc>
        <w:tc>
          <w:tcPr>
            <w:tcW w:w="1448" w:type="dxa"/>
            <w:tcBorders>
              <w:top w:val="nil"/>
              <w:bottom w:val="nil"/>
            </w:tcBorders>
            <w:shd w:val="clear" w:color="auto" w:fill="auto"/>
          </w:tcPr>
          <w:p w14:paraId="333D273B" w14:textId="77777777" w:rsidR="0032234A" w:rsidRPr="00EA6804" w:rsidRDefault="0032234A">
            <w:pPr>
              <w:pStyle w:val="TAC"/>
            </w:pPr>
          </w:p>
        </w:tc>
        <w:tc>
          <w:tcPr>
            <w:tcW w:w="1611" w:type="dxa"/>
          </w:tcPr>
          <w:p w14:paraId="4C16D95A" w14:textId="77777777" w:rsidR="0032234A" w:rsidRPr="00EA6804" w:rsidRDefault="0032234A">
            <w:pPr>
              <w:pStyle w:val="TAC"/>
            </w:pPr>
            <w:r w:rsidRPr="00EA6804">
              <w:t>N/A</w:t>
            </w:r>
          </w:p>
        </w:tc>
        <w:tc>
          <w:tcPr>
            <w:tcW w:w="0" w:type="auto"/>
            <w:vAlign w:val="center"/>
          </w:tcPr>
          <w:p w14:paraId="239D2026" w14:textId="77777777" w:rsidR="0032234A" w:rsidRPr="00EA6804" w:rsidRDefault="0032234A">
            <w:pPr>
              <w:pStyle w:val="TAC"/>
            </w:pPr>
            <w:r w:rsidRPr="00EA6804">
              <w:t>N/A</w:t>
            </w:r>
          </w:p>
        </w:tc>
      </w:tr>
      <w:tr w:rsidR="0032234A" w:rsidRPr="00EA6804" w14:paraId="1FD7864F" w14:textId="77777777">
        <w:trPr>
          <w:jc w:val="center"/>
        </w:trPr>
        <w:tc>
          <w:tcPr>
            <w:tcW w:w="0" w:type="auto"/>
            <w:vMerge/>
            <w:shd w:val="clear" w:color="auto" w:fill="auto"/>
            <w:vAlign w:val="center"/>
          </w:tcPr>
          <w:p w14:paraId="03C80110" w14:textId="77777777" w:rsidR="0032234A" w:rsidRPr="00EA6804" w:rsidRDefault="0032234A">
            <w:pPr>
              <w:pStyle w:val="TAC"/>
              <w:rPr>
                <w:rFonts w:eastAsia="Yu Mincho"/>
              </w:rPr>
            </w:pPr>
          </w:p>
        </w:tc>
        <w:tc>
          <w:tcPr>
            <w:tcW w:w="1516" w:type="dxa"/>
            <w:tcBorders>
              <w:top w:val="single" w:sz="4" w:space="0" w:color="auto"/>
              <w:bottom w:val="nil"/>
            </w:tcBorders>
          </w:tcPr>
          <w:p w14:paraId="2ADD7E75" w14:textId="77777777" w:rsidR="0032234A" w:rsidRPr="00EA6804" w:rsidRDefault="0032234A">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14:paraId="0E491876"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253C250F" w14:textId="77777777" w:rsidR="0032234A" w:rsidRPr="00EA6804" w:rsidRDefault="0032234A">
            <w:pPr>
              <w:pStyle w:val="TAC"/>
            </w:pPr>
          </w:p>
        </w:tc>
        <w:tc>
          <w:tcPr>
            <w:tcW w:w="1448" w:type="dxa"/>
            <w:tcBorders>
              <w:top w:val="nil"/>
              <w:bottom w:val="nil"/>
            </w:tcBorders>
            <w:shd w:val="clear" w:color="auto" w:fill="auto"/>
          </w:tcPr>
          <w:p w14:paraId="0F668126" w14:textId="77777777" w:rsidR="0032234A" w:rsidRPr="00EA6804" w:rsidRDefault="0032234A">
            <w:pPr>
              <w:pStyle w:val="TAC"/>
            </w:pPr>
          </w:p>
        </w:tc>
        <w:tc>
          <w:tcPr>
            <w:tcW w:w="1611" w:type="dxa"/>
          </w:tcPr>
          <w:p w14:paraId="6A755A55" w14:textId="77777777" w:rsidR="0032234A" w:rsidRPr="00EA6804" w:rsidRDefault="0032234A">
            <w:pPr>
              <w:pStyle w:val="TAC"/>
            </w:pPr>
            <w:r w:rsidRPr="00EA6804">
              <w:t>N/A</w:t>
            </w:r>
          </w:p>
        </w:tc>
        <w:tc>
          <w:tcPr>
            <w:tcW w:w="0" w:type="auto"/>
            <w:vAlign w:val="center"/>
          </w:tcPr>
          <w:p w14:paraId="33174C51" w14:textId="77777777" w:rsidR="0032234A" w:rsidRPr="00EA6804" w:rsidRDefault="0032234A">
            <w:pPr>
              <w:pStyle w:val="TAC"/>
            </w:pPr>
            <w:r w:rsidRPr="00EA6804">
              <w:t>N/A</w:t>
            </w:r>
          </w:p>
        </w:tc>
      </w:tr>
      <w:tr w:rsidR="0032234A" w:rsidRPr="00EA6804" w14:paraId="3D0ED73B" w14:textId="77777777">
        <w:trPr>
          <w:jc w:val="center"/>
        </w:trPr>
        <w:tc>
          <w:tcPr>
            <w:tcW w:w="0" w:type="auto"/>
            <w:vMerge w:val="restart"/>
            <w:shd w:val="clear" w:color="auto" w:fill="auto"/>
            <w:vAlign w:val="center"/>
          </w:tcPr>
          <w:p w14:paraId="2A485819" w14:textId="77777777" w:rsidR="0032234A" w:rsidRPr="00EA6804" w:rsidRDefault="0032234A">
            <w:pPr>
              <w:pStyle w:val="TAC"/>
            </w:pPr>
            <w:r w:rsidRPr="00EA6804">
              <w:t>3</w:t>
            </w:r>
          </w:p>
        </w:tc>
        <w:tc>
          <w:tcPr>
            <w:tcW w:w="1516" w:type="dxa"/>
            <w:tcBorders>
              <w:top w:val="single" w:sz="4" w:space="0" w:color="auto"/>
              <w:bottom w:val="nil"/>
            </w:tcBorders>
          </w:tcPr>
          <w:p w14:paraId="346870ED"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25C116A1"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7B8DF2DB" w14:textId="77777777" w:rsidR="0032234A" w:rsidRPr="00EA6804" w:rsidRDefault="0032234A">
            <w:pPr>
              <w:pStyle w:val="TAC"/>
            </w:pPr>
          </w:p>
        </w:tc>
        <w:tc>
          <w:tcPr>
            <w:tcW w:w="1448" w:type="dxa"/>
            <w:tcBorders>
              <w:top w:val="nil"/>
              <w:bottom w:val="nil"/>
            </w:tcBorders>
            <w:shd w:val="clear" w:color="auto" w:fill="auto"/>
          </w:tcPr>
          <w:p w14:paraId="0FAAA9A2" w14:textId="77777777" w:rsidR="0032234A" w:rsidRPr="00EA6804" w:rsidRDefault="0032234A">
            <w:pPr>
              <w:pStyle w:val="TAC"/>
            </w:pPr>
          </w:p>
        </w:tc>
        <w:tc>
          <w:tcPr>
            <w:tcW w:w="1611" w:type="dxa"/>
          </w:tcPr>
          <w:p w14:paraId="213A58E3" w14:textId="77777777" w:rsidR="0032234A" w:rsidRPr="00EA6804" w:rsidRDefault="0032234A">
            <w:pPr>
              <w:pStyle w:val="TAC"/>
              <w:rPr>
                <w:rFonts w:eastAsia="Yu Mincho"/>
              </w:rPr>
            </w:pPr>
            <w:r w:rsidRPr="00EA6804">
              <w:t>CP-OFDM 64QAM</w:t>
            </w:r>
          </w:p>
        </w:tc>
        <w:tc>
          <w:tcPr>
            <w:tcW w:w="0" w:type="auto"/>
          </w:tcPr>
          <w:p w14:paraId="5670B64F" w14:textId="77777777" w:rsidR="0032234A" w:rsidRPr="00EA6804" w:rsidRDefault="0032234A">
            <w:pPr>
              <w:pStyle w:val="TAC"/>
            </w:pPr>
            <w:r w:rsidRPr="00EA6804">
              <w:t>Outer_Full</w:t>
            </w:r>
          </w:p>
        </w:tc>
      </w:tr>
      <w:tr w:rsidR="0032234A" w:rsidRPr="00EA6804" w14:paraId="2FBB33E9" w14:textId="77777777">
        <w:trPr>
          <w:jc w:val="center"/>
        </w:trPr>
        <w:tc>
          <w:tcPr>
            <w:tcW w:w="0" w:type="auto"/>
            <w:vMerge/>
            <w:shd w:val="clear" w:color="auto" w:fill="auto"/>
          </w:tcPr>
          <w:p w14:paraId="7D63C6CD" w14:textId="77777777" w:rsidR="0032234A" w:rsidRPr="00EA6804" w:rsidRDefault="0032234A">
            <w:pPr>
              <w:pStyle w:val="TAC"/>
              <w:rPr>
                <w:rFonts w:eastAsia="Yu Mincho"/>
              </w:rPr>
            </w:pPr>
          </w:p>
        </w:tc>
        <w:tc>
          <w:tcPr>
            <w:tcW w:w="1516" w:type="dxa"/>
            <w:tcBorders>
              <w:top w:val="single" w:sz="4" w:space="0" w:color="auto"/>
              <w:bottom w:val="nil"/>
            </w:tcBorders>
          </w:tcPr>
          <w:p w14:paraId="77CE948A"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4B256BE4"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75A8EA1C" w14:textId="77777777" w:rsidR="0032234A" w:rsidRPr="00EA6804" w:rsidRDefault="0032234A">
            <w:pPr>
              <w:pStyle w:val="TAC"/>
            </w:pPr>
          </w:p>
        </w:tc>
        <w:tc>
          <w:tcPr>
            <w:tcW w:w="1448" w:type="dxa"/>
            <w:tcBorders>
              <w:top w:val="nil"/>
              <w:bottom w:val="nil"/>
            </w:tcBorders>
            <w:shd w:val="clear" w:color="auto" w:fill="auto"/>
          </w:tcPr>
          <w:p w14:paraId="6C2A1DAB" w14:textId="77777777" w:rsidR="0032234A" w:rsidRPr="00EA6804" w:rsidRDefault="0032234A">
            <w:pPr>
              <w:pStyle w:val="TAC"/>
            </w:pPr>
          </w:p>
        </w:tc>
        <w:tc>
          <w:tcPr>
            <w:tcW w:w="1611" w:type="dxa"/>
          </w:tcPr>
          <w:p w14:paraId="26C11FBC" w14:textId="77777777" w:rsidR="0032234A" w:rsidRPr="00EA6804" w:rsidRDefault="0032234A">
            <w:pPr>
              <w:pStyle w:val="TAC"/>
              <w:rPr>
                <w:rFonts w:eastAsia="Yu Mincho"/>
              </w:rPr>
            </w:pPr>
            <w:r w:rsidRPr="00EA6804">
              <w:t>CP-OFDM 64QAM</w:t>
            </w:r>
          </w:p>
        </w:tc>
        <w:tc>
          <w:tcPr>
            <w:tcW w:w="0" w:type="auto"/>
          </w:tcPr>
          <w:p w14:paraId="59EB3774" w14:textId="77777777" w:rsidR="0032234A" w:rsidRPr="00EA6804" w:rsidRDefault="0032234A">
            <w:pPr>
              <w:pStyle w:val="TAC"/>
              <w:rPr>
                <w:rFonts w:eastAsia="Yu Mincho"/>
              </w:rPr>
            </w:pPr>
            <w:r w:rsidRPr="00EA6804">
              <w:t>Outer_Full</w:t>
            </w:r>
          </w:p>
        </w:tc>
      </w:tr>
      <w:tr w:rsidR="0032234A" w:rsidRPr="00EA6804" w14:paraId="048E5293" w14:textId="77777777">
        <w:trPr>
          <w:jc w:val="center"/>
        </w:trPr>
        <w:tc>
          <w:tcPr>
            <w:tcW w:w="0" w:type="auto"/>
            <w:vMerge/>
            <w:shd w:val="clear" w:color="auto" w:fill="auto"/>
          </w:tcPr>
          <w:p w14:paraId="3BC33229" w14:textId="77777777" w:rsidR="0032234A" w:rsidRPr="00EA6804" w:rsidRDefault="0032234A">
            <w:pPr>
              <w:pStyle w:val="TAC"/>
              <w:rPr>
                <w:rFonts w:eastAsia="Yu Mincho"/>
              </w:rPr>
            </w:pPr>
          </w:p>
        </w:tc>
        <w:tc>
          <w:tcPr>
            <w:tcW w:w="1516" w:type="dxa"/>
            <w:tcBorders>
              <w:top w:val="single" w:sz="4" w:space="0" w:color="auto"/>
              <w:bottom w:val="nil"/>
            </w:tcBorders>
          </w:tcPr>
          <w:p w14:paraId="4A68116E" w14:textId="77777777" w:rsidR="0032234A" w:rsidRPr="00EA6804" w:rsidRDefault="0032234A">
            <w:pPr>
              <w:pStyle w:val="TAC"/>
              <w:rPr>
                <w:rFonts w:eastAsia="Yu Mincho"/>
              </w:rPr>
            </w:pPr>
            <w:r w:rsidRPr="00EA6804">
              <w:t>Wgap</w:t>
            </w:r>
          </w:p>
        </w:tc>
        <w:tc>
          <w:tcPr>
            <w:tcW w:w="1666" w:type="dxa"/>
            <w:tcBorders>
              <w:top w:val="single" w:sz="4" w:space="0" w:color="auto"/>
              <w:bottom w:val="single" w:sz="4" w:space="0" w:color="auto"/>
            </w:tcBorders>
          </w:tcPr>
          <w:p w14:paraId="15718E31" w14:textId="77777777" w:rsidR="0032234A" w:rsidRPr="00EA6804" w:rsidRDefault="0032234A">
            <w:pPr>
              <w:pStyle w:val="TAC"/>
              <w:rPr>
                <w:rFonts w:eastAsia="Yu Mincho"/>
              </w:rPr>
            </w:pPr>
            <w:r w:rsidRPr="00EA6804">
              <w:rPr>
                <w:rFonts w:eastAsia="Yu Mincho"/>
              </w:rPr>
              <w:t>90MHz</w:t>
            </w:r>
          </w:p>
        </w:tc>
        <w:tc>
          <w:tcPr>
            <w:tcW w:w="1476" w:type="dxa"/>
            <w:tcBorders>
              <w:top w:val="nil"/>
              <w:bottom w:val="nil"/>
            </w:tcBorders>
          </w:tcPr>
          <w:p w14:paraId="4068B07D" w14:textId="77777777" w:rsidR="0032234A" w:rsidRPr="00EA6804" w:rsidRDefault="0032234A">
            <w:pPr>
              <w:pStyle w:val="TAC"/>
            </w:pPr>
          </w:p>
        </w:tc>
        <w:tc>
          <w:tcPr>
            <w:tcW w:w="1448" w:type="dxa"/>
            <w:tcBorders>
              <w:top w:val="nil"/>
              <w:bottom w:val="nil"/>
            </w:tcBorders>
            <w:shd w:val="clear" w:color="auto" w:fill="auto"/>
          </w:tcPr>
          <w:p w14:paraId="0B477837" w14:textId="77777777" w:rsidR="0032234A" w:rsidRPr="00EA6804" w:rsidRDefault="0032234A">
            <w:pPr>
              <w:pStyle w:val="TAC"/>
            </w:pPr>
          </w:p>
        </w:tc>
        <w:tc>
          <w:tcPr>
            <w:tcW w:w="1611" w:type="dxa"/>
          </w:tcPr>
          <w:p w14:paraId="4FDB906D" w14:textId="77777777" w:rsidR="0032234A" w:rsidRPr="00EA6804" w:rsidRDefault="0032234A">
            <w:pPr>
              <w:pStyle w:val="TAC"/>
            </w:pPr>
            <w:r w:rsidRPr="00EA6804">
              <w:t>N/A</w:t>
            </w:r>
          </w:p>
        </w:tc>
        <w:tc>
          <w:tcPr>
            <w:tcW w:w="0" w:type="auto"/>
            <w:vAlign w:val="center"/>
          </w:tcPr>
          <w:p w14:paraId="35407326" w14:textId="77777777" w:rsidR="0032234A" w:rsidRPr="00EA6804" w:rsidRDefault="0032234A">
            <w:pPr>
              <w:pStyle w:val="TAC"/>
            </w:pPr>
            <w:r w:rsidRPr="00EA6804">
              <w:t>N/A</w:t>
            </w:r>
          </w:p>
        </w:tc>
      </w:tr>
      <w:tr w:rsidR="0032234A" w:rsidRPr="00EA6804" w14:paraId="093537F9" w14:textId="77777777">
        <w:trPr>
          <w:jc w:val="center"/>
        </w:trPr>
        <w:tc>
          <w:tcPr>
            <w:tcW w:w="0" w:type="auto"/>
            <w:vMerge/>
            <w:shd w:val="clear" w:color="auto" w:fill="auto"/>
          </w:tcPr>
          <w:p w14:paraId="630275BE" w14:textId="77777777" w:rsidR="0032234A" w:rsidRPr="00EA6804" w:rsidRDefault="0032234A">
            <w:pPr>
              <w:pStyle w:val="TAC"/>
              <w:rPr>
                <w:rFonts w:eastAsia="Yu Mincho"/>
              </w:rPr>
            </w:pPr>
          </w:p>
        </w:tc>
        <w:tc>
          <w:tcPr>
            <w:tcW w:w="1516" w:type="dxa"/>
            <w:tcBorders>
              <w:top w:val="single" w:sz="4" w:space="0" w:color="auto"/>
              <w:bottom w:val="nil"/>
            </w:tcBorders>
          </w:tcPr>
          <w:p w14:paraId="706BD788" w14:textId="77777777" w:rsidR="0032234A" w:rsidRPr="00EA6804" w:rsidRDefault="0032234A">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7438709E"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3445531D" w14:textId="77777777" w:rsidR="0032234A" w:rsidRPr="00EA6804" w:rsidRDefault="0032234A">
            <w:pPr>
              <w:pStyle w:val="TAC"/>
            </w:pPr>
          </w:p>
        </w:tc>
        <w:tc>
          <w:tcPr>
            <w:tcW w:w="1448" w:type="dxa"/>
            <w:tcBorders>
              <w:top w:val="nil"/>
              <w:bottom w:val="nil"/>
            </w:tcBorders>
            <w:shd w:val="clear" w:color="auto" w:fill="auto"/>
          </w:tcPr>
          <w:p w14:paraId="629240CC" w14:textId="77777777" w:rsidR="0032234A" w:rsidRPr="00EA6804" w:rsidRDefault="0032234A">
            <w:pPr>
              <w:pStyle w:val="TAC"/>
            </w:pPr>
          </w:p>
        </w:tc>
        <w:tc>
          <w:tcPr>
            <w:tcW w:w="1611" w:type="dxa"/>
          </w:tcPr>
          <w:p w14:paraId="1FCCB3F8" w14:textId="77777777" w:rsidR="0032234A" w:rsidRPr="00EA6804" w:rsidRDefault="0032234A">
            <w:pPr>
              <w:pStyle w:val="TAC"/>
            </w:pPr>
            <w:r w:rsidRPr="00EA6804">
              <w:t>N/A</w:t>
            </w:r>
          </w:p>
        </w:tc>
        <w:tc>
          <w:tcPr>
            <w:tcW w:w="0" w:type="auto"/>
            <w:vAlign w:val="center"/>
          </w:tcPr>
          <w:p w14:paraId="0B20ED1D" w14:textId="77777777" w:rsidR="0032234A" w:rsidRPr="00EA6804" w:rsidRDefault="0032234A">
            <w:pPr>
              <w:pStyle w:val="TAC"/>
            </w:pPr>
            <w:r w:rsidRPr="00EA6804">
              <w:t>N/A</w:t>
            </w:r>
          </w:p>
        </w:tc>
      </w:tr>
      <w:tr w:rsidR="0032234A" w:rsidRPr="00EA6804" w14:paraId="56BF3F9F" w14:textId="77777777">
        <w:trPr>
          <w:jc w:val="center"/>
        </w:trPr>
        <w:tc>
          <w:tcPr>
            <w:tcW w:w="0" w:type="auto"/>
            <w:vMerge/>
            <w:shd w:val="clear" w:color="auto" w:fill="auto"/>
          </w:tcPr>
          <w:p w14:paraId="59B0F50A" w14:textId="77777777" w:rsidR="0032234A" w:rsidRPr="00EA6804" w:rsidRDefault="0032234A">
            <w:pPr>
              <w:pStyle w:val="TAC"/>
              <w:rPr>
                <w:rFonts w:eastAsia="Yu Mincho"/>
              </w:rPr>
            </w:pPr>
          </w:p>
        </w:tc>
        <w:tc>
          <w:tcPr>
            <w:tcW w:w="1516" w:type="dxa"/>
            <w:tcBorders>
              <w:top w:val="single" w:sz="4" w:space="0" w:color="auto"/>
              <w:bottom w:val="nil"/>
            </w:tcBorders>
          </w:tcPr>
          <w:p w14:paraId="74B57990" w14:textId="77777777" w:rsidR="0032234A" w:rsidRPr="00EA6804" w:rsidRDefault="0032234A">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71058FF5"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7D709393" w14:textId="77777777" w:rsidR="0032234A" w:rsidRPr="00EA6804" w:rsidRDefault="0032234A">
            <w:pPr>
              <w:pStyle w:val="TAC"/>
            </w:pPr>
          </w:p>
        </w:tc>
        <w:tc>
          <w:tcPr>
            <w:tcW w:w="1448" w:type="dxa"/>
            <w:tcBorders>
              <w:top w:val="nil"/>
              <w:bottom w:val="nil"/>
            </w:tcBorders>
            <w:shd w:val="clear" w:color="auto" w:fill="auto"/>
          </w:tcPr>
          <w:p w14:paraId="62DA6C0E" w14:textId="77777777" w:rsidR="0032234A" w:rsidRPr="00EA6804" w:rsidRDefault="0032234A">
            <w:pPr>
              <w:pStyle w:val="TAC"/>
            </w:pPr>
          </w:p>
        </w:tc>
        <w:tc>
          <w:tcPr>
            <w:tcW w:w="1611" w:type="dxa"/>
          </w:tcPr>
          <w:p w14:paraId="70704673" w14:textId="77777777" w:rsidR="0032234A" w:rsidRPr="00EA6804" w:rsidRDefault="0032234A">
            <w:pPr>
              <w:pStyle w:val="TAC"/>
            </w:pPr>
            <w:r w:rsidRPr="00EA6804">
              <w:t>N/A</w:t>
            </w:r>
          </w:p>
        </w:tc>
        <w:tc>
          <w:tcPr>
            <w:tcW w:w="0" w:type="auto"/>
            <w:vAlign w:val="center"/>
          </w:tcPr>
          <w:p w14:paraId="1E4BA32A" w14:textId="77777777" w:rsidR="0032234A" w:rsidRPr="00EA6804" w:rsidRDefault="0032234A">
            <w:pPr>
              <w:pStyle w:val="TAC"/>
            </w:pPr>
            <w:r w:rsidRPr="00EA6804">
              <w:t>N/A</w:t>
            </w:r>
          </w:p>
        </w:tc>
      </w:tr>
      <w:tr w:rsidR="0032234A" w:rsidRPr="00EA6804" w14:paraId="48802F84" w14:textId="77777777">
        <w:trPr>
          <w:jc w:val="center"/>
        </w:trPr>
        <w:tc>
          <w:tcPr>
            <w:tcW w:w="0" w:type="auto"/>
            <w:vMerge/>
            <w:shd w:val="clear" w:color="auto" w:fill="auto"/>
          </w:tcPr>
          <w:p w14:paraId="01F8ADE7" w14:textId="77777777" w:rsidR="0032234A" w:rsidRPr="00EA6804" w:rsidRDefault="0032234A">
            <w:pPr>
              <w:pStyle w:val="TAC"/>
              <w:rPr>
                <w:rFonts w:eastAsia="Yu Mincho"/>
              </w:rPr>
            </w:pPr>
          </w:p>
        </w:tc>
        <w:tc>
          <w:tcPr>
            <w:tcW w:w="1516" w:type="dxa"/>
            <w:tcBorders>
              <w:top w:val="single" w:sz="4" w:space="0" w:color="auto"/>
              <w:bottom w:val="nil"/>
            </w:tcBorders>
          </w:tcPr>
          <w:p w14:paraId="3C34230D" w14:textId="77777777" w:rsidR="0032234A" w:rsidRPr="00EA6804" w:rsidRDefault="0032234A">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14:paraId="3731830A"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017CF4E6" w14:textId="77777777" w:rsidR="0032234A" w:rsidRPr="00EA6804" w:rsidRDefault="0032234A">
            <w:pPr>
              <w:pStyle w:val="TAC"/>
            </w:pPr>
          </w:p>
        </w:tc>
        <w:tc>
          <w:tcPr>
            <w:tcW w:w="1448" w:type="dxa"/>
            <w:tcBorders>
              <w:top w:val="nil"/>
              <w:bottom w:val="nil"/>
            </w:tcBorders>
            <w:shd w:val="clear" w:color="auto" w:fill="auto"/>
          </w:tcPr>
          <w:p w14:paraId="31CBBC00" w14:textId="77777777" w:rsidR="0032234A" w:rsidRPr="00EA6804" w:rsidRDefault="0032234A">
            <w:pPr>
              <w:pStyle w:val="TAC"/>
            </w:pPr>
          </w:p>
        </w:tc>
        <w:tc>
          <w:tcPr>
            <w:tcW w:w="1611" w:type="dxa"/>
          </w:tcPr>
          <w:p w14:paraId="6FF8186D" w14:textId="77777777" w:rsidR="0032234A" w:rsidRPr="00EA6804" w:rsidRDefault="0032234A">
            <w:pPr>
              <w:pStyle w:val="TAC"/>
            </w:pPr>
            <w:r w:rsidRPr="00EA6804">
              <w:t>N/A</w:t>
            </w:r>
          </w:p>
        </w:tc>
        <w:tc>
          <w:tcPr>
            <w:tcW w:w="0" w:type="auto"/>
            <w:vAlign w:val="center"/>
          </w:tcPr>
          <w:p w14:paraId="1BCDFD6E" w14:textId="77777777" w:rsidR="0032234A" w:rsidRPr="00EA6804" w:rsidRDefault="0032234A">
            <w:pPr>
              <w:pStyle w:val="TAC"/>
            </w:pPr>
            <w:r w:rsidRPr="00EA6804">
              <w:t>N/A</w:t>
            </w:r>
          </w:p>
        </w:tc>
      </w:tr>
      <w:tr w:rsidR="0032234A" w:rsidRPr="00EA6804" w14:paraId="6CB9D322" w14:textId="77777777">
        <w:trPr>
          <w:jc w:val="center"/>
        </w:trPr>
        <w:tc>
          <w:tcPr>
            <w:tcW w:w="0" w:type="auto"/>
            <w:gridSpan w:val="7"/>
          </w:tcPr>
          <w:p w14:paraId="78ABAA86" w14:textId="77777777" w:rsidR="0032234A" w:rsidRPr="00EA6804" w:rsidRDefault="0032234A">
            <w:pPr>
              <w:pStyle w:val="TAH"/>
            </w:pPr>
            <w:r w:rsidRPr="00EA6804">
              <w:t>Default Test Settings for a CA_nX(O-E)_UL_nXO Configuration (400MHz &lt;= Cumulative aggregated BWchannel &lt; 800MHz)</w:t>
            </w:r>
          </w:p>
        </w:tc>
      </w:tr>
      <w:tr w:rsidR="0032234A" w:rsidRPr="00EA6804" w14:paraId="32CB23BF" w14:textId="77777777">
        <w:trPr>
          <w:jc w:val="center"/>
        </w:trPr>
        <w:tc>
          <w:tcPr>
            <w:tcW w:w="0" w:type="auto"/>
            <w:vMerge w:val="restart"/>
            <w:shd w:val="clear" w:color="auto" w:fill="auto"/>
            <w:vAlign w:val="center"/>
          </w:tcPr>
          <w:p w14:paraId="2FE5B451" w14:textId="77777777" w:rsidR="0032234A" w:rsidRPr="00EA6804" w:rsidRDefault="0032234A">
            <w:pPr>
              <w:pStyle w:val="TAC"/>
            </w:pPr>
            <w:r w:rsidRPr="00EA6804">
              <w:t>1</w:t>
            </w:r>
          </w:p>
        </w:tc>
        <w:tc>
          <w:tcPr>
            <w:tcW w:w="1516" w:type="dxa"/>
            <w:tcBorders>
              <w:top w:val="single" w:sz="4" w:space="0" w:color="auto"/>
              <w:bottom w:val="nil"/>
            </w:tcBorders>
          </w:tcPr>
          <w:p w14:paraId="1A434FBC"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23569DA4" w14:textId="77777777" w:rsidR="0032234A" w:rsidRPr="00EA6804" w:rsidRDefault="0032234A">
            <w:pPr>
              <w:pStyle w:val="TAC"/>
              <w:rPr>
                <w:rFonts w:eastAsia="Yu Mincho"/>
              </w:rPr>
            </w:pPr>
            <w:r w:rsidRPr="00EA6804">
              <w:rPr>
                <w:rFonts w:eastAsia="Yu Mincho"/>
              </w:rPr>
              <w:t>100MHz</w:t>
            </w:r>
          </w:p>
        </w:tc>
        <w:tc>
          <w:tcPr>
            <w:tcW w:w="1476" w:type="dxa"/>
            <w:tcBorders>
              <w:bottom w:val="nil"/>
            </w:tcBorders>
          </w:tcPr>
          <w:p w14:paraId="4CEA54D9" w14:textId="77777777" w:rsidR="0032234A" w:rsidRPr="00EA6804" w:rsidRDefault="0032234A">
            <w:pPr>
              <w:pStyle w:val="TAC"/>
            </w:pPr>
            <w:r w:rsidRPr="00EA6804">
              <w:t>Default</w:t>
            </w:r>
          </w:p>
        </w:tc>
        <w:tc>
          <w:tcPr>
            <w:tcW w:w="1448" w:type="dxa"/>
            <w:tcBorders>
              <w:bottom w:val="nil"/>
            </w:tcBorders>
            <w:shd w:val="clear" w:color="auto" w:fill="auto"/>
          </w:tcPr>
          <w:p w14:paraId="54C5F27B" w14:textId="77777777" w:rsidR="0032234A" w:rsidRPr="00EA6804" w:rsidRDefault="0032234A">
            <w:pPr>
              <w:pStyle w:val="TAC"/>
            </w:pPr>
            <w:r w:rsidRPr="00EA6804">
              <w:t>N/A for this</w:t>
            </w:r>
          </w:p>
        </w:tc>
        <w:tc>
          <w:tcPr>
            <w:tcW w:w="1611" w:type="dxa"/>
          </w:tcPr>
          <w:p w14:paraId="48F436DE" w14:textId="77777777" w:rsidR="0032234A" w:rsidRPr="00EA6804" w:rsidRDefault="0032234A">
            <w:pPr>
              <w:pStyle w:val="TAC"/>
              <w:rPr>
                <w:rFonts w:eastAsia="Yu Mincho"/>
              </w:rPr>
            </w:pPr>
            <w:r w:rsidRPr="00EA6804">
              <w:t>DFT-s-OFDM Pi/2 BPSK</w:t>
            </w:r>
          </w:p>
        </w:tc>
        <w:tc>
          <w:tcPr>
            <w:tcW w:w="0" w:type="auto"/>
          </w:tcPr>
          <w:p w14:paraId="5BE9C8D9" w14:textId="77777777" w:rsidR="0032234A" w:rsidRPr="00EA6804" w:rsidRDefault="0032234A">
            <w:pPr>
              <w:pStyle w:val="TAC"/>
            </w:pPr>
            <w:r w:rsidRPr="00EA6804">
              <w:t>Outer_Full</w:t>
            </w:r>
          </w:p>
        </w:tc>
      </w:tr>
      <w:tr w:rsidR="0032234A" w:rsidRPr="00EA6804" w14:paraId="5F302E2D" w14:textId="77777777">
        <w:trPr>
          <w:jc w:val="center"/>
        </w:trPr>
        <w:tc>
          <w:tcPr>
            <w:tcW w:w="0" w:type="auto"/>
            <w:vMerge/>
            <w:shd w:val="clear" w:color="auto" w:fill="auto"/>
          </w:tcPr>
          <w:p w14:paraId="362713FB" w14:textId="77777777" w:rsidR="0032234A" w:rsidRPr="00EA6804" w:rsidRDefault="0032234A">
            <w:pPr>
              <w:pStyle w:val="TAC"/>
              <w:rPr>
                <w:rFonts w:eastAsia="Yu Mincho"/>
              </w:rPr>
            </w:pPr>
          </w:p>
        </w:tc>
        <w:tc>
          <w:tcPr>
            <w:tcW w:w="1516" w:type="dxa"/>
            <w:tcBorders>
              <w:top w:val="single" w:sz="4" w:space="0" w:color="auto"/>
              <w:bottom w:val="nil"/>
            </w:tcBorders>
          </w:tcPr>
          <w:p w14:paraId="14364380"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00C84BA3"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1F0A604B" w14:textId="77777777" w:rsidR="0032234A" w:rsidRPr="00EA6804" w:rsidRDefault="0032234A">
            <w:pPr>
              <w:pStyle w:val="TAC"/>
            </w:pPr>
          </w:p>
        </w:tc>
        <w:tc>
          <w:tcPr>
            <w:tcW w:w="1448" w:type="dxa"/>
            <w:tcBorders>
              <w:top w:val="nil"/>
              <w:bottom w:val="nil"/>
            </w:tcBorders>
            <w:shd w:val="clear" w:color="auto" w:fill="auto"/>
          </w:tcPr>
          <w:p w14:paraId="6C1CD9F0" w14:textId="77777777" w:rsidR="0032234A" w:rsidRPr="00EA6804" w:rsidRDefault="0032234A">
            <w:pPr>
              <w:pStyle w:val="TAC"/>
            </w:pPr>
            <w:r w:rsidRPr="00EA6804">
              <w:t>test</w:t>
            </w:r>
          </w:p>
        </w:tc>
        <w:tc>
          <w:tcPr>
            <w:tcW w:w="1611" w:type="dxa"/>
          </w:tcPr>
          <w:p w14:paraId="29E1B67A" w14:textId="77777777" w:rsidR="0032234A" w:rsidRPr="00EA6804" w:rsidRDefault="0032234A">
            <w:pPr>
              <w:pStyle w:val="TAC"/>
              <w:rPr>
                <w:rFonts w:eastAsia="Yu Mincho"/>
              </w:rPr>
            </w:pPr>
            <w:r w:rsidRPr="00EA6804">
              <w:t>DFT-s-OFDM Pi/2 BPSK</w:t>
            </w:r>
          </w:p>
        </w:tc>
        <w:tc>
          <w:tcPr>
            <w:tcW w:w="0" w:type="auto"/>
          </w:tcPr>
          <w:p w14:paraId="53221FF0" w14:textId="77777777" w:rsidR="0032234A" w:rsidRPr="00EA6804" w:rsidRDefault="0032234A">
            <w:pPr>
              <w:pStyle w:val="TAC"/>
              <w:rPr>
                <w:rFonts w:eastAsia="Yu Mincho"/>
              </w:rPr>
            </w:pPr>
            <w:r w:rsidRPr="00EA6804">
              <w:t>Outer_Full</w:t>
            </w:r>
          </w:p>
        </w:tc>
      </w:tr>
      <w:tr w:rsidR="0032234A" w:rsidRPr="00EA6804" w14:paraId="68E263A3" w14:textId="77777777">
        <w:trPr>
          <w:jc w:val="center"/>
        </w:trPr>
        <w:tc>
          <w:tcPr>
            <w:tcW w:w="0" w:type="auto"/>
            <w:vMerge/>
            <w:shd w:val="clear" w:color="auto" w:fill="auto"/>
          </w:tcPr>
          <w:p w14:paraId="56685514" w14:textId="77777777" w:rsidR="0032234A" w:rsidRPr="00EA6804" w:rsidRDefault="0032234A">
            <w:pPr>
              <w:pStyle w:val="TAC"/>
              <w:rPr>
                <w:rFonts w:eastAsia="Yu Mincho"/>
              </w:rPr>
            </w:pPr>
          </w:p>
        </w:tc>
        <w:tc>
          <w:tcPr>
            <w:tcW w:w="1516" w:type="dxa"/>
            <w:tcBorders>
              <w:top w:val="single" w:sz="4" w:space="0" w:color="auto"/>
              <w:bottom w:val="nil"/>
            </w:tcBorders>
          </w:tcPr>
          <w:p w14:paraId="7B94CD35" w14:textId="77777777" w:rsidR="0032234A" w:rsidRPr="00EA6804" w:rsidRDefault="0032234A">
            <w:pPr>
              <w:pStyle w:val="TAC"/>
              <w:rPr>
                <w:rFonts w:eastAsia="Yu Mincho"/>
              </w:rPr>
            </w:pPr>
            <w:r w:rsidRPr="00EA6804">
              <w:t>Wgap</w:t>
            </w:r>
          </w:p>
        </w:tc>
        <w:tc>
          <w:tcPr>
            <w:tcW w:w="1666" w:type="dxa"/>
            <w:tcBorders>
              <w:top w:val="single" w:sz="4" w:space="0" w:color="auto"/>
              <w:bottom w:val="single" w:sz="4" w:space="0" w:color="auto"/>
            </w:tcBorders>
          </w:tcPr>
          <w:p w14:paraId="16916E81" w14:textId="77777777" w:rsidR="0032234A" w:rsidRPr="00EA6804" w:rsidRDefault="0032234A">
            <w:pPr>
              <w:pStyle w:val="TAC"/>
              <w:rPr>
                <w:rFonts w:eastAsia="Yu Mincho"/>
              </w:rPr>
            </w:pPr>
            <w:r w:rsidRPr="00EA6804">
              <w:rPr>
                <w:rFonts w:eastAsia="Yu Mincho"/>
              </w:rPr>
              <w:t>90MHz</w:t>
            </w:r>
          </w:p>
        </w:tc>
        <w:tc>
          <w:tcPr>
            <w:tcW w:w="1476" w:type="dxa"/>
            <w:tcBorders>
              <w:top w:val="nil"/>
              <w:bottom w:val="nil"/>
            </w:tcBorders>
          </w:tcPr>
          <w:p w14:paraId="64491544" w14:textId="77777777" w:rsidR="0032234A" w:rsidRPr="00EA6804" w:rsidRDefault="0032234A">
            <w:pPr>
              <w:pStyle w:val="TAC"/>
            </w:pPr>
          </w:p>
        </w:tc>
        <w:tc>
          <w:tcPr>
            <w:tcW w:w="1448" w:type="dxa"/>
            <w:tcBorders>
              <w:top w:val="nil"/>
              <w:bottom w:val="nil"/>
            </w:tcBorders>
            <w:shd w:val="clear" w:color="auto" w:fill="auto"/>
          </w:tcPr>
          <w:p w14:paraId="62C1B9B4" w14:textId="77777777" w:rsidR="0032234A" w:rsidRPr="00EA6804" w:rsidRDefault="0032234A">
            <w:pPr>
              <w:pStyle w:val="TAC"/>
            </w:pPr>
          </w:p>
        </w:tc>
        <w:tc>
          <w:tcPr>
            <w:tcW w:w="1611" w:type="dxa"/>
          </w:tcPr>
          <w:p w14:paraId="3CFE0CBA" w14:textId="77777777" w:rsidR="0032234A" w:rsidRPr="00EA6804" w:rsidRDefault="0032234A">
            <w:pPr>
              <w:pStyle w:val="TAC"/>
            </w:pPr>
            <w:r w:rsidRPr="00EA6804">
              <w:t>N/A</w:t>
            </w:r>
          </w:p>
        </w:tc>
        <w:tc>
          <w:tcPr>
            <w:tcW w:w="0" w:type="auto"/>
            <w:vAlign w:val="center"/>
          </w:tcPr>
          <w:p w14:paraId="793B0958" w14:textId="77777777" w:rsidR="0032234A" w:rsidRPr="00EA6804" w:rsidRDefault="0032234A">
            <w:pPr>
              <w:pStyle w:val="TAC"/>
            </w:pPr>
            <w:r w:rsidRPr="00EA6804">
              <w:t>N/A</w:t>
            </w:r>
          </w:p>
        </w:tc>
      </w:tr>
      <w:tr w:rsidR="0032234A" w:rsidRPr="00EA6804" w14:paraId="0DC53555" w14:textId="77777777">
        <w:trPr>
          <w:jc w:val="center"/>
        </w:trPr>
        <w:tc>
          <w:tcPr>
            <w:tcW w:w="0" w:type="auto"/>
            <w:vMerge/>
            <w:shd w:val="clear" w:color="auto" w:fill="auto"/>
          </w:tcPr>
          <w:p w14:paraId="501548FE" w14:textId="77777777" w:rsidR="0032234A" w:rsidRPr="00EA6804" w:rsidRDefault="0032234A">
            <w:pPr>
              <w:pStyle w:val="TAC"/>
              <w:rPr>
                <w:rFonts w:eastAsia="Yu Mincho"/>
              </w:rPr>
            </w:pPr>
          </w:p>
        </w:tc>
        <w:tc>
          <w:tcPr>
            <w:tcW w:w="1516" w:type="dxa"/>
            <w:tcBorders>
              <w:top w:val="single" w:sz="4" w:space="0" w:color="auto"/>
              <w:bottom w:val="nil"/>
            </w:tcBorders>
          </w:tcPr>
          <w:p w14:paraId="5B9E1DE0" w14:textId="77777777" w:rsidR="0032234A" w:rsidRPr="00EA6804" w:rsidRDefault="0032234A">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5BECFFE7"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2E221F7B" w14:textId="77777777" w:rsidR="0032234A" w:rsidRPr="00EA6804" w:rsidRDefault="0032234A">
            <w:pPr>
              <w:pStyle w:val="TAC"/>
            </w:pPr>
          </w:p>
        </w:tc>
        <w:tc>
          <w:tcPr>
            <w:tcW w:w="1448" w:type="dxa"/>
            <w:tcBorders>
              <w:top w:val="nil"/>
              <w:bottom w:val="nil"/>
            </w:tcBorders>
            <w:shd w:val="clear" w:color="auto" w:fill="auto"/>
          </w:tcPr>
          <w:p w14:paraId="6E1E6E00" w14:textId="77777777" w:rsidR="0032234A" w:rsidRPr="00EA6804" w:rsidRDefault="0032234A">
            <w:pPr>
              <w:pStyle w:val="TAC"/>
            </w:pPr>
          </w:p>
        </w:tc>
        <w:tc>
          <w:tcPr>
            <w:tcW w:w="1611" w:type="dxa"/>
          </w:tcPr>
          <w:p w14:paraId="206ED84F" w14:textId="77777777" w:rsidR="0032234A" w:rsidRPr="00EA6804" w:rsidRDefault="0032234A">
            <w:pPr>
              <w:pStyle w:val="TAC"/>
            </w:pPr>
            <w:r w:rsidRPr="00EA6804">
              <w:t>N/A</w:t>
            </w:r>
          </w:p>
        </w:tc>
        <w:tc>
          <w:tcPr>
            <w:tcW w:w="0" w:type="auto"/>
            <w:vAlign w:val="center"/>
          </w:tcPr>
          <w:p w14:paraId="576D0E2A" w14:textId="77777777" w:rsidR="0032234A" w:rsidRPr="00EA6804" w:rsidRDefault="0032234A">
            <w:pPr>
              <w:pStyle w:val="TAC"/>
            </w:pPr>
            <w:r w:rsidRPr="00EA6804">
              <w:t>N/A</w:t>
            </w:r>
          </w:p>
        </w:tc>
      </w:tr>
      <w:tr w:rsidR="0032234A" w:rsidRPr="00EA6804" w14:paraId="43246103" w14:textId="77777777">
        <w:trPr>
          <w:jc w:val="center"/>
        </w:trPr>
        <w:tc>
          <w:tcPr>
            <w:tcW w:w="0" w:type="auto"/>
            <w:vMerge/>
            <w:shd w:val="clear" w:color="auto" w:fill="auto"/>
          </w:tcPr>
          <w:p w14:paraId="619BA9B6" w14:textId="77777777" w:rsidR="0032234A" w:rsidRPr="00EA6804" w:rsidRDefault="0032234A">
            <w:pPr>
              <w:pStyle w:val="TAC"/>
              <w:rPr>
                <w:rFonts w:eastAsia="Yu Mincho"/>
              </w:rPr>
            </w:pPr>
          </w:p>
        </w:tc>
        <w:tc>
          <w:tcPr>
            <w:tcW w:w="1516" w:type="dxa"/>
            <w:tcBorders>
              <w:top w:val="single" w:sz="4" w:space="0" w:color="auto"/>
              <w:bottom w:val="nil"/>
            </w:tcBorders>
          </w:tcPr>
          <w:p w14:paraId="2BCA8EEC" w14:textId="77777777" w:rsidR="0032234A" w:rsidRPr="00EA6804" w:rsidRDefault="0032234A">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14D9CB7A"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025FD5B3" w14:textId="77777777" w:rsidR="0032234A" w:rsidRPr="00EA6804" w:rsidRDefault="0032234A">
            <w:pPr>
              <w:pStyle w:val="TAC"/>
            </w:pPr>
          </w:p>
        </w:tc>
        <w:tc>
          <w:tcPr>
            <w:tcW w:w="1448" w:type="dxa"/>
            <w:tcBorders>
              <w:top w:val="nil"/>
              <w:bottom w:val="nil"/>
            </w:tcBorders>
            <w:shd w:val="clear" w:color="auto" w:fill="auto"/>
          </w:tcPr>
          <w:p w14:paraId="3195E75B" w14:textId="77777777" w:rsidR="0032234A" w:rsidRPr="00EA6804" w:rsidRDefault="0032234A">
            <w:pPr>
              <w:pStyle w:val="TAC"/>
            </w:pPr>
          </w:p>
        </w:tc>
        <w:tc>
          <w:tcPr>
            <w:tcW w:w="1611" w:type="dxa"/>
          </w:tcPr>
          <w:p w14:paraId="5ED951CB" w14:textId="77777777" w:rsidR="0032234A" w:rsidRPr="00EA6804" w:rsidRDefault="0032234A">
            <w:pPr>
              <w:pStyle w:val="TAC"/>
            </w:pPr>
            <w:r w:rsidRPr="00EA6804">
              <w:t>N/A</w:t>
            </w:r>
          </w:p>
        </w:tc>
        <w:tc>
          <w:tcPr>
            <w:tcW w:w="0" w:type="auto"/>
            <w:vAlign w:val="center"/>
          </w:tcPr>
          <w:p w14:paraId="5223D161" w14:textId="77777777" w:rsidR="0032234A" w:rsidRPr="00EA6804" w:rsidRDefault="0032234A">
            <w:pPr>
              <w:pStyle w:val="TAC"/>
            </w:pPr>
            <w:r w:rsidRPr="00EA6804">
              <w:t>N/A</w:t>
            </w:r>
          </w:p>
        </w:tc>
      </w:tr>
      <w:tr w:rsidR="0032234A" w:rsidRPr="00EA6804" w14:paraId="1068DF77" w14:textId="77777777">
        <w:trPr>
          <w:jc w:val="center"/>
        </w:trPr>
        <w:tc>
          <w:tcPr>
            <w:tcW w:w="0" w:type="auto"/>
            <w:vMerge/>
            <w:shd w:val="clear" w:color="auto" w:fill="auto"/>
          </w:tcPr>
          <w:p w14:paraId="65AA83B5" w14:textId="77777777" w:rsidR="0032234A" w:rsidRPr="00EA6804" w:rsidRDefault="0032234A">
            <w:pPr>
              <w:pStyle w:val="TAC"/>
              <w:rPr>
                <w:rFonts w:eastAsia="Yu Mincho"/>
              </w:rPr>
            </w:pPr>
          </w:p>
        </w:tc>
        <w:tc>
          <w:tcPr>
            <w:tcW w:w="1516" w:type="dxa"/>
            <w:tcBorders>
              <w:top w:val="single" w:sz="4" w:space="0" w:color="auto"/>
              <w:bottom w:val="nil"/>
            </w:tcBorders>
          </w:tcPr>
          <w:p w14:paraId="598BABDE" w14:textId="77777777" w:rsidR="0032234A" w:rsidRPr="00EA6804" w:rsidRDefault="0032234A">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14:paraId="5E4D39D0"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53AFDC6B" w14:textId="77777777" w:rsidR="0032234A" w:rsidRPr="00EA6804" w:rsidRDefault="0032234A">
            <w:pPr>
              <w:pStyle w:val="TAC"/>
            </w:pPr>
          </w:p>
        </w:tc>
        <w:tc>
          <w:tcPr>
            <w:tcW w:w="1448" w:type="dxa"/>
            <w:tcBorders>
              <w:top w:val="nil"/>
              <w:bottom w:val="nil"/>
            </w:tcBorders>
            <w:shd w:val="clear" w:color="auto" w:fill="auto"/>
          </w:tcPr>
          <w:p w14:paraId="1CA7D861" w14:textId="77777777" w:rsidR="0032234A" w:rsidRPr="00EA6804" w:rsidRDefault="0032234A">
            <w:pPr>
              <w:pStyle w:val="TAC"/>
            </w:pPr>
          </w:p>
        </w:tc>
        <w:tc>
          <w:tcPr>
            <w:tcW w:w="1611" w:type="dxa"/>
          </w:tcPr>
          <w:p w14:paraId="6E24BD1A" w14:textId="77777777" w:rsidR="0032234A" w:rsidRPr="00EA6804" w:rsidRDefault="0032234A">
            <w:pPr>
              <w:pStyle w:val="TAC"/>
            </w:pPr>
            <w:r w:rsidRPr="00EA6804">
              <w:t>N/A</w:t>
            </w:r>
          </w:p>
        </w:tc>
        <w:tc>
          <w:tcPr>
            <w:tcW w:w="0" w:type="auto"/>
            <w:vAlign w:val="center"/>
          </w:tcPr>
          <w:p w14:paraId="127793AC" w14:textId="77777777" w:rsidR="0032234A" w:rsidRPr="00EA6804" w:rsidRDefault="0032234A">
            <w:pPr>
              <w:pStyle w:val="TAC"/>
            </w:pPr>
            <w:r w:rsidRPr="00EA6804">
              <w:t>N/A</w:t>
            </w:r>
          </w:p>
        </w:tc>
      </w:tr>
      <w:tr w:rsidR="0032234A" w:rsidRPr="00EA6804" w14:paraId="5613DB2D" w14:textId="77777777">
        <w:trPr>
          <w:jc w:val="center"/>
        </w:trPr>
        <w:tc>
          <w:tcPr>
            <w:tcW w:w="0" w:type="auto"/>
            <w:vMerge w:val="restart"/>
            <w:shd w:val="clear" w:color="auto" w:fill="auto"/>
            <w:vAlign w:val="center"/>
          </w:tcPr>
          <w:p w14:paraId="225191A1" w14:textId="77777777" w:rsidR="0032234A" w:rsidRPr="00EA6804" w:rsidRDefault="0032234A">
            <w:pPr>
              <w:pStyle w:val="TAC"/>
              <w:rPr>
                <w:rFonts w:eastAsia="Yu Mincho"/>
              </w:rPr>
            </w:pPr>
            <w:r w:rsidRPr="00EA6804">
              <w:rPr>
                <w:rFonts w:eastAsia="Yu Mincho"/>
              </w:rPr>
              <w:t>2</w:t>
            </w:r>
          </w:p>
        </w:tc>
        <w:tc>
          <w:tcPr>
            <w:tcW w:w="1516" w:type="dxa"/>
            <w:tcBorders>
              <w:top w:val="single" w:sz="4" w:space="0" w:color="auto"/>
              <w:bottom w:val="nil"/>
            </w:tcBorders>
          </w:tcPr>
          <w:p w14:paraId="2E4C8636"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48C58C59"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5DA61E27" w14:textId="77777777" w:rsidR="0032234A" w:rsidRPr="00EA6804" w:rsidRDefault="0032234A">
            <w:pPr>
              <w:pStyle w:val="TAC"/>
            </w:pPr>
          </w:p>
        </w:tc>
        <w:tc>
          <w:tcPr>
            <w:tcW w:w="1448" w:type="dxa"/>
            <w:tcBorders>
              <w:top w:val="nil"/>
              <w:bottom w:val="nil"/>
            </w:tcBorders>
            <w:shd w:val="clear" w:color="auto" w:fill="auto"/>
          </w:tcPr>
          <w:p w14:paraId="48DFA69E" w14:textId="77777777" w:rsidR="0032234A" w:rsidRPr="00EA6804" w:rsidRDefault="0032234A">
            <w:pPr>
              <w:pStyle w:val="TAC"/>
            </w:pPr>
          </w:p>
        </w:tc>
        <w:tc>
          <w:tcPr>
            <w:tcW w:w="1611" w:type="dxa"/>
          </w:tcPr>
          <w:p w14:paraId="4707DD2E" w14:textId="77777777" w:rsidR="0032234A" w:rsidRPr="00EA6804" w:rsidRDefault="0032234A">
            <w:pPr>
              <w:pStyle w:val="TAC"/>
            </w:pPr>
            <w:r w:rsidRPr="00EA6804">
              <w:t>CP-OFDM 16QAM</w:t>
            </w:r>
          </w:p>
        </w:tc>
        <w:tc>
          <w:tcPr>
            <w:tcW w:w="0" w:type="auto"/>
          </w:tcPr>
          <w:p w14:paraId="13BD0920" w14:textId="77777777" w:rsidR="0032234A" w:rsidRPr="00EA6804" w:rsidRDefault="0032234A">
            <w:pPr>
              <w:pStyle w:val="TAC"/>
            </w:pPr>
            <w:r w:rsidRPr="00EA6804">
              <w:t>Outer_Full</w:t>
            </w:r>
          </w:p>
        </w:tc>
      </w:tr>
      <w:tr w:rsidR="0032234A" w:rsidRPr="00EA6804" w14:paraId="59597187" w14:textId="77777777">
        <w:trPr>
          <w:jc w:val="center"/>
        </w:trPr>
        <w:tc>
          <w:tcPr>
            <w:tcW w:w="0" w:type="auto"/>
            <w:vMerge/>
            <w:shd w:val="clear" w:color="auto" w:fill="auto"/>
            <w:vAlign w:val="center"/>
          </w:tcPr>
          <w:p w14:paraId="52CC4349" w14:textId="77777777" w:rsidR="0032234A" w:rsidRPr="00EA6804" w:rsidRDefault="0032234A">
            <w:pPr>
              <w:pStyle w:val="TAC"/>
              <w:rPr>
                <w:rFonts w:eastAsia="Yu Mincho"/>
              </w:rPr>
            </w:pPr>
          </w:p>
        </w:tc>
        <w:tc>
          <w:tcPr>
            <w:tcW w:w="1516" w:type="dxa"/>
            <w:tcBorders>
              <w:top w:val="single" w:sz="4" w:space="0" w:color="auto"/>
              <w:bottom w:val="nil"/>
            </w:tcBorders>
          </w:tcPr>
          <w:p w14:paraId="013E1D9E"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4702DE8F"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5420FB93" w14:textId="77777777" w:rsidR="0032234A" w:rsidRPr="00EA6804" w:rsidRDefault="0032234A">
            <w:pPr>
              <w:pStyle w:val="TAC"/>
            </w:pPr>
          </w:p>
        </w:tc>
        <w:tc>
          <w:tcPr>
            <w:tcW w:w="1448" w:type="dxa"/>
            <w:tcBorders>
              <w:top w:val="nil"/>
              <w:bottom w:val="nil"/>
            </w:tcBorders>
            <w:shd w:val="clear" w:color="auto" w:fill="auto"/>
          </w:tcPr>
          <w:p w14:paraId="106023BA" w14:textId="77777777" w:rsidR="0032234A" w:rsidRPr="00EA6804" w:rsidRDefault="0032234A">
            <w:pPr>
              <w:pStyle w:val="TAC"/>
            </w:pPr>
          </w:p>
        </w:tc>
        <w:tc>
          <w:tcPr>
            <w:tcW w:w="1611" w:type="dxa"/>
          </w:tcPr>
          <w:p w14:paraId="53474A92" w14:textId="77777777" w:rsidR="0032234A" w:rsidRPr="00EA6804" w:rsidRDefault="0032234A">
            <w:pPr>
              <w:pStyle w:val="TAC"/>
            </w:pPr>
            <w:r w:rsidRPr="00EA6804">
              <w:t>CP-OFDM 16QAM</w:t>
            </w:r>
          </w:p>
        </w:tc>
        <w:tc>
          <w:tcPr>
            <w:tcW w:w="0" w:type="auto"/>
          </w:tcPr>
          <w:p w14:paraId="71049F20" w14:textId="77777777" w:rsidR="0032234A" w:rsidRPr="00EA6804" w:rsidRDefault="0032234A">
            <w:pPr>
              <w:pStyle w:val="TAC"/>
            </w:pPr>
            <w:r w:rsidRPr="00EA6804">
              <w:t>Outer_Full</w:t>
            </w:r>
          </w:p>
        </w:tc>
      </w:tr>
      <w:tr w:rsidR="0032234A" w:rsidRPr="00EA6804" w14:paraId="4DB17CCD" w14:textId="77777777">
        <w:trPr>
          <w:jc w:val="center"/>
        </w:trPr>
        <w:tc>
          <w:tcPr>
            <w:tcW w:w="0" w:type="auto"/>
            <w:vMerge/>
            <w:shd w:val="clear" w:color="auto" w:fill="auto"/>
            <w:vAlign w:val="center"/>
          </w:tcPr>
          <w:p w14:paraId="57653F41" w14:textId="77777777" w:rsidR="0032234A" w:rsidRPr="00EA6804" w:rsidRDefault="0032234A">
            <w:pPr>
              <w:pStyle w:val="TAC"/>
              <w:rPr>
                <w:rFonts w:eastAsia="Yu Mincho"/>
              </w:rPr>
            </w:pPr>
          </w:p>
        </w:tc>
        <w:tc>
          <w:tcPr>
            <w:tcW w:w="1516" w:type="dxa"/>
            <w:tcBorders>
              <w:top w:val="single" w:sz="4" w:space="0" w:color="auto"/>
              <w:bottom w:val="nil"/>
            </w:tcBorders>
          </w:tcPr>
          <w:p w14:paraId="62387A13" w14:textId="77777777" w:rsidR="0032234A" w:rsidRPr="00EA6804" w:rsidRDefault="0032234A">
            <w:pPr>
              <w:pStyle w:val="TAC"/>
              <w:rPr>
                <w:rFonts w:eastAsia="Yu Mincho"/>
              </w:rPr>
            </w:pPr>
            <w:r w:rsidRPr="00EA6804">
              <w:t>Wgap</w:t>
            </w:r>
          </w:p>
        </w:tc>
        <w:tc>
          <w:tcPr>
            <w:tcW w:w="1666" w:type="dxa"/>
            <w:tcBorders>
              <w:top w:val="single" w:sz="4" w:space="0" w:color="auto"/>
              <w:bottom w:val="single" w:sz="4" w:space="0" w:color="auto"/>
            </w:tcBorders>
          </w:tcPr>
          <w:p w14:paraId="2BB02676" w14:textId="77777777" w:rsidR="0032234A" w:rsidRPr="00EA6804" w:rsidRDefault="0032234A">
            <w:pPr>
              <w:pStyle w:val="TAC"/>
              <w:rPr>
                <w:rFonts w:eastAsia="Yu Mincho"/>
              </w:rPr>
            </w:pPr>
            <w:r w:rsidRPr="00EA6804">
              <w:rPr>
                <w:rFonts w:eastAsia="Yu Mincho"/>
              </w:rPr>
              <w:t>90MHz</w:t>
            </w:r>
          </w:p>
        </w:tc>
        <w:tc>
          <w:tcPr>
            <w:tcW w:w="1476" w:type="dxa"/>
            <w:tcBorders>
              <w:top w:val="nil"/>
              <w:bottom w:val="nil"/>
            </w:tcBorders>
          </w:tcPr>
          <w:p w14:paraId="1FC04480" w14:textId="77777777" w:rsidR="0032234A" w:rsidRPr="00EA6804" w:rsidRDefault="0032234A">
            <w:pPr>
              <w:pStyle w:val="TAC"/>
            </w:pPr>
          </w:p>
        </w:tc>
        <w:tc>
          <w:tcPr>
            <w:tcW w:w="1448" w:type="dxa"/>
            <w:tcBorders>
              <w:top w:val="nil"/>
              <w:bottom w:val="nil"/>
            </w:tcBorders>
            <w:shd w:val="clear" w:color="auto" w:fill="auto"/>
          </w:tcPr>
          <w:p w14:paraId="2E10AEDA" w14:textId="77777777" w:rsidR="0032234A" w:rsidRPr="00EA6804" w:rsidRDefault="0032234A">
            <w:pPr>
              <w:pStyle w:val="TAC"/>
            </w:pPr>
          </w:p>
        </w:tc>
        <w:tc>
          <w:tcPr>
            <w:tcW w:w="1611" w:type="dxa"/>
          </w:tcPr>
          <w:p w14:paraId="5110BE8E" w14:textId="77777777" w:rsidR="0032234A" w:rsidRPr="00EA6804" w:rsidRDefault="0032234A">
            <w:pPr>
              <w:pStyle w:val="TAC"/>
            </w:pPr>
            <w:r w:rsidRPr="00EA6804">
              <w:t>N/A</w:t>
            </w:r>
          </w:p>
        </w:tc>
        <w:tc>
          <w:tcPr>
            <w:tcW w:w="0" w:type="auto"/>
            <w:vAlign w:val="center"/>
          </w:tcPr>
          <w:p w14:paraId="0A6B33DE" w14:textId="77777777" w:rsidR="0032234A" w:rsidRPr="00EA6804" w:rsidRDefault="0032234A">
            <w:pPr>
              <w:pStyle w:val="TAC"/>
            </w:pPr>
            <w:r w:rsidRPr="00EA6804">
              <w:t>N/A</w:t>
            </w:r>
          </w:p>
        </w:tc>
      </w:tr>
      <w:tr w:rsidR="0032234A" w:rsidRPr="00EA6804" w14:paraId="336FBB30" w14:textId="77777777">
        <w:trPr>
          <w:jc w:val="center"/>
        </w:trPr>
        <w:tc>
          <w:tcPr>
            <w:tcW w:w="0" w:type="auto"/>
            <w:vMerge/>
            <w:shd w:val="clear" w:color="auto" w:fill="auto"/>
            <w:vAlign w:val="center"/>
          </w:tcPr>
          <w:p w14:paraId="2D0DA44F" w14:textId="77777777" w:rsidR="0032234A" w:rsidRPr="00EA6804" w:rsidRDefault="0032234A">
            <w:pPr>
              <w:pStyle w:val="TAC"/>
              <w:rPr>
                <w:rFonts w:eastAsia="Yu Mincho"/>
              </w:rPr>
            </w:pPr>
          </w:p>
        </w:tc>
        <w:tc>
          <w:tcPr>
            <w:tcW w:w="1516" w:type="dxa"/>
            <w:tcBorders>
              <w:top w:val="single" w:sz="4" w:space="0" w:color="auto"/>
              <w:bottom w:val="nil"/>
            </w:tcBorders>
          </w:tcPr>
          <w:p w14:paraId="7F652A62" w14:textId="77777777" w:rsidR="0032234A" w:rsidRPr="00EA6804" w:rsidRDefault="0032234A">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671800F0"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1EE8E376" w14:textId="77777777" w:rsidR="0032234A" w:rsidRPr="00EA6804" w:rsidRDefault="0032234A">
            <w:pPr>
              <w:pStyle w:val="TAC"/>
            </w:pPr>
          </w:p>
        </w:tc>
        <w:tc>
          <w:tcPr>
            <w:tcW w:w="1448" w:type="dxa"/>
            <w:tcBorders>
              <w:top w:val="nil"/>
              <w:bottom w:val="nil"/>
            </w:tcBorders>
            <w:shd w:val="clear" w:color="auto" w:fill="auto"/>
          </w:tcPr>
          <w:p w14:paraId="676AEB66" w14:textId="77777777" w:rsidR="0032234A" w:rsidRPr="00EA6804" w:rsidRDefault="0032234A">
            <w:pPr>
              <w:pStyle w:val="TAC"/>
            </w:pPr>
          </w:p>
        </w:tc>
        <w:tc>
          <w:tcPr>
            <w:tcW w:w="1611" w:type="dxa"/>
          </w:tcPr>
          <w:p w14:paraId="0BD5977A" w14:textId="77777777" w:rsidR="0032234A" w:rsidRPr="00EA6804" w:rsidRDefault="0032234A">
            <w:pPr>
              <w:pStyle w:val="TAC"/>
            </w:pPr>
            <w:r w:rsidRPr="00EA6804">
              <w:t>N/A</w:t>
            </w:r>
          </w:p>
        </w:tc>
        <w:tc>
          <w:tcPr>
            <w:tcW w:w="0" w:type="auto"/>
            <w:vAlign w:val="center"/>
          </w:tcPr>
          <w:p w14:paraId="1C20DA9F" w14:textId="77777777" w:rsidR="0032234A" w:rsidRPr="00EA6804" w:rsidRDefault="0032234A">
            <w:pPr>
              <w:pStyle w:val="TAC"/>
            </w:pPr>
            <w:r w:rsidRPr="00EA6804">
              <w:t>N/A</w:t>
            </w:r>
          </w:p>
        </w:tc>
      </w:tr>
      <w:tr w:rsidR="0032234A" w:rsidRPr="00EA6804" w14:paraId="518A62BC" w14:textId="77777777">
        <w:trPr>
          <w:jc w:val="center"/>
        </w:trPr>
        <w:tc>
          <w:tcPr>
            <w:tcW w:w="0" w:type="auto"/>
            <w:vMerge/>
            <w:shd w:val="clear" w:color="auto" w:fill="auto"/>
            <w:vAlign w:val="center"/>
          </w:tcPr>
          <w:p w14:paraId="606CE778" w14:textId="77777777" w:rsidR="0032234A" w:rsidRPr="00EA6804" w:rsidRDefault="0032234A">
            <w:pPr>
              <w:pStyle w:val="TAC"/>
              <w:rPr>
                <w:rFonts w:eastAsia="Yu Mincho"/>
              </w:rPr>
            </w:pPr>
          </w:p>
        </w:tc>
        <w:tc>
          <w:tcPr>
            <w:tcW w:w="1516" w:type="dxa"/>
            <w:tcBorders>
              <w:top w:val="single" w:sz="4" w:space="0" w:color="auto"/>
              <w:bottom w:val="nil"/>
            </w:tcBorders>
          </w:tcPr>
          <w:p w14:paraId="4CF8C7ED" w14:textId="77777777" w:rsidR="0032234A" w:rsidRPr="00EA6804" w:rsidRDefault="0032234A">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7F1AA70F"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3C87F418" w14:textId="77777777" w:rsidR="0032234A" w:rsidRPr="00EA6804" w:rsidRDefault="0032234A">
            <w:pPr>
              <w:pStyle w:val="TAC"/>
            </w:pPr>
          </w:p>
        </w:tc>
        <w:tc>
          <w:tcPr>
            <w:tcW w:w="1448" w:type="dxa"/>
            <w:tcBorders>
              <w:top w:val="nil"/>
              <w:bottom w:val="nil"/>
            </w:tcBorders>
            <w:shd w:val="clear" w:color="auto" w:fill="auto"/>
          </w:tcPr>
          <w:p w14:paraId="46AC0A1F" w14:textId="77777777" w:rsidR="0032234A" w:rsidRPr="00EA6804" w:rsidRDefault="0032234A">
            <w:pPr>
              <w:pStyle w:val="TAC"/>
            </w:pPr>
          </w:p>
        </w:tc>
        <w:tc>
          <w:tcPr>
            <w:tcW w:w="1611" w:type="dxa"/>
          </w:tcPr>
          <w:p w14:paraId="510D1317" w14:textId="77777777" w:rsidR="0032234A" w:rsidRPr="00EA6804" w:rsidRDefault="0032234A">
            <w:pPr>
              <w:pStyle w:val="TAC"/>
            </w:pPr>
            <w:r w:rsidRPr="00EA6804">
              <w:t>N/A</w:t>
            </w:r>
          </w:p>
        </w:tc>
        <w:tc>
          <w:tcPr>
            <w:tcW w:w="0" w:type="auto"/>
            <w:vAlign w:val="center"/>
          </w:tcPr>
          <w:p w14:paraId="7DA22C4C" w14:textId="77777777" w:rsidR="0032234A" w:rsidRPr="00EA6804" w:rsidRDefault="0032234A">
            <w:pPr>
              <w:pStyle w:val="TAC"/>
            </w:pPr>
            <w:r w:rsidRPr="00EA6804">
              <w:t>N/A</w:t>
            </w:r>
          </w:p>
        </w:tc>
      </w:tr>
      <w:tr w:rsidR="0032234A" w:rsidRPr="00EA6804" w14:paraId="4284A1F1" w14:textId="77777777">
        <w:trPr>
          <w:jc w:val="center"/>
        </w:trPr>
        <w:tc>
          <w:tcPr>
            <w:tcW w:w="0" w:type="auto"/>
            <w:vMerge/>
            <w:shd w:val="clear" w:color="auto" w:fill="auto"/>
            <w:vAlign w:val="center"/>
          </w:tcPr>
          <w:p w14:paraId="44FA9B57" w14:textId="77777777" w:rsidR="0032234A" w:rsidRPr="00EA6804" w:rsidRDefault="0032234A">
            <w:pPr>
              <w:pStyle w:val="TAC"/>
              <w:rPr>
                <w:rFonts w:eastAsia="Yu Mincho"/>
              </w:rPr>
            </w:pPr>
          </w:p>
        </w:tc>
        <w:tc>
          <w:tcPr>
            <w:tcW w:w="1516" w:type="dxa"/>
            <w:tcBorders>
              <w:top w:val="single" w:sz="4" w:space="0" w:color="auto"/>
              <w:bottom w:val="nil"/>
            </w:tcBorders>
          </w:tcPr>
          <w:p w14:paraId="5D2638A9" w14:textId="77777777" w:rsidR="0032234A" w:rsidRPr="00EA6804" w:rsidRDefault="0032234A">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14:paraId="1E58A65B"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49F2A74E" w14:textId="77777777" w:rsidR="0032234A" w:rsidRPr="00EA6804" w:rsidRDefault="0032234A">
            <w:pPr>
              <w:pStyle w:val="TAC"/>
            </w:pPr>
          </w:p>
        </w:tc>
        <w:tc>
          <w:tcPr>
            <w:tcW w:w="1448" w:type="dxa"/>
            <w:tcBorders>
              <w:top w:val="nil"/>
              <w:bottom w:val="nil"/>
            </w:tcBorders>
            <w:shd w:val="clear" w:color="auto" w:fill="auto"/>
          </w:tcPr>
          <w:p w14:paraId="7D0948A7" w14:textId="77777777" w:rsidR="0032234A" w:rsidRPr="00EA6804" w:rsidRDefault="0032234A">
            <w:pPr>
              <w:pStyle w:val="TAC"/>
            </w:pPr>
          </w:p>
        </w:tc>
        <w:tc>
          <w:tcPr>
            <w:tcW w:w="1611" w:type="dxa"/>
          </w:tcPr>
          <w:p w14:paraId="68352F65" w14:textId="77777777" w:rsidR="0032234A" w:rsidRPr="00EA6804" w:rsidRDefault="0032234A">
            <w:pPr>
              <w:pStyle w:val="TAC"/>
            </w:pPr>
            <w:r w:rsidRPr="00EA6804">
              <w:t>N/A</w:t>
            </w:r>
          </w:p>
        </w:tc>
        <w:tc>
          <w:tcPr>
            <w:tcW w:w="0" w:type="auto"/>
            <w:vAlign w:val="center"/>
          </w:tcPr>
          <w:p w14:paraId="5B6811ED" w14:textId="77777777" w:rsidR="0032234A" w:rsidRPr="00EA6804" w:rsidRDefault="0032234A">
            <w:pPr>
              <w:pStyle w:val="TAC"/>
            </w:pPr>
            <w:r w:rsidRPr="00EA6804">
              <w:t>N/A</w:t>
            </w:r>
          </w:p>
        </w:tc>
      </w:tr>
      <w:tr w:rsidR="0032234A" w:rsidRPr="00EA6804" w14:paraId="21FF476B" w14:textId="77777777">
        <w:trPr>
          <w:jc w:val="center"/>
        </w:trPr>
        <w:tc>
          <w:tcPr>
            <w:tcW w:w="0" w:type="auto"/>
            <w:vMerge w:val="restart"/>
            <w:shd w:val="clear" w:color="auto" w:fill="auto"/>
            <w:vAlign w:val="center"/>
          </w:tcPr>
          <w:p w14:paraId="75456327" w14:textId="77777777" w:rsidR="0032234A" w:rsidRPr="00EA6804" w:rsidRDefault="0032234A">
            <w:pPr>
              <w:pStyle w:val="TAC"/>
            </w:pPr>
            <w:r w:rsidRPr="00EA6804">
              <w:t>3</w:t>
            </w:r>
          </w:p>
        </w:tc>
        <w:tc>
          <w:tcPr>
            <w:tcW w:w="1516" w:type="dxa"/>
            <w:tcBorders>
              <w:top w:val="single" w:sz="4" w:space="0" w:color="auto"/>
              <w:bottom w:val="nil"/>
            </w:tcBorders>
          </w:tcPr>
          <w:p w14:paraId="01F9CFC0"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67A3A089"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0B5292EC" w14:textId="77777777" w:rsidR="0032234A" w:rsidRPr="00EA6804" w:rsidRDefault="0032234A">
            <w:pPr>
              <w:pStyle w:val="TAC"/>
            </w:pPr>
          </w:p>
        </w:tc>
        <w:tc>
          <w:tcPr>
            <w:tcW w:w="1448" w:type="dxa"/>
            <w:tcBorders>
              <w:top w:val="nil"/>
              <w:bottom w:val="nil"/>
            </w:tcBorders>
            <w:shd w:val="clear" w:color="auto" w:fill="auto"/>
          </w:tcPr>
          <w:p w14:paraId="79DB2878" w14:textId="77777777" w:rsidR="0032234A" w:rsidRPr="00EA6804" w:rsidRDefault="0032234A">
            <w:pPr>
              <w:pStyle w:val="TAC"/>
            </w:pPr>
          </w:p>
        </w:tc>
        <w:tc>
          <w:tcPr>
            <w:tcW w:w="1611" w:type="dxa"/>
          </w:tcPr>
          <w:p w14:paraId="67AC8165" w14:textId="77777777" w:rsidR="0032234A" w:rsidRPr="00EA6804" w:rsidRDefault="0032234A">
            <w:pPr>
              <w:pStyle w:val="TAC"/>
              <w:rPr>
                <w:rFonts w:eastAsia="Yu Mincho"/>
              </w:rPr>
            </w:pPr>
            <w:r w:rsidRPr="00EA6804">
              <w:t>CP-OFDM 64QAM</w:t>
            </w:r>
          </w:p>
        </w:tc>
        <w:tc>
          <w:tcPr>
            <w:tcW w:w="0" w:type="auto"/>
          </w:tcPr>
          <w:p w14:paraId="5FECFEFE" w14:textId="77777777" w:rsidR="0032234A" w:rsidRPr="00EA6804" w:rsidRDefault="0032234A">
            <w:pPr>
              <w:pStyle w:val="TAC"/>
            </w:pPr>
            <w:r w:rsidRPr="00EA6804">
              <w:t>Outer_Full</w:t>
            </w:r>
          </w:p>
        </w:tc>
      </w:tr>
      <w:tr w:rsidR="0032234A" w:rsidRPr="00EA6804" w14:paraId="7610A9DC" w14:textId="77777777">
        <w:trPr>
          <w:jc w:val="center"/>
        </w:trPr>
        <w:tc>
          <w:tcPr>
            <w:tcW w:w="0" w:type="auto"/>
            <w:vMerge/>
            <w:shd w:val="clear" w:color="auto" w:fill="auto"/>
          </w:tcPr>
          <w:p w14:paraId="596391FC" w14:textId="77777777" w:rsidR="0032234A" w:rsidRPr="00EA6804" w:rsidRDefault="0032234A">
            <w:pPr>
              <w:pStyle w:val="TAC"/>
              <w:rPr>
                <w:rFonts w:eastAsia="Yu Mincho"/>
              </w:rPr>
            </w:pPr>
          </w:p>
        </w:tc>
        <w:tc>
          <w:tcPr>
            <w:tcW w:w="1516" w:type="dxa"/>
            <w:tcBorders>
              <w:top w:val="single" w:sz="4" w:space="0" w:color="auto"/>
              <w:bottom w:val="nil"/>
            </w:tcBorders>
          </w:tcPr>
          <w:p w14:paraId="5BE460A3"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635C433A"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658BE521" w14:textId="77777777" w:rsidR="0032234A" w:rsidRPr="00EA6804" w:rsidRDefault="0032234A">
            <w:pPr>
              <w:pStyle w:val="TAC"/>
            </w:pPr>
          </w:p>
        </w:tc>
        <w:tc>
          <w:tcPr>
            <w:tcW w:w="1448" w:type="dxa"/>
            <w:tcBorders>
              <w:top w:val="nil"/>
              <w:bottom w:val="nil"/>
            </w:tcBorders>
            <w:shd w:val="clear" w:color="auto" w:fill="auto"/>
          </w:tcPr>
          <w:p w14:paraId="42E213C1" w14:textId="77777777" w:rsidR="0032234A" w:rsidRPr="00EA6804" w:rsidRDefault="0032234A">
            <w:pPr>
              <w:pStyle w:val="TAC"/>
            </w:pPr>
          </w:p>
        </w:tc>
        <w:tc>
          <w:tcPr>
            <w:tcW w:w="1611" w:type="dxa"/>
          </w:tcPr>
          <w:p w14:paraId="761CBB1C" w14:textId="77777777" w:rsidR="0032234A" w:rsidRPr="00EA6804" w:rsidRDefault="0032234A">
            <w:pPr>
              <w:pStyle w:val="TAC"/>
              <w:rPr>
                <w:rFonts w:eastAsia="Yu Mincho"/>
              </w:rPr>
            </w:pPr>
            <w:r w:rsidRPr="00EA6804">
              <w:t>CP-OFDM 64QAM</w:t>
            </w:r>
          </w:p>
        </w:tc>
        <w:tc>
          <w:tcPr>
            <w:tcW w:w="0" w:type="auto"/>
          </w:tcPr>
          <w:p w14:paraId="474325DF" w14:textId="77777777" w:rsidR="0032234A" w:rsidRPr="00EA6804" w:rsidRDefault="0032234A">
            <w:pPr>
              <w:pStyle w:val="TAC"/>
              <w:rPr>
                <w:rFonts w:eastAsia="Yu Mincho"/>
              </w:rPr>
            </w:pPr>
            <w:r w:rsidRPr="00EA6804">
              <w:t>Outer_Full</w:t>
            </w:r>
          </w:p>
        </w:tc>
      </w:tr>
      <w:tr w:rsidR="0032234A" w:rsidRPr="00EA6804" w14:paraId="6B473616" w14:textId="77777777">
        <w:trPr>
          <w:jc w:val="center"/>
        </w:trPr>
        <w:tc>
          <w:tcPr>
            <w:tcW w:w="0" w:type="auto"/>
            <w:vMerge/>
            <w:shd w:val="clear" w:color="auto" w:fill="auto"/>
          </w:tcPr>
          <w:p w14:paraId="7851528E" w14:textId="77777777" w:rsidR="0032234A" w:rsidRPr="00EA6804" w:rsidRDefault="0032234A">
            <w:pPr>
              <w:pStyle w:val="TAC"/>
              <w:rPr>
                <w:rFonts w:eastAsia="Yu Mincho"/>
              </w:rPr>
            </w:pPr>
          </w:p>
        </w:tc>
        <w:tc>
          <w:tcPr>
            <w:tcW w:w="1516" w:type="dxa"/>
            <w:tcBorders>
              <w:top w:val="single" w:sz="4" w:space="0" w:color="auto"/>
              <w:bottom w:val="nil"/>
            </w:tcBorders>
          </w:tcPr>
          <w:p w14:paraId="62D918AE" w14:textId="77777777" w:rsidR="0032234A" w:rsidRPr="00EA6804" w:rsidRDefault="0032234A">
            <w:pPr>
              <w:pStyle w:val="TAC"/>
              <w:rPr>
                <w:rFonts w:eastAsia="Yu Mincho"/>
              </w:rPr>
            </w:pPr>
            <w:r w:rsidRPr="00EA6804">
              <w:t>Wgap</w:t>
            </w:r>
          </w:p>
        </w:tc>
        <w:tc>
          <w:tcPr>
            <w:tcW w:w="1666" w:type="dxa"/>
            <w:tcBorders>
              <w:top w:val="single" w:sz="4" w:space="0" w:color="auto"/>
              <w:bottom w:val="single" w:sz="4" w:space="0" w:color="auto"/>
            </w:tcBorders>
          </w:tcPr>
          <w:p w14:paraId="3D94B83B" w14:textId="77777777" w:rsidR="0032234A" w:rsidRPr="00EA6804" w:rsidRDefault="0032234A">
            <w:pPr>
              <w:pStyle w:val="TAC"/>
              <w:rPr>
                <w:rFonts w:eastAsia="Yu Mincho"/>
              </w:rPr>
            </w:pPr>
            <w:r w:rsidRPr="00EA6804">
              <w:rPr>
                <w:rFonts w:eastAsia="Yu Mincho"/>
              </w:rPr>
              <w:t>90MHz</w:t>
            </w:r>
          </w:p>
        </w:tc>
        <w:tc>
          <w:tcPr>
            <w:tcW w:w="1476" w:type="dxa"/>
            <w:tcBorders>
              <w:top w:val="nil"/>
              <w:bottom w:val="nil"/>
            </w:tcBorders>
          </w:tcPr>
          <w:p w14:paraId="0D6C944A" w14:textId="77777777" w:rsidR="0032234A" w:rsidRPr="00EA6804" w:rsidRDefault="0032234A">
            <w:pPr>
              <w:pStyle w:val="TAC"/>
            </w:pPr>
          </w:p>
        </w:tc>
        <w:tc>
          <w:tcPr>
            <w:tcW w:w="1448" w:type="dxa"/>
            <w:tcBorders>
              <w:top w:val="nil"/>
              <w:bottom w:val="nil"/>
            </w:tcBorders>
            <w:shd w:val="clear" w:color="auto" w:fill="auto"/>
          </w:tcPr>
          <w:p w14:paraId="1981A118" w14:textId="77777777" w:rsidR="0032234A" w:rsidRPr="00EA6804" w:rsidRDefault="0032234A">
            <w:pPr>
              <w:pStyle w:val="TAC"/>
            </w:pPr>
          </w:p>
        </w:tc>
        <w:tc>
          <w:tcPr>
            <w:tcW w:w="1611" w:type="dxa"/>
          </w:tcPr>
          <w:p w14:paraId="1D0DD0C4" w14:textId="77777777" w:rsidR="0032234A" w:rsidRPr="00EA6804" w:rsidRDefault="0032234A">
            <w:pPr>
              <w:pStyle w:val="TAC"/>
            </w:pPr>
            <w:r w:rsidRPr="00EA6804">
              <w:t>N/A</w:t>
            </w:r>
          </w:p>
        </w:tc>
        <w:tc>
          <w:tcPr>
            <w:tcW w:w="0" w:type="auto"/>
            <w:vAlign w:val="center"/>
          </w:tcPr>
          <w:p w14:paraId="360EA7C6" w14:textId="77777777" w:rsidR="0032234A" w:rsidRPr="00EA6804" w:rsidRDefault="0032234A">
            <w:pPr>
              <w:pStyle w:val="TAC"/>
            </w:pPr>
            <w:r w:rsidRPr="00EA6804">
              <w:t>N/A</w:t>
            </w:r>
          </w:p>
        </w:tc>
      </w:tr>
      <w:tr w:rsidR="0032234A" w:rsidRPr="00EA6804" w14:paraId="034C2420" w14:textId="77777777">
        <w:trPr>
          <w:jc w:val="center"/>
        </w:trPr>
        <w:tc>
          <w:tcPr>
            <w:tcW w:w="0" w:type="auto"/>
            <w:vMerge/>
            <w:shd w:val="clear" w:color="auto" w:fill="auto"/>
          </w:tcPr>
          <w:p w14:paraId="25F2DE0F" w14:textId="77777777" w:rsidR="0032234A" w:rsidRPr="00EA6804" w:rsidRDefault="0032234A">
            <w:pPr>
              <w:pStyle w:val="TAC"/>
              <w:rPr>
                <w:rFonts w:eastAsia="Yu Mincho"/>
              </w:rPr>
            </w:pPr>
          </w:p>
        </w:tc>
        <w:tc>
          <w:tcPr>
            <w:tcW w:w="1516" w:type="dxa"/>
            <w:tcBorders>
              <w:top w:val="single" w:sz="4" w:space="0" w:color="auto"/>
              <w:bottom w:val="nil"/>
            </w:tcBorders>
          </w:tcPr>
          <w:p w14:paraId="713DA6DC" w14:textId="77777777" w:rsidR="0032234A" w:rsidRPr="00EA6804" w:rsidRDefault="0032234A">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653735B7"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1214879F" w14:textId="77777777" w:rsidR="0032234A" w:rsidRPr="00EA6804" w:rsidRDefault="0032234A">
            <w:pPr>
              <w:pStyle w:val="TAC"/>
            </w:pPr>
          </w:p>
        </w:tc>
        <w:tc>
          <w:tcPr>
            <w:tcW w:w="1448" w:type="dxa"/>
            <w:tcBorders>
              <w:top w:val="nil"/>
              <w:bottom w:val="nil"/>
            </w:tcBorders>
            <w:shd w:val="clear" w:color="auto" w:fill="auto"/>
          </w:tcPr>
          <w:p w14:paraId="38A3A5F2" w14:textId="77777777" w:rsidR="0032234A" w:rsidRPr="00EA6804" w:rsidRDefault="0032234A">
            <w:pPr>
              <w:pStyle w:val="TAC"/>
            </w:pPr>
          </w:p>
        </w:tc>
        <w:tc>
          <w:tcPr>
            <w:tcW w:w="1611" w:type="dxa"/>
          </w:tcPr>
          <w:p w14:paraId="7921FDD1" w14:textId="77777777" w:rsidR="0032234A" w:rsidRPr="00EA6804" w:rsidRDefault="0032234A">
            <w:pPr>
              <w:pStyle w:val="TAC"/>
            </w:pPr>
            <w:r w:rsidRPr="00EA6804">
              <w:t>N/A</w:t>
            </w:r>
          </w:p>
        </w:tc>
        <w:tc>
          <w:tcPr>
            <w:tcW w:w="0" w:type="auto"/>
            <w:vAlign w:val="center"/>
          </w:tcPr>
          <w:p w14:paraId="28133104" w14:textId="77777777" w:rsidR="0032234A" w:rsidRPr="00EA6804" w:rsidRDefault="0032234A">
            <w:pPr>
              <w:pStyle w:val="TAC"/>
            </w:pPr>
            <w:r w:rsidRPr="00EA6804">
              <w:t>N/A</w:t>
            </w:r>
          </w:p>
        </w:tc>
      </w:tr>
      <w:tr w:rsidR="0032234A" w:rsidRPr="00EA6804" w14:paraId="3EC89DC7" w14:textId="77777777">
        <w:trPr>
          <w:jc w:val="center"/>
        </w:trPr>
        <w:tc>
          <w:tcPr>
            <w:tcW w:w="0" w:type="auto"/>
            <w:vMerge/>
            <w:shd w:val="clear" w:color="auto" w:fill="auto"/>
          </w:tcPr>
          <w:p w14:paraId="1B127F8C" w14:textId="77777777" w:rsidR="0032234A" w:rsidRPr="00EA6804" w:rsidRDefault="0032234A">
            <w:pPr>
              <w:pStyle w:val="TAC"/>
              <w:rPr>
                <w:rFonts w:eastAsia="Yu Mincho"/>
              </w:rPr>
            </w:pPr>
          </w:p>
        </w:tc>
        <w:tc>
          <w:tcPr>
            <w:tcW w:w="1516" w:type="dxa"/>
            <w:tcBorders>
              <w:top w:val="single" w:sz="4" w:space="0" w:color="auto"/>
              <w:bottom w:val="nil"/>
            </w:tcBorders>
          </w:tcPr>
          <w:p w14:paraId="2FB3DFE0" w14:textId="77777777" w:rsidR="0032234A" w:rsidRPr="00EA6804" w:rsidRDefault="0032234A">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22A05FD4"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7D891E7B" w14:textId="77777777" w:rsidR="0032234A" w:rsidRPr="00EA6804" w:rsidRDefault="0032234A">
            <w:pPr>
              <w:pStyle w:val="TAC"/>
            </w:pPr>
          </w:p>
        </w:tc>
        <w:tc>
          <w:tcPr>
            <w:tcW w:w="1448" w:type="dxa"/>
            <w:tcBorders>
              <w:top w:val="nil"/>
              <w:bottom w:val="nil"/>
            </w:tcBorders>
            <w:shd w:val="clear" w:color="auto" w:fill="auto"/>
          </w:tcPr>
          <w:p w14:paraId="1063460E" w14:textId="77777777" w:rsidR="0032234A" w:rsidRPr="00EA6804" w:rsidRDefault="0032234A">
            <w:pPr>
              <w:pStyle w:val="TAC"/>
            </w:pPr>
          </w:p>
        </w:tc>
        <w:tc>
          <w:tcPr>
            <w:tcW w:w="1611" w:type="dxa"/>
          </w:tcPr>
          <w:p w14:paraId="4B8333D1" w14:textId="77777777" w:rsidR="0032234A" w:rsidRPr="00EA6804" w:rsidRDefault="0032234A">
            <w:pPr>
              <w:pStyle w:val="TAC"/>
            </w:pPr>
            <w:r w:rsidRPr="00EA6804">
              <w:t>N/A</w:t>
            </w:r>
          </w:p>
        </w:tc>
        <w:tc>
          <w:tcPr>
            <w:tcW w:w="0" w:type="auto"/>
            <w:vAlign w:val="center"/>
          </w:tcPr>
          <w:p w14:paraId="0367C3A1" w14:textId="77777777" w:rsidR="0032234A" w:rsidRPr="00EA6804" w:rsidRDefault="0032234A">
            <w:pPr>
              <w:pStyle w:val="TAC"/>
            </w:pPr>
            <w:r w:rsidRPr="00EA6804">
              <w:t>N/A</w:t>
            </w:r>
          </w:p>
        </w:tc>
      </w:tr>
      <w:tr w:rsidR="0032234A" w:rsidRPr="00EA6804" w14:paraId="53829537" w14:textId="77777777">
        <w:trPr>
          <w:jc w:val="center"/>
        </w:trPr>
        <w:tc>
          <w:tcPr>
            <w:tcW w:w="0" w:type="auto"/>
            <w:vMerge/>
            <w:shd w:val="clear" w:color="auto" w:fill="auto"/>
          </w:tcPr>
          <w:p w14:paraId="3159AE2A" w14:textId="77777777" w:rsidR="0032234A" w:rsidRPr="00EA6804" w:rsidRDefault="0032234A">
            <w:pPr>
              <w:pStyle w:val="TAC"/>
              <w:rPr>
                <w:rFonts w:eastAsia="Yu Mincho"/>
              </w:rPr>
            </w:pPr>
          </w:p>
        </w:tc>
        <w:tc>
          <w:tcPr>
            <w:tcW w:w="1516" w:type="dxa"/>
            <w:tcBorders>
              <w:top w:val="single" w:sz="4" w:space="0" w:color="auto"/>
              <w:bottom w:val="nil"/>
            </w:tcBorders>
          </w:tcPr>
          <w:p w14:paraId="587B570D" w14:textId="77777777" w:rsidR="0032234A" w:rsidRPr="00EA6804" w:rsidRDefault="0032234A">
            <w:pPr>
              <w:pStyle w:val="TAC"/>
              <w:rPr>
                <w:rFonts w:eastAsia="Yu Mincho"/>
              </w:rPr>
            </w:pPr>
            <w:r w:rsidRPr="00EA6804">
              <w:rPr>
                <w:rFonts w:eastAsia="Yu Mincho"/>
              </w:rPr>
              <w:t>SCC4/CC5</w:t>
            </w:r>
          </w:p>
        </w:tc>
        <w:tc>
          <w:tcPr>
            <w:tcW w:w="1666" w:type="dxa"/>
            <w:tcBorders>
              <w:top w:val="single" w:sz="4" w:space="0" w:color="auto"/>
              <w:bottom w:val="single" w:sz="4" w:space="0" w:color="auto"/>
            </w:tcBorders>
          </w:tcPr>
          <w:p w14:paraId="0EC766BE"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12BD3269" w14:textId="77777777" w:rsidR="0032234A" w:rsidRPr="00EA6804" w:rsidRDefault="0032234A">
            <w:pPr>
              <w:pStyle w:val="TAC"/>
            </w:pPr>
          </w:p>
        </w:tc>
        <w:tc>
          <w:tcPr>
            <w:tcW w:w="1448" w:type="dxa"/>
            <w:tcBorders>
              <w:top w:val="nil"/>
              <w:bottom w:val="nil"/>
            </w:tcBorders>
            <w:shd w:val="clear" w:color="auto" w:fill="auto"/>
          </w:tcPr>
          <w:p w14:paraId="7F43A023" w14:textId="77777777" w:rsidR="0032234A" w:rsidRPr="00EA6804" w:rsidRDefault="0032234A">
            <w:pPr>
              <w:pStyle w:val="TAC"/>
            </w:pPr>
          </w:p>
        </w:tc>
        <w:tc>
          <w:tcPr>
            <w:tcW w:w="1611" w:type="dxa"/>
          </w:tcPr>
          <w:p w14:paraId="60634F2E" w14:textId="77777777" w:rsidR="0032234A" w:rsidRPr="00EA6804" w:rsidRDefault="0032234A">
            <w:pPr>
              <w:pStyle w:val="TAC"/>
            </w:pPr>
            <w:r w:rsidRPr="00EA6804">
              <w:t>N/A</w:t>
            </w:r>
          </w:p>
        </w:tc>
        <w:tc>
          <w:tcPr>
            <w:tcW w:w="0" w:type="auto"/>
            <w:vAlign w:val="center"/>
          </w:tcPr>
          <w:p w14:paraId="5CE18A46" w14:textId="77777777" w:rsidR="0032234A" w:rsidRPr="00EA6804" w:rsidRDefault="0032234A">
            <w:pPr>
              <w:pStyle w:val="TAC"/>
            </w:pPr>
            <w:r w:rsidRPr="00EA6804">
              <w:t>N/A</w:t>
            </w:r>
          </w:p>
        </w:tc>
      </w:tr>
      <w:tr w:rsidR="0032234A" w:rsidRPr="00EA6804" w14:paraId="3AE0FE45" w14:textId="77777777">
        <w:trPr>
          <w:jc w:val="center"/>
        </w:trPr>
        <w:tc>
          <w:tcPr>
            <w:tcW w:w="0" w:type="auto"/>
            <w:gridSpan w:val="7"/>
          </w:tcPr>
          <w:p w14:paraId="53A34D80" w14:textId="77777777" w:rsidR="0032234A" w:rsidRPr="00EA6804" w:rsidRDefault="0032234A">
            <w:pPr>
              <w:pStyle w:val="TAH"/>
            </w:pPr>
            <w:r w:rsidRPr="00EA6804">
              <w:t>Default Test Settings for a CA_nX(D-I)_UL_nXD, CA_nX(D-Q)_UL_nXD Configuration (400MHz &lt;= Cumulative aggregated BWchannel &lt; 800MHz)</w:t>
            </w:r>
          </w:p>
        </w:tc>
      </w:tr>
      <w:tr w:rsidR="0032234A" w:rsidRPr="00EA6804" w14:paraId="6EA4D6D5" w14:textId="77777777">
        <w:trPr>
          <w:jc w:val="center"/>
        </w:trPr>
        <w:tc>
          <w:tcPr>
            <w:tcW w:w="0" w:type="auto"/>
            <w:vMerge w:val="restart"/>
            <w:shd w:val="clear" w:color="auto" w:fill="auto"/>
            <w:vAlign w:val="center"/>
          </w:tcPr>
          <w:p w14:paraId="64875D94" w14:textId="77777777" w:rsidR="0032234A" w:rsidRPr="00EA6804" w:rsidRDefault="0032234A">
            <w:pPr>
              <w:pStyle w:val="TAC"/>
            </w:pPr>
            <w:r w:rsidRPr="00EA6804">
              <w:t>1</w:t>
            </w:r>
          </w:p>
        </w:tc>
        <w:tc>
          <w:tcPr>
            <w:tcW w:w="1516" w:type="dxa"/>
            <w:tcBorders>
              <w:top w:val="single" w:sz="4" w:space="0" w:color="auto"/>
              <w:bottom w:val="nil"/>
            </w:tcBorders>
          </w:tcPr>
          <w:p w14:paraId="381DDFAB"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14:paraId="6D1A61FC" w14:textId="77777777" w:rsidR="0032234A" w:rsidRPr="00EA6804" w:rsidRDefault="0032234A">
            <w:pPr>
              <w:pStyle w:val="TAC"/>
              <w:rPr>
                <w:rFonts w:eastAsia="Yu Mincho"/>
              </w:rPr>
            </w:pPr>
            <w:r w:rsidRPr="00EA6804">
              <w:rPr>
                <w:rFonts w:eastAsia="Yu Mincho"/>
              </w:rPr>
              <w:t>100MHz</w:t>
            </w:r>
          </w:p>
        </w:tc>
        <w:tc>
          <w:tcPr>
            <w:tcW w:w="1476" w:type="dxa"/>
            <w:tcBorders>
              <w:bottom w:val="nil"/>
            </w:tcBorders>
          </w:tcPr>
          <w:p w14:paraId="282DE999" w14:textId="77777777" w:rsidR="0032234A" w:rsidRPr="00EA6804" w:rsidRDefault="0032234A">
            <w:pPr>
              <w:pStyle w:val="TAC"/>
            </w:pPr>
            <w:r w:rsidRPr="00EA6804">
              <w:t>Default</w:t>
            </w:r>
          </w:p>
        </w:tc>
        <w:tc>
          <w:tcPr>
            <w:tcW w:w="1448" w:type="dxa"/>
            <w:tcBorders>
              <w:bottom w:val="nil"/>
            </w:tcBorders>
            <w:shd w:val="clear" w:color="auto" w:fill="auto"/>
          </w:tcPr>
          <w:p w14:paraId="04675F8A" w14:textId="77777777" w:rsidR="0032234A" w:rsidRPr="00EA6804" w:rsidRDefault="0032234A">
            <w:pPr>
              <w:pStyle w:val="TAC"/>
            </w:pPr>
            <w:r w:rsidRPr="00EA6804">
              <w:t>N/A for this</w:t>
            </w:r>
          </w:p>
        </w:tc>
        <w:tc>
          <w:tcPr>
            <w:tcW w:w="1611" w:type="dxa"/>
          </w:tcPr>
          <w:p w14:paraId="0CC8D327" w14:textId="77777777" w:rsidR="0032234A" w:rsidRPr="00EA6804" w:rsidRDefault="0032234A">
            <w:pPr>
              <w:pStyle w:val="TAC"/>
              <w:rPr>
                <w:rFonts w:eastAsia="Yu Mincho"/>
              </w:rPr>
            </w:pPr>
            <w:r w:rsidRPr="00EA6804">
              <w:t>DFT-s-OFDM Pi/2 BPSK</w:t>
            </w:r>
          </w:p>
        </w:tc>
        <w:tc>
          <w:tcPr>
            <w:tcW w:w="0" w:type="auto"/>
          </w:tcPr>
          <w:p w14:paraId="0F59447B" w14:textId="77777777" w:rsidR="0032234A" w:rsidRPr="00EA6804" w:rsidRDefault="0032234A">
            <w:pPr>
              <w:pStyle w:val="TAC"/>
            </w:pPr>
            <w:r w:rsidRPr="00EA6804">
              <w:t>Outer_Full</w:t>
            </w:r>
          </w:p>
        </w:tc>
      </w:tr>
      <w:tr w:rsidR="0032234A" w:rsidRPr="00EA6804" w14:paraId="5A01E08B" w14:textId="77777777">
        <w:trPr>
          <w:jc w:val="center"/>
        </w:trPr>
        <w:tc>
          <w:tcPr>
            <w:tcW w:w="0" w:type="auto"/>
            <w:vMerge/>
            <w:shd w:val="clear" w:color="auto" w:fill="auto"/>
          </w:tcPr>
          <w:p w14:paraId="44D29367" w14:textId="77777777" w:rsidR="0032234A" w:rsidRPr="00EA6804" w:rsidRDefault="0032234A">
            <w:pPr>
              <w:pStyle w:val="TAC"/>
              <w:rPr>
                <w:rFonts w:eastAsia="Yu Mincho"/>
              </w:rPr>
            </w:pPr>
          </w:p>
        </w:tc>
        <w:tc>
          <w:tcPr>
            <w:tcW w:w="1516" w:type="dxa"/>
            <w:tcBorders>
              <w:top w:val="single" w:sz="4" w:space="0" w:color="auto"/>
              <w:bottom w:val="nil"/>
            </w:tcBorders>
          </w:tcPr>
          <w:p w14:paraId="5D6DB128"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nil"/>
              <w:bottom w:val="nil"/>
            </w:tcBorders>
          </w:tcPr>
          <w:p w14:paraId="54322418"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229FA162" w14:textId="77777777" w:rsidR="0032234A" w:rsidRPr="00EA6804" w:rsidRDefault="0032234A">
            <w:pPr>
              <w:pStyle w:val="TAC"/>
            </w:pPr>
          </w:p>
        </w:tc>
        <w:tc>
          <w:tcPr>
            <w:tcW w:w="1448" w:type="dxa"/>
            <w:tcBorders>
              <w:top w:val="nil"/>
              <w:bottom w:val="nil"/>
            </w:tcBorders>
            <w:shd w:val="clear" w:color="auto" w:fill="auto"/>
          </w:tcPr>
          <w:p w14:paraId="60FEFF52" w14:textId="77777777" w:rsidR="0032234A" w:rsidRPr="00EA6804" w:rsidRDefault="0032234A">
            <w:pPr>
              <w:pStyle w:val="TAC"/>
            </w:pPr>
            <w:r w:rsidRPr="00EA6804">
              <w:t>test</w:t>
            </w:r>
          </w:p>
        </w:tc>
        <w:tc>
          <w:tcPr>
            <w:tcW w:w="1611" w:type="dxa"/>
          </w:tcPr>
          <w:p w14:paraId="3195DB03" w14:textId="77777777" w:rsidR="0032234A" w:rsidRPr="00EA6804" w:rsidRDefault="0032234A">
            <w:pPr>
              <w:pStyle w:val="TAC"/>
              <w:rPr>
                <w:rFonts w:eastAsia="Yu Mincho"/>
              </w:rPr>
            </w:pPr>
            <w:r w:rsidRPr="00EA6804">
              <w:t>DFT-s-OFDM Pi/2 BPSK</w:t>
            </w:r>
          </w:p>
        </w:tc>
        <w:tc>
          <w:tcPr>
            <w:tcW w:w="0" w:type="auto"/>
          </w:tcPr>
          <w:p w14:paraId="5CFFBCFB" w14:textId="77777777" w:rsidR="0032234A" w:rsidRPr="00EA6804" w:rsidRDefault="0032234A">
            <w:pPr>
              <w:pStyle w:val="TAC"/>
              <w:rPr>
                <w:rFonts w:eastAsia="Yu Mincho"/>
              </w:rPr>
            </w:pPr>
            <w:r w:rsidRPr="00EA6804">
              <w:t>Outer_Full</w:t>
            </w:r>
          </w:p>
        </w:tc>
      </w:tr>
      <w:tr w:rsidR="0032234A" w:rsidRPr="00EA6804" w14:paraId="0BC6077E" w14:textId="77777777">
        <w:trPr>
          <w:jc w:val="center"/>
        </w:trPr>
        <w:tc>
          <w:tcPr>
            <w:tcW w:w="0" w:type="auto"/>
            <w:vMerge/>
            <w:shd w:val="clear" w:color="auto" w:fill="auto"/>
          </w:tcPr>
          <w:p w14:paraId="15101BE6" w14:textId="77777777" w:rsidR="0032234A" w:rsidRPr="00EA6804" w:rsidRDefault="0032234A">
            <w:pPr>
              <w:pStyle w:val="TAC"/>
              <w:rPr>
                <w:rFonts w:eastAsia="Yu Mincho"/>
              </w:rPr>
            </w:pPr>
          </w:p>
        </w:tc>
        <w:tc>
          <w:tcPr>
            <w:tcW w:w="1516" w:type="dxa"/>
            <w:tcBorders>
              <w:top w:val="single" w:sz="4" w:space="0" w:color="auto"/>
              <w:bottom w:val="nil"/>
            </w:tcBorders>
          </w:tcPr>
          <w:p w14:paraId="260B1382" w14:textId="77777777" w:rsidR="0032234A" w:rsidRPr="00EA6804" w:rsidRDefault="0032234A">
            <w:pPr>
              <w:pStyle w:val="TAC"/>
              <w:rPr>
                <w:rFonts w:eastAsia="Yu Mincho"/>
              </w:rPr>
            </w:pPr>
            <w:r w:rsidRPr="00EA6804">
              <w:t>Wgap</w:t>
            </w:r>
          </w:p>
        </w:tc>
        <w:tc>
          <w:tcPr>
            <w:tcW w:w="1666" w:type="dxa"/>
            <w:tcBorders>
              <w:top w:val="nil"/>
              <w:bottom w:val="nil"/>
            </w:tcBorders>
          </w:tcPr>
          <w:p w14:paraId="11F82A9C" w14:textId="77777777" w:rsidR="0032234A" w:rsidRPr="00EA6804" w:rsidRDefault="0032234A">
            <w:pPr>
              <w:pStyle w:val="TAC"/>
              <w:rPr>
                <w:rFonts w:eastAsia="Yu Mincho"/>
              </w:rPr>
            </w:pPr>
            <w:r w:rsidRPr="00EA6804">
              <w:rPr>
                <w:rFonts w:eastAsia="Yu Mincho"/>
              </w:rPr>
              <w:t>90MHz</w:t>
            </w:r>
          </w:p>
        </w:tc>
        <w:tc>
          <w:tcPr>
            <w:tcW w:w="1476" w:type="dxa"/>
            <w:tcBorders>
              <w:top w:val="nil"/>
              <w:bottom w:val="nil"/>
            </w:tcBorders>
          </w:tcPr>
          <w:p w14:paraId="788767FA" w14:textId="77777777" w:rsidR="0032234A" w:rsidRPr="00EA6804" w:rsidRDefault="0032234A">
            <w:pPr>
              <w:pStyle w:val="TAC"/>
            </w:pPr>
          </w:p>
        </w:tc>
        <w:tc>
          <w:tcPr>
            <w:tcW w:w="1448" w:type="dxa"/>
            <w:tcBorders>
              <w:top w:val="nil"/>
              <w:bottom w:val="nil"/>
            </w:tcBorders>
            <w:shd w:val="clear" w:color="auto" w:fill="auto"/>
          </w:tcPr>
          <w:p w14:paraId="7DACE2B2" w14:textId="77777777" w:rsidR="0032234A" w:rsidRPr="00EA6804" w:rsidRDefault="0032234A">
            <w:pPr>
              <w:pStyle w:val="TAC"/>
            </w:pPr>
          </w:p>
        </w:tc>
        <w:tc>
          <w:tcPr>
            <w:tcW w:w="1611" w:type="dxa"/>
          </w:tcPr>
          <w:p w14:paraId="6C81B0AF" w14:textId="77777777" w:rsidR="0032234A" w:rsidRPr="00EA6804" w:rsidRDefault="0032234A">
            <w:pPr>
              <w:pStyle w:val="TAC"/>
            </w:pPr>
            <w:r w:rsidRPr="00EA6804">
              <w:t>N/A</w:t>
            </w:r>
          </w:p>
        </w:tc>
        <w:tc>
          <w:tcPr>
            <w:tcW w:w="0" w:type="auto"/>
            <w:vAlign w:val="center"/>
          </w:tcPr>
          <w:p w14:paraId="46642AAD" w14:textId="77777777" w:rsidR="0032234A" w:rsidRPr="00EA6804" w:rsidRDefault="0032234A">
            <w:pPr>
              <w:pStyle w:val="TAC"/>
            </w:pPr>
            <w:r w:rsidRPr="00EA6804">
              <w:t>N/A</w:t>
            </w:r>
          </w:p>
        </w:tc>
      </w:tr>
      <w:tr w:rsidR="0032234A" w:rsidRPr="00EA6804" w14:paraId="2DDF1871" w14:textId="77777777">
        <w:trPr>
          <w:jc w:val="center"/>
        </w:trPr>
        <w:tc>
          <w:tcPr>
            <w:tcW w:w="0" w:type="auto"/>
            <w:vMerge/>
            <w:shd w:val="clear" w:color="auto" w:fill="auto"/>
          </w:tcPr>
          <w:p w14:paraId="471A1BAE" w14:textId="77777777" w:rsidR="0032234A" w:rsidRPr="00EA6804" w:rsidRDefault="0032234A">
            <w:pPr>
              <w:pStyle w:val="TAC"/>
              <w:rPr>
                <w:rFonts w:eastAsia="Yu Mincho"/>
              </w:rPr>
            </w:pPr>
          </w:p>
        </w:tc>
        <w:tc>
          <w:tcPr>
            <w:tcW w:w="1516" w:type="dxa"/>
            <w:tcBorders>
              <w:top w:val="single" w:sz="4" w:space="0" w:color="auto"/>
              <w:bottom w:val="nil"/>
            </w:tcBorders>
          </w:tcPr>
          <w:p w14:paraId="4FA4B0CF" w14:textId="77777777" w:rsidR="0032234A" w:rsidRPr="00EA6804" w:rsidRDefault="0032234A">
            <w:pPr>
              <w:pStyle w:val="TAC"/>
              <w:rPr>
                <w:rFonts w:eastAsia="Yu Mincho"/>
              </w:rPr>
            </w:pPr>
            <w:r w:rsidRPr="00EA6804">
              <w:rPr>
                <w:rFonts w:eastAsia="Yu Mincho"/>
              </w:rPr>
              <w:t>SCC2/CC3</w:t>
            </w:r>
          </w:p>
        </w:tc>
        <w:tc>
          <w:tcPr>
            <w:tcW w:w="1666" w:type="dxa"/>
            <w:tcBorders>
              <w:top w:val="nil"/>
              <w:bottom w:val="nil"/>
            </w:tcBorders>
          </w:tcPr>
          <w:p w14:paraId="7C1FE3CA"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6E72C07B" w14:textId="77777777" w:rsidR="0032234A" w:rsidRPr="00EA6804" w:rsidRDefault="0032234A">
            <w:pPr>
              <w:pStyle w:val="TAC"/>
            </w:pPr>
          </w:p>
        </w:tc>
        <w:tc>
          <w:tcPr>
            <w:tcW w:w="1448" w:type="dxa"/>
            <w:tcBorders>
              <w:top w:val="nil"/>
              <w:bottom w:val="nil"/>
            </w:tcBorders>
            <w:shd w:val="clear" w:color="auto" w:fill="auto"/>
          </w:tcPr>
          <w:p w14:paraId="434F1184" w14:textId="77777777" w:rsidR="0032234A" w:rsidRPr="00EA6804" w:rsidRDefault="0032234A">
            <w:pPr>
              <w:pStyle w:val="TAC"/>
            </w:pPr>
          </w:p>
        </w:tc>
        <w:tc>
          <w:tcPr>
            <w:tcW w:w="1611" w:type="dxa"/>
          </w:tcPr>
          <w:p w14:paraId="4B5FBEE8" w14:textId="77777777" w:rsidR="0032234A" w:rsidRPr="00EA6804" w:rsidRDefault="0032234A">
            <w:pPr>
              <w:pStyle w:val="TAC"/>
            </w:pPr>
            <w:r w:rsidRPr="00EA6804">
              <w:t>N/A</w:t>
            </w:r>
          </w:p>
        </w:tc>
        <w:tc>
          <w:tcPr>
            <w:tcW w:w="0" w:type="auto"/>
            <w:vAlign w:val="center"/>
          </w:tcPr>
          <w:p w14:paraId="332BAED6" w14:textId="77777777" w:rsidR="0032234A" w:rsidRPr="00EA6804" w:rsidRDefault="0032234A">
            <w:pPr>
              <w:pStyle w:val="TAC"/>
            </w:pPr>
            <w:r w:rsidRPr="00EA6804">
              <w:t>N/A</w:t>
            </w:r>
          </w:p>
        </w:tc>
      </w:tr>
      <w:tr w:rsidR="0032234A" w:rsidRPr="00EA6804" w14:paraId="347DC689" w14:textId="77777777">
        <w:trPr>
          <w:jc w:val="center"/>
        </w:trPr>
        <w:tc>
          <w:tcPr>
            <w:tcW w:w="0" w:type="auto"/>
            <w:vMerge/>
            <w:shd w:val="clear" w:color="auto" w:fill="auto"/>
          </w:tcPr>
          <w:p w14:paraId="62B97294" w14:textId="77777777" w:rsidR="0032234A" w:rsidRPr="00EA6804" w:rsidRDefault="0032234A">
            <w:pPr>
              <w:pStyle w:val="TAC"/>
              <w:rPr>
                <w:rFonts w:eastAsia="Yu Mincho"/>
              </w:rPr>
            </w:pPr>
          </w:p>
        </w:tc>
        <w:tc>
          <w:tcPr>
            <w:tcW w:w="1516" w:type="dxa"/>
            <w:tcBorders>
              <w:top w:val="single" w:sz="4" w:space="0" w:color="auto"/>
              <w:bottom w:val="nil"/>
            </w:tcBorders>
          </w:tcPr>
          <w:p w14:paraId="7F6D7533" w14:textId="77777777" w:rsidR="0032234A" w:rsidRPr="00EA6804" w:rsidRDefault="0032234A">
            <w:pPr>
              <w:pStyle w:val="TAC"/>
              <w:rPr>
                <w:rFonts w:eastAsia="Yu Mincho"/>
              </w:rPr>
            </w:pPr>
            <w:r w:rsidRPr="00EA6804">
              <w:rPr>
                <w:rFonts w:eastAsia="Yu Mincho"/>
              </w:rPr>
              <w:t>SCC3/CC4</w:t>
            </w:r>
          </w:p>
        </w:tc>
        <w:tc>
          <w:tcPr>
            <w:tcW w:w="1666" w:type="dxa"/>
            <w:tcBorders>
              <w:top w:val="nil"/>
              <w:bottom w:val="nil"/>
            </w:tcBorders>
          </w:tcPr>
          <w:p w14:paraId="253612C6"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267B097A" w14:textId="77777777" w:rsidR="0032234A" w:rsidRPr="00EA6804" w:rsidRDefault="0032234A">
            <w:pPr>
              <w:pStyle w:val="TAC"/>
            </w:pPr>
          </w:p>
        </w:tc>
        <w:tc>
          <w:tcPr>
            <w:tcW w:w="1448" w:type="dxa"/>
            <w:tcBorders>
              <w:top w:val="nil"/>
              <w:bottom w:val="nil"/>
            </w:tcBorders>
            <w:shd w:val="clear" w:color="auto" w:fill="auto"/>
          </w:tcPr>
          <w:p w14:paraId="5927551A" w14:textId="77777777" w:rsidR="0032234A" w:rsidRPr="00EA6804" w:rsidRDefault="0032234A">
            <w:pPr>
              <w:pStyle w:val="TAC"/>
            </w:pPr>
          </w:p>
        </w:tc>
        <w:tc>
          <w:tcPr>
            <w:tcW w:w="1611" w:type="dxa"/>
          </w:tcPr>
          <w:p w14:paraId="54F8A0BC" w14:textId="77777777" w:rsidR="0032234A" w:rsidRPr="00EA6804" w:rsidRDefault="0032234A">
            <w:pPr>
              <w:pStyle w:val="TAC"/>
            </w:pPr>
            <w:r w:rsidRPr="00EA6804">
              <w:t>N/A</w:t>
            </w:r>
          </w:p>
        </w:tc>
        <w:tc>
          <w:tcPr>
            <w:tcW w:w="0" w:type="auto"/>
            <w:vAlign w:val="center"/>
          </w:tcPr>
          <w:p w14:paraId="613B216A" w14:textId="77777777" w:rsidR="0032234A" w:rsidRPr="00EA6804" w:rsidRDefault="0032234A">
            <w:pPr>
              <w:pStyle w:val="TAC"/>
            </w:pPr>
            <w:r w:rsidRPr="00EA6804">
              <w:t>N/A</w:t>
            </w:r>
          </w:p>
        </w:tc>
      </w:tr>
      <w:tr w:rsidR="0032234A" w:rsidRPr="00EA6804" w14:paraId="7C4E69D0" w14:textId="77777777">
        <w:trPr>
          <w:jc w:val="center"/>
        </w:trPr>
        <w:tc>
          <w:tcPr>
            <w:tcW w:w="0" w:type="auto"/>
            <w:vMerge/>
            <w:shd w:val="clear" w:color="auto" w:fill="auto"/>
          </w:tcPr>
          <w:p w14:paraId="5836463E" w14:textId="77777777" w:rsidR="0032234A" w:rsidRPr="00EA6804" w:rsidRDefault="0032234A">
            <w:pPr>
              <w:pStyle w:val="TAC"/>
              <w:rPr>
                <w:rFonts w:eastAsia="Yu Mincho"/>
              </w:rPr>
            </w:pPr>
          </w:p>
        </w:tc>
        <w:tc>
          <w:tcPr>
            <w:tcW w:w="1516" w:type="dxa"/>
            <w:tcBorders>
              <w:top w:val="single" w:sz="4" w:space="0" w:color="auto"/>
              <w:bottom w:val="nil"/>
            </w:tcBorders>
          </w:tcPr>
          <w:p w14:paraId="35319583" w14:textId="77777777" w:rsidR="0032234A" w:rsidRPr="00EA6804" w:rsidRDefault="0032234A">
            <w:pPr>
              <w:pStyle w:val="TAC"/>
              <w:rPr>
                <w:rFonts w:eastAsia="Yu Mincho"/>
              </w:rPr>
            </w:pPr>
            <w:r w:rsidRPr="00EA6804">
              <w:rPr>
                <w:rFonts w:eastAsia="Yu Mincho"/>
              </w:rPr>
              <w:t>SCC4/CC5</w:t>
            </w:r>
          </w:p>
        </w:tc>
        <w:tc>
          <w:tcPr>
            <w:tcW w:w="1666" w:type="dxa"/>
            <w:tcBorders>
              <w:top w:val="nil"/>
              <w:bottom w:val="nil"/>
            </w:tcBorders>
          </w:tcPr>
          <w:p w14:paraId="4A418606"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4EBF804D" w14:textId="77777777" w:rsidR="0032234A" w:rsidRPr="00EA6804" w:rsidRDefault="0032234A">
            <w:pPr>
              <w:pStyle w:val="TAC"/>
            </w:pPr>
          </w:p>
        </w:tc>
        <w:tc>
          <w:tcPr>
            <w:tcW w:w="1448" w:type="dxa"/>
            <w:tcBorders>
              <w:top w:val="nil"/>
              <w:bottom w:val="nil"/>
            </w:tcBorders>
            <w:shd w:val="clear" w:color="auto" w:fill="auto"/>
          </w:tcPr>
          <w:p w14:paraId="23A9E7EF" w14:textId="77777777" w:rsidR="0032234A" w:rsidRPr="00EA6804" w:rsidRDefault="0032234A">
            <w:pPr>
              <w:pStyle w:val="TAC"/>
            </w:pPr>
          </w:p>
        </w:tc>
        <w:tc>
          <w:tcPr>
            <w:tcW w:w="1611" w:type="dxa"/>
          </w:tcPr>
          <w:p w14:paraId="48338D1F" w14:textId="77777777" w:rsidR="0032234A" w:rsidRPr="00EA6804" w:rsidRDefault="0032234A">
            <w:pPr>
              <w:pStyle w:val="TAC"/>
            </w:pPr>
            <w:r w:rsidRPr="00EA6804">
              <w:t>N/A</w:t>
            </w:r>
          </w:p>
        </w:tc>
        <w:tc>
          <w:tcPr>
            <w:tcW w:w="0" w:type="auto"/>
            <w:vAlign w:val="center"/>
          </w:tcPr>
          <w:p w14:paraId="7CB9BB2B" w14:textId="77777777" w:rsidR="0032234A" w:rsidRPr="00EA6804" w:rsidRDefault="0032234A">
            <w:pPr>
              <w:pStyle w:val="TAC"/>
            </w:pPr>
            <w:r w:rsidRPr="00EA6804">
              <w:t>N/A</w:t>
            </w:r>
          </w:p>
        </w:tc>
      </w:tr>
      <w:tr w:rsidR="0032234A" w:rsidRPr="00EA6804" w14:paraId="2512D618" w14:textId="77777777">
        <w:trPr>
          <w:jc w:val="center"/>
        </w:trPr>
        <w:tc>
          <w:tcPr>
            <w:tcW w:w="0" w:type="auto"/>
            <w:vMerge/>
            <w:shd w:val="clear" w:color="auto" w:fill="auto"/>
          </w:tcPr>
          <w:p w14:paraId="673E40E1" w14:textId="77777777" w:rsidR="0032234A" w:rsidRPr="00EA6804" w:rsidRDefault="0032234A">
            <w:pPr>
              <w:pStyle w:val="TAC"/>
              <w:rPr>
                <w:rFonts w:eastAsia="Yu Mincho"/>
              </w:rPr>
            </w:pPr>
          </w:p>
        </w:tc>
        <w:tc>
          <w:tcPr>
            <w:tcW w:w="1516" w:type="dxa"/>
            <w:tcBorders>
              <w:top w:val="single" w:sz="4" w:space="0" w:color="auto"/>
              <w:bottom w:val="nil"/>
            </w:tcBorders>
          </w:tcPr>
          <w:p w14:paraId="5A4BDC5E" w14:textId="77777777" w:rsidR="0032234A" w:rsidRPr="00EA6804" w:rsidRDefault="0032234A">
            <w:pPr>
              <w:pStyle w:val="TAC"/>
              <w:rPr>
                <w:rFonts w:eastAsia="Yu Mincho"/>
              </w:rPr>
            </w:pPr>
            <w:r w:rsidRPr="00EA6804">
              <w:rPr>
                <w:rFonts w:eastAsia="Yu Mincho"/>
              </w:rPr>
              <w:t>SCC5/CC6</w:t>
            </w:r>
          </w:p>
        </w:tc>
        <w:tc>
          <w:tcPr>
            <w:tcW w:w="1666" w:type="dxa"/>
            <w:tcBorders>
              <w:top w:val="nil"/>
              <w:bottom w:val="nil"/>
            </w:tcBorders>
          </w:tcPr>
          <w:p w14:paraId="2B51D9D1"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7E1DEE54" w14:textId="77777777" w:rsidR="0032234A" w:rsidRPr="00EA6804" w:rsidRDefault="0032234A">
            <w:pPr>
              <w:pStyle w:val="TAC"/>
            </w:pPr>
          </w:p>
        </w:tc>
        <w:tc>
          <w:tcPr>
            <w:tcW w:w="1448" w:type="dxa"/>
            <w:tcBorders>
              <w:top w:val="nil"/>
              <w:bottom w:val="nil"/>
            </w:tcBorders>
            <w:shd w:val="clear" w:color="auto" w:fill="auto"/>
          </w:tcPr>
          <w:p w14:paraId="5D4D10B0" w14:textId="77777777" w:rsidR="0032234A" w:rsidRPr="00EA6804" w:rsidRDefault="0032234A">
            <w:pPr>
              <w:pStyle w:val="TAC"/>
            </w:pPr>
          </w:p>
        </w:tc>
        <w:tc>
          <w:tcPr>
            <w:tcW w:w="1611" w:type="dxa"/>
          </w:tcPr>
          <w:p w14:paraId="708619A9" w14:textId="77777777" w:rsidR="0032234A" w:rsidRPr="00EA6804" w:rsidRDefault="0032234A">
            <w:pPr>
              <w:pStyle w:val="TAC"/>
            </w:pPr>
            <w:r w:rsidRPr="00EA6804">
              <w:t>N/A</w:t>
            </w:r>
          </w:p>
        </w:tc>
        <w:tc>
          <w:tcPr>
            <w:tcW w:w="0" w:type="auto"/>
            <w:vAlign w:val="center"/>
          </w:tcPr>
          <w:p w14:paraId="63934D8C" w14:textId="77777777" w:rsidR="0032234A" w:rsidRPr="00EA6804" w:rsidRDefault="0032234A">
            <w:pPr>
              <w:pStyle w:val="TAC"/>
            </w:pPr>
            <w:r w:rsidRPr="00EA6804">
              <w:t>N/A</w:t>
            </w:r>
          </w:p>
        </w:tc>
      </w:tr>
      <w:tr w:rsidR="0032234A" w:rsidRPr="00EA6804" w14:paraId="754F934C" w14:textId="77777777">
        <w:trPr>
          <w:jc w:val="center"/>
        </w:trPr>
        <w:tc>
          <w:tcPr>
            <w:tcW w:w="0" w:type="auto"/>
            <w:vMerge w:val="restart"/>
            <w:shd w:val="clear" w:color="auto" w:fill="auto"/>
            <w:vAlign w:val="center"/>
          </w:tcPr>
          <w:p w14:paraId="5EAC0F37" w14:textId="77777777" w:rsidR="0032234A" w:rsidRPr="00EA6804" w:rsidRDefault="0032234A">
            <w:pPr>
              <w:pStyle w:val="TAC"/>
              <w:rPr>
                <w:rFonts w:eastAsia="Yu Mincho"/>
              </w:rPr>
            </w:pPr>
            <w:r w:rsidRPr="00EA6804">
              <w:rPr>
                <w:rFonts w:eastAsia="Yu Mincho"/>
              </w:rPr>
              <w:t>2</w:t>
            </w:r>
          </w:p>
        </w:tc>
        <w:tc>
          <w:tcPr>
            <w:tcW w:w="1516" w:type="dxa"/>
            <w:tcBorders>
              <w:top w:val="single" w:sz="4" w:space="0" w:color="auto"/>
              <w:bottom w:val="nil"/>
            </w:tcBorders>
          </w:tcPr>
          <w:p w14:paraId="09D0892D"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nil"/>
              <w:bottom w:val="nil"/>
            </w:tcBorders>
          </w:tcPr>
          <w:p w14:paraId="202B2ECF"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33AF7C2A" w14:textId="77777777" w:rsidR="0032234A" w:rsidRPr="00EA6804" w:rsidRDefault="0032234A">
            <w:pPr>
              <w:pStyle w:val="TAC"/>
            </w:pPr>
          </w:p>
        </w:tc>
        <w:tc>
          <w:tcPr>
            <w:tcW w:w="1448" w:type="dxa"/>
            <w:tcBorders>
              <w:top w:val="nil"/>
              <w:bottom w:val="nil"/>
            </w:tcBorders>
            <w:shd w:val="clear" w:color="auto" w:fill="auto"/>
          </w:tcPr>
          <w:p w14:paraId="6E3B1D3D" w14:textId="77777777" w:rsidR="0032234A" w:rsidRPr="00EA6804" w:rsidRDefault="0032234A">
            <w:pPr>
              <w:pStyle w:val="TAC"/>
            </w:pPr>
          </w:p>
        </w:tc>
        <w:tc>
          <w:tcPr>
            <w:tcW w:w="1611" w:type="dxa"/>
          </w:tcPr>
          <w:p w14:paraId="6CDDA006" w14:textId="77777777" w:rsidR="0032234A" w:rsidRPr="00EA6804" w:rsidRDefault="0032234A">
            <w:pPr>
              <w:pStyle w:val="TAC"/>
            </w:pPr>
            <w:r w:rsidRPr="00EA6804">
              <w:t>CP-OFDM 16QAM</w:t>
            </w:r>
          </w:p>
        </w:tc>
        <w:tc>
          <w:tcPr>
            <w:tcW w:w="0" w:type="auto"/>
          </w:tcPr>
          <w:p w14:paraId="0D50F18E" w14:textId="77777777" w:rsidR="0032234A" w:rsidRPr="00EA6804" w:rsidRDefault="0032234A">
            <w:pPr>
              <w:pStyle w:val="TAC"/>
            </w:pPr>
            <w:r w:rsidRPr="00EA6804">
              <w:t>Outer_Full</w:t>
            </w:r>
          </w:p>
        </w:tc>
      </w:tr>
      <w:tr w:rsidR="0032234A" w:rsidRPr="00EA6804" w14:paraId="53DB7C29" w14:textId="77777777">
        <w:trPr>
          <w:jc w:val="center"/>
        </w:trPr>
        <w:tc>
          <w:tcPr>
            <w:tcW w:w="0" w:type="auto"/>
            <w:vMerge/>
            <w:shd w:val="clear" w:color="auto" w:fill="auto"/>
            <w:vAlign w:val="center"/>
          </w:tcPr>
          <w:p w14:paraId="08D2CC17" w14:textId="77777777" w:rsidR="0032234A" w:rsidRPr="00EA6804" w:rsidRDefault="0032234A">
            <w:pPr>
              <w:pStyle w:val="TAC"/>
              <w:rPr>
                <w:rFonts w:eastAsia="Yu Mincho"/>
              </w:rPr>
            </w:pPr>
          </w:p>
        </w:tc>
        <w:tc>
          <w:tcPr>
            <w:tcW w:w="1516" w:type="dxa"/>
            <w:tcBorders>
              <w:top w:val="single" w:sz="4" w:space="0" w:color="auto"/>
              <w:bottom w:val="nil"/>
            </w:tcBorders>
          </w:tcPr>
          <w:p w14:paraId="19EC3D0A"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nil"/>
              <w:bottom w:val="nil"/>
            </w:tcBorders>
          </w:tcPr>
          <w:p w14:paraId="16EE6255"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523F051C" w14:textId="77777777" w:rsidR="0032234A" w:rsidRPr="00EA6804" w:rsidRDefault="0032234A">
            <w:pPr>
              <w:pStyle w:val="TAC"/>
            </w:pPr>
          </w:p>
        </w:tc>
        <w:tc>
          <w:tcPr>
            <w:tcW w:w="1448" w:type="dxa"/>
            <w:tcBorders>
              <w:top w:val="nil"/>
              <w:bottom w:val="nil"/>
            </w:tcBorders>
            <w:shd w:val="clear" w:color="auto" w:fill="auto"/>
          </w:tcPr>
          <w:p w14:paraId="56B3DFC8" w14:textId="77777777" w:rsidR="0032234A" w:rsidRPr="00EA6804" w:rsidRDefault="0032234A">
            <w:pPr>
              <w:pStyle w:val="TAC"/>
            </w:pPr>
          </w:p>
        </w:tc>
        <w:tc>
          <w:tcPr>
            <w:tcW w:w="1611" w:type="dxa"/>
          </w:tcPr>
          <w:p w14:paraId="4D9CE8FA" w14:textId="77777777" w:rsidR="0032234A" w:rsidRPr="00EA6804" w:rsidRDefault="0032234A">
            <w:pPr>
              <w:pStyle w:val="TAC"/>
            </w:pPr>
            <w:r w:rsidRPr="00EA6804">
              <w:t>CP-OFDM 16QAM</w:t>
            </w:r>
          </w:p>
        </w:tc>
        <w:tc>
          <w:tcPr>
            <w:tcW w:w="0" w:type="auto"/>
          </w:tcPr>
          <w:p w14:paraId="17A29930" w14:textId="77777777" w:rsidR="0032234A" w:rsidRPr="00EA6804" w:rsidRDefault="0032234A">
            <w:pPr>
              <w:pStyle w:val="TAC"/>
            </w:pPr>
            <w:r w:rsidRPr="00EA6804">
              <w:t>Outer_Full</w:t>
            </w:r>
          </w:p>
        </w:tc>
      </w:tr>
      <w:tr w:rsidR="0032234A" w:rsidRPr="00EA6804" w14:paraId="6D2FAE64" w14:textId="77777777">
        <w:trPr>
          <w:jc w:val="center"/>
        </w:trPr>
        <w:tc>
          <w:tcPr>
            <w:tcW w:w="0" w:type="auto"/>
            <w:vMerge/>
            <w:shd w:val="clear" w:color="auto" w:fill="auto"/>
            <w:vAlign w:val="center"/>
          </w:tcPr>
          <w:p w14:paraId="263713CD" w14:textId="77777777" w:rsidR="0032234A" w:rsidRPr="00EA6804" w:rsidRDefault="0032234A">
            <w:pPr>
              <w:pStyle w:val="TAC"/>
              <w:rPr>
                <w:rFonts w:eastAsia="Yu Mincho"/>
              </w:rPr>
            </w:pPr>
          </w:p>
        </w:tc>
        <w:tc>
          <w:tcPr>
            <w:tcW w:w="1516" w:type="dxa"/>
            <w:tcBorders>
              <w:top w:val="single" w:sz="4" w:space="0" w:color="auto"/>
              <w:bottom w:val="nil"/>
            </w:tcBorders>
          </w:tcPr>
          <w:p w14:paraId="29FF7052" w14:textId="77777777" w:rsidR="0032234A" w:rsidRPr="00EA6804" w:rsidRDefault="0032234A">
            <w:pPr>
              <w:pStyle w:val="TAC"/>
              <w:rPr>
                <w:rFonts w:eastAsia="Yu Mincho"/>
              </w:rPr>
            </w:pPr>
            <w:r w:rsidRPr="00EA6804">
              <w:t>Wgap</w:t>
            </w:r>
          </w:p>
        </w:tc>
        <w:tc>
          <w:tcPr>
            <w:tcW w:w="1666" w:type="dxa"/>
            <w:tcBorders>
              <w:top w:val="nil"/>
              <w:bottom w:val="nil"/>
            </w:tcBorders>
          </w:tcPr>
          <w:p w14:paraId="4784D341" w14:textId="77777777" w:rsidR="0032234A" w:rsidRPr="00EA6804" w:rsidRDefault="0032234A">
            <w:pPr>
              <w:pStyle w:val="TAC"/>
              <w:rPr>
                <w:rFonts w:eastAsia="Yu Mincho"/>
              </w:rPr>
            </w:pPr>
            <w:r w:rsidRPr="00EA6804">
              <w:rPr>
                <w:rFonts w:eastAsia="Yu Mincho"/>
              </w:rPr>
              <w:t>90MHz</w:t>
            </w:r>
          </w:p>
        </w:tc>
        <w:tc>
          <w:tcPr>
            <w:tcW w:w="1476" w:type="dxa"/>
            <w:tcBorders>
              <w:top w:val="nil"/>
              <w:bottom w:val="nil"/>
            </w:tcBorders>
          </w:tcPr>
          <w:p w14:paraId="4DA939CE" w14:textId="77777777" w:rsidR="0032234A" w:rsidRPr="00EA6804" w:rsidRDefault="0032234A">
            <w:pPr>
              <w:pStyle w:val="TAC"/>
            </w:pPr>
          </w:p>
        </w:tc>
        <w:tc>
          <w:tcPr>
            <w:tcW w:w="1448" w:type="dxa"/>
            <w:tcBorders>
              <w:top w:val="nil"/>
              <w:bottom w:val="nil"/>
            </w:tcBorders>
            <w:shd w:val="clear" w:color="auto" w:fill="auto"/>
          </w:tcPr>
          <w:p w14:paraId="701B81D4" w14:textId="77777777" w:rsidR="0032234A" w:rsidRPr="00EA6804" w:rsidRDefault="0032234A">
            <w:pPr>
              <w:pStyle w:val="TAC"/>
            </w:pPr>
          </w:p>
        </w:tc>
        <w:tc>
          <w:tcPr>
            <w:tcW w:w="1611" w:type="dxa"/>
          </w:tcPr>
          <w:p w14:paraId="6A5094BB" w14:textId="77777777" w:rsidR="0032234A" w:rsidRPr="00EA6804" w:rsidRDefault="0032234A">
            <w:pPr>
              <w:pStyle w:val="TAC"/>
            </w:pPr>
            <w:r w:rsidRPr="00EA6804">
              <w:t>N/A</w:t>
            </w:r>
          </w:p>
        </w:tc>
        <w:tc>
          <w:tcPr>
            <w:tcW w:w="0" w:type="auto"/>
            <w:vAlign w:val="center"/>
          </w:tcPr>
          <w:p w14:paraId="3066A75F" w14:textId="77777777" w:rsidR="0032234A" w:rsidRPr="00EA6804" w:rsidRDefault="0032234A">
            <w:pPr>
              <w:pStyle w:val="TAC"/>
            </w:pPr>
            <w:r w:rsidRPr="00EA6804">
              <w:t>N/A</w:t>
            </w:r>
          </w:p>
        </w:tc>
      </w:tr>
      <w:tr w:rsidR="0032234A" w:rsidRPr="00EA6804" w14:paraId="69C6F354" w14:textId="77777777">
        <w:trPr>
          <w:jc w:val="center"/>
        </w:trPr>
        <w:tc>
          <w:tcPr>
            <w:tcW w:w="0" w:type="auto"/>
            <w:vMerge/>
            <w:shd w:val="clear" w:color="auto" w:fill="auto"/>
            <w:vAlign w:val="center"/>
          </w:tcPr>
          <w:p w14:paraId="59422C16" w14:textId="77777777" w:rsidR="0032234A" w:rsidRPr="00EA6804" w:rsidRDefault="0032234A">
            <w:pPr>
              <w:pStyle w:val="TAC"/>
              <w:rPr>
                <w:rFonts w:eastAsia="Yu Mincho"/>
              </w:rPr>
            </w:pPr>
          </w:p>
        </w:tc>
        <w:tc>
          <w:tcPr>
            <w:tcW w:w="1516" w:type="dxa"/>
            <w:tcBorders>
              <w:top w:val="single" w:sz="4" w:space="0" w:color="auto"/>
              <w:bottom w:val="nil"/>
            </w:tcBorders>
          </w:tcPr>
          <w:p w14:paraId="5AA22846" w14:textId="77777777" w:rsidR="0032234A" w:rsidRPr="00EA6804" w:rsidRDefault="0032234A">
            <w:pPr>
              <w:pStyle w:val="TAC"/>
              <w:rPr>
                <w:rFonts w:eastAsia="Yu Mincho"/>
              </w:rPr>
            </w:pPr>
            <w:r w:rsidRPr="00EA6804">
              <w:rPr>
                <w:rFonts w:eastAsia="Yu Mincho"/>
              </w:rPr>
              <w:t>SCC2/CC3</w:t>
            </w:r>
          </w:p>
        </w:tc>
        <w:tc>
          <w:tcPr>
            <w:tcW w:w="1666" w:type="dxa"/>
            <w:tcBorders>
              <w:top w:val="nil"/>
              <w:bottom w:val="nil"/>
            </w:tcBorders>
          </w:tcPr>
          <w:p w14:paraId="19EFEEEE"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24ADF0B6" w14:textId="77777777" w:rsidR="0032234A" w:rsidRPr="00EA6804" w:rsidRDefault="0032234A">
            <w:pPr>
              <w:pStyle w:val="TAC"/>
            </w:pPr>
          </w:p>
        </w:tc>
        <w:tc>
          <w:tcPr>
            <w:tcW w:w="1448" w:type="dxa"/>
            <w:tcBorders>
              <w:top w:val="nil"/>
              <w:bottom w:val="nil"/>
            </w:tcBorders>
            <w:shd w:val="clear" w:color="auto" w:fill="auto"/>
          </w:tcPr>
          <w:p w14:paraId="3FF83E33" w14:textId="77777777" w:rsidR="0032234A" w:rsidRPr="00EA6804" w:rsidRDefault="0032234A">
            <w:pPr>
              <w:pStyle w:val="TAC"/>
            </w:pPr>
          </w:p>
        </w:tc>
        <w:tc>
          <w:tcPr>
            <w:tcW w:w="1611" w:type="dxa"/>
          </w:tcPr>
          <w:p w14:paraId="3176FA54" w14:textId="77777777" w:rsidR="0032234A" w:rsidRPr="00EA6804" w:rsidRDefault="0032234A">
            <w:pPr>
              <w:pStyle w:val="TAC"/>
            </w:pPr>
            <w:r w:rsidRPr="00EA6804">
              <w:t>N/A</w:t>
            </w:r>
          </w:p>
        </w:tc>
        <w:tc>
          <w:tcPr>
            <w:tcW w:w="0" w:type="auto"/>
            <w:vAlign w:val="center"/>
          </w:tcPr>
          <w:p w14:paraId="3C6E2D27" w14:textId="77777777" w:rsidR="0032234A" w:rsidRPr="00EA6804" w:rsidRDefault="0032234A">
            <w:pPr>
              <w:pStyle w:val="TAC"/>
            </w:pPr>
            <w:r w:rsidRPr="00EA6804">
              <w:t>N/A</w:t>
            </w:r>
          </w:p>
        </w:tc>
      </w:tr>
      <w:tr w:rsidR="0032234A" w:rsidRPr="00EA6804" w14:paraId="19582394" w14:textId="77777777">
        <w:trPr>
          <w:jc w:val="center"/>
        </w:trPr>
        <w:tc>
          <w:tcPr>
            <w:tcW w:w="0" w:type="auto"/>
            <w:vMerge/>
            <w:shd w:val="clear" w:color="auto" w:fill="auto"/>
            <w:vAlign w:val="center"/>
          </w:tcPr>
          <w:p w14:paraId="1071C645" w14:textId="77777777" w:rsidR="0032234A" w:rsidRPr="00EA6804" w:rsidRDefault="0032234A">
            <w:pPr>
              <w:pStyle w:val="TAC"/>
              <w:rPr>
                <w:rFonts w:eastAsia="Yu Mincho"/>
              </w:rPr>
            </w:pPr>
          </w:p>
        </w:tc>
        <w:tc>
          <w:tcPr>
            <w:tcW w:w="1516" w:type="dxa"/>
            <w:tcBorders>
              <w:top w:val="single" w:sz="4" w:space="0" w:color="auto"/>
              <w:bottom w:val="nil"/>
            </w:tcBorders>
          </w:tcPr>
          <w:p w14:paraId="77CFF5FE" w14:textId="77777777" w:rsidR="0032234A" w:rsidRPr="00EA6804" w:rsidRDefault="0032234A">
            <w:pPr>
              <w:pStyle w:val="TAC"/>
              <w:rPr>
                <w:rFonts w:eastAsia="Yu Mincho"/>
              </w:rPr>
            </w:pPr>
            <w:r w:rsidRPr="00EA6804">
              <w:rPr>
                <w:rFonts w:eastAsia="Yu Mincho"/>
              </w:rPr>
              <w:t>SCC3/CC4</w:t>
            </w:r>
          </w:p>
        </w:tc>
        <w:tc>
          <w:tcPr>
            <w:tcW w:w="1666" w:type="dxa"/>
            <w:tcBorders>
              <w:top w:val="nil"/>
              <w:bottom w:val="nil"/>
            </w:tcBorders>
          </w:tcPr>
          <w:p w14:paraId="001D0292"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73F840BA" w14:textId="77777777" w:rsidR="0032234A" w:rsidRPr="00EA6804" w:rsidRDefault="0032234A">
            <w:pPr>
              <w:pStyle w:val="TAC"/>
            </w:pPr>
          </w:p>
        </w:tc>
        <w:tc>
          <w:tcPr>
            <w:tcW w:w="1448" w:type="dxa"/>
            <w:tcBorders>
              <w:top w:val="nil"/>
              <w:bottom w:val="nil"/>
            </w:tcBorders>
            <w:shd w:val="clear" w:color="auto" w:fill="auto"/>
          </w:tcPr>
          <w:p w14:paraId="15D8076D" w14:textId="77777777" w:rsidR="0032234A" w:rsidRPr="00EA6804" w:rsidRDefault="0032234A">
            <w:pPr>
              <w:pStyle w:val="TAC"/>
            </w:pPr>
          </w:p>
        </w:tc>
        <w:tc>
          <w:tcPr>
            <w:tcW w:w="1611" w:type="dxa"/>
          </w:tcPr>
          <w:p w14:paraId="1BA19905" w14:textId="77777777" w:rsidR="0032234A" w:rsidRPr="00EA6804" w:rsidRDefault="0032234A">
            <w:pPr>
              <w:pStyle w:val="TAC"/>
            </w:pPr>
            <w:r w:rsidRPr="00EA6804">
              <w:t>N/A</w:t>
            </w:r>
          </w:p>
        </w:tc>
        <w:tc>
          <w:tcPr>
            <w:tcW w:w="0" w:type="auto"/>
            <w:vAlign w:val="center"/>
          </w:tcPr>
          <w:p w14:paraId="2178260A" w14:textId="77777777" w:rsidR="0032234A" w:rsidRPr="00EA6804" w:rsidRDefault="0032234A">
            <w:pPr>
              <w:pStyle w:val="TAC"/>
            </w:pPr>
            <w:r w:rsidRPr="00EA6804">
              <w:t>N/A</w:t>
            </w:r>
          </w:p>
        </w:tc>
      </w:tr>
      <w:tr w:rsidR="0032234A" w:rsidRPr="00EA6804" w14:paraId="0988D5D2" w14:textId="77777777">
        <w:trPr>
          <w:jc w:val="center"/>
        </w:trPr>
        <w:tc>
          <w:tcPr>
            <w:tcW w:w="0" w:type="auto"/>
            <w:vMerge/>
            <w:shd w:val="clear" w:color="auto" w:fill="auto"/>
            <w:vAlign w:val="center"/>
          </w:tcPr>
          <w:p w14:paraId="6559A55A" w14:textId="77777777" w:rsidR="0032234A" w:rsidRPr="00EA6804" w:rsidRDefault="0032234A">
            <w:pPr>
              <w:pStyle w:val="TAC"/>
              <w:rPr>
                <w:rFonts w:eastAsia="Yu Mincho"/>
              </w:rPr>
            </w:pPr>
          </w:p>
        </w:tc>
        <w:tc>
          <w:tcPr>
            <w:tcW w:w="1516" w:type="dxa"/>
            <w:tcBorders>
              <w:top w:val="single" w:sz="4" w:space="0" w:color="auto"/>
              <w:bottom w:val="nil"/>
            </w:tcBorders>
          </w:tcPr>
          <w:p w14:paraId="3B295D90" w14:textId="77777777" w:rsidR="0032234A" w:rsidRPr="00EA6804" w:rsidRDefault="0032234A">
            <w:pPr>
              <w:pStyle w:val="TAC"/>
              <w:rPr>
                <w:rFonts w:eastAsia="Yu Mincho"/>
              </w:rPr>
            </w:pPr>
            <w:r w:rsidRPr="00EA6804">
              <w:rPr>
                <w:rFonts w:eastAsia="Yu Mincho"/>
              </w:rPr>
              <w:t>SCC4/CC5</w:t>
            </w:r>
          </w:p>
        </w:tc>
        <w:tc>
          <w:tcPr>
            <w:tcW w:w="1666" w:type="dxa"/>
            <w:tcBorders>
              <w:top w:val="nil"/>
              <w:bottom w:val="nil"/>
            </w:tcBorders>
          </w:tcPr>
          <w:p w14:paraId="3CF73E6C"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7422784B" w14:textId="77777777" w:rsidR="0032234A" w:rsidRPr="00EA6804" w:rsidRDefault="0032234A">
            <w:pPr>
              <w:pStyle w:val="TAC"/>
            </w:pPr>
          </w:p>
        </w:tc>
        <w:tc>
          <w:tcPr>
            <w:tcW w:w="1448" w:type="dxa"/>
            <w:tcBorders>
              <w:top w:val="nil"/>
              <w:bottom w:val="nil"/>
            </w:tcBorders>
            <w:shd w:val="clear" w:color="auto" w:fill="auto"/>
          </w:tcPr>
          <w:p w14:paraId="696DC4E3" w14:textId="77777777" w:rsidR="0032234A" w:rsidRPr="00EA6804" w:rsidRDefault="0032234A">
            <w:pPr>
              <w:pStyle w:val="TAC"/>
            </w:pPr>
          </w:p>
        </w:tc>
        <w:tc>
          <w:tcPr>
            <w:tcW w:w="1611" w:type="dxa"/>
          </w:tcPr>
          <w:p w14:paraId="33272B2E" w14:textId="77777777" w:rsidR="0032234A" w:rsidRPr="00EA6804" w:rsidRDefault="0032234A">
            <w:pPr>
              <w:pStyle w:val="TAC"/>
            </w:pPr>
            <w:r w:rsidRPr="00EA6804">
              <w:t>N/A</w:t>
            </w:r>
          </w:p>
        </w:tc>
        <w:tc>
          <w:tcPr>
            <w:tcW w:w="0" w:type="auto"/>
            <w:vAlign w:val="center"/>
          </w:tcPr>
          <w:p w14:paraId="00B06113" w14:textId="77777777" w:rsidR="0032234A" w:rsidRPr="00EA6804" w:rsidRDefault="0032234A">
            <w:pPr>
              <w:pStyle w:val="TAC"/>
            </w:pPr>
            <w:r w:rsidRPr="00EA6804">
              <w:t>N/A</w:t>
            </w:r>
          </w:p>
        </w:tc>
      </w:tr>
      <w:tr w:rsidR="0032234A" w:rsidRPr="00EA6804" w14:paraId="63574CC4" w14:textId="77777777">
        <w:trPr>
          <w:jc w:val="center"/>
        </w:trPr>
        <w:tc>
          <w:tcPr>
            <w:tcW w:w="0" w:type="auto"/>
            <w:vMerge/>
            <w:shd w:val="clear" w:color="auto" w:fill="auto"/>
            <w:vAlign w:val="center"/>
          </w:tcPr>
          <w:p w14:paraId="617F8A71" w14:textId="77777777" w:rsidR="0032234A" w:rsidRPr="00EA6804" w:rsidRDefault="0032234A">
            <w:pPr>
              <w:pStyle w:val="TAC"/>
              <w:rPr>
                <w:rFonts w:eastAsia="Yu Mincho"/>
              </w:rPr>
            </w:pPr>
          </w:p>
        </w:tc>
        <w:tc>
          <w:tcPr>
            <w:tcW w:w="1516" w:type="dxa"/>
            <w:tcBorders>
              <w:top w:val="single" w:sz="4" w:space="0" w:color="auto"/>
              <w:bottom w:val="nil"/>
            </w:tcBorders>
          </w:tcPr>
          <w:p w14:paraId="74EEFC62" w14:textId="77777777" w:rsidR="0032234A" w:rsidRPr="00EA6804" w:rsidRDefault="0032234A">
            <w:pPr>
              <w:pStyle w:val="TAC"/>
              <w:rPr>
                <w:rFonts w:eastAsia="Yu Mincho"/>
              </w:rPr>
            </w:pPr>
            <w:r w:rsidRPr="00EA6804">
              <w:rPr>
                <w:rFonts w:eastAsia="Yu Mincho"/>
              </w:rPr>
              <w:t>SCC5/CC6</w:t>
            </w:r>
          </w:p>
        </w:tc>
        <w:tc>
          <w:tcPr>
            <w:tcW w:w="1666" w:type="dxa"/>
            <w:tcBorders>
              <w:top w:val="nil"/>
              <w:bottom w:val="nil"/>
            </w:tcBorders>
          </w:tcPr>
          <w:p w14:paraId="0F553058"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522C5372" w14:textId="77777777" w:rsidR="0032234A" w:rsidRPr="00EA6804" w:rsidRDefault="0032234A">
            <w:pPr>
              <w:pStyle w:val="TAC"/>
            </w:pPr>
          </w:p>
        </w:tc>
        <w:tc>
          <w:tcPr>
            <w:tcW w:w="1448" w:type="dxa"/>
            <w:tcBorders>
              <w:top w:val="nil"/>
              <w:bottom w:val="nil"/>
            </w:tcBorders>
            <w:shd w:val="clear" w:color="auto" w:fill="auto"/>
          </w:tcPr>
          <w:p w14:paraId="098A0E17" w14:textId="77777777" w:rsidR="0032234A" w:rsidRPr="00EA6804" w:rsidRDefault="0032234A">
            <w:pPr>
              <w:pStyle w:val="TAC"/>
            </w:pPr>
          </w:p>
        </w:tc>
        <w:tc>
          <w:tcPr>
            <w:tcW w:w="1611" w:type="dxa"/>
          </w:tcPr>
          <w:p w14:paraId="104B3B63" w14:textId="77777777" w:rsidR="0032234A" w:rsidRPr="00EA6804" w:rsidRDefault="0032234A">
            <w:pPr>
              <w:pStyle w:val="TAC"/>
            </w:pPr>
            <w:r w:rsidRPr="00EA6804">
              <w:t>N/A</w:t>
            </w:r>
          </w:p>
        </w:tc>
        <w:tc>
          <w:tcPr>
            <w:tcW w:w="0" w:type="auto"/>
            <w:vAlign w:val="center"/>
          </w:tcPr>
          <w:p w14:paraId="3131ECD4" w14:textId="77777777" w:rsidR="0032234A" w:rsidRPr="00EA6804" w:rsidRDefault="0032234A">
            <w:pPr>
              <w:pStyle w:val="TAC"/>
            </w:pPr>
            <w:r w:rsidRPr="00EA6804">
              <w:t>N/A</w:t>
            </w:r>
          </w:p>
        </w:tc>
      </w:tr>
      <w:tr w:rsidR="0032234A" w:rsidRPr="00EA6804" w14:paraId="538DEE29" w14:textId="77777777">
        <w:trPr>
          <w:jc w:val="center"/>
        </w:trPr>
        <w:tc>
          <w:tcPr>
            <w:tcW w:w="0" w:type="auto"/>
            <w:vMerge w:val="restart"/>
            <w:shd w:val="clear" w:color="auto" w:fill="auto"/>
            <w:vAlign w:val="center"/>
          </w:tcPr>
          <w:p w14:paraId="2728ED8C" w14:textId="77777777" w:rsidR="0032234A" w:rsidRPr="00EA6804" w:rsidRDefault="0032234A">
            <w:pPr>
              <w:pStyle w:val="TAC"/>
            </w:pPr>
            <w:r w:rsidRPr="00EA6804">
              <w:t>3</w:t>
            </w:r>
          </w:p>
        </w:tc>
        <w:tc>
          <w:tcPr>
            <w:tcW w:w="1516" w:type="dxa"/>
            <w:tcBorders>
              <w:top w:val="single" w:sz="4" w:space="0" w:color="auto"/>
              <w:bottom w:val="nil"/>
            </w:tcBorders>
          </w:tcPr>
          <w:p w14:paraId="682DCE60"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nil"/>
              <w:bottom w:val="nil"/>
            </w:tcBorders>
          </w:tcPr>
          <w:p w14:paraId="405333C2"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52F56F1E" w14:textId="77777777" w:rsidR="0032234A" w:rsidRPr="00EA6804" w:rsidRDefault="0032234A">
            <w:pPr>
              <w:pStyle w:val="TAC"/>
            </w:pPr>
          </w:p>
        </w:tc>
        <w:tc>
          <w:tcPr>
            <w:tcW w:w="1448" w:type="dxa"/>
            <w:tcBorders>
              <w:top w:val="nil"/>
              <w:bottom w:val="nil"/>
            </w:tcBorders>
            <w:shd w:val="clear" w:color="auto" w:fill="auto"/>
          </w:tcPr>
          <w:p w14:paraId="2CB4C357" w14:textId="77777777" w:rsidR="0032234A" w:rsidRPr="00EA6804" w:rsidRDefault="0032234A">
            <w:pPr>
              <w:pStyle w:val="TAC"/>
            </w:pPr>
          </w:p>
        </w:tc>
        <w:tc>
          <w:tcPr>
            <w:tcW w:w="1611" w:type="dxa"/>
          </w:tcPr>
          <w:p w14:paraId="2DB6BA99" w14:textId="77777777" w:rsidR="0032234A" w:rsidRPr="00EA6804" w:rsidRDefault="0032234A">
            <w:pPr>
              <w:pStyle w:val="TAC"/>
              <w:rPr>
                <w:rFonts w:eastAsia="Yu Mincho"/>
              </w:rPr>
            </w:pPr>
            <w:r w:rsidRPr="00EA6804">
              <w:t>CP-OFDM 64QAM</w:t>
            </w:r>
          </w:p>
        </w:tc>
        <w:tc>
          <w:tcPr>
            <w:tcW w:w="0" w:type="auto"/>
          </w:tcPr>
          <w:p w14:paraId="562138D4" w14:textId="77777777" w:rsidR="0032234A" w:rsidRPr="00EA6804" w:rsidRDefault="0032234A">
            <w:pPr>
              <w:pStyle w:val="TAC"/>
            </w:pPr>
            <w:r w:rsidRPr="00EA6804">
              <w:t>Outer_Full</w:t>
            </w:r>
          </w:p>
        </w:tc>
      </w:tr>
      <w:tr w:rsidR="0032234A" w:rsidRPr="00EA6804" w14:paraId="0FA6AB9C" w14:textId="77777777">
        <w:trPr>
          <w:jc w:val="center"/>
        </w:trPr>
        <w:tc>
          <w:tcPr>
            <w:tcW w:w="0" w:type="auto"/>
            <w:vMerge/>
            <w:shd w:val="clear" w:color="auto" w:fill="auto"/>
          </w:tcPr>
          <w:p w14:paraId="06F6903C" w14:textId="77777777" w:rsidR="0032234A" w:rsidRPr="00EA6804" w:rsidRDefault="0032234A">
            <w:pPr>
              <w:pStyle w:val="TAC"/>
              <w:rPr>
                <w:rFonts w:eastAsia="Yu Mincho"/>
              </w:rPr>
            </w:pPr>
          </w:p>
        </w:tc>
        <w:tc>
          <w:tcPr>
            <w:tcW w:w="1516" w:type="dxa"/>
            <w:tcBorders>
              <w:top w:val="single" w:sz="4" w:space="0" w:color="auto"/>
              <w:bottom w:val="nil"/>
            </w:tcBorders>
          </w:tcPr>
          <w:p w14:paraId="3C081282"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nil"/>
              <w:bottom w:val="nil"/>
            </w:tcBorders>
          </w:tcPr>
          <w:p w14:paraId="1CBACE5C"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458B5DB0" w14:textId="77777777" w:rsidR="0032234A" w:rsidRPr="00EA6804" w:rsidRDefault="0032234A">
            <w:pPr>
              <w:pStyle w:val="TAC"/>
            </w:pPr>
          </w:p>
        </w:tc>
        <w:tc>
          <w:tcPr>
            <w:tcW w:w="1448" w:type="dxa"/>
            <w:tcBorders>
              <w:top w:val="nil"/>
              <w:bottom w:val="nil"/>
            </w:tcBorders>
            <w:shd w:val="clear" w:color="auto" w:fill="auto"/>
          </w:tcPr>
          <w:p w14:paraId="0E96009B" w14:textId="77777777" w:rsidR="0032234A" w:rsidRPr="00EA6804" w:rsidRDefault="0032234A">
            <w:pPr>
              <w:pStyle w:val="TAC"/>
            </w:pPr>
          </w:p>
        </w:tc>
        <w:tc>
          <w:tcPr>
            <w:tcW w:w="1611" w:type="dxa"/>
          </w:tcPr>
          <w:p w14:paraId="2BA201B8" w14:textId="77777777" w:rsidR="0032234A" w:rsidRPr="00EA6804" w:rsidRDefault="0032234A">
            <w:pPr>
              <w:pStyle w:val="TAC"/>
              <w:rPr>
                <w:rFonts w:eastAsia="Yu Mincho"/>
              </w:rPr>
            </w:pPr>
            <w:r w:rsidRPr="00EA6804">
              <w:t>CP-OFDM 64QAM</w:t>
            </w:r>
          </w:p>
        </w:tc>
        <w:tc>
          <w:tcPr>
            <w:tcW w:w="0" w:type="auto"/>
          </w:tcPr>
          <w:p w14:paraId="0128A74B" w14:textId="77777777" w:rsidR="0032234A" w:rsidRPr="00EA6804" w:rsidRDefault="0032234A">
            <w:pPr>
              <w:pStyle w:val="TAC"/>
              <w:rPr>
                <w:rFonts w:eastAsia="Yu Mincho"/>
              </w:rPr>
            </w:pPr>
            <w:r w:rsidRPr="00EA6804">
              <w:t>Outer_Full</w:t>
            </w:r>
          </w:p>
        </w:tc>
      </w:tr>
      <w:tr w:rsidR="0032234A" w:rsidRPr="00EA6804" w14:paraId="5A16E4EF" w14:textId="77777777">
        <w:trPr>
          <w:jc w:val="center"/>
        </w:trPr>
        <w:tc>
          <w:tcPr>
            <w:tcW w:w="0" w:type="auto"/>
            <w:vMerge/>
            <w:shd w:val="clear" w:color="auto" w:fill="auto"/>
          </w:tcPr>
          <w:p w14:paraId="08123E77" w14:textId="77777777" w:rsidR="0032234A" w:rsidRPr="00EA6804" w:rsidRDefault="0032234A">
            <w:pPr>
              <w:pStyle w:val="TAC"/>
              <w:rPr>
                <w:rFonts w:eastAsia="Yu Mincho"/>
              </w:rPr>
            </w:pPr>
          </w:p>
        </w:tc>
        <w:tc>
          <w:tcPr>
            <w:tcW w:w="1516" w:type="dxa"/>
            <w:tcBorders>
              <w:top w:val="single" w:sz="4" w:space="0" w:color="auto"/>
              <w:bottom w:val="nil"/>
            </w:tcBorders>
          </w:tcPr>
          <w:p w14:paraId="3EF32273" w14:textId="77777777" w:rsidR="0032234A" w:rsidRPr="00EA6804" w:rsidRDefault="0032234A">
            <w:pPr>
              <w:pStyle w:val="TAC"/>
              <w:rPr>
                <w:rFonts w:eastAsia="Yu Mincho"/>
              </w:rPr>
            </w:pPr>
            <w:r w:rsidRPr="00EA6804">
              <w:t>Wgap</w:t>
            </w:r>
          </w:p>
        </w:tc>
        <w:tc>
          <w:tcPr>
            <w:tcW w:w="1666" w:type="dxa"/>
            <w:tcBorders>
              <w:top w:val="nil"/>
              <w:bottom w:val="nil"/>
            </w:tcBorders>
          </w:tcPr>
          <w:p w14:paraId="107D755A" w14:textId="77777777" w:rsidR="0032234A" w:rsidRPr="00EA6804" w:rsidRDefault="0032234A">
            <w:pPr>
              <w:pStyle w:val="TAC"/>
              <w:rPr>
                <w:rFonts w:eastAsia="Yu Mincho"/>
              </w:rPr>
            </w:pPr>
            <w:r w:rsidRPr="00EA6804">
              <w:rPr>
                <w:rFonts w:eastAsia="Yu Mincho"/>
              </w:rPr>
              <w:t>90MHz</w:t>
            </w:r>
          </w:p>
        </w:tc>
        <w:tc>
          <w:tcPr>
            <w:tcW w:w="1476" w:type="dxa"/>
            <w:tcBorders>
              <w:top w:val="nil"/>
              <w:bottom w:val="nil"/>
            </w:tcBorders>
          </w:tcPr>
          <w:p w14:paraId="380BB824" w14:textId="77777777" w:rsidR="0032234A" w:rsidRPr="00EA6804" w:rsidRDefault="0032234A">
            <w:pPr>
              <w:pStyle w:val="TAC"/>
            </w:pPr>
          </w:p>
        </w:tc>
        <w:tc>
          <w:tcPr>
            <w:tcW w:w="1448" w:type="dxa"/>
            <w:tcBorders>
              <w:top w:val="nil"/>
              <w:bottom w:val="nil"/>
            </w:tcBorders>
            <w:shd w:val="clear" w:color="auto" w:fill="auto"/>
          </w:tcPr>
          <w:p w14:paraId="34A40AA1" w14:textId="77777777" w:rsidR="0032234A" w:rsidRPr="00EA6804" w:rsidRDefault="0032234A">
            <w:pPr>
              <w:pStyle w:val="TAC"/>
            </w:pPr>
          </w:p>
        </w:tc>
        <w:tc>
          <w:tcPr>
            <w:tcW w:w="1611" w:type="dxa"/>
          </w:tcPr>
          <w:p w14:paraId="14389C41" w14:textId="77777777" w:rsidR="0032234A" w:rsidRPr="00EA6804" w:rsidRDefault="0032234A">
            <w:pPr>
              <w:pStyle w:val="TAC"/>
            </w:pPr>
            <w:r w:rsidRPr="00EA6804">
              <w:t>N/A</w:t>
            </w:r>
          </w:p>
        </w:tc>
        <w:tc>
          <w:tcPr>
            <w:tcW w:w="0" w:type="auto"/>
            <w:vAlign w:val="center"/>
          </w:tcPr>
          <w:p w14:paraId="5ACF3451" w14:textId="77777777" w:rsidR="0032234A" w:rsidRPr="00EA6804" w:rsidRDefault="0032234A">
            <w:pPr>
              <w:pStyle w:val="TAC"/>
            </w:pPr>
            <w:r w:rsidRPr="00EA6804">
              <w:t>N/A</w:t>
            </w:r>
          </w:p>
        </w:tc>
      </w:tr>
      <w:tr w:rsidR="0032234A" w:rsidRPr="00EA6804" w14:paraId="24D8F3DB" w14:textId="77777777">
        <w:trPr>
          <w:jc w:val="center"/>
        </w:trPr>
        <w:tc>
          <w:tcPr>
            <w:tcW w:w="0" w:type="auto"/>
            <w:vMerge/>
            <w:shd w:val="clear" w:color="auto" w:fill="auto"/>
          </w:tcPr>
          <w:p w14:paraId="3B59990A" w14:textId="77777777" w:rsidR="0032234A" w:rsidRPr="00EA6804" w:rsidRDefault="0032234A">
            <w:pPr>
              <w:pStyle w:val="TAC"/>
              <w:rPr>
                <w:rFonts w:eastAsia="Yu Mincho"/>
              </w:rPr>
            </w:pPr>
          </w:p>
        </w:tc>
        <w:tc>
          <w:tcPr>
            <w:tcW w:w="1516" w:type="dxa"/>
            <w:tcBorders>
              <w:top w:val="single" w:sz="4" w:space="0" w:color="auto"/>
              <w:bottom w:val="nil"/>
            </w:tcBorders>
          </w:tcPr>
          <w:p w14:paraId="7750E3E7" w14:textId="77777777" w:rsidR="0032234A" w:rsidRPr="00EA6804" w:rsidRDefault="0032234A">
            <w:pPr>
              <w:pStyle w:val="TAC"/>
              <w:rPr>
                <w:rFonts w:eastAsia="Yu Mincho"/>
              </w:rPr>
            </w:pPr>
            <w:r w:rsidRPr="00EA6804">
              <w:rPr>
                <w:rFonts w:eastAsia="Yu Mincho"/>
              </w:rPr>
              <w:t>SCC2/CC3</w:t>
            </w:r>
          </w:p>
        </w:tc>
        <w:tc>
          <w:tcPr>
            <w:tcW w:w="1666" w:type="dxa"/>
            <w:tcBorders>
              <w:top w:val="nil"/>
              <w:bottom w:val="nil"/>
            </w:tcBorders>
          </w:tcPr>
          <w:p w14:paraId="75441BDC"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50EDCC5E" w14:textId="77777777" w:rsidR="0032234A" w:rsidRPr="00EA6804" w:rsidRDefault="0032234A">
            <w:pPr>
              <w:pStyle w:val="TAC"/>
            </w:pPr>
          </w:p>
        </w:tc>
        <w:tc>
          <w:tcPr>
            <w:tcW w:w="1448" w:type="dxa"/>
            <w:tcBorders>
              <w:top w:val="nil"/>
              <w:bottom w:val="nil"/>
            </w:tcBorders>
            <w:shd w:val="clear" w:color="auto" w:fill="auto"/>
          </w:tcPr>
          <w:p w14:paraId="4DC61F52" w14:textId="77777777" w:rsidR="0032234A" w:rsidRPr="00EA6804" w:rsidRDefault="0032234A">
            <w:pPr>
              <w:pStyle w:val="TAC"/>
            </w:pPr>
          </w:p>
        </w:tc>
        <w:tc>
          <w:tcPr>
            <w:tcW w:w="1611" w:type="dxa"/>
          </w:tcPr>
          <w:p w14:paraId="44AC5937" w14:textId="77777777" w:rsidR="0032234A" w:rsidRPr="00EA6804" w:rsidRDefault="0032234A">
            <w:pPr>
              <w:pStyle w:val="TAC"/>
            </w:pPr>
            <w:r w:rsidRPr="00EA6804">
              <w:t>N/A</w:t>
            </w:r>
          </w:p>
        </w:tc>
        <w:tc>
          <w:tcPr>
            <w:tcW w:w="0" w:type="auto"/>
            <w:vAlign w:val="center"/>
          </w:tcPr>
          <w:p w14:paraId="22E77750" w14:textId="77777777" w:rsidR="0032234A" w:rsidRPr="00EA6804" w:rsidRDefault="0032234A">
            <w:pPr>
              <w:pStyle w:val="TAC"/>
            </w:pPr>
            <w:r w:rsidRPr="00EA6804">
              <w:t>N/A</w:t>
            </w:r>
          </w:p>
        </w:tc>
      </w:tr>
      <w:tr w:rsidR="0032234A" w:rsidRPr="00EA6804" w14:paraId="4DE77212" w14:textId="77777777">
        <w:trPr>
          <w:jc w:val="center"/>
        </w:trPr>
        <w:tc>
          <w:tcPr>
            <w:tcW w:w="0" w:type="auto"/>
            <w:vMerge/>
            <w:shd w:val="clear" w:color="auto" w:fill="auto"/>
          </w:tcPr>
          <w:p w14:paraId="320FF073" w14:textId="77777777" w:rsidR="0032234A" w:rsidRPr="00EA6804" w:rsidRDefault="0032234A">
            <w:pPr>
              <w:pStyle w:val="TAC"/>
              <w:rPr>
                <w:rFonts w:eastAsia="Yu Mincho"/>
              </w:rPr>
            </w:pPr>
          </w:p>
        </w:tc>
        <w:tc>
          <w:tcPr>
            <w:tcW w:w="1516" w:type="dxa"/>
            <w:tcBorders>
              <w:top w:val="single" w:sz="4" w:space="0" w:color="auto"/>
              <w:bottom w:val="nil"/>
            </w:tcBorders>
          </w:tcPr>
          <w:p w14:paraId="28884817" w14:textId="77777777" w:rsidR="0032234A" w:rsidRPr="00EA6804" w:rsidRDefault="0032234A">
            <w:pPr>
              <w:pStyle w:val="TAC"/>
              <w:rPr>
                <w:rFonts w:eastAsia="Yu Mincho"/>
              </w:rPr>
            </w:pPr>
            <w:r w:rsidRPr="00EA6804">
              <w:rPr>
                <w:rFonts w:eastAsia="Yu Mincho"/>
              </w:rPr>
              <w:t>SCC3/CC4</w:t>
            </w:r>
          </w:p>
        </w:tc>
        <w:tc>
          <w:tcPr>
            <w:tcW w:w="1666" w:type="dxa"/>
            <w:tcBorders>
              <w:top w:val="nil"/>
              <w:bottom w:val="nil"/>
            </w:tcBorders>
          </w:tcPr>
          <w:p w14:paraId="0F426BCE"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022E8253" w14:textId="77777777" w:rsidR="0032234A" w:rsidRPr="00EA6804" w:rsidRDefault="0032234A">
            <w:pPr>
              <w:pStyle w:val="TAC"/>
            </w:pPr>
          </w:p>
        </w:tc>
        <w:tc>
          <w:tcPr>
            <w:tcW w:w="1448" w:type="dxa"/>
            <w:tcBorders>
              <w:top w:val="nil"/>
              <w:bottom w:val="nil"/>
            </w:tcBorders>
            <w:shd w:val="clear" w:color="auto" w:fill="auto"/>
          </w:tcPr>
          <w:p w14:paraId="4D4A5E60" w14:textId="77777777" w:rsidR="0032234A" w:rsidRPr="00EA6804" w:rsidRDefault="0032234A">
            <w:pPr>
              <w:pStyle w:val="TAC"/>
            </w:pPr>
          </w:p>
        </w:tc>
        <w:tc>
          <w:tcPr>
            <w:tcW w:w="1611" w:type="dxa"/>
          </w:tcPr>
          <w:p w14:paraId="391379DF" w14:textId="77777777" w:rsidR="0032234A" w:rsidRPr="00EA6804" w:rsidRDefault="0032234A">
            <w:pPr>
              <w:pStyle w:val="TAC"/>
            </w:pPr>
            <w:r w:rsidRPr="00EA6804">
              <w:t>N/A</w:t>
            </w:r>
          </w:p>
        </w:tc>
        <w:tc>
          <w:tcPr>
            <w:tcW w:w="0" w:type="auto"/>
            <w:vAlign w:val="center"/>
          </w:tcPr>
          <w:p w14:paraId="3B372732" w14:textId="77777777" w:rsidR="0032234A" w:rsidRPr="00EA6804" w:rsidRDefault="0032234A">
            <w:pPr>
              <w:pStyle w:val="TAC"/>
            </w:pPr>
            <w:r w:rsidRPr="00EA6804">
              <w:t>N/A</w:t>
            </w:r>
          </w:p>
        </w:tc>
      </w:tr>
      <w:tr w:rsidR="0032234A" w:rsidRPr="00EA6804" w14:paraId="6B8321BE" w14:textId="77777777">
        <w:trPr>
          <w:jc w:val="center"/>
        </w:trPr>
        <w:tc>
          <w:tcPr>
            <w:tcW w:w="0" w:type="auto"/>
            <w:vMerge/>
            <w:shd w:val="clear" w:color="auto" w:fill="auto"/>
          </w:tcPr>
          <w:p w14:paraId="430FEC43" w14:textId="77777777" w:rsidR="0032234A" w:rsidRPr="00EA6804" w:rsidRDefault="0032234A">
            <w:pPr>
              <w:pStyle w:val="TAC"/>
              <w:rPr>
                <w:rFonts w:eastAsia="Yu Mincho"/>
              </w:rPr>
            </w:pPr>
          </w:p>
        </w:tc>
        <w:tc>
          <w:tcPr>
            <w:tcW w:w="1516" w:type="dxa"/>
            <w:tcBorders>
              <w:top w:val="single" w:sz="4" w:space="0" w:color="auto"/>
              <w:bottom w:val="nil"/>
            </w:tcBorders>
          </w:tcPr>
          <w:p w14:paraId="54E7AA5E" w14:textId="77777777" w:rsidR="0032234A" w:rsidRPr="00EA6804" w:rsidRDefault="0032234A">
            <w:pPr>
              <w:pStyle w:val="TAC"/>
              <w:rPr>
                <w:rFonts w:eastAsia="Yu Mincho"/>
              </w:rPr>
            </w:pPr>
            <w:r w:rsidRPr="00EA6804">
              <w:rPr>
                <w:rFonts w:eastAsia="Yu Mincho"/>
              </w:rPr>
              <w:t>SCC4/CC5</w:t>
            </w:r>
          </w:p>
        </w:tc>
        <w:tc>
          <w:tcPr>
            <w:tcW w:w="1666" w:type="dxa"/>
            <w:tcBorders>
              <w:top w:val="nil"/>
              <w:bottom w:val="nil"/>
            </w:tcBorders>
          </w:tcPr>
          <w:p w14:paraId="567FC4CB"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7EAD881E" w14:textId="77777777" w:rsidR="0032234A" w:rsidRPr="00EA6804" w:rsidRDefault="0032234A">
            <w:pPr>
              <w:pStyle w:val="TAC"/>
            </w:pPr>
          </w:p>
        </w:tc>
        <w:tc>
          <w:tcPr>
            <w:tcW w:w="1448" w:type="dxa"/>
            <w:tcBorders>
              <w:top w:val="nil"/>
              <w:bottom w:val="nil"/>
            </w:tcBorders>
            <w:shd w:val="clear" w:color="auto" w:fill="auto"/>
          </w:tcPr>
          <w:p w14:paraId="624BE813" w14:textId="77777777" w:rsidR="0032234A" w:rsidRPr="00EA6804" w:rsidRDefault="0032234A">
            <w:pPr>
              <w:pStyle w:val="TAC"/>
            </w:pPr>
          </w:p>
        </w:tc>
        <w:tc>
          <w:tcPr>
            <w:tcW w:w="1611" w:type="dxa"/>
          </w:tcPr>
          <w:p w14:paraId="15130070" w14:textId="77777777" w:rsidR="0032234A" w:rsidRPr="00EA6804" w:rsidRDefault="0032234A">
            <w:pPr>
              <w:pStyle w:val="TAC"/>
            </w:pPr>
            <w:r w:rsidRPr="00EA6804">
              <w:t>N/A</w:t>
            </w:r>
          </w:p>
        </w:tc>
        <w:tc>
          <w:tcPr>
            <w:tcW w:w="0" w:type="auto"/>
            <w:vAlign w:val="center"/>
          </w:tcPr>
          <w:p w14:paraId="150492DF" w14:textId="77777777" w:rsidR="0032234A" w:rsidRPr="00EA6804" w:rsidRDefault="0032234A">
            <w:pPr>
              <w:pStyle w:val="TAC"/>
            </w:pPr>
            <w:r w:rsidRPr="00EA6804">
              <w:t>N/A</w:t>
            </w:r>
          </w:p>
        </w:tc>
      </w:tr>
      <w:tr w:rsidR="0032234A" w:rsidRPr="00EA6804" w14:paraId="6C0AE83F" w14:textId="77777777">
        <w:trPr>
          <w:jc w:val="center"/>
        </w:trPr>
        <w:tc>
          <w:tcPr>
            <w:tcW w:w="0" w:type="auto"/>
            <w:vMerge/>
            <w:shd w:val="clear" w:color="auto" w:fill="auto"/>
          </w:tcPr>
          <w:p w14:paraId="20B260B9" w14:textId="77777777" w:rsidR="0032234A" w:rsidRPr="00EA6804" w:rsidRDefault="0032234A">
            <w:pPr>
              <w:pStyle w:val="TAC"/>
              <w:rPr>
                <w:rFonts w:eastAsia="Yu Mincho"/>
              </w:rPr>
            </w:pPr>
          </w:p>
        </w:tc>
        <w:tc>
          <w:tcPr>
            <w:tcW w:w="1516" w:type="dxa"/>
            <w:tcBorders>
              <w:top w:val="single" w:sz="4" w:space="0" w:color="auto"/>
              <w:bottom w:val="nil"/>
            </w:tcBorders>
          </w:tcPr>
          <w:p w14:paraId="763565DB" w14:textId="77777777" w:rsidR="0032234A" w:rsidRPr="00EA6804" w:rsidRDefault="0032234A">
            <w:pPr>
              <w:pStyle w:val="TAC"/>
              <w:rPr>
                <w:rFonts w:eastAsia="Yu Mincho"/>
              </w:rPr>
            </w:pPr>
            <w:r w:rsidRPr="00EA6804">
              <w:rPr>
                <w:rFonts w:eastAsia="Yu Mincho"/>
              </w:rPr>
              <w:t>SCC5/CC6</w:t>
            </w:r>
          </w:p>
        </w:tc>
        <w:tc>
          <w:tcPr>
            <w:tcW w:w="1666" w:type="dxa"/>
            <w:tcBorders>
              <w:top w:val="nil"/>
              <w:bottom w:val="nil"/>
            </w:tcBorders>
          </w:tcPr>
          <w:p w14:paraId="79917BCA"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5D46F0B0" w14:textId="77777777" w:rsidR="0032234A" w:rsidRPr="00EA6804" w:rsidRDefault="0032234A">
            <w:pPr>
              <w:pStyle w:val="TAC"/>
            </w:pPr>
          </w:p>
        </w:tc>
        <w:tc>
          <w:tcPr>
            <w:tcW w:w="1448" w:type="dxa"/>
            <w:tcBorders>
              <w:top w:val="nil"/>
              <w:bottom w:val="nil"/>
            </w:tcBorders>
            <w:shd w:val="clear" w:color="auto" w:fill="auto"/>
          </w:tcPr>
          <w:p w14:paraId="058C76F8" w14:textId="77777777" w:rsidR="0032234A" w:rsidRPr="00EA6804" w:rsidRDefault="0032234A">
            <w:pPr>
              <w:pStyle w:val="TAC"/>
            </w:pPr>
          </w:p>
        </w:tc>
        <w:tc>
          <w:tcPr>
            <w:tcW w:w="1611" w:type="dxa"/>
          </w:tcPr>
          <w:p w14:paraId="78BCB233" w14:textId="77777777" w:rsidR="0032234A" w:rsidRPr="00EA6804" w:rsidRDefault="0032234A">
            <w:pPr>
              <w:pStyle w:val="TAC"/>
            </w:pPr>
            <w:r w:rsidRPr="00EA6804">
              <w:t>N/A</w:t>
            </w:r>
          </w:p>
        </w:tc>
        <w:tc>
          <w:tcPr>
            <w:tcW w:w="0" w:type="auto"/>
            <w:vAlign w:val="center"/>
          </w:tcPr>
          <w:p w14:paraId="7A0D51E0" w14:textId="77777777" w:rsidR="0032234A" w:rsidRPr="00EA6804" w:rsidRDefault="0032234A">
            <w:pPr>
              <w:pStyle w:val="TAC"/>
            </w:pPr>
            <w:r w:rsidRPr="00EA6804">
              <w:t>N/A</w:t>
            </w:r>
          </w:p>
        </w:tc>
      </w:tr>
      <w:tr w:rsidR="0032234A" w:rsidRPr="00EA6804" w14:paraId="3EE14F9B" w14:textId="77777777">
        <w:trPr>
          <w:jc w:val="center"/>
        </w:trPr>
        <w:tc>
          <w:tcPr>
            <w:tcW w:w="0" w:type="auto"/>
            <w:gridSpan w:val="7"/>
          </w:tcPr>
          <w:p w14:paraId="797CAC0C" w14:textId="77777777" w:rsidR="0032234A" w:rsidRPr="00EA6804" w:rsidRDefault="0032234A">
            <w:pPr>
              <w:pStyle w:val="TAH"/>
            </w:pPr>
            <w:r w:rsidRPr="00EA6804">
              <w:t>Default Test Settings for a CA_nX(G-I)_UL_nXG Configuration (400MHz &lt;= Cumulative aggregated BWchannel &lt; 800MHz)</w:t>
            </w:r>
          </w:p>
        </w:tc>
      </w:tr>
      <w:tr w:rsidR="0032234A" w:rsidRPr="00EA6804" w14:paraId="7CCFE346" w14:textId="77777777">
        <w:trPr>
          <w:jc w:val="center"/>
        </w:trPr>
        <w:tc>
          <w:tcPr>
            <w:tcW w:w="0" w:type="auto"/>
            <w:vMerge w:val="restart"/>
            <w:shd w:val="clear" w:color="auto" w:fill="auto"/>
            <w:vAlign w:val="center"/>
          </w:tcPr>
          <w:p w14:paraId="64B7C1E7" w14:textId="77777777" w:rsidR="0032234A" w:rsidRPr="00EA6804" w:rsidRDefault="0032234A">
            <w:pPr>
              <w:pStyle w:val="TAC"/>
            </w:pPr>
            <w:r w:rsidRPr="00EA6804">
              <w:t>1</w:t>
            </w:r>
          </w:p>
        </w:tc>
        <w:tc>
          <w:tcPr>
            <w:tcW w:w="1516" w:type="dxa"/>
            <w:tcBorders>
              <w:top w:val="single" w:sz="4" w:space="0" w:color="auto"/>
              <w:bottom w:val="nil"/>
            </w:tcBorders>
          </w:tcPr>
          <w:p w14:paraId="78969787"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nil"/>
            </w:tcBorders>
          </w:tcPr>
          <w:p w14:paraId="4440035D" w14:textId="77777777" w:rsidR="0032234A" w:rsidRPr="00EA6804" w:rsidRDefault="0032234A">
            <w:pPr>
              <w:pStyle w:val="TAC"/>
              <w:rPr>
                <w:rFonts w:eastAsia="Yu Mincho"/>
              </w:rPr>
            </w:pPr>
            <w:r w:rsidRPr="00EA6804">
              <w:rPr>
                <w:rFonts w:eastAsia="Yu Mincho"/>
              </w:rPr>
              <w:t>100MHz</w:t>
            </w:r>
          </w:p>
        </w:tc>
        <w:tc>
          <w:tcPr>
            <w:tcW w:w="1476" w:type="dxa"/>
            <w:tcBorders>
              <w:bottom w:val="nil"/>
            </w:tcBorders>
          </w:tcPr>
          <w:p w14:paraId="66CDE139" w14:textId="77777777" w:rsidR="0032234A" w:rsidRPr="00EA6804" w:rsidRDefault="0032234A">
            <w:pPr>
              <w:pStyle w:val="TAC"/>
            </w:pPr>
            <w:r w:rsidRPr="00EA6804">
              <w:t>Default</w:t>
            </w:r>
          </w:p>
        </w:tc>
        <w:tc>
          <w:tcPr>
            <w:tcW w:w="1448" w:type="dxa"/>
            <w:tcBorders>
              <w:bottom w:val="nil"/>
            </w:tcBorders>
            <w:shd w:val="clear" w:color="auto" w:fill="auto"/>
          </w:tcPr>
          <w:p w14:paraId="03462AC4" w14:textId="77777777" w:rsidR="0032234A" w:rsidRPr="00EA6804" w:rsidRDefault="0032234A">
            <w:pPr>
              <w:pStyle w:val="TAC"/>
            </w:pPr>
            <w:r w:rsidRPr="00EA6804">
              <w:t>N/A for this</w:t>
            </w:r>
          </w:p>
        </w:tc>
        <w:tc>
          <w:tcPr>
            <w:tcW w:w="1611" w:type="dxa"/>
          </w:tcPr>
          <w:p w14:paraId="35E359A0" w14:textId="77777777" w:rsidR="0032234A" w:rsidRPr="00EA6804" w:rsidRDefault="0032234A">
            <w:pPr>
              <w:pStyle w:val="TAC"/>
              <w:rPr>
                <w:rFonts w:eastAsia="Yu Mincho"/>
              </w:rPr>
            </w:pPr>
            <w:r w:rsidRPr="00EA6804">
              <w:t>DFT-s-OFDM Pi/2 BPSK</w:t>
            </w:r>
          </w:p>
        </w:tc>
        <w:tc>
          <w:tcPr>
            <w:tcW w:w="0" w:type="auto"/>
          </w:tcPr>
          <w:p w14:paraId="6DF22059" w14:textId="77777777" w:rsidR="0032234A" w:rsidRPr="00EA6804" w:rsidRDefault="0032234A">
            <w:pPr>
              <w:pStyle w:val="TAC"/>
            </w:pPr>
            <w:r w:rsidRPr="00EA6804">
              <w:t>Outer_Full</w:t>
            </w:r>
          </w:p>
        </w:tc>
      </w:tr>
      <w:tr w:rsidR="0032234A" w:rsidRPr="00EA6804" w14:paraId="4D6AD08B" w14:textId="77777777">
        <w:trPr>
          <w:jc w:val="center"/>
        </w:trPr>
        <w:tc>
          <w:tcPr>
            <w:tcW w:w="0" w:type="auto"/>
            <w:vMerge/>
            <w:shd w:val="clear" w:color="auto" w:fill="auto"/>
          </w:tcPr>
          <w:p w14:paraId="4E4EF8D4" w14:textId="77777777" w:rsidR="0032234A" w:rsidRPr="00EA6804" w:rsidRDefault="0032234A">
            <w:pPr>
              <w:pStyle w:val="TAC"/>
              <w:rPr>
                <w:rFonts w:eastAsia="Yu Mincho"/>
              </w:rPr>
            </w:pPr>
          </w:p>
        </w:tc>
        <w:tc>
          <w:tcPr>
            <w:tcW w:w="1516" w:type="dxa"/>
            <w:tcBorders>
              <w:top w:val="single" w:sz="4" w:space="0" w:color="auto"/>
              <w:bottom w:val="nil"/>
            </w:tcBorders>
          </w:tcPr>
          <w:p w14:paraId="46ACB55B"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nil"/>
              <w:bottom w:val="nil"/>
            </w:tcBorders>
          </w:tcPr>
          <w:p w14:paraId="6AB643D1"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6D548802" w14:textId="77777777" w:rsidR="0032234A" w:rsidRPr="00EA6804" w:rsidRDefault="0032234A">
            <w:pPr>
              <w:pStyle w:val="TAC"/>
            </w:pPr>
          </w:p>
        </w:tc>
        <w:tc>
          <w:tcPr>
            <w:tcW w:w="1448" w:type="dxa"/>
            <w:tcBorders>
              <w:top w:val="nil"/>
              <w:bottom w:val="nil"/>
            </w:tcBorders>
            <w:shd w:val="clear" w:color="auto" w:fill="auto"/>
          </w:tcPr>
          <w:p w14:paraId="5EF2A1D2" w14:textId="77777777" w:rsidR="0032234A" w:rsidRPr="00EA6804" w:rsidRDefault="0032234A">
            <w:pPr>
              <w:pStyle w:val="TAC"/>
            </w:pPr>
            <w:r w:rsidRPr="00EA6804">
              <w:t>test</w:t>
            </w:r>
          </w:p>
        </w:tc>
        <w:tc>
          <w:tcPr>
            <w:tcW w:w="1611" w:type="dxa"/>
          </w:tcPr>
          <w:p w14:paraId="1D36E11D" w14:textId="77777777" w:rsidR="0032234A" w:rsidRPr="00EA6804" w:rsidRDefault="0032234A">
            <w:pPr>
              <w:pStyle w:val="TAC"/>
              <w:rPr>
                <w:rFonts w:eastAsia="Yu Mincho"/>
              </w:rPr>
            </w:pPr>
            <w:r w:rsidRPr="00EA6804">
              <w:t>DFT-s-OFDM Pi/2 BPSK</w:t>
            </w:r>
          </w:p>
        </w:tc>
        <w:tc>
          <w:tcPr>
            <w:tcW w:w="0" w:type="auto"/>
          </w:tcPr>
          <w:p w14:paraId="5D66D79F" w14:textId="77777777" w:rsidR="0032234A" w:rsidRPr="00EA6804" w:rsidRDefault="0032234A">
            <w:pPr>
              <w:pStyle w:val="TAC"/>
              <w:rPr>
                <w:rFonts w:eastAsia="Yu Mincho"/>
              </w:rPr>
            </w:pPr>
            <w:r w:rsidRPr="00EA6804">
              <w:t>Outer_Full</w:t>
            </w:r>
          </w:p>
        </w:tc>
      </w:tr>
      <w:tr w:rsidR="0032234A" w:rsidRPr="00EA6804" w14:paraId="317603D9" w14:textId="77777777">
        <w:trPr>
          <w:jc w:val="center"/>
        </w:trPr>
        <w:tc>
          <w:tcPr>
            <w:tcW w:w="0" w:type="auto"/>
            <w:vMerge/>
            <w:shd w:val="clear" w:color="auto" w:fill="auto"/>
          </w:tcPr>
          <w:p w14:paraId="15CF3FE9" w14:textId="77777777" w:rsidR="0032234A" w:rsidRPr="00EA6804" w:rsidRDefault="0032234A">
            <w:pPr>
              <w:pStyle w:val="TAC"/>
              <w:rPr>
                <w:rFonts w:eastAsia="Yu Mincho"/>
              </w:rPr>
            </w:pPr>
          </w:p>
        </w:tc>
        <w:tc>
          <w:tcPr>
            <w:tcW w:w="1516" w:type="dxa"/>
            <w:tcBorders>
              <w:top w:val="single" w:sz="4" w:space="0" w:color="auto"/>
              <w:bottom w:val="nil"/>
            </w:tcBorders>
          </w:tcPr>
          <w:p w14:paraId="4AD39833" w14:textId="77777777" w:rsidR="0032234A" w:rsidRPr="00EA6804" w:rsidRDefault="0032234A">
            <w:pPr>
              <w:pStyle w:val="TAC"/>
              <w:rPr>
                <w:rFonts w:eastAsia="Yu Mincho"/>
              </w:rPr>
            </w:pPr>
            <w:r w:rsidRPr="00EA6804">
              <w:t>Wgap</w:t>
            </w:r>
          </w:p>
        </w:tc>
        <w:tc>
          <w:tcPr>
            <w:tcW w:w="1666" w:type="dxa"/>
            <w:tcBorders>
              <w:top w:val="nil"/>
              <w:bottom w:val="nil"/>
            </w:tcBorders>
          </w:tcPr>
          <w:p w14:paraId="3282AC1A" w14:textId="77777777" w:rsidR="0032234A" w:rsidRPr="00EA6804" w:rsidRDefault="0032234A">
            <w:pPr>
              <w:pStyle w:val="TAC"/>
              <w:rPr>
                <w:rFonts w:eastAsia="Yu Mincho"/>
              </w:rPr>
            </w:pPr>
            <w:r w:rsidRPr="00EA6804">
              <w:rPr>
                <w:rFonts w:eastAsia="Yu Mincho"/>
              </w:rPr>
              <w:t>190MHz</w:t>
            </w:r>
          </w:p>
        </w:tc>
        <w:tc>
          <w:tcPr>
            <w:tcW w:w="1476" w:type="dxa"/>
            <w:tcBorders>
              <w:top w:val="nil"/>
              <w:bottom w:val="nil"/>
            </w:tcBorders>
          </w:tcPr>
          <w:p w14:paraId="5A113789" w14:textId="77777777" w:rsidR="0032234A" w:rsidRPr="00EA6804" w:rsidRDefault="0032234A">
            <w:pPr>
              <w:pStyle w:val="TAC"/>
            </w:pPr>
          </w:p>
        </w:tc>
        <w:tc>
          <w:tcPr>
            <w:tcW w:w="1448" w:type="dxa"/>
            <w:tcBorders>
              <w:top w:val="nil"/>
              <w:bottom w:val="nil"/>
            </w:tcBorders>
            <w:shd w:val="clear" w:color="auto" w:fill="auto"/>
          </w:tcPr>
          <w:p w14:paraId="618C77A8" w14:textId="77777777" w:rsidR="0032234A" w:rsidRPr="00EA6804" w:rsidRDefault="0032234A">
            <w:pPr>
              <w:pStyle w:val="TAC"/>
            </w:pPr>
          </w:p>
        </w:tc>
        <w:tc>
          <w:tcPr>
            <w:tcW w:w="1611" w:type="dxa"/>
          </w:tcPr>
          <w:p w14:paraId="64D74FA8" w14:textId="77777777" w:rsidR="0032234A" w:rsidRPr="00EA6804" w:rsidRDefault="0032234A">
            <w:pPr>
              <w:pStyle w:val="TAC"/>
            </w:pPr>
            <w:r w:rsidRPr="00EA6804">
              <w:t>N/A</w:t>
            </w:r>
          </w:p>
        </w:tc>
        <w:tc>
          <w:tcPr>
            <w:tcW w:w="0" w:type="auto"/>
            <w:vAlign w:val="center"/>
          </w:tcPr>
          <w:p w14:paraId="3317C1E4" w14:textId="77777777" w:rsidR="0032234A" w:rsidRPr="00EA6804" w:rsidRDefault="0032234A">
            <w:pPr>
              <w:pStyle w:val="TAC"/>
            </w:pPr>
            <w:r w:rsidRPr="00EA6804">
              <w:t>N/A</w:t>
            </w:r>
          </w:p>
        </w:tc>
      </w:tr>
      <w:tr w:rsidR="0032234A" w:rsidRPr="00EA6804" w14:paraId="3EC3F56F" w14:textId="77777777">
        <w:trPr>
          <w:jc w:val="center"/>
        </w:trPr>
        <w:tc>
          <w:tcPr>
            <w:tcW w:w="0" w:type="auto"/>
            <w:vMerge/>
            <w:shd w:val="clear" w:color="auto" w:fill="auto"/>
          </w:tcPr>
          <w:p w14:paraId="177E6244" w14:textId="77777777" w:rsidR="0032234A" w:rsidRPr="00EA6804" w:rsidRDefault="0032234A">
            <w:pPr>
              <w:pStyle w:val="TAC"/>
              <w:rPr>
                <w:rFonts w:eastAsia="Yu Mincho"/>
              </w:rPr>
            </w:pPr>
          </w:p>
        </w:tc>
        <w:tc>
          <w:tcPr>
            <w:tcW w:w="1516" w:type="dxa"/>
            <w:tcBorders>
              <w:top w:val="single" w:sz="4" w:space="0" w:color="auto"/>
              <w:bottom w:val="nil"/>
            </w:tcBorders>
          </w:tcPr>
          <w:p w14:paraId="668C9AA6" w14:textId="77777777" w:rsidR="0032234A" w:rsidRPr="00EA6804" w:rsidRDefault="0032234A">
            <w:pPr>
              <w:pStyle w:val="TAC"/>
              <w:rPr>
                <w:rFonts w:eastAsia="Yu Mincho"/>
              </w:rPr>
            </w:pPr>
            <w:r w:rsidRPr="00EA6804">
              <w:rPr>
                <w:rFonts w:eastAsia="Yu Mincho"/>
              </w:rPr>
              <w:t>SCC2/CC3</w:t>
            </w:r>
          </w:p>
        </w:tc>
        <w:tc>
          <w:tcPr>
            <w:tcW w:w="1666" w:type="dxa"/>
            <w:tcBorders>
              <w:top w:val="nil"/>
              <w:bottom w:val="nil"/>
            </w:tcBorders>
          </w:tcPr>
          <w:p w14:paraId="3B15CB3D"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4E22C371" w14:textId="77777777" w:rsidR="0032234A" w:rsidRPr="00EA6804" w:rsidRDefault="0032234A">
            <w:pPr>
              <w:pStyle w:val="TAC"/>
            </w:pPr>
          </w:p>
        </w:tc>
        <w:tc>
          <w:tcPr>
            <w:tcW w:w="1448" w:type="dxa"/>
            <w:tcBorders>
              <w:top w:val="nil"/>
              <w:bottom w:val="nil"/>
            </w:tcBorders>
            <w:shd w:val="clear" w:color="auto" w:fill="auto"/>
          </w:tcPr>
          <w:p w14:paraId="26B0AF8D" w14:textId="77777777" w:rsidR="0032234A" w:rsidRPr="00EA6804" w:rsidRDefault="0032234A">
            <w:pPr>
              <w:pStyle w:val="TAC"/>
            </w:pPr>
          </w:p>
        </w:tc>
        <w:tc>
          <w:tcPr>
            <w:tcW w:w="1611" w:type="dxa"/>
          </w:tcPr>
          <w:p w14:paraId="634B8478" w14:textId="77777777" w:rsidR="0032234A" w:rsidRPr="00EA6804" w:rsidRDefault="0032234A">
            <w:pPr>
              <w:pStyle w:val="TAC"/>
            </w:pPr>
            <w:r w:rsidRPr="00EA6804">
              <w:t>N/A</w:t>
            </w:r>
          </w:p>
        </w:tc>
        <w:tc>
          <w:tcPr>
            <w:tcW w:w="0" w:type="auto"/>
            <w:vAlign w:val="center"/>
          </w:tcPr>
          <w:p w14:paraId="6325DE09" w14:textId="77777777" w:rsidR="0032234A" w:rsidRPr="00EA6804" w:rsidRDefault="0032234A">
            <w:pPr>
              <w:pStyle w:val="TAC"/>
            </w:pPr>
            <w:r w:rsidRPr="00EA6804">
              <w:t>N/A</w:t>
            </w:r>
          </w:p>
        </w:tc>
      </w:tr>
      <w:tr w:rsidR="0032234A" w:rsidRPr="00EA6804" w14:paraId="46B38185" w14:textId="77777777">
        <w:trPr>
          <w:jc w:val="center"/>
        </w:trPr>
        <w:tc>
          <w:tcPr>
            <w:tcW w:w="0" w:type="auto"/>
            <w:vMerge/>
            <w:shd w:val="clear" w:color="auto" w:fill="auto"/>
          </w:tcPr>
          <w:p w14:paraId="7EAB67F4" w14:textId="77777777" w:rsidR="0032234A" w:rsidRPr="00EA6804" w:rsidRDefault="0032234A">
            <w:pPr>
              <w:pStyle w:val="TAC"/>
              <w:rPr>
                <w:rFonts w:eastAsia="Yu Mincho"/>
              </w:rPr>
            </w:pPr>
          </w:p>
        </w:tc>
        <w:tc>
          <w:tcPr>
            <w:tcW w:w="1516" w:type="dxa"/>
            <w:tcBorders>
              <w:top w:val="single" w:sz="4" w:space="0" w:color="auto"/>
              <w:bottom w:val="nil"/>
            </w:tcBorders>
          </w:tcPr>
          <w:p w14:paraId="10C00A88" w14:textId="77777777" w:rsidR="0032234A" w:rsidRPr="00EA6804" w:rsidRDefault="0032234A">
            <w:pPr>
              <w:pStyle w:val="TAC"/>
              <w:rPr>
                <w:rFonts w:eastAsia="Yu Mincho"/>
              </w:rPr>
            </w:pPr>
            <w:r w:rsidRPr="00EA6804">
              <w:rPr>
                <w:rFonts w:eastAsia="Yu Mincho"/>
              </w:rPr>
              <w:t>SCC3/CC4</w:t>
            </w:r>
          </w:p>
        </w:tc>
        <w:tc>
          <w:tcPr>
            <w:tcW w:w="1666" w:type="dxa"/>
            <w:tcBorders>
              <w:top w:val="nil"/>
              <w:bottom w:val="nil"/>
            </w:tcBorders>
          </w:tcPr>
          <w:p w14:paraId="3260C5DE"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4593B3E9" w14:textId="77777777" w:rsidR="0032234A" w:rsidRPr="00EA6804" w:rsidRDefault="0032234A">
            <w:pPr>
              <w:pStyle w:val="TAC"/>
            </w:pPr>
          </w:p>
        </w:tc>
        <w:tc>
          <w:tcPr>
            <w:tcW w:w="1448" w:type="dxa"/>
            <w:tcBorders>
              <w:top w:val="nil"/>
              <w:bottom w:val="nil"/>
            </w:tcBorders>
            <w:shd w:val="clear" w:color="auto" w:fill="auto"/>
          </w:tcPr>
          <w:p w14:paraId="4E69B874" w14:textId="77777777" w:rsidR="0032234A" w:rsidRPr="00EA6804" w:rsidRDefault="0032234A">
            <w:pPr>
              <w:pStyle w:val="TAC"/>
            </w:pPr>
          </w:p>
        </w:tc>
        <w:tc>
          <w:tcPr>
            <w:tcW w:w="1611" w:type="dxa"/>
          </w:tcPr>
          <w:p w14:paraId="48D60691" w14:textId="77777777" w:rsidR="0032234A" w:rsidRPr="00EA6804" w:rsidRDefault="0032234A">
            <w:pPr>
              <w:pStyle w:val="TAC"/>
            </w:pPr>
            <w:r w:rsidRPr="00EA6804">
              <w:t>N/A</w:t>
            </w:r>
          </w:p>
        </w:tc>
        <w:tc>
          <w:tcPr>
            <w:tcW w:w="0" w:type="auto"/>
            <w:vAlign w:val="center"/>
          </w:tcPr>
          <w:p w14:paraId="55C6CD01" w14:textId="77777777" w:rsidR="0032234A" w:rsidRPr="00EA6804" w:rsidRDefault="0032234A">
            <w:pPr>
              <w:pStyle w:val="TAC"/>
            </w:pPr>
            <w:r w:rsidRPr="00EA6804">
              <w:t>N/A</w:t>
            </w:r>
          </w:p>
        </w:tc>
      </w:tr>
      <w:tr w:rsidR="0032234A" w:rsidRPr="00EA6804" w14:paraId="528981B0" w14:textId="77777777">
        <w:trPr>
          <w:jc w:val="center"/>
        </w:trPr>
        <w:tc>
          <w:tcPr>
            <w:tcW w:w="0" w:type="auto"/>
            <w:vMerge/>
            <w:shd w:val="clear" w:color="auto" w:fill="auto"/>
          </w:tcPr>
          <w:p w14:paraId="6F7CA334" w14:textId="77777777" w:rsidR="0032234A" w:rsidRPr="00EA6804" w:rsidRDefault="0032234A">
            <w:pPr>
              <w:pStyle w:val="TAC"/>
              <w:rPr>
                <w:rFonts w:eastAsia="Yu Mincho"/>
              </w:rPr>
            </w:pPr>
          </w:p>
        </w:tc>
        <w:tc>
          <w:tcPr>
            <w:tcW w:w="1516" w:type="dxa"/>
            <w:tcBorders>
              <w:top w:val="single" w:sz="4" w:space="0" w:color="auto"/>
              <w:bottom w:val="nil"/>
            </w:tcBorders>
          </w:tcPr>
          <w:p w14:paraId="1B8E0491" w14:textId="77777777" w:rsidR="0032234A" w:rsidRPr="00EA6804" w:rsidRDefault="0032234A">
            <w:pPr>
              <w:pStyle w:val="TAC"/>
              <w:rPr>
                <w:rFonts w:eastAsia="Yu Mincho"/>
              </w:rPr>
            </w:pPr>
            <w:r w:rsidRPr="00EA6804">
              <w:rPr>
                <w:rFonts w:eastAsia="Yu Mincho"/>
              </w:rPr>
              <w:t>SCC4/CC5</w:t>
            </w:r>
          </w:p>
        </w:tc>
        <w:tc>
          <w:tcPr>
            <w:tcW w:w="1666" w:type="dxa"/>
            <w:tcBorders>
              <w:top w:val="nil"/>
              <w:bottom w:val="nil"/>
            </w:tcBorders>
          </w:tcPr>
          <w:p w14:paraId="32520020"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0EDB901D" w14:textId="77777777" w:rsidR="0032234A" w:rsidRPr="00EA6804" w:rsidRDefault="0032234A">
            <w:pPr>
              <w:pStyle w:val="TAC"/>
            </w:pPr>
          </w:p>
        </w:tc>
        <w:tc>
          <w:tcPr>
            <w:tcW w:w="1448" w:type="dxa"/>
            <w:tcBorders>
              <w:top w:val="nil"/>
              <w:bottom w:val="nil"/>
            </w:tcBorders>
            <w:shd w:val="clear" w:color="auto" w:fill="auto"/>
          </w:tcPr>
          <w:p w14:paraId="18345CC3" w14:textId="77777777" w:rsidR="0032234A" w:rsidRPr="00EA6804" w:rsidRDefault="0032234A">
            <w:pPr>
              <w:pStyle w:val="TAC"/>
            </w:pPr>
          </w:p>
        </w:tc>
        <w:tc>
          <w:tcPr>
            <w:tcW w:w="1611" w:type="dxa"/>
          </w:tcPr>
          <w:p w14:paraId="2BD76F78" w14:textId="77777777" w:rsidR="0032234A" w:rsidRPr="00EA6804" w:rsidRDefault="0032234A">
            <w:pPr>
              <w:pStyle w:val="TAC"/>
            </w:pPr>
            <w:r w:rsidRPr="00EA6804">
              <w:t>N/A</w:t>
            </w:r>
          </w:p>
        </w:tc>
        <w:tc>
          <w:tcPr>
            <w:tcW w:w="0" w:type="auto"/>
            <w:vAlign w:val="center"/>
          </w:tcPr>
          <w:p w14:paraId="02DC2524" w14:textId="77777777" w:rsidR="0032234A" w:rsidRPr="00EA6804" w:rsidRDefault="0032234A">
            <w:pPr>
              <w:pStyle w:val="TAC"/>
            </w:pPr>
            <w:r w:rsidRPr="00EA6804">
              <w:t>N/A</w:t>
            </w:r>
          </w:p>
        </w:tc>
      </w:tr>
      <w:tr w:rsidR="0032234A" w:rsidRPr="00EA6804" w14:paraId="7B61CC38" w14:textId="77777777">
        <w:trPr>
          <w:jc w:val="center"/>
        </w:trPr>
        <w:tc>
          <w:tcPr>
            <w:tcW w:w="0" w:type="auto"/>
            <w:vMerge/>
            <w:shd w:val="clear" w:color="auto" w:fill="auto"/>
          </w:tcPr>
          <w:p w14:paraId="00410BD8" w14:textId="77777777" w:rsidR="0032234A" w:rsidRPr="00EA6804" w:rsidRDefault="0032234A">
            <w:pPr>
              <w:pStyle w:val="TAC"/>
              <w:rPr>
                <w:rFonts w:eastAsia="Yu Mincho"/>
              </w:rPr>
            </w:pPr>
          </w:p>
        </w:tc>
        <w:tc>
          <w:tcPr>
            <w:tcW w:w="1516" w:type="dxa"/>
            <w:tcBorders>
              <w:top w:val="single" w:sz="4" w:space="0" w:color="auto"/>
              <w:bottom w:val="nil"/>
            </w:tcBorders>
          </w:tcPr>
          <w:p w14:paraId="5A700BD9" w14:textId="77777777" w:rsidR="0032234A" w:rsidRPr="00EA6804" w:rsidRDefault="0032234A">
            <w:pPr>
              <w:pStyle w:val="TAC"/>
              <w:rPr>
                <w:rFonts w:eastAsia="Yu Mincho"/>
              </w:rPr>
            </w:pPr>
            <w:r w:rsidRPr="00EA6804">
              <w:rPr>
                <w:rFonts w:eastAsia="Yu Mincho"/>
              </w:rPr>
              <w:t>SCC5/CC6</w:t>
            </w:r>
          </w:p>
        </w:tc>
        <w:tc>
          <w:tcPr>
            <w:tcW w:w="1666" w:type="dxa"/>
            <w:tcBorders>
              <w:top w:val="nil"/>
              <w:bottom w:val="nil"/>
            </w:tcBorders>
          </w:tcPr>
          <w:p w14:paraId="17836E62"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282E72B4" w14:textId="77777777" w:rsidR="0032234A" w:rsidRPr="00EA6804" w:rsidRDefault="0032234A">
            <w:pPr>
              <w:pStyle w:val="TAC"/>
            </w:pPr>
          </w:p>
        </w:tc>
        <w:tc>
          <w:tcPr>
            <w:tcW w:w="1448" w:type="dxa"/>
            <w:tcBorders>
              <w:top w:val="nil"/>
              <w:bottom w:val="nil"/>
            </w:tcBorders>
            <w:shd w:val="clear" w:color="auto" w:fill="auto"/>
          </w:tcPr>
          <w:p w14:paraId="18F339B6" w14:textId="77777777" w:rsidR="0032234A" w:rsidRPr="00EA6804" w:rsidRDefault="0032234A">
            <w:pPr>
              <w:pStyle w:val="TAC"/>
            </w:pPr>
          </w:p>
        </w:tc>
        <w:tc>
          <w:tcPr>
            <w:tcW w:w="1611" w:type="dxa"/>
          </w:tcPr>
          <w:p w14:paraId="45F9B82F" w14:textId="77777777" w:rsidR="0032234A" w:rsidRPr="00EA6804" w:rsidRDefault="0032234A">
            <w:pPr>
              <w:pStyle w:val="TAC"/>
            </w:pPr>
            <w:r w:rsidRPr="00EA6804">
              <w:t>N/A</w:t>
            </w:r>
          </w:p>
        </w:tc>
        <w:tc>
          <w:tcPr>
            <w:tcW w:w="0" w:type="auto"/>
            <w:vAlign w:val="center"/>
          </w:tcPr>
          <w:p w14:paraId="181BBE57" w14:textId="77777777" w:rsidR="0032234A" w:rsidRPr="00EA6804" w:rsidRDefault="0032234A">
            <w:pPr>
              <w:pStyle w:val="TAC"/>
            </w:pPr>
            <w:r w:rsidRPr="00EA6804">
              <w:t>N/A</w:t>
            </w:r>
          </w:p>
        </w:tc>
      </w:tr>
      <w:tr w:rsidR="0032234A" w:rsidRPr="00EA6804" w14:paraId="4BB19347" w14:textId="77777777">
        <w:trPr>
          <w:jc w:val="center"/>
        </w:trPr>
        <w:tc>
          <w:tcPr>
            <w:tcW w:w="0" w:type="auto"/>
            <w:vMerge w:val="restart"/>
            <w:shd w:val="clear" w:color="auto" w:fill="auto"/>
            <w:vAlign w:val="center"/>
          </w:tcPr>
          <w:p w14:paraId="71E47E85" w14:textId="77777777" w:rsidR="0032234A" w:rsidRPr="00EA6804" w:rsidRDefault="0032234A">
            <w:pPr>
              <w:pStyle w:val="TAC"/>
              <w:rPr>
                <w:rFonts w:eastAsia="Yu Mincho"/>
              </w:rPr>
            </w:pPr>
            <w:r w:rsidRPr="00EA6804">
              <w:rPr>
                <w:rFonts w:eastAsia="Yu Mincho"/>
              </w:rPr>
              <w:t>2</w:t>
            </w:r>
          </w:p>
        </w:tc>
        <w:tc>
          <w:tcPr>
            <w:tcW w:w="1516" w:type="dxa"/>
            <w:tcBorders>
              <w:top w:val="single" w:sz="4" w:space="0" w:color="auto"/>
              <w:bottom w:val="nil"/>
            </w:tcBorders>
          </w:tcPr>
          <w:p w14:paraId="65D6B005"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nil"/>
              <w:bottom w:val="nil"/>
            </w:tcBorders>
          </w:tcPr>
          <w:p w14:paraId="782BABD2"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3E6B88BB" w14:textId="77777777" w:rsidR="0032234A" w:rsidRPr="00EA6804" w:rsidRDefault="0032234A">
            <w:pPr>
              <w:pStyle w:val="TAC"/>
            </w:pPr>
          </w:p>
        </w:tc>
        <w:tc>
          <w:tcPr>
            <w:tcW w:w="1448" w:type="dxa"/>
            <w:tcBorders>
              <w:top w:val="nil"/>
              <w:bottom w:val="nil"/>
            </w:tcBorders>
            <w:shd w:val="clear" w:color="auto" w:fill="auto"/>
          </w:tcPr>
          <w:p w14:paraId="3E694813" w14:textId="77777777" w:rsidR="0032234A" w:rsidRPr="00EA6804" w:rsidRDefault="0032234A">
            <w:pPr>
              <w:pStyle w:val="TAC"/>
            </w:pPr>
          </w:p>
        </w:tc>
        <w:tc>
          <w:tcPr>
            <w:tcW w:w="1611" w:type="dxa"/>
          </w:tcPr>
          <w:p w14:paraId="67FEC815" w14:textId="77777777" w:rsidR="0032234A" w:rsidRPr="00EA6804" w:rsidRDefault="0032234A">
            <w:pPr>
              <w:pStyle w:val="TAC"/>
            </w:pPr>
            <w:r w:rsidRPr="00EA6804">
              <w:t>CP-OFDM 16QAM</w:t>
            </w:r>
          </w:p>
        </w:tc>
        <w:tc>
          <w:tcPr>
            <w:tcW w:w="0" w:type="auto"/>
          </w:tcPr>
          <w:p w14:paraId="344EBCE6" w14:textId="77777777" w:rsidR="0032234A" w:rsidRPr="00EA6804" w:rsidRDefault="0032234A">
            <w:pPr>
              <w:pStyle w:val="TAC"/>
            </w:pPr>
            <w:r w:rsidRPr="00EA6804">
              <w:t>Outer_Full</w:t>
            </w:r>
          </w:p>
        </w:tc>
      </w:tr>
      <w:tr w:rsidR="0032234A" w:rsidRPr="00EA6804" w14:paraId="1078500E" w14:textId="77777777">
        <w:trPr>
          <w:jc w:val="center"/>
        </w:trPr>
        <w:tc>
          <w:tcPr>
            <w:tcW w:w="0" w:type="auto"/>
            <w:vMerge/>
            <w:shd w:val="clear" w:color="auto" w:fill="auto"/>
            <w:vAlign w:val="center"/>
          </w:tcPr>
          <w:p w14:paraId="766BEED2" w14:textId="77777777" w:rsidR="0032234A" w:rsidRPr="00EA6804" w:rsidRDefault="0032234A">
            <w:pPr>
              <w:pStyle w:val="TAC"/>
              <w:rPr>
                <w:rFonts w:eastAsia="Yu Mincho"/>
              </w:rPr>
            </w:pPr>
          </w:p>
        </w:tc>
        <w:tc>
          <w:tcPr>
            <w:tcW w:w="1516" w:type="dxa"/>
            <w:tcBorders>
              <w:top w:val="single" w:sz="4" w:space="0" w:color="auto"/>
              <w:bottom w:val="nil"/>
            </w:tcBorders>
          </w:tcPr>
          <w:p w14:paraId="25B5DAF0"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nil"/>
              <w:bottom w:val="nil"/>
            </w:tcBorders>
          </w:tcPr>
          <w:p w14:paraId="4C9CEB59"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3AFD9E15" w14:textId="77777777" w:rsidR="0032234A" w:rsidRPr="00EA6804" w:rsidRDefault="0032234A">
            <w:pPr>
              <w:pStyle w:val="TAC"/>
            </w:pPr>
          </w:p>
        </w:tc>
        <w:tc>
          <w:tcPr>
            <w:tcW w:w="1448" w:type="dxa"/>
            <w:tcBorders>
              <w:top w:val="nil"/>
              <w:bottom w:val="nil"/>
            </w:tcBorders>
            <w:shd w:val="clear" w:color="auto" w:fill="auto"/>
          </w:tcPr>
          <w:p w14:paraId="2EA662EC" w14:textId="77777777" w:rsidR="0032234A" w:rsidRPr="00EA6804" w:rsidRDefault="0032234A">
            <w:pPr>
              <w:pStyle w:val="TAC"/>
            </w:pPr>
          </w:p>
        </w:tc>
        <w:tc>
          <w:tcPr>
            <w:tcW w:w="1611" w:type="dxa"/>
          </w:tcPr>
          <w:p w14:paraId="402DC2AA" w14:textId="77777777" w:rsidR="0032234A" w:rsidRPr="00EA6804" w:rsidRDefault="0032234A">
            <w:pPr>
              <w:pStyle w:val="TAC"/>
            </w:pPr>
            <w:r w:rsidRPr="00EA6804">
              <w:t>CP-OFDM 16QAM</w:t>
            </w:r>
          </w:p>
        </w:tc>
        <w:tc>
          <w:tcPr>
            <w:tcW w:w="0" w:type="auto"/>
          </w:tcPr>
          <w:p w14:paraId="3691BFD0" w14:textId="77777777" w:rsidR="0032234A" w:rsidRPr="00EA6804" w:rsidRDefault="0032234A">
            <w:pPr>
              <w:pStyle w:val="TAC"/>
            </w:pPr>
            <w:r w:rsidRPr="00EA6804">
              <w:t>Outer_Full</w:t>
            </w:r>
          </w:p>
        </w:tc>
      </w:tr>
      <w:tr w:rsidR="0032234A" w:rsidRPr="00EA6804" w14:paraId="42C5B19C" w14:textId="77777777">
        <w:trPr>
          <w:jc w:val="center"/>
        </w:trPr>
        <w:tc>
          <w:tcPr>
            <w:tcW w:w="0" w:type="auto"/>
            <w:vMerge/>
            <w:shd w:val="clear" w:color="auto" w:fill="auto"/>
            <w:vAlign w:val="center"/>
          </w:tcPr>
          <w:p w14:paraId="72A3D31E" w14:textId="77777777" w:rsidR="0032234A" w:rsidRPr="00EA6804" w:rsidRDefault="0032234A">
            <w:pPr>
              <w:pStyle w:val="TAC"/>
              <w:rPr>
                <w:rFonts w:eastAsia="Yu Mincho"/>
              </w:rPr>
            </w:pPr>
          </w:p>
        </w:tc>
        <w:tc>
          <w:tcPr>
            <w:tcW w:w="1516" w:type="dxa"/>
            <w:tcBorders>
              <w:top w:val="single" w:sz="4" w:space="0" w:color="auto"/>
              <w:bottom w:val="nil"/>
            </w:tcBorders>
          </w:tcPr>
          <w:p w14:paraId="11E72248" w14:textId="77777777" w:rsidR="0032234A" w:rsidRPr="00EA6804" w:rsidRDefault="0032234A">
            <w:pPr>
              <w:pStyle w:val="TAC"/>
              <w:rPr>
                <w:rFonts w:eastAsia="Yu Mincho"/>
              </w:rPr>
            </w:pPr>
            <w:r w:rsidRPr="00EA6804">
              <w:t>Wgap</w:t>
            </w:r>
          </w:p>
        </w:tc>
        <w:tc>
          <w:tcPr>
            <w:tcW w:w="1666" w:type="dxa"/>
            <w:tcBorders>
              <w:top w:val="nil"/>
              <w:bottom w:val="nil"/>
            </w:tcBorders>
          </w:tcPr>
          <w:p w14:paraId="6B1AEBB6" w14:textId="77777777" w:rsidR="0032234A" w:rsidRPr="00EA6804" w:rsidRDefault="0032234A">
            <w:pPr>
              <w:pStyle w:val="TAC"/>
              <w:rPr>
                <w:rFonts w:eastAsia="Yu Mincho"/>
              </w:rPr>
            </w:pPr>
            <w:r w:rsidRPr="00EA6804">
              <w:rPr>
                <w:rFonts w:eastAsia="Yu Mincho"/>
              </w:rPr>
              <w:t>190MHz</w:t>
            </w:r>
          </w:p>
        </w:tc>
        <w:tc>
          <w:tcPr>
            <w:tcW w:w="1476" w:type="dxa"/>
            <w:tcBorders>
              <w:top w:val="nil"/>
              <w:bottom w:val="nil"/>
            </w:tcBorders>
          </w:tcPr>
          <w:p w14:paraId="02D190DE" w14:textId="77777777" w:rsidR="0032234A" w:rsidRPr="00EA6804" w:rsidRDefault="0032234A">
            <w:pPr>
              <w:pStyle w:val="TAC"/>
            </w:pPr>
          </w:p>
        </w:tc>
        <w:tc>
          <w:tcPr>
            <w:tcW w:w="1448" w:type="dxa"/>
            <w:tcBorders>
              <w:top w:val="nil"/>
              <w:bottom w:val="nil"/>
            </w:tcBorders>
            <w:shd w:val="clear" w:color="auto" w:fill="auto"/>
          </w:tcPr>
          <w:p w14:paraId="3CAF4FEB" w14:textId="77777777" w:rsidR="0032234A" w:rsidRPr="00EA6804" w:rsidRDefault="0032234A">
            <w:pPr>
              <w:pStyle w:val="TAC"/>
            </w:pPr>
          </w:p>
        </w:tc>
        <w:tc>
          <w:tcPr>
            <w:tcW w:w="1611" w:type="dxa"/>
          </w:tcPr>
          <w:p w14:paraId="2C99B7DA" w14:textId="77777777" w:rsidR="0032234A" w:rsidRPr="00EA6804" w:rsidRDefault="0032234A">
            <w:pPr>
              <w:pStyle w:val="TAC"/>
            </w:pPr>
            <w:r w:rsidRPr="00EA6804">
              <w:t>N/A</w:t>
            </w:r>
          </w:p>
        </w:tc>
        <w:tc>
          <w:tcPr>
            <w:tcW w:w="0" w:type="auto"/>
            <w:vAlign w:val="center"/>
          </w:tcPr>
          <w:p w14:paraId="202EE9A2" w14:textId="77777777" w:rsidR="0032234A" w:rsidRPr="00EA6804" w:rsidRDefault="0032234A">
            <w:pPr>
              <w:pStyle w:val="TAC"/>
            </w:pPr>
            <w:r w:rsidRPr="00EA6804">
              <w:t>N/A</w:t>
            </w:r>
          </w:p>
        </w:tc>
      </w:tr>
      <w:tr w:rsidR="0032234A" w:rsidRPr="00EA6804" w14:paraId="651778E3" w14:textId="77777777">
        <w:trPr>
          <w:jc w:val="center"/>
        </w:trPr>
        <w:tc>
          <w:tcPr>
            <w:tcW w:w="0" w:type="auto"/>
            <w:vMerge/>
            <w:shd w:val="clear" w:color="auto" w:fill="auto"/>
            <w:vAlign w:val="center"/>
          </w:tcPr>
          <w:p w14:paraId="353B8BA2" w14:textId="77777777" w:rsidR="0032234A" w:rsidRPr="00EA6804" w:rsidRDefault="0032234A">
            <w:pPr>
              <w:pStyle w:val="TAC"/>
              <w:rPr>
                <w:rFonts w:eastAsia="Yu Mincho"/>
              </w:rPr>
            </w:pPr>
          </w:p>
        </w:tc>
        <w:tc>
          <w:tcPr>
            <w:tcW w:w="1516" w:type="dxa"/>
            <w:tcBorders>
              <w:top w:val="single" w:sz="4" w:space="0" w:color="auto"/>
              <w:bottom w:val="nil"/>
            </w:tcBorders>
          </w:tcPr>
          <w:p w14:paraId="48689726" w14:textId="77777777" w:rsidR="0032234A" w:rsidRPr="00EA6804" w:rsidRDefault="0032234A">
            <w:pPr>
              <w:pStyle w:val="TAC"/>
              <w:rPr>
                <w:rFonts w:eastAsia="Yu Mincho"/>
              </w:rPr>
            </w:pPr>
            <w:r w:rsidRPr="00EA6804">
              <w:rPr>
                <w:rFonts w:eastAsia="Yu Mincho"/>
              </w:rPr>
              <w:t>SCC2/CC3</w:t>
            </w:r>
          </w:p>
        </w:tc>
        <w:tc>
          <w:tcPr>
            <w:tcW w:w="1666" w:type="dxa"/>
            <w:tcBorders>
              <w:top w:val="nil"/>
              <w:bottom w:val="nil"/>
            </w:tcBorders>
          </w:tcPr>
          <w:p w14:paraId="6F7B69B7"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6C93744F" w14:textId="77777777" w:rsidR="0032234A" w:rsidRPr="00EA6804" w:rsidRDefault="0032234A">
            <w:pPr>
              <w:pStyle w:val="TAC"/>
            </w:pPr>
          </w:p>
        </w:tc>
        <w:tc>
          <w:tcPr>
            <w:tcW w:w="1448" w:type="dxa"/>
            <w:tcBorders>
              <w:top w:val="nil"/>
              <w:bottom w:val="nil"/>
            </w:tcBorders>
            <w:shd w:val="clear" w:color="auto" w:fill="auto"/>
          </w:tcPr>
          <w:p w14:paraId="6FE1EB04" w14:textId="77777777" w:rsidR="0032234A" w:rsidRPr="00EA6804" w:rsidRDefault="0032234A">
            <w:pPr>
              <w:pStyle w:val="TAC"/>
            </w:pPr>
          </w:p>
        </w:tc>
        <w:tc>
          <w:tcPr>
            <w:tcW w:w="1611" w:type="dxa"/>
          </w:tcPr>
          <w:p w14:paraId="4901DD15" w14:textId="77777777" w:rsidR="0032234A" w:rsidRPr="00EA6804" w:rsidRDefault="0032234A">
            <w:pPr>
              <w:pStyle w:val="TAC"/>
            </w:pPr>
            <w:r w:rsidRPr="00EA6804">
              <w:t>N/A</w:t>
            </w:r>
          </w:p>
        </w:tc>
        <w:tc>
          <w:tcPr>
            <w:tcW w:w="0" w:type="auto"/>
            <w:vAlign w:val="center"/>
          </w:tcPr>
          <w:p w14:paraId="678B465E" w14:textId="77777777" w:rsidR="0032234A" w:rsidRPr="00EA6804" w:rsidRDefault="0032234A">
            <w:pPr>
              <w:pStyle w:val="TAC"/>
            </w:pPr>
            <w:r w:rsidRPr="00EA6804">
              <w:t>N/A</w:t>
            </w:r>
          </w:p>
        </w:tc>
      </w:tr>
      <w:tr w:rsidR="0032234A" w:rsidRPr="00EA6804" w14:paraId="334599F6" w14:textId="77777777">
        <w:trPr>
          <w:jc w:val="center"/>
        </w:trPr>
        <w:tc>
          <w:tcPr>
            <w:tcW w:w="0" w:type="auto"/>
            <w:vMerge/>
            <w:shd w:val="clear" w:color="auto" w:fill="auto"/>
            <w:vAlign w:val="center"/>
          </w:tcPr>
          <w:p w14:paraId="50857627" w14:textId="77777777" w:rsidR="0032234A" w:rsidRPr="00EA6804" w:rsidRDefault="0032234A">
            <w:pPr>
              <w:pStyle w:val="TAC"/>
              <w:rPr>
                <w:rFonts w:eastAsia="Yu Mincho"/>
              </w:rPr>
            </w:pPr>
          </w:p>
        </w:tc>
        <w:tc>
          <w:tcPr>
            <w:tcW w:w="1516" w:type="dxa"/>
            <w:tcBorders>
              <w:top w:val="single" w:sz="4" w:space="0" w:color="auto"/>
              <w:bottom w:val="nil"/>
            </w:tcBorders>
          </w:tcPr>
          <w:p w14:paraId="2B12A045" w14:textId="77777777" w:rsidR="0032234A" w:rsidRPr="00EA6804" w:rsidRDefault="0032234A">
            <w:pPr>
              <w:pStyle w:val="TAC"/>
              <w:rPr>
                <w:rFonts w:eastAsia="Yu Mincho"/>
              </w:rPr>
            </w:pPr>
            <w:r w:rsidRPr="00EA6804">
              <w:rPr>
                <w:rFonts w:eastAsia="Yu Mincho"/>
              </w:rPr>
              <w:t>SCC3/CC4</w:t>
            </w:r>
          </w:p>
        </w:tc>
        <w:tc>
          <w:tcPr>
            <w:tcW w:w="1666" w:type="dxa"/>
            <w:tcBorders>
              <w:top w:val="nil"/>
              <w:bottom w:val="nil"/>
            </w:tcBorders>
          </w:tcPr>
          <w:p w14:paraId="049B3257"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50E6DAB8" w14:textId="77777777" w:rsidR="0032234A" w:rsidRPr="00EA6804" w:rsidRDefault="0032234A">
            <w:pPr>
              <w:pStyle w:val="TAC"/>
            </w:pPr>
          </w:p>
        </w:tc>
        <w:tc>
          <w:tcPr>
            <w:tcW w:w="1448" w:type="dxa"/>
            <w:tcBorders>
              <w:top w:val="nil"/>
              <w:bottom w:val="nil"/>
            </w:tcBorders>
            <w:shd w:val="clear" w:color="auto" w:fill="auto"/>
          </w:tcPr>
          <w:p w14:paraId="436197A4" w14:textId="77777777" w:rsidR="0032234A" w:rsidRPr="00EA6804" w:rsidRDefault="0032234A">
            <w:pPr>
              <w:pStyle w:val="TAC"/>
            </w:pPr>
          </w:p>
        </w:tc>
        <w:tc>
          <w:tcPr>
            <w:tcW w:w="1611" w:type="dxa"/>
          </w:tcPr>
          <w:p w14:paraId="12033D68" w14:textId="77777777" w:rsidR="0032234A" w:rsidRPr="00EA6804" w:rsidRDefault="0032234A">
            <w:pPr>
              <w:pStyle w:val="TAC"/>
            </w:pPr>
            <w:r w:rsidRPr="00EA6804">
              <w:t>N/A</w:t>
            </w:r>
          </w:p>
        </w:tc>
        <w:tc>
          <w:tcPr>
            <w:tcW w:w="0" w:type="auto"/>
            <w:vAlign w:val="center"/>
          </w:tcPr>
          <w:p w14:paraId="2157758E" w14:textId="77777777" w:rsidR="0032234A" w:rsidRPr="00EA6804" w:rsidRDefault="0032234A">
            <w:pPr>
              <w:pStyle w:val="TAC"/>
            </w:pPr>
            <w:r w:rsidRPr="00EA6804">
              <w:t>N/A</w:t>
            </w:r>
          </w:p>
        </w:tc>
      </w:tr>
      <w:tr w:rsidR="0032234A" w:rsidRPr="00EA6804" w14:paraId="57C573D2" w14:textId="77777777">
        <w:trPr>
          <w:jc w:val="center"/>
        </w:trPr>
        <w:tc>
          <w:tcPr>
            <w:tcW w:w="0" w:type="auto"/>
            <w:vMerge/>
            <w:shd w:val="clear" w:color="auto" w:fill="auto"/>
            <w:vAlign w:val="center"/>
          </w:tcPr>
          <w:p w14:paraId="10302FE3" w14:textId="77777777" w:rsidR="0032234A" w:rsidRPr="00EA6804" w:rsidRDefault="0032234A">
            <w:pPr>
              <w:pStyle w:val="TAC"/>
              <w:rPr>
                <w:rFonts w:eastAsia="Yu Mincho"/>
              </w:rPr>
            </w:pPr>
          </w:p>
        </w:tc>
        <w:tc>
          <w:tcPr>
            <w:tcW w:w="1516" w:type="dxa"/>
            <w:tcBorders>
              <w:top w:val="single" w:sz="4" w:space="0" w:color="auto"/>
              <w:bottom w:val="nil"/>
            </w:tcBorders>
          </w:tcPr>
          <w:p w14:paraId="23A9CFD0" w14:textId="77777777" w:rsidR="0032234A" w:rsidRPr="00EA6804" w:rsidRDefault="0032234A">
            <w:pPr>
              <w:pStyle w:val="TAC"/>
              <w:rPr>
                <w:rFonts w:eastAsia="Yu Mincho"/>
              </w:rPr>
            </w:pPr>
            <w:r w:rsidRPr="00EA6804">
              <w:rPr>
                <w:rFonts w:eastAsia="Yu Mincho"/>
              </w:rPr>
              <w:t>SCC4/CC5</w:t>
            </w:r>
          </w:p>
        </w:tc>
        <w:tc>
          <w:tcPr>
            <w:tcW w:w="1666" w:type="dxa"/>
            <w:tcBorders>
              <w:top w:val="nil"/>
              <w:bottom w:val="nil"/>
            </w:tcBorders>
          </w:tcPr>
          <w:p w14:paraId="449628D1"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4FA8B3FD" w14:textId="77777777" w:rsidR="0032234A" w:rsidRPr="00EA6804" w:rsidRDefault="0032234A">
            <w:pPr>
              <w:pStyle w:val="TAC"/>
            </w:pPr>
          </w:p>
        </w:tc>
        <w:tc>
          <w:tcPr>
            <w:tcW w:w="1448" w:type="dxa"/>
            <w:tcBorders>
              <w:top w:val="nil"/>
              <w:bottom w:val="nil"/>
            </w:tcBorders>
            <w:shd w:val="clear" w:color="auto" w:fill="auto"/>
          </w:tcPr>
          <w:p w14:paraId="160DD77D" w14:textId="77777777" w:rsidR="0032234A" w:rsidRPr="00EA6804" w:rsidRDefault="0032234A">
            <w:pPr>
              <w:pStyle w:val="TAC"/>
            </w:pPr>
          </w:p>
        </w:tc>
        <w:tc>
          <w:tcPr>
            <w:tcW w:w="1611" w:type="dxa"/>
          </w:tcPr>
          <w:p w14:paraId="2C10A370" w14:textId="77777777" w:rsidR="0032234A" w:rsidRPr="00EA6804" w:rsidRDefault="0032234A">
            <w:pPr>
              <w:pStyle w:val="TAC"/>
            </w:pPr>
            <w:r w:rsidRPr="00EA6804">
              <w:t>N/A</w:t>
            </w:r>
          </w:p>
        </w:tc>
        <w:tc>
          <w:tcPr>
            <w:tcW w:w="0" w:type="auto"/>
            <w:vAlign w:val="center"/>
          </w:tcPr>
          <w:p w14:paraId="155ACF0A" w14:textId="77777777" w:rsidR="0032234A" w:rsidRPr="00EA6804" w:rsidRDefault="0032234A">
            <w:pPr>
              <w:pStyle w:val="TAC"/>
            </w:pPr>
            <w:r w:rsidRPr="00EA6804">
              <w:t>N/A</w:t>
            </w:r>
          </w:p>
        </w:tc>
      </w:tr>
      <w:tr w:rsidR="0032234A" w:rsidRPr="00EA6804" w14:paraId="7D7BE11C" w14:textId="77777777">
        <w:trPr>
          <w:jc w:val="center"/>
        </w:trPr>
        <w:tc>
          <w:tcPr>
            <w:tcW w:w="0" w:type="auto"/>
            <w:vMerge/>
            <w:shd w:val="clear" w:color="auto" w:fill="auto"/>
            <w:vAlign w:val="center"/>
          </w:tcPr>
          <w:p w14:paraId="4CF91A2D" w14:textId="77777777" w:rsidR="0032234A" w:rsidRPr="00EA6804" w:rsidRDefault="0032234A">
            <w:pPr>
              <w:pStyle w:val="TAC"/>
              <w:rPr>
                <w:rFonts w:eastAsia="Yu Mincho"/>
              </w:rPr>
            </w:pPr>
          </w:p>
        </w:tc>
        <w:tc>
          <w:tcPr>
            <w:tcW w:w="1516" w:type="dxa"/>
            <w:tcBorders>
              <w:top w:val="single" w:sz="4" w:space="0" w:color="auto"/>
              <w:bottom w:val="nil"/>
            </w:tcBorders>
          </w:tcPr>
          <w:p w14:paraId="0B6E16DA" w14:textId="77777777" w:rsidR="0032234A" w:rsidRPr="00EA6804" w:rsidRDefault="0032234A">
            <w:pPr>
              <w:pStyle w:val="TAC"/>
              <w:rPr>
                <w:rFonts w:eastAsia="Yu Mincho"/>
              </w:rPr>
            </w:pPr>
            <w:r w:rsidRPr="00EA6804">
              <w:rPr>
                <w:rFonts w:eastAsia="Yu Mincho"/>
              </w:rPr>
              <w:t>SCC5/CC6</w:t>
            </w:r>
          </w:p>
        </w:tc>
        <w:tc>
          <w:tcPr>
            <w:tcW w:w="1666" w:type="dxa"/>
            <w:tcBorders>
              <w:top w:val="nil"/>
              <w:bottom w:val="nil"/>
            </w:tcBorders>
          </w:tcPr>
          <w:p w14:paraId="196F6F42"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630BE415" w14:textId="77777777" w:rsidR="0032234A" w:rsidRPr="00EA6804" w:rsidRDefault="0032234A">
            <w:pPr>
              <w:pStyle w:val="TAC"/>
            </w:pPr>
          </w:p>
        </w:tc>
        <w:tc>
          <w:tcPr>
            <w:tcW w:w="1448" w:type="dxa"/>
            <w:tcBorders>
              <w:top w:val="nil"/>
              <w:bottom w:val="nil"/>
            </w:tcBorders>
            <w:shd w:val="clear" w:color="auto" w:fill="auto"/>
          </w:tcPr>
          <w:p w14:paraId="5A39E0CE" w14:textId="77777777" w:rsidR="0032234A" w:rsidRPr="00EA6804" w:rsidRDefault="0032234A">
            <w:pPr>
              <w:pStyle w:val="TAC"/>
            </w:pPr>
          </w:p>
        </w:tc>
        <w:tc>
          <w:tcPr>
            <w:tcW w:w="1611" w:type="dxa"/>
          </w:tcPr>
          <w:p w14:paraId="79721D3E" w14:textId="77777777" w:rsidR="0032234A" w:rsidRPr="00EA6804" w:rsidRDefault="0032234A">
            <w:pPr>
              <w:pStyle w:val="TAC"/>
            </w:pPr>
            <w:r w:rsidRPr="00EA6804">
              <w:t>N/A</w:t>
            </w:r>
          </w:p>
        </w:tc>
        <w:tc>
          <w:tcPr>
            <w:tcW w:w="0" w:type="auto"/>
            <w:vAlign w:val="center"/>
          </w:tcPr>
          <w:p w14:paraId="29D8CEA2" w14:textId="77777777" w:rsidR="0032234A" w:rsidRPr="00EA6804" w:rsidRDefault="0032234A">
            <w:pPr>
              <w:pStyle w:val="TAC"/>
            </w:pPr>
            <w:r w:rsidRPr="00EA6804">
              <w:t>N/A</w:t>
            </w:r>
          </w:p>
        </w:tc>
      </w:tr>
      <w:tr w:rsidR="0032234A" w:rsidRPr="00EA6804" w14:paraId="31563C6D" w14:textId="77777777">
        <w:trPr>
          <w:jc w:val="center"/>
        </w:trPr>
        <w:tc>
          <w:tcPr>
            <w:tcW w:w="0" w:type="auto"/>
            <w:vMerge w:val="restart"/>
            <w:shd w:val="clear" w:color="auto" w:fill="auto"/>
            <w:vAlign w:val="center"/>
          </w:tcPr>
          <w:p w14:paraId="1477DB39" w14:textId="77777777" w:rsidR="0032234A" w:rsidRPr="00EA6804" w:rsidRDefault="0032234A">
            <w:pPr>
              <w:pStyle w:val="TAC"/>
            </w:pPr>
            <w:r w:rsidRPr="00EA6804">
              <w:t>3</w:t>
            </w:r>
          </w:p>
        </w:tc>
        <w:tc>
          <w:tcPr>
            <w:tcW w:w="1516" w:type="dxa"/>
            <w:tcBorders>
              <w:top w:val="single" w:sz="4" w:space="0" w:color="auto"/>
              <w:bottom w:val="nil"/>
            </w:tcBorders>
          </w:tcPr>
          <w:p w14:paraId="5521CA7C"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nil"/>
              <w:bottom w:val="nil"/>
            </w:tcBorders>
          </w:tcPr>
          <w:p w14:paraId="0C61DA68"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210475B7" w14:textId="77777777" w:rsidR="0032234A" w:rsidRPr="00EA6804" w:rsidRDefault="0032234A">
            <w:pPr>
              <w:pStyle w:val="TAC"/>
            </w:pPr>
          </w:p>
        </w:tc>
        <w:tc>
          <w:tcPr>
            <w:tcW w:w="1448" w:type="dxa"/>
            <w:tcBorders>
              <w:top w:val="nil"/>
              <w:bottom w:val="nil"/>
            </w:tcBorders>
            <w:shd w:val="clear" w:color="auto" w:fill="auto"/>
          </w:tcPr>
          <w:p w14:paraId="4324AE38" w14:textId="77777777" w:rsidR="0032234A" w:rsidRPr="00EA6804" w:rsidRDefault="0032234A">
            <w:pPr>
              <w:pStyle w:val="TAC"/>
            </w:pPr>
          </w:p>
        </w:tc>
        <w:tc>
          <w:tcPr>
            <w:tcW w:w="1611" w:type="dxa"/>
          </w:tcPr>
          <w:p w14:paraId="713C71C8" w14:textId="77777777" w:rsidR="0032234A" w:rsidRPr="00EA6804" w:rsidRDefault="0032234A">
            <w:pPr>
              <w:pStyle w:val="TAC"/>
              <w:rPr>
                <w:rFonts w:eastAsia="Yu Mincho"/>
              </w:rPr>
            </w:pPr>
            <w:r w:rsidRPr="00EA6804">
              <w:t>CP-OFDM 64QAM</w:t>
            </w:r>
          </w:p>
        </w:tc>
        <w:tc>
          <w:tcPr>
            <w:tcW w:w="0" w:type="auto"/>
          </w:tcPr>
          <w:p w14:paraId="36E604E3" w14:textId="77777777" w:rsidR="0032234A" w:rsidRPr="00EA6804" w:rsidRDefault="0032234A">
            <w:pPr>
              <w:pStyle w:val="TAC"/>
            </w:pPr>
            <w:r w:rsidRPr="00EA6804">
              <w:t>Outer_Full</w:t>
            </w:r>
          </w:p>
        </w:tc>
      </w:tr>
      <w:tr w:rsidR="0032234A" w:rsidRPr="00EA6804" w14:paraId="133A8AB8" w14:textId="77777777">
        <w:trPr>
          <w:jc w:val="center"/>
        </w:trPr>
        <w:tc>
          <w:tcPr>
            <w:tcW w:w="0" w:type="auto"/>
            <w:vMerge/>
            <w:shd w:val="clear" w:color="auto" w:fill="auto"/>
          </w:tcPr>
          <w:p w14:paraId="5458F1C5" w14:textId="77777777" w:rsidR="0032234A" w:rsidRPr="00EA6804" w:rsidRDefault="0032234A">
            <w:pPr>
              <w:pStyle w:val="TAC"/>
              <w:rPr>
                <w:rFonts w:eastAsia="Yu Mincho"/>
              </w:rPr>
            </w:pPr>
          </w:p>
        </w:tc>
        <w:tc>
          <w:tcPr>
            <w:tcW w:w="1516" w:type="dxa"/>
            <w:tcBorders>
              <w:top w:val="single" w:sz="4" w:space="0" w:color="auto"/>
              <w:bottom w:val="nil"/>
            </w:tcBorders>
          </w:tcPr>
          <w:p w14:paraId="733FFA0A"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nil"/>
              <w:bottom w:val="nil"/>
            </w:tcBorders>
          </w:tcPr>
          <w:p w14:paraId="78684BEA"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54353AA1" w14:textId="77777777" w:rsidR="0032234A" w:rsidRPr="00EA6804" w:rsidRDefault="0032234A">
            <w:pPr>
              <w:pStyle w:val="TAC"/>
            </w:pPr>
          </w:p>
        </w:tc>
        <w:tc>
          <w:tcPr>
            <w:tcW w:w="1448" w:type="dxa"/>
            <w:tcBorders>
              <w:top w:val="nil"/>
              <w:bottom w:val="nil"/>
            </w:tcBorders>
            <w:shd w:val="clear" w:color="auto" w:fill="auto"/>
          </w:tcPr>
          <w:p w14:paraId="19171E9D" w14:textId="77777777" w:rsidR="0032234A" w:rsidRPr="00EA6804" w:rsidRDefault="0032234A">
            <w:pPr>
              <w:pStyle w:val="TAC"/>
            </w:pPr>
          </w:p>
        </w:tc>
        <w:tc>
          <w:tcPr>
            <w:tcW w:w="1611" w:type="dxa"/>
          </w:tcPr>
          <w:p w14:paraId="26FE24A2" w14:textId="77777777" w:rsidR="0032234A" w:rsidRPr="00EA6804" w:rsidRDefault="0032234A">
            <w:pPr>
              <w:pStyle w:val="TAC"/>
              <w:rPr>
                <w:rFonts w:eastAsia="Yu Mincho"/>
              </w:rPr>
            </w:pPr>
            <w:r w:rsidRPr="00EA6804">
              <w:t>CP-OFDM 64QAM</w:t>
            </w:r>
          </w:p>
        </w:tc>
        <w:tc>
          <w:tcPr>
            <w:tcW w:w="0" w:type="auto"/>
          </w:tcPr>
          <w:p w14:paraId="7ED02C25" w14:textId="77777777" w:rsidR="0032234A" w:rsidRPr="00EA6804" w:rsidRDefault="0032234A">
            <w:pPr>
              <w:pStyle w:val="TAC"/>
              <w:rPr>
                <w:rFonts w:eastAsia="Yu Mincho"/>
              </w:rPr>
            </w:pPr>
            <w:r w:rsidRPr="00EA6804">
              <w:t>Outer_Full</w:t>
            </w:r>
          </w:p>
        </w:tc>
      </w:tr>
      <w:tr w:rsidR="0032234A" w:rsidRPr="00EA6804" w14:paraId="11C22730" w14:textId="77777777">
        <w:trPr>
          <w:jc w:val="center"/>
        </w:trPr>
        <w:tc>
          <w:tcPr>
            <w:tcW w:w="0" w:type="auto"/>
            <w:vMerge/>
            <w:shd w:val="clear" w:color="auto" w:fill="auto"/>
          </w:tcPr>
          <w:p w14:paraId="47E87150" w14:textId="77777777" w:rsidR="0032234A" w:rsidRPr="00EA6804" w:rsidRDefault="0032234A">
            <w:pPr>
              <w:pStyle w:val="TAC"/>
              <w:rPr>
                <w:rFonts w:eastAsia="Yu Mincho"/>
              </w:rPr>
            </w:pPr>
          </w:p>
        </w:tc>
        <w:tc>
          <w:tcPr>
            <w:tcW w:w="1516" w:type="dxa"/>
            <w:tcBorders>
              <w:top w:val="single" w:sz="4" w:space="0" w:color="auto"/>
              <w:bottom w:val="nil"/>
            </w:tcBorders>
          </w:tcPr>
          <w:p w14:paraId="3B4FD3F1" w14:textId="77777777" w:rsidR="0032234A" w:rsidRPr="00EA6804" w:rsidRDefault="0032234A">
            <w:pPr>
              <w:pStyle w:val="TAC"/>
              <w:rPr>
                <w:rFonts w:eastAsia="Yu Mincho"/>
              </w:rPr>
            </w:pPr>
            <w:r w:rsidRPr="00EA6804">
              <w:t>Wgap</w:t>
            </w:r>
          </w:p>
        </w:tc>
        <w:tc>
          <w:tcPr>
            <w:tcW w:w="1666" w:type="dxa"/>
            <w:tcBorders>
              <w:top w:val="nil"/>
              <w:bottom w:val="nil"/>
            </w:tcBorders>
          </w:tcPr>
          <w:p w14:paraId="0082A224" w14:textId="77777777" w:rsidR="0032234A" w:rsidRPr="00EA6804" w:rsidRDefault="0032234A">
            <w:pPr>
              <w:pStyle w:val="TAC"/>
              <w:rPr>
                <w:rFonts w:eastAsia="Yu Mincho"/>
              </w:rPr>
            </w:pPr>
            <w:r w:rsidRPr="00EA6804">
              <w:rPr>
                <w:rFonts w:eastAsia="Yu Mincho"/>
              </w:rPr>
              <w:t>190MHz</w:t>
            </w:r>
          </w:p>
        </w:tc>
        <w:tc>
          <w:tcPr>
            <w:tcW w:w="1476" w:type="dxa"/>
            <w:tcBorders>
              <w:top w:val="nil"/>
              <w:bottom w:val="nil"/>
            </w:tcBorders>
          </w:tcPr>
          <w:p w14:paraId="2E92ED89" w14:textId="77777777" w:rsidR="0032234A" w:rsidRPr="00EA6804" w:rsidRDefault="0032234A">
            <w:pPr>
              <w:pStyle w:val="TAC"/>
            </w:pPr>
          </w:p>
        </w:tc>
        <w:tc>
          <w:tcPr>
            <w:tcW w:w="1448" w:type="dxa"/>
            <w:tcBorders>
              <w:top w:val="nil"/>
              <w:bottom w:val="nil"/>
            </w:tcBorders>
            <w:shd w:val="clear" w:color="auto" w:fill="auto"/>
          </w:tcPr>
          <w:p w14:paraId="55AF6BEC" w14:textId="77777777" w:rsidR="0032234A" w:rsidRPr="00EA6804" w:rsidRDefault="0032234A">
            <w:pPr>
              <w:pStyle w:val="TAC"/>
            </w:pPr>
          </w:p>
        </w:tc>
        <w:tc>
          <w:tcPr>
            <w:tcW w:w="1611" w:type="dxa"/>
          </w:tcPr>
          <w:p w14:paraId="45CC2931" w14:textId="77777777" w:rsidR="0032234A" w:rsidRPr="00EA6804" w:rsidRDefault="0032234A">
            <w:pPr>
              <w:pStyle w:val="TAC"/>
            </w:pPr>
            <w:r w:rsidRPr="00EA6804">
              <w:t>N/A</w:t>
            </w:r>
          </w:p>
        </w:tc>
        <w:tc>
          <w:tcPr>
            <w:tcW w:w="0" w:type="auto"/>
            <w:vAlign w:val="center"/>
          </w:tcPr>
          <w:p w14:paraId="445526E6" w14:textId="77777777" w:rsidR="0032234A" w:rsidRPr="00EA6804" w:rsidRDefault="0032234A">
            <w:pPr>
              <w:pStyle w:val="TAC"/>
            </w:pPr>
            <w:r w:rsidRPr="00EA6804">
              <w:t>N/A</w:t>
            </w:r>
          </w:p>
        </w:tc>
      </w:tr>
      <w:tr w:rsidR="0032234A" w:rsidRPr="00EA6804" w14:paraId="71EA8E4A" w14:textId="77777777">
        <w:trPr>
          <w:jc w:val="center"/>
        </w:trPr>
        <w:tc>
          <w:tcPr>
            <w:tcW w:w="0" w:type="auto"/>
            <w:vMerge/>
            <w:shd w:val="clear" w:color="auto" w:fill="auto"/>
          </w:tcPr>
          <w:p w14:paraId="606629E9" w14:textId="77777777" w:rsidR="0032234A" w:rsidRPr="00EA6804" w:rsidRDefault="0032234A">
            <w:pPr>
              <w:pStyle w:val="TAC"/>
              <w:rPr>
                <w:rFonts w:eastAsia="Yu Mincho"/>
              </w:rPr>
            </w:pPr>
          </w:p>
        </w:tc>
        <w:tc>
          <w:tcPr>
            <w:tcW w:w="1516" w:type="dxa"/>
            <w:tcBorders>
              <w:top w:val="single" w:sz="4" w:space="0" w:color="auto"/>
              <w:bottom w:val="nil"/>
            </w:tcBorders>
          </w:tcPr>
          <w:p w14:paraId="4A62C8CE" w14:textId="77777777" w:rsidR="0032234A" w:rsidRPr="00EA6804" w:rsidRDefault="0032234A">
            <w:pPr>
              <w:pStyle w:val="TAC"/>
              <w:rPr>
                <w:rFonts w:eastAsia="Yu Mincho"/>
              </w:rPr>
            </w:pPr>
            <w:r w:rsidRPr="00EA6804">
              <w:rPr>
                <w:rFonts w:eastAsia="Yu Mincho"/>
              </w:rPr>
              <w:t>SCC2/CC3</w:t>
            </w:r>
          </w:p>
        </w:tc>
        <w:tc>
          <w:tcPr>
            <w:tcW w:w="1666" w:type="dxa"/>
            <w:tcBorders>
              <w:top w:val="nil"/>
              <w:bottom w:val="nil"/>
            </w:tcBorders>
          </w:tcPr>
          <w:p w14:paraId="4ABE55A9"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02E91189" w14:textId="77777777" w:rsidR="0032234A" w:rsidRPr="00EA6804" w:rsidRDefault="0032234A">
            <w:pPr>
              <w:pStyle w:val="TAC"/>
            </w:pPr>
          </w:p>
        </w:tc>
        <w:tc>
          <w:tcPr>
            <w:tcW w:w="1448" w:type="dxa"/>
            <w:tcBorders>
              <w:top w:val="nil"/>
              <w:bottom w:val="nil"/>
            </w:tcBorders>
            <w:shd w:val="clear" w:color="auto" w:fill="auto"/>
          </w:tcPr>
          <w:p w14:paraId="42525FC7" w14:textId="77777777" w:rsidR="0032234A" w:rsidRPr="00EA6804" w:rsidRDefault="0032234A">
            <w:pPr>
              <w:pStyle w:val="TAC"/>
            </w:pPr>
          </w:p>
        </w:tc>
        <w:tc>
          <w:tcPr>
            <w:tcW w:w="1611" w:type="dxa"/>
          </w:tcPr>
          <w:p w14:paraId="6D31392C" w14:textId="77777777" w:rsidR="0032234A" w:rsidRPr="00EA6804" w:rsidRDefault="0032234A">
            <w:pPr>
              <w:pStyle w:val="TAC"/>
            </w:pPr>
            <w:r w:rsidRPr="00EA6804">
              <w:t>N/A</w:t>
            </w:r>
          </w:p>
        </w:tc>
        <w:tc>
          <w:tcPr>
            <w:tcW w:w="0" w:type="auto"/>
            <w:vAlign w:val="center"/>
          </w:tcPr>
          <w:p w14:paraId="146B42B3" w14:textId="77777777" w:rsidR="0032234A" w:rsidRPr="00EA6804" w:rsidRDefault="0032234A">
            <w:pPr>
              <w:pStyle w:val="TAC"/>
            </w:pPr>
            <w:r w:rsidRPr="00EA6804">
              <w:t>N/A</w:t>
            </w:r>
          </w:p>
        </w:tc>
      </w:tr>
      <w:tr w:rsidR="0032234A" w:rsidRPr="00EA6804" w14:paraId="372C90F6" w14:textId="77777777">
        <w:trPr>
          <w:jc w:val="center"/>
        </w:trPr>
        <w:tc>
          <w:tcPr>
            <w:tcW w:w="0" w:type="auto"/>
            <w:vMerge/>
            <w:shd w:val="clear" w:color="auto" w:fill="auto"/>
          </w:tcPr>
          <w:p w14:paraId="4E618EBD" w14:textId="77777777" w:rsidR="0032234A" w:rsidRPr="00EA6804" w:rsidRDefault="0032234A">
            <w:pPr>
              <w:pStyle w:val="TAC"/>
              <w:rPr>
                <w:rFonts w:eastAsia="Yu Mincho"/>
              </w:rPr>
            </w:pPr>
          </w:p>
        </w:tc>
        <w:tc>
          <w:tcPr>
            <w:tcW w:w="1516" w:type="dxa"/>
            <w:tcBorders>
              <w:top w:val="single" w:sz="4" w:space="0" w:color="auto"/>
              <w:bottom w:val="nil"/>
            </w:tcBorders>
          </w:tcPr>
          <w:p w14:paraId="0FADCB32" w14:textId="77777777" w:rsidR="0032234A" w:rsidRPr="00EA6804" w:rsidRDefault="0032234A">
            <w:pPr>
              <w:pStyle w:val="TAC"/>
              <w:rPr>
                <w:rFonts w:eastAsia="Yu Mincho"/>
              </w:rPr>
            </w:pPr>
            <w:r w:rsidRPr="00EA6804">
              <w:rPr>
                <w:rFonts w:eastAsia="Yu Mincho"/>
              </w:rPr>
              <w:t>SCC3/CC4</w:t>
            </w:r>
          </w:p>
        </w:tc>
        <w:tc>
          <w:tcPr>
            <w:tcW w:w="1666" w:type="dxa"/>
            <w:tcBorders>
              <w:top w:val="nil"/>
              <w:bottom w:val="nil"/>
            </w:tcBorders>
          </w:tcPr>
          <w:p w14:paraId="1958EB2C"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0342BEB2" w14:textId="77777777" w:rsidR="0032234A" w:rsidRPr="00EA6804" w:rsidRDefault="0032234A">
            <w:pPr>
              <w:pStyle w:val="TAC"/>
            </w:pPr>
          </w:p>
        </w:tc>
        <w:tc>
          <w:tcPr>
            <w:tcW w:w="1448" w:type="dxa"/>
            <w:tcBorders>
              <w:top w:val="nil"/>
              <w:bottom w:val="nil"/>
            </w:tcBorders>
            <w:shd w:val="clear" w:color="auto" w:fill="auto"/>
          </w:tcPr>
          <w:p w14:paraId="329A5F9F" w14:textId="77777777" w:rsidR="0032234A" w:rsidRPr="00EA6804" w:rsidRDefault="0032234A">
            <w:pPr>
              <w:pStyle w:val="TAC"/>
            </w:pPr>
          </w:p>
        </w:tc>
        <w:tc>
          <w:tcPr>
            <w:tcW w:w="1611" w:type="dxa"/>
          </w:tcPr>
          <w:p w14:paraId="67533000" w14:textId="77777777" w:rsidR="0032234A" w:rsidRPr="00EA6804" w:rsidRDefault="0032234A">
            <w:pPr>
              <w:pStyle w:val="TAC"/>
            </w:pPr>
            <w:r w:rsidRPr="00EA6804">
              <w:t>N/A</w:t>
            </w:r>
          </w:p>
        </w:tc>
        <w:tc>
          <w:tcPr>
            <w:tcW w:w="0" w:type="auto"/>
            <w:vAlign w:val="center"/>
          </w:tcPr>
          <w:p w14:paraId="7D656DA7" w14:textId="77777777" w:rsidR="0032234A" w:rsidRPr="00EA6804" w:rsidRDefault="0032234A">
            <w:pPr>
              <w:pStyle w:val="TAC"/>
            </w:pPr>
            <w:r w:rsidRPr="00EA6804">
              <w:t>N/A</w:t>
            </w:r>
          </w:p>
        </w:tc>
      </w:tr>
      <w:tr w:rsidR="0032234A" w:rsidRPr="00EA6804" w14:paraId="6D4FD5E6" w14:textId="77777777">
        <w:trPr>
          <w:jc w:val="center"/>
        </w:trPr>
        <w:tc>
          <w:tcPr>
            <w:tcW w:w="0" w:type="auto"/>
            <w:vMerge/>
            <w:shd w:val="clear" w:color="auto" w:fill="auto"/>
          </w:tcPr>
          <w:p w14:paraId="43C1F96B" w14:textId="77777777" w:rsidR="0032234A" w:rsidRPr="00EA6804" w:rsidRDefault="0032234A">
            <w:pPr>
              <w:pStyle w:val="TAC"/>
              <w:rPr>
                <w:rFonts w:eastAsia="Yu Mincho"/>
              </w:rPr>
            </w:pPr>
          </w:p>
        </w:tc>
        <w:tc>
          <w:tcPr>
            <w:tcW w:w="1516" w:type="dxa"/>
            <w:tcBorders>
              <w:top w:val="single" w:sz="4" w:space="0" w:color="auto"/>
              <w:bottom w:val="nil"/>
            </w:tcBorders>
          </w:tcPr>
          <w:p w14:paraId="038A65BA" w14:textId="77777777" w:rsidR="0032234A" w:rsidRPr="00EA6804" w:rsidRDefault="0032234A">
            <w:pPr>
              <w:pStyle w:val="TAC"/>
              <w:rPr>
                <w:rFonts w:eastAsia="Yu Mincho"/>
              </w:rPr>
            </w:pPr>
            <w:r w:rsidRPr="00EA6804">
              <w:rPr>
                <w:rFonts w:eastAsia="Yu Mincho"/>
              </w:rPr>
              <w:t>SCC4/CC5</w:t>
            </w:r>
          </w:p>
        </w:tc>
        <w:tc>
          <w:tcPr>
            <w:tcW w:w="1666" w:type="dxa"/>
            <w:tcBorders>
              <w:top w:val="nil"/>
              <w:bottom w:val="nil"/>
            </w:tcBorders>
          </w:tcPr>
          <w:p w14:paraId="6F6D3A9A"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4C6E2253" w14:textId="77777777" w:rsidR="0032234A" w:rsidRPr="00EA6804" w:rsidRDefault="0032234A">
            <w:pPr>
              <w:pStyle w:val="TAC"/>
            </w:pPr>
          </w:p>
        </w:tc>
        <w:tc>
          <w:tcPr>
            <w:tcW w:w="1448" w:type="dxa"/>
            <w:tcBorders>
              <w:top w:val="nil"/>
              <w:bottom w:val="nil"/>
            </w:tcBorders>
            <w:shd w:val="clear" w:color="auto" w:fill="auto"/>
          </w:tcPr>
          <w:p w14:paraId="3827B813" w14:textId="77777777" w:rsidR="0032234A" w:rsidRPr="00EA6804" w:rsidRDefault="0032234A">
            <w:pPr>
              <w:pStyle w:val="TAC"/>
            </w:pPr>
          </w:p>
        </w:tc>
        <w:tc>
          <w:tcPr>
            <w:tcW w:w="1611" w:type="dxa"/>
          </w:tcPr>
          <w:p w14:paraId="66CD7649" w14:textId="77777777" w:rsidR="0032234A" w:rsidRPr="00EA6804" w:rsidRDefault="0032234A">
            <w:pPr>
              <w:pStyle w:val="TAC"/>
            </w:pPr>
            <w:r w:rsidRPr="00EA6804">
              <w:t>N/A</w:t>
            </w:r>
          </w:p>
        </w:tc>
        <w:tc>
          <w:tcPr>
            <w:tcW w:w="0" w:type="auto"/>
            <w:vAlign w:val="center"/>
          </w:tcPr>
          <w:p w14:paraId="733FB000" w14:textId="77777777" w:rsidR="0032234A" w:rsidRPr="00EA6804" w:rsidRDefault="0032234A">
            <w:pPr>
              <w:pStyle w:val="TAC"/>
            </w:pPr>
            <w:r w:rsidRPr="00EA6804">
              <w:t>N/A</w:t>
            </w:r>
          </w:p>
        </w:tc>
      </w:tr>
      <w:tr w:rsidR="0032234A" w:rsidRPr="00EA6804" w14:paraId="01C9421E" w14:textId="77777777">
        <w:trPr>
          <w:jc w:val="center"/>
        </w:trPr>
        <w:tc>
          <w:tcPr>
            <w:tcW w:w="0" w:type="auto"/>
            <w:vMerge/>
            <w:shd w:val="clear" w:color="auto" w:fill="auto"/>
          </w:tcPr>
          <w:p w14:paraId="2ACDD9F5" w14:textId="77777777" w:rsidR="0032234A" w:rsidRPr="00EA6804" w:rsidRDefault="0032234A">
            <w:pPr>
              <w:pStyle w:val="TAC"/>
              <w:rPr>
                <w:rFonts w:eastAsia="Yu Mincho"/>
              </w:rPr>
            </w:pPr>
          </w:p>
        </w:tc>
        <w:tc>
          <w:tcPr>
            <w:tcW w:w="1516" w:type="dxa"/>
            <w:tcBorders>
              <w:top w:val="single" w:sz="4" w:space="0" w:color="auto"/>
              <w:bottom w:val="nil"/>
            </w:tcBorders>
          </w:tcPr>
          <w:p w14:paraId="362F5A28" w14:textId="77777777" w:rsidR="0032234A" w:rsidRPr="00EA6804" w:rsidRDefault="0032234A">
            <w:pPr>
              <w:pStyle w:val="TAC"/>
              <w:rPr>
                <w:rFonts w:eastAsia="Yu Mincho"/>
              </w:rPr>
            </w:pPr>
            <w:r w:rsidRPr="00EA6804">
              <w:rPr>
                <w:rFonts w:eastAsia="Yu Mincho"/>
              </w:rPr>
              <w:t>SCC5/CC6</w:t>
            </w:r>
          </w:p>
        </w:tc>
        <w:tc>
          <w:tcPr>
            <w:tcW w:w="1666" w:type="dxa"/>
            <w:tcBorders>
              <w:top w:val="nil"/>
              <w:bottom w:val="nil"/>
            </w:tcBorders>
          </w:tcPr>
          <w:p w14:paraId="51A27551" w14:textId="77777777" w:rsidR="0032234A" w:rsidRPr="00EA6804" w:rsidRDefault="0032234A">
            <w:pPr>
              <w:pStyle w:val="TAC"/>
              <w:rPr>
                <w:rFonts w:eastAsia="Yu Mincho"/>
              </w:rPr>
            </w:pPr>
            <w:r w:rsidRPr="00EA6804">
              <w:rPr>
                <w:rFonts w:eastAsia="Yu Mincho"/>
              </w:rPr>
              <w:t>100MHz</w:t>
            </w:r>
          </w:p>
        </w:tc>
        <w:tc>
          <w:tcPr>
            <w:tcW w:w="1476" w:type="dxa"/>
            <w:tcBorders>
              <w:top w:val="nil"/>
              <w:bottom w:val="nil"/>
            </w:tcBorders>
          </w:tcPr>
          <w:p w14:paraId="607B7486" w14:textId="77777777" w:rsidR="0032234A" w:rsidRPr="00EA6804" w:rsidRDefault="0032234A">
            <w:pPr>
              <w:pStyle w:val="TAC"/>
            </w:pPr>
          </w:p>
        </w:tc>
        <w:tc>
          <w:tcPr>
            <w:tcW w:w="1448" w:type="dxa"/>
            <w:tcBorders>
              <w:top w:val="nil"/>
              <w:bottom w:val="nil"/>
            </w:tcBorders>
            <w:shd w:val="clear" w:color="auto" w:fill="auto"/>
          </w:tcPr>
          <w:p w14:paraId="7B32192F" w14:textId="77777777" w:rsidR="0032234A" w:rsidRPr="00EA6804" w:rsidRDefault="0032234A">
            <w:pPr>
              <w:pStyle w:val="TAC"/>
            </w:pPr>
          </w:p>
        </w:tc>
        <w:tc>
          <w:tcPr>
            <w:tcW w:w="1611" w:type="dxa"/>
          </w:tcPr>
          <w:p w14:paraId="4BFD1E7A" w14:textId="77777777" w:rsidR="0032234A" w:rsidRPr="00EA6804" w:rsidRDefault="0032234A">
            <w:pPr>
              <w:pStyle w:val="TAC"/>
            </w:pPr>
            <w:r w:rsidRPr="00EA6804">
              <w:t>N/A</w:t>
            </w:r>
          </w:p>
        </w:tc>
        <w:tc>
          <w:tcPr>
            <w:tcW w:w="0" w:type="auto"/>
            <w:vAlign w:val="center"/>
          </w:tcPr>
          <w:p w14:paraId="488718A5" w14:textId="77777777" w:rsidR="0032234A" w:rsidRPr="00EA6804" w:rsidRDefault="0032234A">
            <w:pPr>
              <w:pStyle w:val="TAC"/>
            </w:pPr>
            <w:r w:rsidRPr="00EA6804">
              <w:t>N/A</w:t>
            </w:r>
          </w:p>
        </w:tc>
      </w:tr>
      <w:tr w:rsidR="0032234A" w:rsidRPr="00EA6804" w14:paraId="3A905903" w14:textId="77777777">
        <w:trPr>
          <w:jc w:val="center"/>
        </w:trPr>
        <w:tc>
          <w:tcPr>
            <w:tcW w:w="0" w:type="auto"/>
            <w:gridSpan w:val="7"/>
          </w:tcPr>
          <w:p w14:paraId="20FA3A03" w14:textId="77777777" w:rsidR="0032234A" w:rsidRPr="00EA6804" w:rsidRDefault="0032234A">
            <w:pPr>
              <w:pStyle w:val="TAH"/>
            </w:pPr>
            <w:r w:rsidRPr="00EA6804">
              <w:t>Default Test Settings for a CA_nX(D-O)_UL_nXD Configuration (Cumulative aggregated BWchannel &lt;400MHz)</w:t>
            </w:r>
          </w:p>
        </w:tc>
      </w:tr>
      <w:tr w:rsidR="0032234A" w:rsidRPr="00EA6804" w14:paraId="64CEBD78" w14:textId="77777777">
        <w:trPr>
          <w:jc w:val="center"/>
        </w:trPr>
        <w:tc>
          <w:tcPr>
            <w:tcW w:w="0" w:type="auto"/>
            <w:vMerge w:val="restart"/>
            <w:shd w:val="clear" w:color="auto" w:fill="auto"/>
            <w:vAlign w:val="center"/>
          </w:tcPr>
          <w:p w14:paraId="4EB3A35A" w14:textId="77777777" w:rsidR="0032234A" w:rsidRPr="00EA6804" w:rsidRDefault="0032234A">
            <w:pPr>
              <w:pStyle w:val="TAC"/>
            </w:pPr>
            <w:r w:rsidRPr="00EA6804">
              <w:t>1</w:t>
            </w:r>
          </w:p>
        </w:tc>
        <w:tc>
          <w:tcPr>
            <w:tcW w:w="1516" w:type="dxa"/>
            <w:tcBorders>
              <w:top w:val="single" w:sz="4" w:space="0" w:color="auto"/>
              <w:bottom w:val="nil"/>
            </w:tcBorders>
          </w:tcPr>
          <w:p w14:paraId="5C8E96AD"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653742A9" w14:textId="77777777" w:rsidR="0032234A" w:rsidRPr="00EA6804" w:rsidRDefault="0032234A">
            <w:pPr>
              <w:pStyle w:val="TAC"/>
              <w:rPr>
                <w:rFonts w:eastAsia="Yu Mincho"/>
              </w:rPr>
            </w:pPr>
            <w:r w:rsidRPr="00EA6804">
              <w:rPr>
                <w:rFonts w:eastAsia="Yu Mincho"/>
              </w:rPr>
              <w:t>50MHz</w:t>
            </w:r>
          </w:p>
        </w:tc>
        <w:tc>
          <w:tcPr>
            <w:tcW w:w="1476" w:type="dxa"/>
            <w:tcBorders>
              <w:bottom w:val="nil"/>
            </w:tcBorders>
          </w:tcPr>
          <w:p w14:paraId="1405491B" w14:textId="77777777" w:rsidR="0032234A" w:rsidRPr="00EA6804" w:rsidRDefault="0032234A">
            <w:pPr>
              <w:pStyle w:val="TAC"/>
            </w:pPr>
            <w:r w:rsidRPr="00EA6804">
              <w:t>Default</w:t>
            </w:r>
          </w:p>
        </w:tc>
        <w:tc>
          <w:tcPr>
            <w:tcW w:w="1448" w:type="dxa"/>
            <w:tcBorders>
              <w:bottom w:val="nil"/>
            </w:tcBorders>
            <w:shd w:val="clear" w:color="auto" w:fill="auto"/>
          </w:tcPr>
          <w:p w14:paraId="29D24004" w14:textId="77777777" w:rsidR="0032234A" w:rsidRPr="00EA6804" w:rsidRDefault="0032234A">
            <w:pPr>
              <w:pStyle w:val="TAC"/>
            </w:pPr>
            <w:r w:rsidRPr="00EA6804">
              <w:t>N/A for this</w:t>
            </w:r>
          </w:p>
        </w:tc>
        <w:tc>
          <w:tcPr>
            <w:tcW w:w="1611" w:type="dxa"/>
          </w:tcPr>
          <w:p w14:paraId="01EE9D91" w14:textId="77777777" w:rsidR="0032234A" w:rsidRPr="00EA6804" w:rsidRDefault="0032234A">
            <w:pPr>
              <w:pStyle w:val="TAC"/>
              <w:rPr>
                <w:rFonts w:eastAsia="Yu Mincho"/>
              </w:rPr>
            </w:pPr>
            <w:r w:rsidRPr="00EA6804">
              <w:t>DFT-s-OFDM Pi/2 BPSK</w:t>
            </w:r>
          </w:p>
        </w:tc>
        <w:tc>
          <w:tcPr>
            <w:tcW w:w="0" w:type="auto"/>
          </w:tcPr>
          <w:p w14:paraId="3A1F7B6C" w14:textId="77777777" w:rsidR="0032234A" w:rsidRPr="00EA6804" w:rsidRDefault="0032234A">
            <w:pPr>
              <w:pStyle w:val="TAC"/>
            </w:pPr>
            <w:r w:rsidRPr="00EA6804">
              <w:t>Outer_Full</w:t>
            </w:r>
          </w:p>
        </w:tc>
      </w:tr>
      <w:tr w:rsidR="0032234A" w:rsidRPr="00EA6804" w14:paraId="68E49135" w14:textId="77777777">
        <w:trPr>
          <w:jc w:val="center"/>
        </w:trPr>
        <w:tc>
          <w:tcPr>
            <w:tcW w:w="0" w:type="auto"/>
            <w:vMerge/>
            <w:shd w:val="clear" w:color="auto" w:fill="auto"/>
          </w:tcPr>
          <w:p w14:paraId="6A479043" w14:textId="77777777" w:rsidR="0032234A" w:rsidRPr="00EA6804" w:rsidRDefault="0032234A">
            <w:pPr>
              <w:pStyle w:val="TAC"/>
              <w:rPr>
                <w:rFonts w:eastAsia="Yu Mincho"/>
              </w:rPr>
            </w:pPr>
          </w:p>
        </w:tc>
        <w:tc>
          <w:tcPr>
            <w:tcW w:w="1516" w:type="dxa"/>
            <w:tcBorders>
              <w:top w:val="single" w:sz="4" w:space="0" w:color="auto"/>
              <w:bottom w:val="nil"/>
            </w:tcBorders>
          </w:tcPr>
          <w:p w14:paraId="56765B37"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15963702"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3EC8FC07" w14:textId="77777777" w:rsidR="0032234A" w:rsidRPr="00EA6804" w:rsidRDefault="0032234A">
            <w:pPr>
              <w:pStyle w:val="TAC"/>
            </w:pPr>
          </w:p>
        </w:tc>
        <w:tc>
          <w:tcPr>
            <w:tcW w:w="1448" w:type="dxa"/>
            <w:tcBorders>
              <w:top w:val="nil"/>
              <w:bottom w:val="nil"/>
            </w:tcBorders>
            <w:shd w:val="clear" w:color="auto" w:fill="auto"/>
          </w:tcPr>
          <w:p w14:paraId="3F796A24" w14:textId="77777777" w:rsidR="0032234A" w:rsidRPr="00EA6804" w:rsidRDefault="0032234A">
            <w:pPr>
              <w:pStyle w:val="TAC"/>
            </w:pPr>
            <w:r w:rsidRPr="00EA6804">
              <w:t>test</w:t>
            </w:r>
          </w:p>
        </w:tc>
        <w:tc>
          <w:tcPr>
            <w:tcW w:w="1611" w:type="dxa"/>
          </w:tcPr>
          <w:p w14:paraId="2FE9B980" w14:textId="77777777" w:rsidR="0032234A" w:rsidRPr="00EA6804" w:rsidRDefault="0032234A">
            <w:pPr>
              <w:pStyle w:val="TAC"/>
              <w:rPr>
                <w:rFonts w:eastAsia="Yu Mincho"/>
              </w:rPr>
            </w:pPr>
            <w:r w:rsidRPr="00EA6804">
              <w:t>DFT-s-OFDM Pi/2 BPSK</w:t>
            </w:r>
          </w:p>
        </w:tc>
        <w:tc>
          <w:tcPr>
            <w:tcW w:w="0" w:type="auto"/>
          </w:tcPr>
          <w:p w14:paraId="347E35D9" w14:textId="77777777" w:rsidR="0032234A" w:rsidRPr="00EA6804" w:rsidRDefault="0032234A">
            <w:pPr>
              <w:pStyle w:val="TAC"/>
              <w:rPr>
                <w:rFonts w:eastAsia="Yu Mincho"/>
              </w:rPr>
            </w:pPr>
            <w:r w:rsidRPr="00EA6804">
              <w:t>Outer_Full</w:t>
            </w:r>
          </w:p>
        </w:tc>
      </w:tr>
      <w:tr w:rsidR="0032234A" w:rsidRPr="00EA6804" w14:paraId="454F109D" w14:textId="77777777">
        <w:trPr>
          <w:jc w:val="center"/>
        </w:trPr>
        <w:tc>
          <w:tcPr>
            <w:tcW w:w="0" w:type="auto"/>
            <w:vMerge/>
            <w:shd w:val="clear" w:color="auto" w:fill="auto"/>
          </w:tcPr>
          <w:p w14:paraId="23A3941E" w14:textId="77777777" w:rsidR="0032234A" w:rsidRPr="00EA6804" w:rsidRDefault="0032234A">
            <w:pPr>
              <w:pStyle w:val="TAC"/>
              <w:rPr>
                <w:rFonts w:eastAsia="Yu Mincho"/>
              </w:rPr>
            </w:pPr>
          </w:p>
        </w:tc>
        <w:tc>
          <w:tcPr>
            <w:tcW w:w="1516" w:type="dxa"/>
            <w:tcBorders>
              <w:top w:val="single" w:sz="4" w:space="0" w:color="auto"/>
              <w:bottom w:val="nil"/>
            </w:tcBorders>
          </w:tcPr>
          <w:p w14:paraId="55761206" w14:textId="77777777" w:rsidR="0032234A" w:rsidRPr="00EA6804" w:rsidRDefault="0032234A">
            <w:pPr>
              <w:pStyle w:val="TAC"/>
              <w:rPr>
                <w:rFonts w:eastAsia="Yu Mincho"/>
              </w:rPr>
            </w:pPr>
            <w:r w:rsidRPr="00EA6804">
              <w:t>Wgap</w:t>
            </w:r>
          </w:p>
        </w:tc>
        <w:tc>
          <w:tcPr>
            <w:tcW w:w="1666" w:type="dxa"/>
            <w:tcBorders>
              <w:top w:val="single" w:sz="4" w:space="0" w:color="auto"/>
              <w:bottom w:val="single" w:sz="4" w:space="0" w:color="auto"/>
            </w:tcBorders>
          </w:tcPr>
          <w:p w14:paraId="2D9E42D4" w14:textId="77777777" w:rsidR="0032234A" w:rsidRPr="00EA6804" w:rsidRDefault="0032234A">
            <w:pPr>
              <w:pStyle w:val="TAC"/>
              <w:rPr>
                <w:rFonts w:eastAsia="Yu Mincho"/>
              </w:rPr>
            </w:pPr>
            <w:r w:rsidRPr="00EA6804">
              <w:rPr>
                <w:rFonts w:eastAsia="Yu Mincho"/>
              </w:rPr>
              <w:t>40MHz</w:t>
            </w:r>
          </w:p>
        </w:tc>
        <w:tc>
          <w:tcPr>
            <w:tcW w:w="1476" w:type="dxa"/>
            <w:tcBorders>
              <w:top w:val="nil"/>
              <w:bottom w:val="nil"/>
            </w:tcBorders>
          </w:tcPr>
          <w:p w14:paraId="2B767FE8" w14:textId="77777777" w:rsidR="0032234A" w:rsidRPr="00EA6804" w:rsidRDefault="0032234A">
            <w:pPr>
              <w:pStyle w:val="TAC"/>
            </w:pPr>
          </w:p>
        </w:tc>
        <w:tc>
          <w:tcPr>
            <w:tcW w:w="1448" w:type="dxa"/>
            <w:tcBorders>
              <w:top w:val="nil"/>
              <w:bottom w:val="nil"/>
            </w:tcBorders>
            <w:shd w:val="clear" w:color="auto" w:fill="auto"/>
          </w:tcPr>
          <w:p w14:paraId="7C15A64B" w14:textId="77777777" w:rsidR="0032234A" w:rsidRPr="00EA6804" w:rsidRDefault="0032234A">
            <w:pPr>
              <w:pStyle w:val="TAC"/>
            </w:pPr>
          </w:p>
        </w:tc>
        <w:tc>
          <w:tcPr>
            <w:tcW w:w="1611" w:type="dxa"/>
          </w:tcPr>
          <w:p w14:paraId="6599823B" w14:textId="77777777" w:rsidR="0032234A" w:rsidRPr="00EA6804" w:rsidRDefault="0032234A">
            <w:pPr>
              <w:pStyle w:val="TAC"/>
            </w:pPr>
            <w:r w:rsidRPr="00EA6804">
              <w:t>N/A</w:t>
            </w:r>
          </w:p>
        </w:tc>
        <w:tc>
          <w:tcPr>
            <w:tcW w:w="0" w:type="auto"/>
            <w:vAlign w:val="center"/>
          </w:tcPr>
          <w:p w14:paraId="4D25FC5B" w14:textId="77777777" w:rsidR="0032234A" w:rsidRPr="00EA6804" w:rsidRDefault="0032234A">
            <w:pPr>
              <w:pStyle w:val="TAC"/>
            </w:pPr>
            <w:r w:rsidRPr="00EA6804">
              <w:t>N/A</w:t>
            </w:r>
          </w:p>
        </w:tc>
      </w:tr>
      <w:tr w:rsidR="0032234A" w:rsidRPr="00EA6804" w14:paraId="7397E23F" w14:textId="77777777">
        <w:trPr>
          <w:jc w:val="center"/>
        </w:trPr>
        <w:tc>
          <w:tcPr>
            <w:tcW w:w="0" w:type="auto"/>
            <w:vMerge/>
            <w:shd w:val="clear" w:color="auto" w:fill="auto"/>
          </w:tcPr>
          <w:p w14:paraId="053D43E9" w14:textId="77777777" w:rsidR="0032234A" w:rsidRPr="00EA6804" w:rsidRDefault="0032234A">
            <w:pPr>
              <w:pStyle w:val="TAC"/>
              <w:rPr>
                <w:rFonts w:eastAsia="Yu Mincho"/>
              </w:rPr>
            </w:pPr>
          </w:p>
        </w:tc>
        <w:tc>
          <w:tcPr>
            <w:tcW w:w="1516" w:type="dxa"/>
            <w:tcBorders>
              <w:top w:val="single" w:sz="4" w:space="0" w:color="auto"/>
              <w:bottom w:val="nil"/>
            </w:tcBorders>
          </w:tcPr>
          <w:p w14:paraId="1A62F233" w14:textId="77777777" w:rsidR="0032234A" w:rsidRPr="00EA6804" w:rsidRDefault="0032234A">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60F25CFA" w14:textId="77777777" w:rsidR="0032234A" w:rsidRPr="00EA6804" w:rsidRDefault="0032234A">
            <w:pPr>
              <w:pStyle w:val="TAC"/>
              <w:rPr>
                <w:rFonts w:eastAsia="Yu Mincho"/>
              </w:rPr>
            </w:pPr>
            <w:r w:rsidRPr="00EA6804">
              <w:rPr>
                <w:rFonts w:eastAsia="Yu Mincho"/>
              </w:rPr>
              <w:t>50MHz</w:t>
            </w:r>
          </w:p>
        </w:tc>
        <w:tc>
          <w:tcPr>
            <w:tcW w:w="1476" w:type="dxa"/>
            <w:tcBorders>
              <w:top w:val="nil"/>
              <w:bottom w:val="nil"/>
            </w:tcBorders>
          </w:tcPr>
          <w:p w14:paraId="4CE5C37A" w14:textId="77777777" w:rsidR="0032234A" w:rsidRPr="00EA6804" w:rsidRDefault="0032234A">
            <w:pPr>
              <w:pStyle w:val="TAC"/>
            </w:pPr>
          </w:p>
        </w:tc>
        <w:tc>
          <w:tcPr>
            <w:tcW w:w="1448" w:type="dxa"/>
            <w:tcBorders>
              <w:top w:val="nil"/>
              <w:bottom w:val="nil"/>
            </w:tcBorders>
            <w:shd w:val="clear" w:color="auto" w:fill="auto"/>
          </w:tcPr>
          <w:p w14:paraId="2589054D" w14:textId="77777777" w:rsidR="0032234A" w:rsidRPr="00EA6804" w:rsidRDefault="0032234A">
            <w:pPr>
              <w:pStyle w:val="TAC"/>
            </w:pPr>
          </w:p>
        </w:tc>
        <w:tc>
          <w:tcPr>
            <w:tcW w:w="1611" w:type="dxa"/>
          </w:tcPr>
          <w:p w14:paraId="149D169E" w14:textId="77777777" w:rsidR="0032234A" w:rsidRPr="00EA6804" w:rsidRDefault="0032234A">
            <w:pPr>
              <w:pStyle w:val="TAC"/>
            </w:pPr>
            <w:r w:rsidRPr="00EA6804">
              <w:t>N/A</w:t>
            </w:r>
          </w:p>
        </w:tc>
        <w:tc>
          <w:tcPr>
            <w:tcW w:w="0" w:type="auto"/>
            <w:vAlign w:val="center"/>
          </w:tcPr>
          <w:p w14:paraId="6979755A" w14:textId="77777777" w:rsidR="0032234A" w:rsidRPr="00EA6804" w:rsidRDefault="0032234A">
            <w:pPr>
              <w:pStyle w:val="TAC"/>
            </w:pPr>
            <w:r w:rsidRPr="00EA6804">
              <w:t>N/A</w:t>
            </w:r>
          </w:p>
        </w:tc>
      </w:tr>
      <w:tr w:rsidR="0032234A" w:rsidRPr="00EA6804" w14:paraId="5AFF06D4" w14:textId="77777777">
        <w:trPr>
          <w:jc w:val="center"/>
        </w:trPr>
        <w:tc>
          <w:tcPr>
            <w:tcW w:w="0" w:type="auto"/>
            <w:vMerge/>
            <w:shd w:val="clear" w:color="auto" w:fill="auto"/>
          </w:tcPr>
          <w:p w14:paraId="24CF81F3" w14:textId="77777777" w:rsidR="0032234A" w:rsidRPr="00EA6804" w:rsidRDefault="0032234A">
            <w:pPr>
              <w:pStyle w:val="TAC"/>
              <w:rPr>
                <w:rFonts w:eastAsia="Yu Mincho"/>
              </w:rPr>
            </w:pPr>
          </w:p>
        </w:tc>
        <w:tc>
          <w:tcPr>
            <w:tcW w:w="1516" w:type="dxa"/>
            <w:tcBorders>
              <w:top w:val="single" w:sz="4" w:space="0" w:color="auto"/>
              <w:bottom w:val="nil"/>
            </w:tcBorders>
          </w:tcPr>
          <w:p w14:paraId="47B912E1" w14:textId="77777777" w:rsidR="0032234A" w:rsidRPr="00EA6804" w:rsidRDefault="0032234A">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22162625" w14:textId="77777777" w:rsidR="0032234A" w:rsidRPr="00EA6804" w:rsidRDefault="0032234A">
            <w:pPr>
              <w:pStyle w:val="TAC"/>
              <w:rPr>
                <w:rFonts w:eastAsia="Yu Mincho"/>
              </w:rPr>
            </w:pPr>
            <w:r w:rsidRPr="00EA6804">
              <w:rPr>
                <w:rFonts w:eastAsia="Yu Mincho"/>
              </w:rPr>
              <w:t>50MHz</w:t>
            </w:r>
          </w:p>
        </w:tc>
        <w:tc>
          <w:tcPr>
            <w:tcW w:w="1476" w:type="dxa"/>
            <w:tcBorders>
              <w:top w:val="nil"/>
              <w:bottom w:val="nil"/>
            </w:tcBorders>
          </w:tcPr>
          <w:p w14:paraId="46C21C34" w14:textId="77777777" w:rsidR="0032234A" w:rsidRPr="00EA6804" w:rsidRDefault="0032234A">
            <w:pPr>
              <w:pStyle w:val="TAC"/>
            </w:pPr>
          </w:p>
        </w:tc>
        <w:tc>
          <w:tcPr>
            <w:tcW w:w="1448" w:type="dxa"/>
            <w:tcBorders>
              <w:top w:val="nil"/>
              <w:bottom w:val="nil"/>
            </w:tcBorders>
            <w:shd w:val="clear" w:color="auto" w:fill="auto"/>
          </w:tcPr>
          <w:p w14:paraId="1FC0CAAA" w14:textId="77777777" w:rsidR="0032234A" w:rsidRPr="00EA6804" w:rsidRDefault="0032234A">
            <w:pPr>
              <w:pStyle w:val="TAC"/>
            </w:pPr>
          </w:p>
        </w:tc>
        <w:tc>
          <w:tcPr>
            <w:tcW w:w="1611" w:type="dxa"/>
          </w:tcPr>
          <w:p w14:paraId="422B9215" w14:textId="77777777" w:rsidR="0032234A" w:rsidRPr="00EA6804" w:rsidRDefault="0032234A">
            <w:pPr>
              <w:pStyle w:val="TAC"/>
            </w:pPr>
            <w:r w:rsidRPr="00EA6804">
              <w:t>N/A</w:t>
            </w:r>
          </w:p>
        </w:tc>
        <w:tc>
          <w:tcPr>
            <w:tcW w:w="0" w:type="auto"/>
            <w:vAlign w:val="center"/>
          </w:tcPr>
          <w:p w14:paraId="1C8FFD8F" w14:textId="77777777" w:rsidR="0032234A" w:rsidRPr="00EA6804" w:rsidRDefault="0032234A">
            <w:pPr>
              <w:pStyle w:val="TAC"/>
            </w:pPr>
            <w:r w:rsidRPr="00EA6804">
              <w:t>N/A</w:t>
            </w:r>
          </w:p>
        </w:tc>
      </w:tr>
      <w:tr w:rsidR="0032234A" w:rsidRPr="00EA6804" w14:paraId="1E0284F6" w14:textId="77777777">
        <w:trPr>
          <w:jc w:val="center"/>
        </w:trPr>
        <w:tc>
          <w:tcPr>
            <w:tcW w:w="0" w:type="auto"/>
            <w:vMerge w:val="restart"/>
            <w:shd w:val="clear" w:color="auto" w:fill="auto"/>
            <w:vAlign w:val="center"/>
          </w:tcPr>
          <w:p w14:paraId="04B5CF7B" w14:textId="77777777" w:rsidR="0032234A" w:rsidRPr="00EA6804" w:rsidRDefault="0032234A">
            <w:pPr>
              <w:pStyle w:val="TAC"/>
              <w:rPr>
                <w:rFonts w:eastAsia="Yu Mincho"/>
              </w:rPr>
            </w:pPr>
            <w:r w:rsidRPr="00EA6804">
              <w:rPr>
                <w:rFonts w:eastAsia="Yu Mincho"/>
              </w:rPr>
              <w:t>2</w:t>
            </w:r>
          </w:p>
        </w:tc>
        <w:tc>
          <w:tcPr>
            <w:tcW w:w="1516" w:type="dxa"/>
            <w:tcBorders>
              <w:top w:val="single" w:sz="4" w:space="0" w:color="auto"/>
              <w:bottom w:val="nil"/>
            </w:tcBorders>
          </w:tcPr>
          <w:p w14:paraId="4DE55AB4"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72D58DFE" w14:textId="77777777" w:rsidR="0032234A" w:rsidRPr="00EA6804" w:rsidRDefault="0032234A">
            <w:pPr>
              <w:pStyle w:val="TAC"/>
              <w:rPr>
                <w:rFonts w:eastAsia="Yu Mincho"/>
              </w:rPr>
            </w:pPr>
            <w:r w:rsidRPr="00EA6804">
              <w:rPr>
                <w:rFonts w:eastAsia="Yu Mincho"/>
              </w:rPr>
              <w:t>50MHz</w:t>
            </w:r>
          </w:p>
        </w:tc>
        <w:tc>
          <w:tcPr>
            <w:tcW w:w="1476" w:type="dxa"/>
            <w:tcBorders>
              <w:top w:val="nil"/>
              <w:bottom w:val="nil"/>
            </w:tcBorders>
          </w:tcPr>
          <w:p w14:paraId="05B54AFA" w14:textId="77777777" w:rsidR="0032234A" w:rsidRPr="00EA6804" w:rsidRDefault="0032234A">
            <w:pPr>
              <w:pStyle w:val="TAC"/>
            </w:pPr>
          </w:p>
        </w:tc>
        <w:tc>
          <w:tcPr>
            <w:tcW w:w="1448" w:type="dxa"/>
            <w:tcBorders>
              <w:top w:val="nil"/>
              <w:bottom w:val="nil"/>
            </w:tcBorders>
            <w:shd w:val="clear" w:color="auto" w:fill="auto"/>
          </w:tcPr>
          <w:p w14:paraId="170A1C7C" w14:textId="77777777" w:rsidR="0032234A" w:rsidRPr="00EA6804" w:rsidRDefault="0032234A">
            <w:pPr>
              <w:pStyle w:val="TAC"/>
            </w:pPr>
          </w:p>
        </w:tc>
        <w:tc>
          <w:tcPr>
            <w:tcW w:w="1611" w:type="dxa"/>
          </w:tcPr>
          <w:p w14:paraId="79F37558" w14:textId="77777777" w:rsidR="0032234A" w:rsidRPr="00EA6804" w:rsidRDefault="0032234A">
            <w:pPr>
              <w:pStyle w:val="TAC"/>
            </w:pPr>
            <w:r w:rsidRPr="00EA6804">
              <w:t>CP-OFDM 16QAM</w:t>
            </w:r>
          </w:p>
        </w:tc>
        <w:tc>
          <w:tcPr>
            <w:tcW w:w="0" w:type="auto"/>
          </w:tcPr>
          <w:p w14:paraId="0BE9A8EF" w14:textId="77777777" w:rsidR="0032234A" w:rsidRPr="00EA6804" w:rsidRDefault="0032234A">
            <w:pPr>
              <w:pStyle w:val="TAC"/>
            </w:pPr>
            <w:r w:rsidRPr="00EA6804">
              <w:t>Outer_Full</w:t>
            </w:r>
          </w:p>
        </w:tc>
      </w:tr>
      <w:tr w:rsidR="0032234A" w:rsidRPr="00EA6804" w14:paraId="3A3B00AA" w14:textId="77777777">
        <w:trPr>
          <w:jc w:val="center"/>
        </w:trPr>
        <w:tc>
          <w:tcPr>
            <w:tcW w:w="0" w:type="auto"/>
            <w:vMerge/>
            <w:shd w:val="clear" w:color="auto" w:fill="auto"/>
            <w:vAlign w:val="center"/>
          </w:tcPr>
          <w:p w14:paraId="61B38451" w14:textId="77777777" w:rsidR="0032234A" w:rsidRPr="00EA6804" w:rsidRDefault="0032234A">
            <w:pPr>
              <w:pStyle w:val="TAC"/>
              <w:rPr>
                <w:rFonts w:eastAsia="Yu Mincho"/>
              </w:rPr>
            </w:pPr>
          </w:p>
        </w:tc>
        <w:tc>
          <w:tcPr>
            <w:tcW w:w="1516" w:type="dxa"/>
            <w:tcBorders>
              <w:top w:val="single" w:sz="4" w:space="0" w:color="auto"/>
              <w:bottom w:val="nil"/>
            </w:tcBorders>
          </w:tcPr>
          <w:p w14:paraId="3EE8050C"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66166D3B"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05696267" w14:textId="77777777" w:rsidR="0032234A" w:rsidRPr="00EA6804" w:rsidRDefault="0032234A">
            <w:pPr>
              <w:pStyle w:val="TAC"/>
            </w:pPr>
          </w:p>
        </w:tc>
        <w:tc>
          <w:tcPr>
            <w:tcW w:w="1448" w:type="dxa"/>
            <w:tcBorders>
              <w:top w:val="nil"/>
              <w:bottom w:val="nil"/>
            </w:tcBorders>
            <w:shd w:val="clear" w:color="auto" w:fill="auto"/>
          </w:tcPr>
          <w:p w14:paraId="36F0C776" w14:textId="77777777" w:rsidR="0032234A" w:rsidRPr="00EA6804" w:rsidRDefault="0032234A">
            <w:pPr>
              <w:pStyle w:val="TAC"/>
            </w:pPr>
          </w:p>
        </w:tc>
        <w:tc>
          <w:tcPr>
            <w:tcW w:w="1611" w:type="dxa"/>
          </w:tcPr>
          <w:p w14:paraId="4E20BCA1" w14:textId="77777777" w:rsidR="0032234A" w:rsidRPr="00EA6804" w:rsidRDefault="0032234A">
            <w:pPr>
              <w:pStyle w:val="TAC"/>
            </w:pPr>
            <w:r w:rsidRPr="00EA6804">
              <w:t>CP-OFDM 16QAM</w:t>
            </w:r>
          </w:p>
        </w:tc>
        <w:tc>
          <w:tcPr>
            <w:tcW w:w="0" w:type="auto"/>
          </w:tcPr>
          <w:p w14:paraId="58F14042" w14:textId="77777777" w:rsidR="0032234A" w:rsidRPr="00EA6804" w:rsidRDefault="0032234A">
            <w:pPr>
              <w:pStyle w:val="TAC"/>
            </w:pPr>
            <w:r w:rsidRPr="00EA6804">
              <w:t>Outer_Full</w:t>
            </w:r>
          </w:p>
        </w:tc>
      </w:tr>
      <w:tr w:rsidR="0032234A" w:rsidRPr="00EA6804" w14:paraId="0B0467CC" w14:textId="77777777">
        <w:trPr>
          <w:jc w:val="center"/>
        </w:trPr>
        <w:tc>
          <w:tcPr>
            <w:tcW w:w="0" w:type="auto"/>
            <w:vMerge/>
            <w:shd w:val="clear" w:color="auto" w:fill="auto"/>
            <w:vAlign w:val="center"/>
          </w:tcPr>
          <w:p w14:paraId="049547B0" w14:textId="77777777" w:rsidR="0032234A" w:rsidRPr="00EA6804" w:rsidRDefault="0032234A">
            <w:pPr>
              <w:pStyle w:val="TAC"/>
              <w:rPr>
                <w:rFonts w:eastAsia="Yu Mincho"/>
              </w:rPr>
            </w:pPr>
          </w:p>
        </w:tc>
        <w:tc>
          <w:tcPr>
            <w:tcW w:w="1516" w:type="dxa"/>
            <w:tcBorders>
              <w:top w:val="single" w:sz="4" w:space="0" w:color="auto"/>
              <w:bottom w:val="nil"/>
            </w:tcBorders>
          </w:tcPr>
          <w:p w14:paraId="6DEBDAD0" w14:textId="77777777" w:rsidR="0032234A" w:rsidRPr="00EA6804" w:rsidRDefault="0032234A">
            <w:pPr>
              <w:pStyle w:val="TAC"/>
              <w:rPr>
                <w:rFonts w:eastAsia="Yu Mincho"/>
              </w:rPr>
            </w:pPr>
            <w:r w:rsidRPr="00EA6804">
              <w:t>Wgap</w:t>
            </w:r>
          </w:p>
        </w:tc>
        <w:tc>
          <w:tcPr>
            <w:tcW w:w="1666" w:type="dxa"/>
            <w:tcBorders>
              <w:top w:val="single" w:sz="4" w:space="0" w:color="auto"/>
              <w:bottom w:val="single" w:sz="4" w:space="0" w:color="auto"/>
            </w:tcBorders>
          </w:tcPr>
          <w:p w14:paraId="0C366064" w14:textId="77777777" w:rsidR="0032234A" w:rsidRPr="00EA6804" w:rsidRDefault="0032234A">
            <w:pPr>
              <w:pStyle w:val="TAC"/>
              <w:rPr>
                <w:rFonts w:eastAsia="Yu Mincho"/>
              </w:rPr>
            </w:pPr>
            <w:r w:rsidRPr="00EA6804">
              <w:rPr>
                <w:rFonts w:eastAsia="Yu Mincho"/>
              </w:rPr>
              <w:t>40MHz</w:t>
            </w:r>
          </w:p>
        </w:tc>
        <w:tc>
          <w:tcPr>
            <w:tcW w:w="1476" w:type="dxa"/>
            <w:tcBorders>
              <w:top w:val="nil"/>
              <w:bottom w:val="nil"/>
            </w:tcBorders>
          </w:tcPr>
          <w:p w14:paraId="1D1C9580" w14:textId="77777777" w:rsidR="0032234A" w:rsidRPr="00EA6804" w:rsidRDefault="0032234A">
            <w:pPr>
              <w:pStyle w:val="TAC"/>
            </w:pPr>
          </w:p>
        </w:tc>
        <w:tc>
          <w:tcPr>
            <w:tcW w:w="1448" w:type="dxa"/>
            <w:tcBorders>
              <w:top w:val="nil"/>
              <w:bottom w:val="nil"/>
            </w:tcBorders>
            <w:shd w:val="clear" w:color="auto" w:fill="auto"/>
          </w:tcPr>
          <w:p w14:paraId="6CA019AD" w14:textId="77777777" w:rsidR="0032234A" w:rsidRPr="00EA6804" w:rsidRDefault="0032234A">
            <w:pPr>
              <w:pStyle w:val="TAC"/>
            </w:pPr>
          </w:p>
        </w:tc>
        <w:tc>
          <w:tcPr>
            <w:tcW w:w="1611" w:type="dxa"/>
          </w:tcPr>
          <w:p w14:paraId="5505FB4E" w14:textId="77777777" w:rsidR="0032234A" w:rsidRPr="00EA6804" w:rsidRDefault="0032234A">
            <w:pPr>
              <w:pStyle w:val="TAC"/>
            </w:pPr>
            <w:r w:rsidRPr="00EA6804">
              <w:t>N/A</w:t>
            </w:r>
          </w:p>
        </w:tc>
        <w:tc>
          <w:tcPr>
            <w:tcW w:w="0" w:type="auto"/>
            <w:vAlign w:val="center"/>
          </w:tcPr>
          <w:p w14:paraId="6186CA1B" w14:textId="77777777" w:rsidR="0032234A" w:rsidRPr="00EA6804" w:rsidRDefault="0032234A">
            <w:pPr>
              <w:pStyle w:val="TAC"/>
            </w:pPr>
            <w:r w:rsidRPr="00EA6804">
              <w:t>N/A</w:t>
            </w:r>
          </w:p>
        </w:tc>
      </w:tr>
      <w:tr w:rsidR="0032234A" w:rsidRPr="00EA6804" w14:paraId="4E92FB2A" w14:textId="77777777">
        <w:trPr>
          <w:jc w:val="center"/>
        </w:trPr>
        <w:tc>
          <w:tcPr>
            <w:tcW w:w="0" w:type="auto"/>
            <w:vMerge/>
            <w:shd w:val="clear" w:color="auto" w:fill="auto"/>
            <w:vAlign w:val="center"/>
          </w:tcPr>
          <w:p w14:paraId="430EA57F" w14:textId="77777777" w:rsidR="0032234A" w:rsidRPr="00EA6804" w:rsidRDefault="0032234A">
            <w:pPr>
              <w:pStyle w:val="TAC"/>
              <w:rPr>
                <w:rFonts w:eastAsia="Yu Mincho"/>
              </w:rPr>
            </w:pPr>
          </w:p>
        </w:tc>
        <w:tc>
          <w:tcPr>
            <w:tcW w:w="1516" w:type="dxa"/>
            <w:tcBorders>
              <w:top w:val="single" w:sz="4" w:space="0" w:color="auto"/>
              <w:bottom w:val="nil"/>
            </w:tcBorders>
          </w:tcPr>
          <w:p w14:paraId="23EFCF4E" w14:textId="77777777" w:rsidR="0032234A" w:rsidRPr="00EA6804" w:rsidRDefault="0032234A">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41F0B8D4" w14:textId="77777777" w:rsidR="0032234A" w:rsidRPr="00EA6804" w:rsidRDefault="0032234A">
            <w:pPr>
              <w:pStyle w:val="TAC"/>
              <w:rPr>
                <w:rFonts w:eastAsia="Yu Mincho"/>
              </w:rPr>
            </w:pPr>
            <w:r w:rsidRPr="00EA6804">
              <w:rPr>
                <w:rFonts w:eastAsia="Yu Mincho"/>
              </w:rPr>
              <w:t>50MHz</w:t>
            </w:r>
          </w:p>
        </w:tc>
        <w:tc>
          <w:tcPr>
            <w:tcW w:w="1476" w:type="dxa"/>
            <w:tcBorders>
              <w:top w:val="nil"/>
              <w:bottom w:val="nil"/>
            </w:tcBorders>
          </w:tcPr>
          <w:p w14:paraId="4AEF8085" w14:textId="77777777" w:rsidR="0032234A" w:rsidRPr="00EA6804" w:rsidRDefault="0032234A">
            <w:pPr>
              <w:pStyle w:val="TAC"/>
            </w:pPr>
          </w:p>
        </w:tc>
        <w:tc>
          <w:tcPr>
            <w:tcW w:w="1448" w:type="dxa"/>
            <w:tcBorders>
              <w:top w:val="nil"/>
              <w:bottom w:val="nil"/>
            </w:tcBorders>
            <w:shd w:val="clear" w:color="auto" w:fill="auto"/>
          </w:tcPr>
          <w:p w14:paraId="6122508C" w14:textId="77777777" w:rsidR="0032234A" w:rsidRPr="00EA6804" w:rsidRDefault="0032234A">
            <w:pPr>
              <w:pStyle w:val="TAC"/>
            </w:pPr>
          </w:p>
        </w:tc>
        <w:tc>
          <w:tcPr>
            <w:tcW w:w="1611" w:type="dxa"/>
          </w:tcPr>
          <w:p w14:paraId="7C78E9B7" w14:textId="77777777" w:rsidR="0032234A" w:rsidRPr="00EA6804" w:rsidRDefault="0032234A">
            <w:pPr>
              <w:pStyle w:val="TAC"/>
            </w:pPr>
            <w:r w:rsidRPr="00EA6804">
              <w:t>N/A</w:t>
            </w:r>
          </w:p>
        </w:tc>
        <w:tc>
          <w:tcPr>
            <w:tcW w:w="0" w:type="auto"/>
            <w:vAlign w:val="center"/>
          </w:tcPr>
          <w:p w14:paraId="45AB1009" w14:textId="77777777" w:rsidR="0032234A" w:rsidRPr="00EA6804" w:rsidRDefault="0032234A">
            <w:pPr>
              <w:pStyle w:val="TAC"/>
            </w:pPr>
            <w:r w:rsidRPr="00EA6804">
              <w:t>N/A</w:t>
            </w:r>
          </w:p>
        </w:tc>
      </w:tr>
      <w:tr w:rsidR="0032234A" w:rsidRPr="00EA6804" w14:paraId="0DCA7560" w14:textId="77777777">
        <w:trPr>
          <w:jc w:val="center"/>
        </w:trPr>
        <w:tc>
          <w:tcPr>
            <w:tcW w:w="0" w:type="auto"/>
            <w:vMerge/>
            <w:shd w:val="clear" w:color="auto" w:fill="auto"/>
            <w:vAlign w:val="center"/>
          </w:tcPr>
          <w:p w14:paraId="77BA688D" w14:textId="77777777" w:rsidR="0032234A" w:rsidRPr="00EA6804" w:rsidRDefault="0032234A">
            <w:pPr>
              <w:pStyle w:val="TAC"/>
              <w:rPr>
                <w:rFonts w:eastAsia="Yu Mincho"/>
              </w:rPr>
            </w:pPr>
          </w:p>
        </w:tc>
        <w:tc>
          <w:tcPr>
            <w:tcW w:w="1516" w:type="dxa"/>
            <w:tcBorders>
              <w:top w:val="single" w:sz="4" w:space="0" w:color="auto"/>
              <w:bottom w:val="nil"/>
            </w:tcBorders>
          </w:tcPr>
          <w:p w14:paraId="4549D173" w14:textId="77777777" w:rsidR="0032234A" w:rsidRPr="00EA6804" w:rsidRDefault="0032234A">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3BF4F5BB" w14:textId="77777777" w:rsidR="0032234A" w:rsidRPr="00EA6804" w:rsidRDefault="0032234A">
            <w:pPr>
              <w:pStyle w:val="TAC"/>
              <w:rPr>
                <w:rFonts w:eastAsia="Yu Mincho"/>
              </w:rPr>
            </w:pPr>
            <w:r w:rsidRPr="00EA6804">
              <w:rPr>
                <w:rFonts w:eastAsia="Yu Mincho"/>
              </w:rPr>
              <w:t>50MHz</w:t>
            </w:r>
          </w:p>
        </w:tc>
        <w:tc>
          <w:tcPr>
            <w:tcW w:w="1476" w:type="dxa"/>
            <w:tcBorders>
              <w:top w:val="nil"/>
              <w:bottom w:val="nil"/>
            </w:tcBorders>
          </w:tcPr>
          <w:p w14:paraId="3F83CF51" w14:textId="77777777" w:rsidR="0032234A" w:rsidRPr="00EA6804" w:rsidRDefault="0032234A">
            <w:pPr>
              <w:pStyle w:val="TAC"/>
            </w:pPr>
          </w:p>
        </w:tc>
        <w:tc>
          <w:tcPr>
            <w:tcW w:w="1448" w:type="dxa"/>
            <w:tcBorders>
              <w:top w:val="nil"/>
              <w:bottom w:val="nil"/>
            </w:tcBorders>
            <w:shd w:val="clear" w:color="auto" w:fill="auto"/>
          </w:tcPr>
          <w:p w14:paraId="3EB51BBC" w14:textId="77777777" w:rsidR="0032234A" w:rsidRPr="00EA6804" w:rsidRDefault="0032234A">
            <w:pPr>
              <w:pStyle w:val="TAC"/>
            </w:pPr>
          </w:p>
        </w:tc>
        <w:tc>
          <w:tcPr>
            <w:tcW w:w="1611" w:type="dxa"/>
          </w:tcPr>
          <w:p w14:paraId="44F5D5CF" w14:textId="77777777" w:rsidR="0032234A" w:rsidRPr="00EA6804" w:rsidRDefault="0032234A">
            <w:pPr>
              <w:pStyle w:val="TAC"/>
            </w:pPr>
            <w:r w:rsidRPr="00EA6804">
              <w:t>N/A</w:t>
            </w:r>
          </w:p>
        </w:tc>
        <w:tc>
          <w:tcPr>
            <w:tcW w:w="0" w:type="auto"/>
            <w:vAlign w:val="center"/>
          </w:tcPr>
          <w:p w14:paraId="2618503A" w14:textId="77777777" w:rsidR="0032234A" w:rsidRPr="00EA6804" w:rsidRDefault="0032234A">
            <w:pPr>
              <w:pStyle w:val="TAC"/>
            </w:pPr>
            <w:r w:rsidRPr="00EA6804">
              <w:t>N/A</w:t>
            </w:r>
          </w:p>
        </w:tc>
      </w:tr>
      <w:tr w:rsidR="0032234A" w:rsidRPr="00EA6804" w14:paraId="715E103F" w14:textId="77777777">
        <w:trPr>
          <w:jc w:val="center"/>
        </w:trPr>
        <w:tc>
          <w:tcPr>
            <w:tcW w:w="0" w:type="auto"/>
            <w:vMerge w:val="restart"/>
            <w:shd w:val="clear" w:color="auto" w:fill="auto"/>
            <w:vAlign w:val="center"/>
          </w:tcPr>
          <w:p w14:paraId="2B058F1C" w14:textId="77777777" w:rsidR="0032234A" w:rsidRPr="00EA6804" w:rsidRDefault="0032234A">
            <w:pPr>
              <w:pStyle w:val="TAC"/>
            </w:pPr>
            <w:r w:rsidRPr="00EA6804">
              <w:t>3</w:t>
            </w:r>
          </w:p>
        </w:tc>
        <w:tc>
          <w:tcPr>
            <w:tcW w:w="1516" w:type="dxa"/>
            <w:tcBorders>
              <w:top w:val="single" w:sz="4" w:space="0" w:color="auto"/>
              <w:bottom w:val="nil"/>
            </w:tcBorders>
          </w:tcPr>
          <w:p w14:paraId="0F4FF799"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09DA5492" w14:textId="77777777" w:rsidR="0032234A" w:rsidRPr="00EA6804" w:rsidRDefault="0032234A">
            <w:pPr>
              <w:pStyle w:val="TAC"/>
              <w:rPr>
                <w:rFonts w:eastAsia="Yu Mincho"/>
              </w:rPr>
            </w:pPr>
            <w:r w:rsidRPr="00EA6804">
              <w:rPr>
                <w:rFonts w:eastAsia="Yu Mincho"/>
              </w:rPr>
              <w:t>50MHz</w:t>
            </w:r>
          </w:p>
        </w:tc>
        <w:tc>
          <w:tcPr>
            <w:tcW w:w="1476" w:type="dxa"/>
            <w:tcBorders>
              <w:top w:val="nil"/>
              <w:bottom w:val="nil"/>
            </w:tcBorders>
          </w:tcPr>
          <w:p w14:paraId="17EB0A0E" w14:textId="77777777" w:rsidR="0032234A" w:rsidRPr="00EA6804" w:rsidRDefault="0032234A">
            <w:pPr>
              <w:pStyle w:val="TAC"/>
            </w:pPr>
          </w:p>
        </w:tc>
        <w:tc>
          <w:tcPr>
            <w:tcW w:w="1448" w:type="dxa"/>
            <w:tcBorders>
              <w:top w:val="nil"/>
              <w:bottom w:val="nil"/>
            </w:tcBorders>
            <w:shd w:val="clear" w:color="auto" w:fill="auto"/>
          </w:tcPr>
          <w:p w14:paraId="2EED8A96" w14:textId="77777777" w:rsidR="0032234A" w:rsidRPr="00EA6804" w:rsidRDefault="0032234A">
            <w:pPr>
              <w:pStyle w:val="TAC"/>
            </w:pPr>
          </w:p>
        </w:tc>
        <w:tc>
          <w:tcPr>
            <w:tcW w:w="1611" w:type="dxa"/>
          </w:tcPr>
          <w:p w14:paraId="69EA6B9D" w14:textId="77777777" w:rsidR="0032234A" w:rsidRPr="00EA6804" w:rsidRDefault="0032234A">
            <w:pPr>
              <w:pStyle w:val="TAC"/>
              <w:rPr>
                <w:rFonts w:eastAsia="Yu Mincho"/>
              </w:rPr>
            </w:pPr>
            <w:r w:rsidRPr="00EA6804">
              <w:t>CP-OFDM 64QAM</w:t>
            </w:r>
          </w:p>
        </w:tc>
        <w:tc>
          <w:tcPr>
            <w:tcW w:w="0" w:type="auto"/>
          </w:tcPr>
          <w:p w14:paraId="612F5F0B" w14:textId="77777777" w:rsidR="0032234A" w:rsidRPr="00EA6804" w:rsidRDefault="0032234A">
            <w:pPr>
              <w:pStyle w:val="TAC"/>
            </w:pPr>
            <w:r w:rsidRPr="00EA6804">
              <w:t>Outer_Full</w:t>
            </w:r>
          </w:p>
        </w:tc>
      </w:tr>
      <w:tr w:rsidR="0032234A" w:rsidRPr="00EA6804" w14:paraId="76FE8AF9" w14:textId="77777777">
        <w:trPr>
          <w:jc w:val="center"/>
        </w:trPr>
        <w:tc>
          <w:tcPr>
            <w:tcW w:w="0" w:type="auto"/>
            <w:vMerge/>
            <w:shd w:val="clear" w:color="auto" w:fill="auto"/>
          </w:tcPr>
          <w:p w14:paraId="40A22644" w14:textId="77777777" w:rsidR="0032234A" w:rsidRPr="00EA6804" w:rsidRDefault="0032234A">
            <w:pPr>
              <w:pStyle w:val="TAC"/>
              <w:rPr>
                <w:rFonts w:eastAsia="Yu Mincho"/>
              </w:rPr>
            </w:pPr>
          </w:p>
        </w:tc>
        <w:tc>
          <w:tcPr>
            <w:tcW w:w="1516" w:type="dxa"/>
            <w:tcBorders>
              <w:top w:val="single" w:sz="4" w:space="0" w:color="auto"/>
              <w:bottom w:val="nil"/>
            </w:tcBorders>
          </w:tcPr>
          <w:p w14:paraId="27A2CF67"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2BFB6DF2"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67B5BA59" w14:textId="77777777" w:rsidR="0032234A" w:rsidRPr="00EA6804" w:rsidRDefault="0032234A">
            <w:pPr>
              <w:pStyle w:val="TAC"/>
            </w:pPr>
          </w:p>
        </w:tc>
        <w:tc>
          <w:tcPr>
            <w:tcW w:w="1448" w:type="dxa"/>
            <w:tcBorders>
              <w:top w:val="nil"/>
              <w:bottom w:val="nil"/>
            </w:tcBorders>
            <w:shd w:val="clear" w:color="auto" w:fill="auto"/>
          </w:tcPr>
          <w:p w14:paraId="41BAD594" w14:textId="77777777" w:rsidR="0032234A" w:rsidRPr="00EA6804" w:rsidRDefault="0032234A">
            <w:pPr>
              <w:pStyle w:val="TAC"/>
            </w:pPr>
          </w:p>
        </w:tc>
        <w:tc>
          <w:tcPr>
            <w:tcW w:w="1611" w:type="dxa"/>
          </w:tcPr>
          <w:p w14:paraId="37A06229" w14:textId="77777777" w:rsidR="0032234A" w:rsidRPr="00EA6804" w:rsidRDefault="0032234A">
            <w:pPr>
              <w:pStyle w:val="TAC"/>
              <w:rPr>
                <w:rFonts w:eastAsia="Yu Mincho"/>
              </w:rPr>
            </w:pPr>
            <w:r w:rsidRPr="00EA6804">
              <w:t>CP-OFDM 64QAM</w:t>
            </w:r>
          </w:p>
        </w:tc>
        <w:tc>
          <w:tcPr>
            <w:tcW w:w="0" w:type="auto"/>
          </w:tcPr>
          <w:p w14:paraId="1EE29F1B" w14:textId="77777777" w:rsidR="0032234A" w:rsidRPr="00EA6804" w:rsidRDefault="0032234A">
            <w:pPr>
              <w:pStyle w:val="TAC"/>
              <w:rPr>
                <w:rFonts w:eastAsia="Yu Mincho"/>
              </w:rPr>
            </w:pPr>
            <w:r w:rsidRPr="00EA6804">
              <w:t>Outer_Full</w:t>
            </w:r>
          </w:p>
        </w:tc>
      </w:tr>
      <w:tr w:rsidR="0032234A" w:rsidRPr="00EA6804" w14:paraId="24AAED32" w14:textId="77777777">
        <w:trPr>
          <w:jc w:val="center"/>
        </w:trPr>
        <w:tc>
          <w:tcPr>
            <w:tcW w:w="0" w:type="auto"/>
            <w:vMerge/>
            <w:shd w:val="clear" w:color="auto" w:fill="auto"/>
          </w:tcPr>
          <w:p w14:paraId="1E266D31" w14:textId="77777777" w:rsidR="0032234A" w:rsidRPr="00EA6804" w:rsidRDefault="0032234A">
            <w:pPr>
              <w:pStyle w:val="TAC"/>
              <w:rPr>
                <w:rFonts w:eastAsia="Yu Mincho"/>
              </w:rPr>
            </w:pPr>
          </w:p>
        </w:tc>
        <w:tc>
          <w:tcPr>
            <w:tcW w:w="1516" w:type="dxa"/>
            <w:tcBorders>
              <w:top w:val="single" w:sz="4" w:space="0" w:color="auto"/>
              <w:bottom w:val="nil"/>
            </w:tcBorders>
          </w:tcPr>
          <w:p w14:paraId="4337B8A8" w14:textId="77777777" w:rsidR="0032234A" w:rsidRPr="00EA6804" w:rsidRDefault="0032234A">
            <w:pPr>
              <w:pStyle w:val="TAC"/>
              <w:rPr>
                <w:rFonts w:eastAsia="Yu Mincho"/>
              </w:rPr>
            </w:pPr>
            <w:r w:rsidRPr="00EA6804">
              <w:t>Wgap</w:t>
            </w:r>
          </w:p>
        </w:tc>
        <w:tc>
          <w:tcPr>
            <w:tcW w:w="1666" w:type="dxa"/>
            <w:tcBorders>
              <w:top w:val="single" w:sz="4" w:space="0" w:color="auto"/>
              <w:bottom w:val="single" w:sz="4" w:space="0" w:color="auto"/>
            </w:tcBorders>
          </w:tcPr>
          <w:p w14:paraId="4BB3E64A" w14:textId="77777777" w:rsidR="0032234A" w:rsidRPr="00EA6804" w:rsidRDefault="0032234A">
            <w:pPr>
              <w:pStyle w:val="TAC"/>
              <w:rPr>
                <w:rFonts w:eastAsia="Yu Mincho"/>
              </w:rPr>
            </w:pPr>
            <w:r w:rsidRPr="00EA6804">
              <w:rPr>
                <w:rFonts w:eastAsia="Yu Mincho"/>
              </w:rPr>
              <w:t>40MHz</w:t>
            </w:r>
          </w:p>
        </w:tc>
        <w:tc>
          <w:tcPr>
            <w:tcW w:w="1476" w:type="dxa"/>
            <w:tcBorders>
              <w:top w:val="nil"/>
              <w:bottom w:val="nil"/>
            </w:tcBorders>
          </w:tcPr>
          <w:p w14:paraId="4F9675E1" w14:textId="77777777" w:rsidR="0032234A" w:rsidRPr="00EA6804" w:rsidRDefault="0032234A">
            <w:pPr>
              <w:pStyle w:val="TAC"/>
            </w:pPr>
          </w:p>
        </w:tc>
        <w:tc>
          <w:tcPr>
            <w:tcW w:w="1448" w:type="dxa"/>
            <w:tcBorders>
              <w:top w:val="nil"/>
              <w:bottom w:val="nil"/>
            </w:tcBorders>
            <w:shd w:val="clear" w:color="auto" w:fill="auto"/>
          </w:tcPr>
          <w:p w14:paraId="5A352023" w14:textId="77777777" w:rsidR="0032234A" w:rsidRPr="00EA6804" w:rsidRDefault="0032234A">
            <w:pPr>
              <w:pStyle w:val="TAC"/>
            </w:pPr>
          </w:p>
        </w:tc>
        <w:tc>
          <w:tcPr>
            <w:tcW w:w="1611" w:type="dxa"/>
          </w:tcPr>
          <w:p w14:paraId="431ED208" w14:textId="77777777" w:rsidR="0032234A" w:rsidRPr="00EA6804" w:rsidRDefault="0032234A">
            <w:pPr>
              <w:pStyle w:val="TAC"/>
            </w:pPr>
            <w:r w:rsidRPr="00EA6804">
              <w:t>N/A</w:t>
            </w:r>
          </w:p>
        </w:tc>
        <w:tc>
          <w:tcPr>
            <w:tcW w:w="0" w:type="auto"/>
            <w:vAlign w:val="center"/>
          </w:tcPr>
          <w:p w14:paraId="106C454A" w14:textId="77777777" w:rsidR="0032234A" w:rsidRPr="00EA6804" w:rsidRDefault="0032234A">
            <w:pPr>
              <w:pStyle w:val="TAC"/>
            </w:pPr>
            <w:r w:rsidRPr="00EA6804">
              <w:t>N/A</w:t>
            </w:r>
          </w:p>
        </w:tc>
      </w:tr>
      <w:tr w:rsidR="0032234A" w:rsidRPr="00EA6804" w14:paraId="33EDFD2B" w14:textId="77777777">
        <w:trPr>
          <w:jc w:val="center"/>
        </w:trPr>
        <w:tc>
          <w:tcPr>
            <w:tcW w:w="0" w:type="auto"/>
            <w:vMerge/>
            <w:shd w:val="clear" w:color="auto" w:fill="auto"/>
          </w:tcPr>
          <w:p w14:paraId="4C5A4B50" w14:textId="77777777" w:rsidR="0032234A" w:rsidRPr="00EA6804" w:rsidRDefault="0032234A">
            <w:pPr>
              <w:pStyle w:val="TAC"/>
              <w:rPr>
                <w:rFonts w:eastAsia="Yu Mincho"/>
              </w:rPr>
            </w:pPr>
          </w:p>
        </w:tc>
        <w:tc>
          <w:tcPr>
            <w:tcW w:w="1516" w:type="dxa"/>
            <w:tcBorders>
              <w:top w:val="single" w:sz="4" w:space="0" w:color="auto"/>
              <w:bottom w:val="nil"/>
            </w:tcBorders>
          </w:tcPr>
          <w:p w14:paraId="3F082616" w14:textId="77777777" w:rsidR="0032234A" w:rsidRPr="00EA6804" w:rsidRDefault="0032234A">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36A9F4A8" w14:textId="77777777" w:rsidR="0032234A" w:rsidRPr="00EA6804" w:rsidRDefault="0032234A">
            <w:pPr>
              <w:pStyle w:val="TAC"/>
              <w:rPr>
                <w:rFonts w:eastAsia="Yu Mincho"/>
              </w:rPr>
            </w:pPr>
            <w:r w:rsidRPr="00EA6804">
              <w:rPr>
                <w:rFonts w:eastAsia="Yu Mincho"/>
              </w:rPr>
              <w:t>50MHz</w:t>
            </w:r>
          </w:p>
        </w:tc>
        <w:tc>
          <w:tcPr>
            <w:tcW w:w="1476" w:type="dxa"/>
            <w:tcBorders>
              <w:top w:val="nil"/>
              <w:bottom w:val="nil"/>
            </w:tcBorders>
          </w:tcPr>
          <w:p w14:paraId="311BA2A1" w14:textId="77777777" w:rsidR="0032234A" w:rsidRPr="00EA6804" w:rsidRDefault="0032234A">
            <w:pPr>
              <w:pStyle w:val="TAC"/>
            </w:pPr>
          </w:p>
        </w:tc>
        <w:tc>
          <w:tcPr>
            <w:tcW w:w="1448" w:type="dxa"/>
            <w:tcBorders>
              <w:top w:val="nil"/>
              <w:bottom w:val="nil"/>
            </w:tcBorders>
            <w:shd w:val="clear" w:color="auto" w:fill="auto"/>
          </w:tcPr>
          <w:p w14:paraId="0C3ACCEA" w14:textId="77777777" w:rsidR="0032234A" w:rsidRPr="00EA6804" w:rsidRDefault="0032234A">
            <w:pPr>
              <w:pStyle w:val="TAC"/>
            </w:pPr>
          </w:p>
        </w:tc>
        <w:tc>
          <w:tcPr>
            <w:tcW w:w="1611" w:type="dxa"/>
          </w:tcPr>
          <w:p w14:paraId="46D3D8FE" w14:textId="77777777" w:rsidR="0032234A" w:rsidRPr="00EA6804" w:rsidRDefault="0032234A">
            <w:pPr>
              <w:pStyle w:val="TAC"/>
            </w:pPr>
            <w:r w:rsidRPr="00EA6804">
              <w:t>N/A</w:t>
            </w:r>
          </w:p>
        </w:tc>
        <w:tc>
          <w:tcPr>
            <w:tcW w:w="0" w:type="auto"/>
            <w:vAlign w:val="center"/>
          </w:tcPr>
          <w:p w14:paraId="483853A7" w14:textId="77777777" w:rsidR="0032234A" w:rsidRPr="00EA6804" w:rsidRDefault="0032234A">
            <w:pPr>
              <w:pStyle w:val="TAC"/>
            </w:pPr>
            <w:r w:rsidRPr="00EA6804">
              <w:t>N/A</w:t>
            </w:r>
          </w:p>
        </w:tc>
      </w:tr>
      <w:tr w:rsidR="0032234A" w:rsidRPr="00EA6804" w14:paraId="25314D15" w14:textId="77777777">
        <w:trPr>
          <w:jc w:val="center"/>
        </w:trPr>
        <w:tc>
          <w:tcPr>
            <w:tcW w:w="0" w:type="auto"/>
            <w:vMerge/>
            <w:shd w:val="clear" w:color="auto" w:fill="auto"/>
          </w:tcPr>
          <w:p w14:paraId="4C1629BF" w14:textId="77777777" w:rsidR="0032234A" w:rsidRPr="00EA6804" w:rsidRDefault="0032234A">
            <w:pPr>
              <w:pStyle w:val="TAC"/>
              <w:rPr>
                <w:rFonts w:eastAsia="Yu Mincho"/>
              </w:rPr>
            </w:pPr>
          </w:p>
        </w:tc>
        <w:tc>
          <w:tcPr>
            <w:tcW w:w="1516" w:type="dxa"/>
            <w:tcBorders>
              <w:top w:val="single" w:sz="4" w:space="0" w:color="auto"/>
              <w:bottom w:val="nil"/>
            </w:tcBorders>
          </w:tcPr>
          <w:p w14:paraId="094C5709" w14:textId="77777777" w:rsidR="0032234A" w:rsidRPr="00EA6804" w:rsidRDefault="0032234A">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50B3B528" w14:textId="77777777" w:rsidR="0032234A" w:rsidRPr="00EA6804" w:rsidRDefault="0032234A">
            <w:pPr>
              <w:pStyle w:val="TAC"/>
              <w:rPr>
                <w:rFonts w:eastAsia="Yu Mincho"/>
              </w:rPr>
            </w:pPr>
            <w:r w:rsidRPr="00EA6804">
              <w:rPr>
                <w:rFonts w:eastAsia="Yu Mincho"/>
              </w:rPr>
              <w:t>50MHz</w:t>
            </w:r>
          </w:p>
        </w:tc>
        <w:tc>
          <w:tcPr>
            <w:tcW w:w="1476" w:type="dxa"/>
            <w:tcBorders>
              <w:top w:val="nil"/>
              <w:bottom w:val="nil"/>
            </w:tcBorders>
          </w:tcPr>
          <w:p w14:paraId="1939A4E9" w14:textId="77777777" w:rsidR="0032234A" w:rsidRPr="00EA6804" w:rsidRDefault="0032234A">
            <w:pPr>
              <w:pStyle w:val="TAC"/>
            </w:pPr>
          </w:p>
        </w:tc>
        <w:tc>
          <w:tcPr>
            <w:tcW w:w="1448" w:type="dxa"/>
            <w:tcBorders>
              <w:top w:val="nil"/>
              <w:bottom w:val="nil"/>
            </w:tcBorders>
            <w:shd w:val="clear" w:color="auto" w:fill="auto"/>
          </w:tcPr>
          <w:p w14:paraId="53784F44" w14:textId="77777777" w:rsidR="0032234A" w:rsidRPr="00EA6804" w:rsidRDefault="0032234A">
            <w:pPr>
              <w:pStyle w:val="TAC"/>
            </w:pPr>
          </w:p>
        </w:tc>
        <w:tc>
          <w:tcPr>
            <w:tcW w:w="1611" w:type="dxa"/>
          </w:tcPr>
          <w:p w14:paraId="4985CEA0" w14:textId="77777777" w:rsidR="0032234A" w:rsidRPr="00EA6804" w:rsidRDefault="0032234A">
            <w:pPr>
              <w:pStyle w:val="TAC"/>
            </w:pPr>
            <w:r w:rsidRPr="00EA6804">
              <w:t>N/A</w:t>
            </w:r>
          </w:p>
        </w:tc>
        <w:tc>
          <w:tcPr>
            <w:tcW w:w="0" w:type="auto"/>
            <w:vAlign w:val="center"/>
          </w:tcPr>
          <w:p w14:paraId="2D54B1AF" w14:textId="77777777" w:rsidR="0032234A" w:rsidRPr="00EA6804" w:rsidRDefault="0032234A">
            <w:pPr>
              <w:pStyle w:val="TAC"/>
            </w:pPr>
            <w:r w:rsidRPr="00EA6804">
              <w:t>N/A</w:t>
            </w:r>
          </w:p>
        </w:tc>
      </w:tr>
      <w:tr w:rsidR="0032234A" w:rsidRPr="00EA6804" w14:paraId="5BE6CA4F" w14:textId="77777777">
        <w:trPr>
          <w:jc w:val="center"/>
        </w:trPr>
        <w:tc>
          <w:tcPr>
            <w:tcW w:w="0" w:type="auto"/>
            <w:gridSpan w:val="7"/>
          </w:tcPr>
          <w:p w14:paraId="6F66F58B" w14:textId="77777777" w:rsidR="0032234A" w:rsidRPr="00EA6804" w:rsidRDefault="0032234A">
            <w:pPr>
              <w:pStyle w:val="TAH"/>
            </w:pPr>
            <w:r w:rsidRPr="00EA6804">
              <w:t>Default Test Settings for a CA_nX(D-O)_UL_nXO Configuration (Cumulative aggregated BWchannel &lt;400MHz)</w:t>
            </w:r>
          </w:p>
        </w:tc>
      </w:tr>
      <w:tr w:rsidR="0032234A" w:rsidRPr="00EA6804" w14:paraId="38EED78B" w14:textId="77777777">
        <w:trPr>
          <w:jc w:val="center"/>
        </w:trPr>
        <w:tc>
          <w:tcPr>
            <w:tcW w:w="0" w:type="auto"/>
            <w:vMerge w:val="restart"/>
            <w:shd w:val="clear" w:color="auto" w:fill="auto"/>
            <w:vAlign w:val="center"/>
          </w:tcPr>
          <w:p w14:paraId="3FEC196F" w14:textId="77777777" w:rsidR="0032234A" w:rsidRPr="00EA6804" w:rsidRDefault="0032234A">
            <w:pPr>
              <w:pStyle w:val="TAC"/>
            </w:pPr>
            <w:r w:rsidRPr="00EA6804">
              <w:t>1</w:t>
            </w:r>
          </w:p>
        </w:tc>
        <w:tc>
          <w:tcPr>
            <w:tcW w:w="1516" w:type="dxa"/>
            <w:tcBorders>
              <w:top w:val="single" w:sz="4" w:space="0" w:color="auto"/>
              <w:bottom w:val="nil"/>
            </w:tcBorders>
          </w:tcPr>
          <w:p w14:paraId="5F987DE8"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78230B2A" w14:textId="77777777" w:rsidR="0032234A" w:rsidRPr="00EA6804" w:rsidRDefault="0032234A">
            <w:pPr>
              <w:pStyle w:val="TAC"/>
              <w:rPr>
                <w:rFonts w:eastAsia="Yu Mincho"/>
              </w:rPr>
            </w:pPr>
            <w:r w:rsidRPr="00EA6804">
              <w:rPr>
                <w:rFonts w:eastAsia="Yu Mincho"/>
              </w:rPr>
              <w:t>50MHz</w:t>
            </w:r>
          </w:p>
        </w:tc>
        <w:tc>
          <w:tcPr>
            <w:tcW w:w="1476" w:type="dxa"/>
            <w:tcBorders>
              <w:bottom w:val="nil"/>
            </w:tcBorders>
          </w:tcPr>
          <w:p w14:paraId="73703AF2" w14:textId="77777777" w:rsidR="0032234A" w:rsidRPr="00EA6804" w:rsidRDefault="0032234A">
            <w:pPr>
              <w:pStyle w:val="TAC"/>
            </w:pPr>
            <w:r w:rsidRPr="00EA6804">
              <w:t>Default</w:t>
            </w:r>
          </w:p>
        </w:tc>
        <w:tc>
          <w:tcPr>
            <w:tcW w:w="1448" w:type="dxa"/>
            <w:tcBorders>
              <w:bottom w:val="nil"/>
            </w:tcBorders>
            <w:shd w:val="clear" w:color="auto" w:fill="auto"/>
          </w:tcPr>
          <w:p w14:paraId="33925D50" w14:textId="77777777" w:rsidR="0032234A" w:rsidRPr="00EA6804" w:rsidRDefault="0032234A">
            <w:pPr>
              <w:pStyle w:val="TAC"/>
            </w:pPr>
            <w:r w:rsidRPr="00EA6804">
              <w:t>N/A for this</w:t>
            </w:r>
          </w:p>
        </w:tc>
        <w:tc>
          <w:tcPr>
            <w:tcW w:w="1611" w:type="dxa"/>
          </w:tcPr>
          <w:p w14:paraId="1112823C" w14:textId="77777777" w:rsidR="0032234A" w:rsidRPr="00EA6804" w:rsidRDefault="0032234A">
            <w:pPr>
              <w:pStyle w:val="TAC"/>
              <w:rPr>
                <w:rFonts w:eastAsia="Yu Mincho"/>
              </w:rPr>
            </w:pPr>
            <w:r w:rsidRPr="00EA6804">
              <w:t>N/A</w:t>
            </w:r>
          </w:p>
        </w:tc>
        <w:tc>
          <w:tcPr>
            <w:tcW w:w="0" w:type="auto"/>
            <w:vAlign w:val="center"/>
          </w:tcPr>
          <w:p w14:paraId="0E1AE5CE" w14:textId="77777777" w:rsidR="0032234A" w:rsidRPr="00EA6804" w:rsidRDefault="0032234A">
            <w:pPr>
              <w:pStyle w:val="TAC"/>
            </w:pPr>
            <w:r w:rsidRPr="00EA6804">
              <w:t>N/A</w:t>
            </w:r>
          </w:p>
        </w:tc>
      </w:tr>
      <w:tr w:rsidR="0032234A" w:rsidRPr="00EA6804" w14:paraId="79C97726" w14:textId="77777777">
        <w:trPr>
          <w:jc w:val="center"/>
        </w:trPr>
        <w:tc>
          <w:tcPr>
            <w:tcW w:w="0" w:type="auto"/>
            <w:vMerge/>
            <w:shd w:val="clear" w:color="auto" w:fill="auto"/>
          </w:tcPr>
          <w:p w14:paraId="3DCFC2D1" w14:textId="77777777" w:rsidR="0032234A" w:rsidRPr="00EA6804" w:rsidRDefault="0032234A">
            <w:pPr>
              <w:pStyle w:val="TAC"/>
              <w:rPr>
                <w:rFonts w:eastAsia="Yu Mincho"/>
              </w:rPr>
            </w:pPr>
          </w:p>
        </w:tc>
        <w:tc>
          <w:tcPr>
            <w:tcW w:w="1516" w:type="dxa"/>
            <w:tcBorders>
              <w:top w:val="single" w:sz="4" w:space="0" w:color="auto"/>
              <w:bottom w:val="nil"/>
            </w:tcBorders>
          </w:tcPr>
          <w:p w14:paraId="6671A52A"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30DA22E9"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3B7A18A4" w14:textId="77777777" w:rsidR="0032234A" w:rsidRPr="00EA6804" w:rsidRDefault="0032234A">
            <w:pPr>
              <w:pStyle w:val="TAC"/>
            </w:pPr>
          </w:p>
        </w:tc>
        <w:tc>
          <w:tcPr>
            <w:tcW w:w="1448" w:type="dxa"/>
            <w:tcBorders>
              <w:top w:val="nil"/>
              <w:bottom w:val="nil"/>
            </w:tcBorders>
            <w:shd w:val="clear" w:color="auto" w:fill="auto"/>
          </w:tcPr>
          <w:p w14:paraId="561016CE" w14:textId="77777777" w:rsidR="0032234A" w:rsidRPr="00EA6804" w:rsidRDefault="0032234A">
            <w:pPr>
              <w:pStyle w:val="TAC"/>
            </w:pPr>
            <w:r w:rsidRPr="00EA6804">
              <w:t>test</w:t>
            </w:r>
          </w:p>
        </w:tc>
        <w:tc>
          <w:tcPr>
            <w:tcW w:w="1611" w:type="dxa"/>
          </w:tcPr>
          <w:p w14:paraId="4247C4C3" w14:textId="77777777" w:rsidR="0032234A" w:rsidRPr="00EA6804" w:rsidRDefault="0032234A">
            <w:pPr>
              <w:pStyle w:val="TAC"/>
              <w:rPr>
                <w:rFonts w:eastAsia="Yu Mincho"/>
              </w:rPr>
            </w:pPr>
            <w:r w:rsidRPr="00EA6804">
              <w:t>N/A</w:t>
            </w:r>
          </w:p>
        </w:tc>
        <w:tc>
          <w:tcPr>
            <w:tcW w:w="0" w:type="auto"/>
            <w:vAlign w:val="center"/>
          </w:tcPr>
          <w:p w14:paraId="56544435" w14:textId="77777777" w:rsidR="0032234A" w:rsidRPr="00EA6804" w:rsidRDefault="0032234A">
            <w:pPr>
              <w:pStyle w:val="TAC"/>
              <w:rPr>
                <w:rFonts w:eastAsia="Yu Mincho"/>
              </w:rPr>
            </w:pPr>
            <w:r w:rsidRPr="00EA6804">
              <w:t>N/A</w:t>
            </w:r>
          </w:p>
        </w:tc>
      </w:tr>
      <w:tr w:rsidR="0032234A" w:rsidRPr="00EA6804" w14:paraId="09E0CC1A" w14:textId="77777777">
        <w:trPr>
          <w:jc w:val="center"/>
        </w:trPr>
        <w:tc>
          <w:tcPr>
            <w:tcW w:w="0" w:type="auto"/>
            <w:vMerge/>
            <w:shd w:val="clear" w:color="auto" w:fill="auto"/>
          </w:tcPr>
          <w:p w14:paraId="40ECDB19" w14:textId="77777777" w:rsidR="0032234A" w:rsidRPr="00EA6804" w:rsidRDefault="0032234A">
            <w:pPr>
              <w:pStyle w:val="TAC"/>
              <w:rPr>
                <w:rFonts w:eastAsia="Yu Mincho"/>
              </w:rPr>
            </w:pPr>
          </w:p>
        </w:tc>
        <w:tc>
          <w:tcPr>
            <w:tcW w:w="1516" w:type="dxa"/>
            <w:tcBorders>
              <w:top w:val="single" w:sz="4" w:space="0" w:color="auto"/>
              <w:bottom w:val="nil"/>
            </w:tcBorders>
          </w:tcPr>
          <w:p w14:paraId="599E364E" w14:textId="77777777" w:rsidR="0032234A" w:rsidRPr="00EA6804" w:rsidRDefault="0032234A">
            <w:pPr>
              <w:pStyle w:val="TAC"/>
              <w:rPr>
                <w:rFonts w:eastAsia="Yu Mincho"/>
              </w:rPr>
            </w:pPr>
            <w:r w:rsidRPr="00EA6804">
              <w:t>Wgap</w:t>
            </w:r>
          </w:p>
        </w:tc>
        <w:tc>
          <w:tcPr>
            <w:tcW w:w="1666" w:type="dxa"/>
            <w:tcBorders>
              <w:top w:val="single" w:sz="4" w:space="0" w:color="auto"/>
              <w:bottom w:val="single" w:sz="4" w:space="0" w:color="auto"/>
            </w:tcBorders>
          </w:tcPr>
          <w:p w14:paraId="25964194" w14:textId="77777777" w:rsidR="0032234A" w:rsidRPr="00EA6804" w:rsidRDefault="0032234A">
            <w:pPr>
              <w:pStyle w:val="TAC"/>
              <w:rPr>
                <w:rFonts w:eastAsia="Yu Mincho"/>
              </w:rPr>
            </w:pPr>
            <w:r w:rsidRPr="00EA6804">
              <w:rPr>
                <w:rFonts w:eastAsia="Yu Mincho"/>
              </w:rPr>
              <w:t>40MHz</w:t>
            </w:r>
          </w:p>
        </w:tc>
        <w:tc>
          <w:tcPr>
            <w:tcW w:w="1476" w:type="dxa"/>
            <w:tcBorders>
              <w:top w:val="nil"/>
              <w:bottom w:val="nil"/>
            </w:tcBorders>
          </w:tcPr>
          <w:p w14:paraId="105E8C2E" w14:textId="77777777" w:rsidR="0032234A" w:rsidRPr="00EA6804" w:rsidRDefault="0032234A">
            <w:pPr>
              <w:pStyle w:val="TAC"/>
            </w:pPr>
          </w:p>
        </w:tc>
        <w:tc>
          <w:tcPr>
            <w:tcW w:w="1448" w:type="dxa"/>
            <w:tcBorders>
              <w:top w:val="nil"/>
              <w:bottom w:val="nil"/>
            </w:tcBorders>
            <w:shd w:val="clear" w:color="auto" w:fill="auto"/>
          </w:tcPr>
          <w:p w14:paraId="16348A25" w14:textId="77777777" w:rsidR="0032234A" w:rsidRPr="00EA6804" w:rsidRDefault="0032234A">
            <w:pPr>
              <w:pStyle w:val="TAC"/>
            </w:pPr>
          </w:p>
        </w:tc>
        <w:tc>
          <w:tcPr>
            <w:tcW w:w="1611" w:type="dxa"/>
          </w:tcPr>
          <w:p w14:paraId="78A46137" w14:textId="77777777" w:rsidR="0032234A" w:rsidRPr="00EA6804" w:rsidRDefault="0032234A">
            <w:pPr>
              <w:pStyle w:val="TAC"/>
            </w:pPr>
            <w:r w:rsidRPr="00EA6804">
              <w:t>N/A</w:t>
            </w:r>
          </w:p>
        </w:tc>
        <w:tc>
          <w:tcPr>
            <w:tcW w:w="0" w:type="auto"/>
            <w:vAlign w:val="center"/>
          </w:tcPr>
          <w:p w14:paraId="55326886" w14:textId="77777777" w:rsidR="0032234A" w:rsidRPr="00EA6804" w:rsidRDefault="0032234A">
            <w:pPr>
              <w:pStyle w:val="TAC"/>
            </w:pPr>
            <w:r w:rsidRPr="00EA6804">
              <w:t>N/A</w:t>
            </w:r>
          </w:p>
        </w:tc>
      </w:tr>
      <w:tr w:rsidR="0032234A" w:rsidRPr="00EA6804" w14:paraId="39699C1F" w14:textId="77777777" w:rsidTr="00C16FE6">
        <w:trPr>
          <w:jc w:val="center"/>
        </w:trPr>
        <w:tc>
          <w:tcPr>
            <w:tcW w:w="0" w:type="auto"/>
            <w:vMerge/>
            <w:shd w:val="clear" w:color="auto" w:fill="auto"/>
          </w:tcPr>
          <w:p w14:paraId="1002B8BF" w14:textId="77777777" w:rsidR="0032234A" w:rsidRPr="00EA6804" w:rsidRDefault="0032234A">
            <w:pPr>
              <w:pStyle w:val="TAC"/>
              <w:rPr>
                <w:rFonts w:eastAsia="Yu Mincho"/>
              </w:rPr>
            </w:pPr>
          </w:p>
        </w:tc>
        <w:tc>
          <w:tcPr>
            <w:tcW w:w="1516" w:type="dxa"/>
            <w:tcBorders>
              <w:top w:val="single" w:sz="4" w:space="0" w:color="auto"/>
              <w:bottom w:val="nil"/>
            </w:tcBorders>
          </w:tcPr>
          <w:p w14:paraId="53762CCF" w14:textId="77777777" w:rsidR="0032234A" w:rsidRPr="00EA6804" w:rsidRDefault="0032234A">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77A1EE97" w14:textId="77777777" w:rsidR="0032234A" w:rsidRPr="00EA6804" w:rsidRDefault="0032234A">
            <w:pPr>
              <w:pStyle w:val="TAC"/>
              <w:rPr>
                <w:rFonts w:eastAsia="Yu Mincho"/>
              </w:rPr>
            </w:pPr>
            <w:r w:rsidRPr="00EA6804">
              <w:rPr>
                <w:rFonts w:eastAsia="Yu Mincho"/>
              </w:rPr>
              <w:t>50MHz</w:t>
            </w:r>
          </w:p>
        </w:tc>
        <w:tc>
          <w:tcPr>
            <w:tcW w:w="1476" w:type="dxa"/>
            <w:tcBorders>
              <w:top w:val="nil"/>
              <w:bottom w:val="nil"/>
            </w:tcBorders>
          </w:tcPr>
          <w:p w14:paraId="1A4B1E8E" w14:textId="77777777" w:rsidR="0032234A" w:rsidRPr="00EA6804" w:rsidRDefault="0032234A">
            <w:pPr>
              <w:pStyle w:val="TAC"/>
            </w:pPr>
          </w:p>
        </w:tc>
        <w:tc>
          <w:tcPr>
            <w:tcW w:w="1448" w:type="dxa"/>
            <w:tcBorders>
              <w:top w:val="nil"/>
              <w:bottom w:val="nil"/>
            </w:tcBorders>
            <w:shd w:val="clear" w:color="auto" w:fill="auto"/>
          </w:tcPr>
          <w:p w14:paraId="4EDFDF43" w14:textId="77777777" w:rsidR="0032234A" w:rsidRPr="00EA6804" w:rsidRDefault="0032234A">
            <w:pPr>
              <w:pStyle w:val="TAC"/>
            </w:pPr>
          </w:p>
        </w:tc>
        <w:tc>
          <w:tcPr>
            <w:tcW w:w="1611" w:type="dxa"/>
          </w:tcPr>
          <w:p w14:paraId="7D84F796" w14:textId="77777777" w:rsidR="0032234A" w:rsidRPr="00EA6804" w:rsidRDefault="0032234A">
            <w:pPr>
              <w:pStyle w:val="TAC"/>
            </w:pPr>
            <w:r w:rsidRPr="00EA6804">
              <w:t>DFT-s-OFDM Pi/2 BPSK</w:t>
            </w:r>
          </w:p>
        </w:tc>
        <w:tc>
          <w:tcPr>
            <w:tcW w:w="0" w:type="auto"/>
          </w:tcPr>
          <w:p w14:paraId="711B250F" w14:textId="77777777" w:rsidR="0032234A" w:rsidRPr="00EA6804" w:rsidRDefault="0032234A">
            <w:pPr>
              <w:pStyle w:val="TAC"/>
            </w:pPr>
            <w:r w:rsidRPr="00EA6804">
              <w:t>Outer_Full</w:t>
            </w:r>
          </w:p>
        </w:tc>
      </w:tr>
      <w:tr w:rsidR="0032234A" w:rsidRPr="00EA6804" w14:paraId="199A9154" w14:textId="77777777" w:rsidTr="00C16FE6">
        <w:trPr>
          <w:jc w:val="center"/>
        </w:trPr>
        <w:tc>
          <w:tcPr>
            <w:tcW w:w="0" w:type="auto"/>
            <w:vMerge/>
            <w:shd w:val="clear" w:color="auto" w:fill="auto"/>
          </w:tcPr>
          <w:p w14:paraId="23972BDA" w14:textId="77777777" w:rsidR="0032234A" w:rsidRPr="00EA6804" w:rsidRDefault="0032234A">
            <w:pPr>
              <w:pStyle w:val="TAC"/>
              <w:rPr>
                <w:rFonts w:eastAsia="Yu Mincho"/>
              </w:rPr>
            </w:pPr>
          </w:p>
        </w:tc>
        <w:tc>
          <w:tcPr>
            <w:tcW w:w="1516" w:type="dxa"/>
            <w:tcBorders>
              <w:top w:val="single" w:sz="4" w:space="0" w:color="auto"/>
              <w:bottom w:val="nil"/>
            </w:tcBorders>
          </w:tcPr>
          <w:p w14:paraId="797A14D2" w14:textId="77777777" w:rsidR="0032234A" w:rsidRPr="00EA6804" w:rsidRDefault="0032234A">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5B7DB931" w14:textId="77777777" w:rsidR="0032234A" w:rsidRPr="00EA6804" w:rsidRDefault="0032234A">
            <w:pPr>
              <w:pStyle w:val="TAC"/>
              <w:rPr>
                <w:rFonts w:eastAsia="Yu Mincho"/>
              </w:rPr>
            </w:pPr>
            <w:r w:rsidRPr="00EA6804">
              <w:rPr>
                <w:rFonts w:eastAsia="Yu Mincho"/>
              </w:rPr>
              <w:t>50MHz</w:t>
            </w:r>
          </w:p>
        </w:tc>
        <w:tc>
          <w:tcPr>
            <w:tcW w:w="1476" w:type="dxa"/>
            <w:tcBorders>
              <w:top w:val="nil"/>
              <w:bottom w:val="nil"/>
            </w:tcBorders>
          </w:tcPr>
          <w:p w14:paraId="01368537" w14:textId="77777777" w:rsidR="0032234A" w:rsidRPr="00EA6804" w:rsidRDefault="0032234A">
            <w:pPr>
              <w:pStyle w:val="TAC"/>
            </w:pPr>
          </w:p>
        </w:tc>
        <w:tc>
          <w:tcPr>
            <w:tcW w:w="1448" w:type="dxa"/>
            <w:tcBorders>
              <w:top w:val="nil"/>
              <w:bottom w:val="nil"/>
            </w:tcBorders>
            <w:shd w:val="clear" w:color="auto" w:fill="auto"/>
          </w:tcPr>
          <w:p w14:paraId="23A13E7D" w14:textId="77777777" w:rsidR="0032234A" w:rsidRPr="00EA6804" w:rsidRDefault="0032234A">
            <w:pPr>
              <w:pStyle w:val="TAC"/>
            </w:pPr>
          </w:p>
        </w:tc>
        <w:tc>
          <w:tcPr>
            <w:tcW w:w="1611" w:type="dxa"/>
          </w:tcPr>
          <w:p w14:paraId="7BE6FB07" w14:textId="77777777" w:rsidR="0032234A" w:rsidRPr="00EA6804" w:rsidRDefault="0032234A">
            <w:pPr>
              <w:pStyle w:val="TAC"/>
            </w:pPr>
            <w:r w:rsidRPr="00EA6804">
              <w:t>DFT-s-OFDM Pi/2 BPSK</w:t>
            </w:r>
          </w:p>
        </w:tc>
        <w:tc>
          <w:tcPr>
            <w:tcW w:w="0" w:type="auto"/>
          </w:tcPr>
          <w:p w14:paraId="67393B08" w14:textId="77777777" w:rsidR="0032234A" w:rsidRPr="00EA6804" w:rsidRDefault="0032234A">
            <w:pPr>
              <w:pStyle w:val="TAC"/>
            </w:pPr>
            <w:r w:rsidRPr="00EA6804">
              <w:t>Outer_Full</w:t>
            </w:r>
          </w:p>
        </w:tc>
      </w:tr>
      <w:tr w:rsidR="0032234A" w:rsidRPr="00EA6804" w14:paraId="6F854551" w14:textId="77777777" w:rsidTr="00C16FE6">
        <w:trPr>
          <w:jc w:val="center"/>
        </w:trPr>
        <w:tc>
          <w:tcPr>
            <w:tcW w:w="0" w:type="auto"/>
            <w:vMerge w:val="restart"/>
            <w:shd w:val="clear" w:color="auto" w:fill="auto"/>
            <w:vAlign w:val="center"/>
          </w:tcPr>
          <w:p w14:paraId="59C5FAD0" w14:textId="77777777" w:rsidR="0032234A" w:rsidRPr="00EA6804" w:rsidRDefault="0032234A">
            <w:pPr>
              <w:pStyle w:val="TAC"/>
              <w:rPr>
                <w:rFonts w:eastAsia="Yu Mincho"/>
              </w:rPr>
            </w:pPr>
            <w:r w:rsidRPr="00EA6804">
              <w:rPr>
                <w:rFonts w:eastAsia="Yu Mincho"/>
              </w:rPr>
              <w:t>2</w:t>
            </w:r>
          </w:p>
        </w:tc>
        <w:tc>
          <w:tcPr>
            <w:tcW w:w="1516" w:type="dxa"/>
            <w:tcBorders>
              <w:top w:val="single" w:sz="4" w:space="0" w:color="auto"/>
              <w:bottom w:val="nil"/>
            </w:tcBorders>
          </w:tcPr>
          <w:p w14:paraId="1B33D95A"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2F2618BB" w14:textId="77777777" w:rsidR="0032234A" w:rsidRPr="00EA6804" w:rsidRDefault="0032234A">
            <w:pPr>
              <w:pStyle w:val="TAC"/>
              <w:rPr>
                <w:rFonts w:eastAsia="Yu Mincho"/>
              </w:rPr>
            </w:pPr>
            <w:r w:rsidRPr="00EA6804">
              <w:rPr>
                <w:rFonts w:eastAsia="Yu Mincho"/>
              </w:rPr>
              <w:t>50MHz</w:t>
            </w:r>
          </w:p>
        </w:tc>
        <w:tc>
          <w:tcPr>
            <w:tcW w:w="1476" w:type="dxa"/>
            <w:tcBorders>
              <w:top w:val="nil"/>
              <w:bottom w:val="nil"/>
            </w:tcBorders>
          </w:tcPr>
          <w:p w14:paraId="638F78E6" w14:textId="77777777" w:rsidR="0032234A" w:rsidRPr="00EA6804" w:rsidRDefault="0032234A">
            <w:pPr>
              <w:pStyle w:val="TAC"/>
            </w:pPr>
          </w:p>
        </w:tc>
        <w:tc>
          <w:tcPr>
            <w:tcW w:w="1448" w:type="dxa"/>
            <w:tcBorders>
              <w:top w:val="nil"/>
              <w:bottom w:val="nil"/>
            </w:tcBorders>
            <w:shd w:val="clear" w:color="auto" w:fill="auto"/>
          </w:tcPr>
          <w:p w14:paraId="121E0DE3" w14:textId="77777777" w:rsidR="0032234A" w:rsidRPr="00EA6804" w:rsidRDefault="0032234A">
            <w:pPr>
              <w:pStyle w:val="TAC"/>
            </w:pPr>
          </w:p>
        </w:tc>
        <w:tc>
          <w:tcPr>
            <w:tcW w:w="1611" w:type="dxa"/>
          </w:tcPr>
          <w:p w14:paraId="26077A62" w14:textId="77777777" w:rsidR="0032234A" w:rsidRPr="00EA6804" w:rsidRDefault="0032234A">
            <w:pPr>
              <w:pStyle w:val="TAC"/>
            </w:pPr>
            <w:r w:rsidRPr="00EA6804">
              <w:t>N/A</w:t>
            </w:r>
          </w:p>
        </w:tc>
        <w:tc>
          <w:tcPr>
            <w:tcW w:w="0" w:type="auto"/>
            <w:vAlign w:val="center"/>
          </w:tcPr>
          <w:p w14:paraId="07EECEEE" w14:textId="77777777" w:rsidR="0032234A" w:rsidRPr="00EA6804" w:rsidRDefault="0032234A">
            <w:pPr>
              <w:pStyle w:val="TAC"/>
            </w:pPr>
            <w:r w:rsidRPr="00EA6804">
              <w:t>N/A</w:t>
            </w:r>
          </w:p>
        </w:tc>
      </w:tr>
      <w:tr w:rsidR="0032234A" w:rsidRPr="00EA6804" w14:paraId="1D6CAFC5" w14:textId="77777777" w:rsidTr="00C16FE6">
        <w:trPr>
          <w:jc w:val="center"/>
        </w:trPr>
        <w:tc>
          <w:tcPr>
            <w:tcW w:w="0" w:type="auto"/>
            <w:vMerge/>
            <w:shd w:val="clear" w:color="auto" w:fill="auto"/>
            <w:vAlign w:val="center"/>
          </w:tcPr>
          <w:p w14:paraId="66C131DB" w14:textId="77777777" w:rsidR="0032234A" w:rsidRPr="00EA6804" w:rsidRDefault="0032234A">
            <w:pPr>
              <w:pStyle w:val="TAC"/>
              <w:rPr>
                <w:rFonts w:eastAsia="Yu Mincho"/>
              </w:rPr>
            </w:pPr>
          </w:p>
        </w:tc>
        <w:tc>
          <w:tcPr>
            <w:tcW w:w="1516" w:type="dxa"/>
            <w:tcBorders>
              <w:top w:val="single" w:sz="4" w:space="0" w:color="auto"/>
              <w:bottom w:val="nil"/>
            </w:tcBorders>
          </w:tcPr>
          <w:p w14:paraId="1CA27B19"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20592E13"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18494707" w14:textId="77777777" w:rsidR="0032234A" w:rsidRPr="00EA6804" w:rsidRDefault="0032234A">
            <w:pPr>
              <w:pStyle w:val="TAC"/>
            </w:pPr>
          </w:p>
        </w:tc>
        <w:tc>
          <w:tcPr>
            <w:tcW w:w="1448" w:type="dxa"/>
            <w:tcBorders>
              <w:top w:val="nil"/>
              <w:bottom w:val="nil"/>
            </w:tcBorders>
            <w:shd w:val="clear" w:color="auto" w:fill="auto"/>
          </w:tcPr>
          <w:p w14:paraId="4E368CE4" w14:textId="77777777" w:rsidR="0032234A" w:rsidRPr="00EA6804" w:rsidRDefault="0032234A">
            <w:pPr>
              <w:pStyle w:val="TAC"/>
            </w:pPr>
          </w:p>
        </w:tc>
        <w:tc>
          <w:tcPr>
            <w:tcW w:w="1611" w:type="dxa"/>
          </w:tcPr>
          <w:p w14:paraId="1DC7ED42" w14:textId="77777777" w:rsidR="0032234A" w:rsidRPr="00EA6804" w:rsidRDefault="0032234A">
            <w:pPr>
              <w:pStyle w:val="TAC"/>
            </w:pPr>
            <w:r w:rsidRPr="00EA6804">
              <w:t>N/A</w:t>
            </w:r>
          </w:p>
        </w:tc>
        <w:tc>
          <w:tcPr>
            <w:tcW w:w="0" w:type="auto"/>
            <w:vAlign w:val="center"/>
          </w:tcPr>
          <w:p w14:paraId="19E5BC12" w14:textId="77777777" w:rsidR="0032234A" w:rsidRPr="00EA6804" w:rsidRDefault="0032234A">
            <w:pPr>
              <w:pStyle w:val="TAC"/>
            </w:pPr>
            <w:r w:rsidRPr="00EA6804">
              <w:t>N/A</w:t>
            </w:r>
          </w:p>
        </w:tc>
      </w:tr>
      <w:tr w:rsidR="0032234A" w:rsidRPr="00EA6804" w14:paraId="72816DE9" w14:textId="77777777">
        <w:trPr>
          <w:jc w:val="center"/>
        </w:trPr>
        <w:tc>
          <w:tcPr>
            <w:tcW w:w="0" w:type="auto"/>
            <w:vMerge/>
            <w:shd w:val="clear" w:color="auto" w:fill="auto"/>
            <w:vAlign w:val="center"/>
          </w:tcPr>
          <w:p w14:paraId="6D9FD901" w14:textId="77777777" w:rsidR="0032234A" w:rsidRPr="00EA6804" w:rsidRDefault="0032234A">
            <w:pPr>
              <w:pStyle w:val="TAC"/>
              <w:rPr>
                <w:rFonts w:eastAsia="Yu Mincho"/>
              </w:rPr>
            </w:pPr>
          </w:p>
        </w:tc>
        <w:tc>
          <w:tcPr>
            <w:tcW w:w="1516" w:type="dxa"/>
            <w:tcBorders>
              <w:top w:val="single" w:sz="4" w:space="0" w:color="auto"/>
              <w:bottom w:val="nil"/>
            </w:tcBorders>
          </w:tcPr>
          <w:p w14:paraId="2854DD4C" w14:textId="77777777" w:rsidR="0032234A" w:rsidRPr="00EA6804" w:rsidRDefault="0032234A">
            <w:pPr>
              <w:pStyle w:val="TAC"/>
              <w:rPr>
                <w:rFonts w:eastAsia="Yu Mincho"/>
              </w:rPr>
            </w:pPr>
            <w:r w:rsidRPr="00EA6804">
              <w:t>Wgap</w:t>
            </w:r>
          </w:p>
        </w:tc>
        <w:tc>
          <w:tcPr>
            <w:tcW w:w="1666" w:type="dxa"/>
            <w:tcBorders>
              <w:top w:val="single" w:sz="4" w:space="0" w:color="auto"/>
              <w:bottom w:val="single" w:sz="4" w:space="0" w:color="auto"/>
            </w:tcBorders>
          </w:tcPr>
          <w:p w14:paraId="5ABA6FAB" w14:textId="77777777" w:rsidR="0032234A" w:rsidRPr="00EA6804" w:rsidRDefault="0032234A">
            <w:pPr>
              <w:pStyle w:val="TAC"/>
              <w:rPr>
                <w:rFonts w:eastAsia="Yu Mincho"/>
              </w:rPr>
            </w:pPr>
            <w:r w:rsidRPr="00EA6804">
              <w:rPr>
                <w:rFonts w:eastAsia="Yu Mincho"/>
              </w:rPr>
              <w:t>40MHz</w:t>
            </w:r>
          </w:p>
        </w:tc>
        <w:tc>
          <w:tcPr>
            <w:tcW w:w="1476" w:type="dxa"/>
            <w:tcBorders>
              <w:top w:val="nil"/>
              <w:bottom w:val="nil"/>
            </w:tcBorders>
          </w:tcPr>
          <w:p w14:paraId="3D5AE2C4" w14:textId="77777777" w:rsidR="0032234A" w:rsidRPr="00EA6804" w:rsidRDefault="0032234A">
            <w:pPr>
              <w:pStyle w:val="TAC"/>
            </w:pPr>
          </w:p>
        </w:tc>
        <w:tc>
          <w:tcPr>
            <w:tcW w:w="1448" w:type="dxa"/>
            <w:tcBorders>
              <w:top w:val="nil"/>
              <w:bottom w:val="nil"/>
            </w:tcBorders>
            <w:shd w:val="clear" w:color="auto" w:fill="auto"/>
          </w:tcPr>
          <w:p w14:paraId="62BA4567" w14:textId="77777777" w:rsidR="0032234A" w:rsidRPr="00EA6804" w:rsidRDefault="0032234A">
            <w:pPr>
              <w:pStyle w:val="TAC"/>
            </w:pPr>
          </w:p>
        </w:tc>
        <w:tc>
          <w:tcPr>
            <w:tcW w:w="1611" w:type="dxa"/>
          </w:tcPr>
          <w:p w14:paraId="1F057635" w14:textId="77777777" w:rsidR="0032234A" w:rsidRPr="00EA6804" w:rsidRDefault="0032234A">
            <w:pPr>
              <w:pStyle w:val="TAC"/>
            </w:pPr>
            <w:r w:rsidRPr="00EA6804">
              <w:t>N/A</w:t>
            </w:r>
          </w:p>
        </w:tc>
        <w:tc>
          <w:tcPr>
            <w:tcW w:w="0" w:type="auto"/>
            <w:vAlign w:val="center"/>
          </w:tcPr>
          <w:p w14:paraId="2F949769" w14:textId="77777777" w:rsidR="0032234A" w:rsidRPr="00EA6804" w:rsidRDefault="0032234A">
            <w:pPr>
              <w:pStyle w:val="TAC"/>
            </w:pPr>
            <w:r w:rsidRPr="00EA6804">
              <w:t>N/A</w:t>
            </w:r>
          </w:p>
        </w:tc>
      </w:tr>
      <w:tr w:rsidR="0032234A" w:rsidRPr="00EA6804" w14:paraId="0897655B" w14:textId="77777777" w:rsidTr="00C16FE6">
        <w:trPr>
          <w:jc w:val="center"/>
        </w:trPr>
        <w:tc>
          <w:tcPr>
            <w:tcW w:w="0" w:type="auto"/>
            <w:vMerge/>
            <w:shd w:val="clear" w:color="auto" w:fill="auto"/>
            <w:vAlign w:val="center"/>
          </w:tcPr>
          <w:p w14:paraId="6A626A85" w14:textId="77777777" w:rsidR="0032234A" w:rsidRPr="00EA6804" w:rsidRDefault="0032234A">
            <w:pPr>
              <w:pStyle w:val="TAC"/>
              <w:rPr>
                <w:rFonts w:eastAsia="Yu Mincho"/>
              </w:rPr>
            </w:pPr>
          </w:p>
        </w:tc>
        <w:tc>
          <w:tcPr>
            <w:tcW w:w="1516" w:type="dxa"/>
            <w:tcBorders>
              <w:top w:val="single" w:sz="4" w:space="0" w:color="auto"/>
              <w:bottom w:val="nil"/>
            </w:tcBorders>
          </w:tcPr>
          <w:p w14:paraId="5C9D594A" w14:textId="77777777" w:rsidR="0032234A" w:rsidRPr="00EA6804" w:rsidRDefault="0032234A">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1B775815" w14:textId="77777777" w:rsidR="0032234A" w:rsidRPr="00EA6804" w:rsidRDefault="0032234A">
            <w:pPr>
              <w:pStyle w:val="TAC"/>
              <w:rPr>
                <w:rFonts w:eastAsia="Yu Mincho"/>
              </w:rPr>
            </w:pPr>
            <w:r w:rsidRPr="00EA6804">
              <w:rPr>
                <w:rFonts w:eastAsia="Yu Mincho"/>
              </w:rPr>
              <w:t>50MHz</w:t>
            </w:r>
          </w:p>
        </w:tc>
        <w:tc>
          <w:tcPr>
            <w:tcW w:w="1476" w:type="dxa"/>
            <w:tcBorders>
              <w:top w:val="nil"/>
              <w:bottom w:val="nil"/>
            </w:tcBorders>
          </w:tcPr>
          <w:p w14:paraId="4C7ADC32" w14:textId="77777777" w:rsidR="0032234A" w:rsidRPr="00EA6804" w:rsidRDefault="0032234A">
            <w:pPr>
              <w:pStyle w:val="TAC"/>
            </w:pPr>
          </w:p>
        </w:tc>
        <w:tc>
          <w:tcPr>
            <w:tcW w:w="1448" w:type="dxa"/>
            <w:tcBorders>
              <w:top w:val="nil"/>
              <w:bottom w:val="nil"/>
            </w:tcBorders>
            <w:shd w:val="clear" w:color="auto" w:fill="auto"/>
          </w:tcPr>
          <w:p w14:paraId="205E3758" w14:textId="77777777" w:rsidR="0032234A" w:rsidRPr="00EA6804" w:rsidRDefault="0032234A">
            <w:pPr>
              <w:pStyle w:val="TAC"/>
            </w:pPr>
          </w:p>
        </w:tc>
        <w:tc>
          <w:tcPr>
            <w:tcW w:w="1611" w:type="dxa"/>
          </w:tcPr>
          <w:p w14:paraId="597DE1E4" w14:textId="77777777" w:rsidR="0032234A" w:rsidRPr="00EA6804" w:rsidRDefault="0032234A">
            <w:pPr>
              <w:pStyle w:val="TAC"/>
            </w:pPr>
            <w:r w:rsidRPr="00EA6804">
              <w:t>CP-OFDM 16QAM</w:t>
            </w:r>
          </w:p>
        </w:tc>
        <w:tc>
          <w:tcPr>
            <w:tcW w:w="0" w:type="auto"/>
          </w:tcPr>
          <w:p w14:paraId="4D4FC723" w14:textId="77777777" w:rsidR="0032234A" w:rsidRPr="00EA6804" w:rsidRDefault="0032234A">
            <w:pPr>
              <w:pStyle w:val="TAC"/>
            </w:pPr>
            <w:r w:rsidRPr="00EA6804">
              <w:t>Outer_Full</w:t>
            </w:r>
          </w:p>
        </w:tc>
      </w:tr>
      <w:tr w:rsidR="0032234A" w:rsidRPr="00EA6804" w14:paraId="2853C76B" w14:textId="77777777" w:rsidTr="00C16FE6">
        <w:trPr>
          <w:jc w:val="center"/>
        </w:trPr>
        <w:tc>
          <w:tcPr>
            <w:tcW w:w="0" w:type="auto"/>
            <w:vMerge/>
            <w:shd w:val="clear" w:color="auto" w:fill="auto"/>
            <w:vAlign w:val="center"/>
          </w:tcPr>
          <w:p w14:paraId="33180D28" w14:textId="77777777" w:rsidR="0032234A" w:rsidRPr="00EA6804" w:rsidRDefault="0032234A">
            <w:pPr>
              <w:pStyle w:val="TAC"/>
              <w:rPr>
                <w:rFonts w:eastAsia="Yu Mincho"/>
              </w:rPr>
            </w:pPr>
          </w:p>
        </w:tc>
        <w:tc>
          <w:tcPr>
            <w:tcW w:w="1516" w:type="dxa"/>
            <w:tcBorders>
              <w:top w:val="single" w:sz="4" w:space="0" w:color="auto"/>
              <w:bottom w:val="nil"/>
            </w:tcBorders>
          </w:tcPr>
          <w:p w14:paraId="3CBD7ABE" w14:textId="77777777" w:rsidR="0032234A" w:rsidRPr="00EA6804" w:rsidRDefault="0032234A">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4C1AA23D" w14:textId="77777777" w:rsidR="0032234A" w:rsidRPr="00EA6804" w:rsidRDefault="0032234A">
            <w:pPr>
              <w:pStyle w:val="TAC"/>
              <w:rPr>
                <w:rFonts w:eastAsia="Yu Mincho"/>
              </w:rPr>
            </w:pPr>
            <w:r w:rsidRPr="00EA6804">
              <w:rPr>
                <w:rFonts w:eastAsia="Yu Mincho"/>
              </w:rPr>
              <w:t>50MHz</w:t>
            </w:r>
          </w:p>
        </w:tc>
        <w:tc>
          <w:tcPr>
            <w:tcW w:w="1476" w:type="dxa"/>
            <w:tcBorders>
              <w:top w:val="nil"/>
              <w:bottom w:val="nil"/>
            </w:tcBorders>
          </w:tcPr>
          <w:p w14:paraId="34CEE87C" w14:textId="77777777" w:rsidR="0032234A" w:rsidRPr="00EA6804" w:rsidRDefault="0032234A">
            <w:pPr>
              <w:pStyle w:val="TAC"/>
            </w:pPr>
          </w:p>
        </w:tc>
        <w:tc>
          <w:tcPr>
            <w:tcW w:w="1448" w:type="dxa"/>
            <w:tcBorders>
              <w:top w:val="nil"/>
              <w:bottom w:val="nil"/>
            </w:tcBorders>
            <w:shd w:val="clear" w:color="auto" w:fill="auto"/>
          </w:tcPr>
          <w:p w14:paraId="00B9AD39" w14:textId="77777777" w:rsidR="0032234A" w:rsidRPr="00EA6804" w:rsidRDefault="0032234A">
            <w:pPr>
              <w:pStyle w:val="TAC"/>
            </w:pPr>
          </w:p>
        </w:tc>
        <w:tc>
          <w:tcPr>
            <w:tcW w:w="1611" w:type="dxa"/>
          </w:tcPr>
          <w:p w14:paraId="6E3724D1" w14:textId="77777777" w:rsidR="0032234A" w:rsidRPr="00EA6804" w:rsidRDefault="0032234A">
            <w:pPr>
              <w:pStyle w:val="TAC"/>
            </w:pPr>
            <w:r w:rsidRPr="00EA6804">
              <w:t>CP-OFDM 16QAM</w:t>
            </w:r>
          </w:p>
        </w:tc>
        <w:tc>
          <w:tcPr>
            <w:tcW w:w="0" w:type="auto"/>
          </w:tcPr>
          <w:p w14:paraId="548C6036" w14:textId="77777777" w:rsidR="0032234A" w:rsidRPr="00EA6804" w:rsidRDefault="0032234A">
            <w:pPr>
              <w:pStyle w:val="TAC"/>
            </w:pPr>
            <w:r w:rsidRPr="00EA6804">
              <w:t>Outer_Full</w:t>
            </w:r>
          </w:p>
        </w:tc>
      </w:tr>
      <w:tr w:rsidR="0032234A" w:rsidRPr="00EA6804" w14:paraId="5EC5BC1E" w14:textId="77777777" w:rsidTr="00C16FE6">
        <w:trPr>
          <w:jc w:val="center"/>
        </w:trPr>
        <w:tc>
          <w:tcPr>
            <w:tcW w:w="0" w:type="auto"/>
            <w:vMerge w:val="restart"/>
            <w:shd w:val="clear" w:color="auto" w:fill="auto"/>
            <w:vAlign w:val="center"/>
          </w:tcPr>
          <w:p w14:paraId="31161882" w14:textId="77777777" w:rsidR="0032234A" w:rsidRPr="00EA6804" w:rsidRDefault="0032234A">
            <w:pPr>
              <w:pStyle w:val="TAC"/>
            </w:pPr>
            <w:r w:rsidRPr="00EA6804">
              <w:t>3</w:t>
            </w:r>
          </w:p>
        </w:tc>
        <w:tc>
          <w:tcPr>
            <w:tcW w:w="1516" w:type="dxa"/>
            <w:tcBorders>
              <w:top w:val="single" w:sz="4" w:space="0" w:color="auto"/>
              <w:bottom w:val="nil"/>
            </w:tcBorders>
          </w:tcPr>
          <w:p w14:paraId="37B6F564" w14:textId="77777777" w:rsidR="0032234A" w:rsidRPr="00EA6804" w:rsidRDefault="0032234A">
            <w:pPr>
              <w:pStyle w:val="TAC"/>
              <w:rPr>
                <w:rFonts w:eastAsia="Yu Mincho"/>
              </w:rPr>
            </w:pPr>
            <w:r w:rsidRPr="00EA6804">
              <w:rPr>
                <w:rFonts w:cs="Arial"/>
                <w:color w:val="000000"/>
                <w:szCs w:val="18"/>
              </w:rPr>
              <w:t>PCC/CC1</w:t>
            </w:r>
          </w:p>
        </w:tc>
        <w:tc>
          <w:tcPr>
            <w:tcW w:w="1666" w:type="dxa"/>
            <w:tcBorders>
              <w:top w:val="single" w:sz="4" w:space="0" w:color="auto"/>
              <w:bottom w:val="single" w:sz="4" w:space="0" w:color="auto"/>
            </w:tcBorders>
          </w:tcPr>
          <w:p w14:paraId="00F0BFB8" w14:textId="77777777" w:rsidR="0032234A" w:rsidRPr="00EA6804" w:rsidRDefault="0032234A">
            <w:pPr>
              <w:pStyle w:val="TAC"/>
              <w:rPr>
                <w:rFonts w:eastAsia="Yu Mincho"/>
              </w:rPr>
            </w:pPr>
            <w:r w:rsidRPr="00EA6804">
              <w:rPr>
                <w:rFonts w:eastAsia="Yu Mincho"/>
              </w:rPr>
              <w:t>50MHz</w:t>
            </w:r>
          </w:p>
        </w:tc>
        <w:tc>
          <w:tcPr>
            <w:tcW w:w="1476" w:type="dxa"/>
            <w:tcBorders>
              <w:top w:val="nil"/>
              <w:bottom w:val="nil"/>
            </w:tcBorders>
          </w:tcPr>
          <w:p w14:paraId="2EF7A6C6" w14:textId="77777777" w:rsidR="0032234A" w:rsidRPr="00EA6804" w:rsidRDefault="0032234A">
            <w:pPr>
              <w:pStyle w:val="TAC"/>
            </w:pPr>
          </w:p>
        </w:tc>
        <w:tc>
          <w:tcPr>
            <w:tcW w:w="1448" w:type="dxa"/>
            <w:tcBorders>
              <w:top w:val="nil"/>
              <w:bottom w:val="nil"/>
            </w:tcBorders>
            <w:shd w:val="clear" w:color="auto" w:fill="auto"/>
          </w:tcPr>
          <w:p w14:paraId="6DC5C4DB" w14:textId="77777777" w:rsidR="0032234A" w:rsidRPr="00EA6804" w:rsidRDefault="0032234A">
            <w:pPr>
              <w:pStyle w:val="TAC"/>
            </w:pPr>
          </w:p>
        </w:tc>
        <w:tc>
          <w:tcPr>
            <w:tcW w:w="1611" w:type="dxa"/>
          </w:tcPr>
          <w:p w14:paraId="571E0379" w14:textId="77777777" w:rsidR="0032234A" w:rsidRPr="00EA6804" w:rsidRDefault="0032234A">
            <w:pPr>
              <w:pStyle w:val="TAC"/>
              <w:rPr>
                <w:rFonts w:eastAsia="Yu Mincho"/>
              </w:rPr>
            </w:pPr>
            <w:r w:rsidRPr="00EA6804">
              <w:t>N/A</w:t>
            </w:r>
          </w:p>
        </w:tc>
        <w:tc>
          <w:tcPr>
            <w:tcW w:w="0" w:type="auto"/>
            <w:vAlign w:val="center"/>
          </w:tcPr>
          <w:p w14:paraId="35782F92" w14:textId="77777777" w:rsidR="0032234A" w:rsidRPr="00EA6804" w:rsidRDefault="0032234A">
            <w:pPr>
              <w:pStyle w:val="TAC"/>
            </w:pPr>
            <w:r w:rsidRPr="00EA6804">
              <w:t>N/A</w:t>
            </w:r>
          </w:p>
        </w:tc>
      </w:tr>
      <w:tr w:rsidR="0032234A" w:rsidRPr="00EA6804" w14:paraId="325F58EB" w14:textId="77777777" w:rsidTr="00C16FE6">
        <w:trPr>
          <w:jc w:val="center"/>
        </w:trPr>
        <w:tc>
          <w:tcPr>
            <w:tcW w:w="0" w:type="auto"/>
            <w:vMerge/>
            <w:shd w:val="clear" w:color="auto" w:fill="auto"/>
          </w:tcPr>
          <w:p w14:paraId="62CEC10F" w14:textId="77777777" w:rsidR="0032234A" w:rsidRPr="00EA6804" w:rsidRDefault="0032234A">
            <w:pPr>
              <w:pStyle w:val="TAC"/>
              <w:rPr>
                <w:rFonts w:eastAsia="Yu Mincho"/>
              </w:rPr>
            </w:pPr>
          </w:p>
        </w:tc>
        <w:tc>
          <w:tcPr>
            <w:tcW w:w="1516" w:type="dxa"/>
            <w:tcBorders>
              <w:top w:val="single" w:sz="4" w:space="0" w:color="auto"/>
              <w:bottom w:val="nil"/>
            </w:tcBorders>
          </w:tcPr>
          <w:p w14:paraId="30D14773" w14:textId="77777777" w:rsidR="0032234A" w:rsidRPr="00EA6804" w:rsidRDefault="0032234A">
            <w:pPr>
              <w:pStyle w:val="TAC"/>
              <w:rPr>
                <w:rFonts w:eastAsia="Yu Mincho"/>
              </w:rPr>
            </w:pPr>
            <w:r w:rsidRPr="00EA6804">
              <w:rPr>
                <w:rFonts w:cs="Arial"/>
                <w:color w:val="000000"/>
                <w:szCs w:val="18"/>
              </w:rPr>
              <w:t>SCC1/CC2</w:t>
            </w:r>
          </w:p>
        </w:tc>
        <w:tc>
          <w:tcPr>
            <w:tcW w:w="1666" w:type="dxa"/>
            <w:tcBorders>
              <w:top w:val="single" w:sz="4" w:space="0" w:color="auto"/>
              <w:bottom w:val="single" w:sz="4" w:space="0" w:color="auto"/>
            </w:tcBorders>
          </w:tcPr>
          <w:p w14:paraId="67AEC8F0" w14:textId="77777777" w:rsidR="0032234A" w:rsidRPr="00EA6804" w:rsidRDefault="0032234A">
            <w:pPr>
              <w:pStyle w:val="TAC"/>
              <w:rPr>
                <w:rFonts w:eastAsia="Yu Mincho"/>
              </w:rPr>
            </w:pPr>
            <w:r w:rsidRPr="00EA6804">
              <w:rPr>
                <w:rFonts w:eastAsia="Yu Mincho"/>
              </w:rPr>
              <w:t>200MHz</w:t>
            </w:r>
          </w:p>
        </w:tc>
        <w:tc>
          <w:tcPr>
            <w:tcW w:w="1476" w:type="dxa"/>
            <w:tcBorders>
              <w:top w:val="nil"/>
              <w:bottom w:val="nil"/>
            </w:tcBorders>
          </w:tcPr>
          <w:p w14:paraId="375F87F0" w14:textId="77777777" w:rsidR="0032234A" w:rsidRPr="00EA6804" w:rsidRDefault="0032234A">
            <w:pPr>
              <w:pStyle w:val="TAC"/>
            </w:pPr>
          </w:p>
        </w:tc>
        <w:tc>
          <w:tcPr>
            <w:tcW w:w="1448" w:type="dxa"/>
            <w:tcBorders>
              <w:top w:val="nil"/>
              <w:bottom w:val="nil"/>
            </w:tcBorders>
            <w:shd w:val="clear" w:color="auto" w:fill="auto"/>
          </w:tcPr>
          <w:p w14:paraId="66EED97A" w14:textId="77777777" w:rsidR="0032234A" w:rsidRPr="00EA6804" w:rsidRDefault="0032234A">
            <w:pPr>
              <w:pStyle w:val="TAC"/>
            </w:pPr>
          </w:p>
        </w:tc>
        <w:tc>
          <w:tcPr>
            <w:tcW w:w="1611" w:type="dxa"/>
          </w:tcPr>
          <w:p w14:paraId="741A0E9C" w14:textId="77777777" w:rsidR="0032234A" w:rsidRPr="00EA6804" w:rsidRDefault="0032234A">
            <w:pPr>
              <w:pStyle w:val="TAC"/>
              <w:rPr>
                <w:rFonts w:eastAsia="Yu Mincho"/>
              </w:rPr>
            </w:pPr>
            <w:r w:rsidRPr="00EA6804">
              <w:t>N/A</w:t>
            </w:r>
          </w:p>
        </w:tc>
        <w:tc>
          <w:tcPr>
            <w:tcW w:w="0" w:type="auto"/>
            <w:vAlign w:val="center"/>
          </w:tcPr>
          <w:p w14:paraId="26AF6917" w14:textId="77777777" w:rsidR="0032234A" w:rsidRPr="00EA6804" w:rsidRDefault="0032234A">
            <w:pPr>
              <w:pStyle w:val="TAC"/>
              <w:rPr>
                <w:rFonts w:eastAsia="Yu Mincho"/>
              </w:rPr>
            </w:pPr>
            <w:r w:rsidRPr="00EA6804">
              <w:t>N/A</w:t>
            </w:r>
          </w:p>
        </w:tc>
      </w:tr>
      <w:tr w:rsidR="0032234A" w:rsidRPr="00EA6804" w14:paraId="36624E60" w14:textId="77777777">
        <w:trPr>
          <w:jc w:val="center"/>
        </w:trPr>
        <w:tc>
          <w:tcPr>
            <w:tcW w:w="0" w:type="auto"/>
            <w:vMerge/>
            <w:shd w:val="clear" w:color="auto" w:fill="auto"/>
          </w:tcPr>
          <w:p w14:paraId="0EE306BE" w14:textId="77777777" w:rsidR="0032234A" w:rsidRPr="00EA6804" w:rsidRDefault="0032234A">
            <w:pPr>
              <w:pStyle w:val="TAC"/>
              <w:rPr>
                <w:rFonts w:eastAsia="Yu Mincho"/>
              </w:rPr>
            </w:pPr>
          </w:p>
        </w:tc>
        <w:tc>
          <w:tcPr>
            <w:tcW w:w="1516" w:type="dxa"/>
            <w:tcBorders>
              <w:top w:val="single" w:sz="4" w:space="0" w:color="auto"/>
              <w:bottom w:val="nil"/>
            </w:tcBorders>
          </w:tcPr>
          <w:p w14:paraId="3686528F" w14:textId="77777777" w:rsidR="0032234A" w:rsidRPr="00EA6804" w:rsidRDefault="0032234A">
            <w:pPr>
              <w:pStyle w:val="TAC"/>
              <w:rPr>
                <w:rFonts w:eastAsia="Yu Mincho"/>
              </w:rPr>
            </w:pPr>
            <w:r w:rsidRPr="00EA6804">
              <w:t>Wgap</w:t>
            </w:r>
          </w:p>
        </w:tc>
        <w:tc>
          <w:tcPr>
            <w:tcW w:w="1666" w:type="dxa"/>
            <w:tcBorders>
              <w:top w:val="single" w:sz="4" w:space="0" w:color="auto"/>
              <w:bottom w:val="single" w:sz="4" w:space="0" w:color="auto"/>
            </w:tcBorders>
          </w:tcPr>
          <w:p w14:paraId="5A19FFE1" w14:textId="77777777" w:rsidR="0032234A" w:rsidRPr="00EA6804" w:rsidRDefault="0032234A">
            <w:pPr>
              <w:pStyle w:val="TAC"/>
              <w:rPr>
                <w:rFonts w:eastAsia="Yu Mincho"/>
              </w:rPr>
            </w:pPr>
            <w:r w:rsidRPr="00EA6804">
              <w:rPr>
                <w:rFonts w:eastAsia="Yu Mincho"/>
              </w:rPr>
              <w:t>40MHz</w:t>
            </w:r>
          </w:p>
        </w:tc>
        <w:tc>
          <w:tcPr>
            <w:tcW w:w="1476" w:type="dxa"/>
            <w:tcBorders>
              <w:top w:val="nil"/>
              <w:bottom w:val="nil"/>
            </w:tcBorders>
          </w:tcPr>
          <w:p w14:paraId="327A42F7" w14:textId="77777777" w:rsidR="0032234A" w:rsidRPr="00EA6804" w:rsidRDefault="0032234A">
            <w:pPr>
              <w:pStyle w:val="TAC"/>
            </w:pPr>
          </w:p>
        </w:tc>
        <w:tc>
          <w:tcPr>
            <w:tcW w:w="1448" w:type="dxa"/>
            <w:tcBorders>
              <w:top w:val="nil"/>
              <w:bottom w:val="nil"/>
            </w:tcBorders>
            <w:shd w:val="clear" w:color="auto" w:fill="auto"/>
          </w:tcPr>
          <w:p w14:paraId="1767CA9C" w14:textId="77777777" w:rsidR="0032234A" w:rsidRPr="00EA6804" w:rsidRDefault="0032234A">
            <w:pPr>
              <w:pStyle w:val="TAC"/>
            </w:pPr>
          </w:p>
        </w:tc>
        <w:tc>
          <w:tcPr>
            <w:tcW w:w="1611" w:type="dxa"/>
          </w:tcPr>
          <w:p w14:paraId="03D48417" w14:textId="77777777" w:rsidR="0032234A" w:rsidRPr="00EA6804" w:rsidRDefault="0032234A">
            <w:pPr>
              <w:pStyle w:val="TAC"/>
            </w:pPr>
            <w:r w:rsidRPr="00EA6804">
              <w:t>N/A</w:t>
            </w:r>
          </w:p>
        </w:tc>
        <w:tc>
          <w:tcPr>
            <w:tcW w:w="0" w:type="auto"/>
            <w:vAlign w:val="center"/>
          </w:tcPr>
          <w:p w14:paraId="0ADC096D" w14:textId="77777777" w:rsidR="0032234A" w:rsidRPr="00EA6804" w:rsidRDefault="0032234A">
            <w:pPr>
              <w:pStyle w:val="TAC"/>
            </w:pPr>
            <w:r w:rsidRPr="00EA6804">
              <w:t>N/A</w:t>
            </w:r>
          </w:p>
        </w:tc>
      </w:tr>
      <w:tr w:rsidR="0032234A" w:rsidRPr="00EA6804" w14:paraId="391FE81E" w14:textId="77777777" w:rsidTr="00C16FE6">
        <w:trPr>
          <w:jc w:val="center"/>
        </w:trPr>
        <w:tc>
          <w:tcPr>
            <w:tcW w:w="0" w:type="auto"/>
            <w:vMerge/>
            <w:shd w:val="clear" w:color="auto" w:fill="auto"/>
          </w:tcPr>
          <w:p w14:paraId="7465800E" w14:textId="77777777" w:rsidR="0032234A" w:rsidRPr="00EA6804" w:rsidRDefault="0032234A">
            <w:pPr>
              <w:pStyle w:val="TAC"/>
              <w:rPr>
                <w:rFonts w:eastAsia="Yu Mincho"/>
              </w:rPr>
            </w:pPr>
          </w:p>
        </w:tc>
        <w:tc>
          <w:tcPr>
            <w:tcW w:w="1516" w:type="dxa"/>
            <w:tcBorders>
              <w:top w:val="single" w:sz="4" w:space="0" w:color="auto"/>
              <w:bottom w:val="nil"/>
            </w:tcBorders>
          </w:tcPr>
          <w:p w14:paraId="74EE885A" w14:textId="77777777" w:rsidR="0032234A" w:rsidRPr="00EA6804" w:rsidRDefault="0032234A">
            <w:pPr>
              <w:pStyle w:val="TAC"/>
              <w:rPr>
                <w:rFonts w:eastAsia="Yu Mincho"/>
              </w:rPr>
            </w:pPr>
            <w:r w:rsidRPr="00EA6804">
              <w:rPr>
                <w:rFonts w:eastAsia="Yu Mincho"/>
              </w:rPr>
              <w:t>SCC2/CC3</w:t>
            </w:r>
          </w:p>
        </w:tc>
        <w:tc>
          <w:tcPr>
            <w:tcW w:w="1666" w:type="dxa"/>
            <w:tcBorders>
              <w:top w:val="single" w:sz="4" w:space="0" w:color="auto"/>
              <w:bottom w:val="single" w:sz="4" w:space="0" w:color="auto"/>
            </w:tcBorders>
          </w:tcPr>
          <w:p w14:paraId="7DF1DADB" w14:textId="77777777" w:rsidR="0032234A" w:rsidRPr="00EA6804" w:rsidRDefault="0032234A">
            <w:pPr>
              <w:pStyle w:val="TAC"/>
              <w:rPr>
                <w:rFonts w:eastAsia="Yu Mincho"/>
              </w:rPr>
            </w:pPr>
            <w:r w:rsidRPr="00EA6804">
              <w:rPr>
                <w:rFonts w:eastAsia="Yu Mincho"/>
              </w:rPr>
              <w:t>50MHz</w:t>
            </w:r>
          </w:p>
        </w:tc>
        <w:tc>
          <w:tcPr>
            <w:tcW w:w="1476" w:type="dxa"/>
            <w:tcBorders>
              <w:top w:val="nil"/>
              <w:bottom w:val="nil"/>
            </w:tcBorders>
          </w:tcPr>
          <w:p w14:paraId="4265EEA2" w14:textId="77777777" w:rsidR="0032234A" w:rsidRPr="00EA6804" w:rsidRDefault="0032234A">
            <w:pPr>
              <w:pStyle w:val="TAC"/>
            </w:pPr>
          </w:p>
        </w:tc>
        <w:tc>
          <w:tcPr>
            <w:tcW w:w="1448" w:type="dxa"/>
            <w:tcBorders>
              <w:top w:val="nil"/>
              <w:bottom w:val="nil"/>
            </w:tcBorders>
            <w:shd w:val="clear" w:color="auto" w:fill="auto"/>
          </w:tcPr>
          <w:p w14:paraId="5B80860E" w14:textId="77777777" w:rsidR="0032234A" w:rsidRPr="00EA6804" w:rsidRDefault="0032234A">
            <w:pPr>
              <w:pStyle w:val="TAC"/>
            </w:pPr>
          </w:p>
        </w:tc>
        <w:tc>
          <w:tcPr>
            <w:tcW w:w="1611" w:type="dxa"/>
          </w:tcPr>
          <w:p w14:paraId="6CA3B2AE" w14:textId="77777777" w:rsidR="0032234A" w:rsidRPr="00EA6804" w:rsidRDefault="0032234A">
            <w:pPr>
              <w:pStyle w:val="TAC"/>
            </w:pPr>
            <w:r w:rsidRPr="00EA6804">
              <w:t>CP-OFDM 64QAM</w:t>
            </w:r>
          </w:p>
        </w:tc>
        <w:tc>
          <w:tcPr>
            <w:tcW w:w="0" w:type="auto"/>
          </w:tcPr>
          <w:p w14:paraId="5F0AB71E" w14:textId="77777777" w:rsidR="0032234A" w:rsidRPr="00EA6804" w:rsidRDefault="0032234A">
            <w:pPr>
              <w:pStyle w:val="TAC"/>
            </w:pPr>
            <w:r w:rsidRPr="00EA6804">
              <w:t>Outer_Full</w:t>
            </w:r>
          </w:p>
        </w:tc>
      </w:tr>
      <w:tr w:rsidR="0032234A" w:rsidRPr="00EA6804" w14:paraId="18226F3F" w14:textId="77777777" w:rsidTr="00C16FE6">
        <w:trPr>
          <w:jc w:val="center"/>
        </w:trPr>
        <w:tc>
          <w:tcPr>
            <w:tcW w:w="0" w:type="auto"/>
            <w:vMerge/>
            <w:shd w:val="clear" w:color="auto" w:fill="auto"/>
          </w:tcPr>
          <w:p w14:paraId="1818A828" w14:textId="77777777" w:rsidR="0032234A" w:rsidRPr="00EA6804" w:rsidRDefault="0032234A">
            <w:pPr>
              <w:pStyle w:val="TAC"/>
              <w:rPr>
                <w:rFonts w:eastAsia="Yu Mincho"/>
              </w:rPr>
            </w:pPr>
          </w:p>
        </w:tc>
        <w:tc>
          <w:tcPr>
            <w:tcW w:w="1516" w:type="dxa"/>
            <w:tcBorders>
              <w:top w:val="single" w:sz="4" w:space="0" w:color="auto"/>
              <w:bottom w:val="nil"/>
            </w:tcBorders>
          </w:tcPr>
          <w:p w14:paraId="04F7D788" w14:textId="77777777" w:rsidR="0032234A" w:rsidRPr="00EA6804" w:rsidRDefault="0032234A">
            <w:pPr>
              <w:pStyle w:val="TAC"/>
              <w:rPr>
                <w:rFonts w:eastAsia="Yu Mincho"/>
              </w:rPr>
            </w:pPr>
            <w:r w:rsidRPr="00EA6804">
              <w:rPr>
                <w:rFonts w:eastAsia="Yu Mincho"/>
              </w:rPr>
              <w:t>SCC3/CC4</w:t>
            </w:r>
          </w:p>
        </w:tc>
        <w:tc>
          <w:tcPr>
            <w:tcW w:w="1666" w:type="dxa"/>
            <w:tcBorders>
              <w:top w:val="single" w:sz="4" w:space="0" w:color="auto"/>
              <w:bottom w:val="single" w:sz="4" w:space="0" w:color="auto"/>
            </w:tcBorders>
          </w:tcPr>
          <w:p w14:paraId="33143D72" w14:textId="77777777" w:rsidR="0032234A" w:rsidRPr="00EA6804" w:rsidRDefault="0032234A">
            <w:pPr>
              <w:pStyle w:val="TAC"/>
              <w:rPr>
                <w:rFonts w:eastAsia="Yu Mincho"/>
              </w:rPr>
            </w:pPr>
            <w:r w:rsidRPr="00EA6804">
              <w:rPr>
                <w:rFonts w:eastAsia="Yu Mincho"/>
              </w:rPr>
              <w:t>50MHz</w:t>
            </w:r>
          </w:p>
        </w:tc>
        <w:tc>
          <w:tcPr>
            <w:tcW w:w="1476" w:type="dxa"/>
            <w:tcBorders>
              <w:top w:val="nil"/>
              <w:bottom w:val="nil"/>
            </w:tcBorders>
          </w:tcPr>
          <w:p w14:paraId="2A860B5E" w14:textId="77777777" w:rsidR="0032234A" w:rsidRPr="00EA6804" w:rsidRDefault="0032234A">
            <w:pPr>
              <w:pStyle w:val="TAC"/>
            </w:pPr>
          </w:p>
        </w:tc>
        <w:tc>
          <w:tcPr>
            <w:tcW w:w="1448" w:type="dxa"/>
            <w:tcBorders>
              <w:top w:val="nil"/>
              <w:bottom w:val="nil"/>
            </w:tcBorders>
            <w:shd w:val="clear" w:color="auto" w:fill="auto"/>
          </w:tcPr>
          <w:p w14:paraId="736EDD87" w14:textId="77777777" w:rsidR="0032234A" w:rsidRPr="00EA6804" w:rsidRDefault="0032234A">
            <w:pPr>
              <w:pStyle w:val="TAC"/>
            </w:pPr>
          </w:p>
        </w:tc>
        <w:tc>
          <w:tcPr>
            <w:tcW w:w="1611" w:type="dxa"/>
          </w:tcPr>
          <w:p w14:paraId="7F356FB6" w14:textId="77777777" w:rsidR="0032234A" w:rsidRPr="00EA6804" w:rsidRDefault="0032234A">
            <w:pPr>
              <w:pStyle w:val="TAC"/>
            </w:pPr>
            <w:r w:rsidRPr="00EA6804">
              <w:t>CP-OFDM 64QAM</w:t>
            </w:r>
          </w:p>
        </w:tc>
        <w:tc>
          <w:tcPr>
            <w:tcW w:w="0" w:type="auto"/>
          </w:tcPr>
          <w:p w14:paraId="400B9A12" w14:textId="77777777" w:rsidR="0032234A" w:rsidRPr="00EA6804" w:rsidRDefault="0032234A">
            <w:pPr>
              <w:pStyle w:val="TAC"/>
            </w:pPr>
            <w:r w:rsidRPr="00EA6804">
              <w:t>Outer_Full</w:t>
            </w:r>
          </w:p>
        </w:tc>
      </w:tr>
      <w:tr w:rsidR="0032234A" w:rsidRPr="00EA6804" w14:paraId="5D51329C" w14:textId="77777777">
        <w:trPr>
          <w:jc w:val="center"/>
        </w:trPr>
        <w:tc>
          <w:tcPr>
            <w:tcW w:w="9855" w:type="dxa"/>
            <w:gridSpan w:val="7"/>
            <w:tcBorders>
              <w:bottom w:val="single" w:sz="4" w:space="0" w:color="auto"/>
            </w:tcBorders>
            <w:shd w:val="clear" w:color="auto" w:fill="auto"/>
            <w:vAlign w:val="center"/>
          </w:tcPr>
          <w:p w14:paraId="7C127B08" w14:textId="77777777" w:rsidR="0032234A" w:rsidRPr="00EA6804" w:rsidRDefault="0032234A">
            <w:pPr>
              <w:pStyle w:val="TAN"/>
            </w:pPr>
            <w:r w:rsidRPr="00EA6804">
              <w:t>NOTE 1:</w:t>
            </w:r>
            <w:r w:rsidRPr="00EA6804">
              <w:tab/>
              <w:t>The specific configuration of each RB allocation is defined in Table 6.1-</w:t>
            </w:r>
            <w:r w:rsidR="006E1698" w:rsidRPr="00EA6804">
              <w:t>2</w:t>
            </w:r>
            <w:r w:rsidRPr="00EA6804">
              <w:t>.</w:t>
            </w:r>
          </w:p>
          <w:p w14:paraId="6C06D61E" w14:textId="77777777" w:rsidR="0032234A" w:rsidRPr="00EA6804" w:rsidRDefault="0032234A">
            <w:pPr>
              <w:pStyle w:val="TAN"/>
            </w:pPr>
            <w:r w:rsidRPr="00EA6804">
              <w:t>NOTE 2: PCC/CCi and SCC/CCj means PCC is on component carrier CCi and SCC is on component carrier CCj, with CCi or CCj frequencies defined in TS38.508-1 [10].</w:t>
            </w:r>
          </w:p>
        </w:tc>
      </w:tr>
    </w:tbl>
    <w:p w14:paraId="0F0F724D" w14:textId="77777777" w:rsidR="0032234A" w:rsidRPr="00EA6804" w:rsidRDefault="0032234A"/>
    <w:p w14:paraId="5EA0AF77" w14:textId="77777777" w:rsidR="0032234A" w:rsidRPr="00EA6804" w:rsidRDefault="0032234A">
      <w:pPr>
        <w:pStyle w:val="TH"/>
      </w:pPr>
      <w:r w:rsidRPr="00EA6804">
        <w:lastRenderedPageBreak/>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41"/>
        <w:gridCol w:w="1444"/>
        <w:gridCol w:w="1077"/>
        <w:gridCol w:w="1339"/>
        <w:gridCol w:w="1788"/>
        <w:gridCol w:w="1655"/>
      </w:tblGrid>
      <w:tr w:rsidR="0032234A" w:rsidRPr="00EA6804" w14:paraId="02D32F79" w14:textId="77777777">
        <w:trPr>
          <w:jc w:val="center"/>
        </w:trPr>
        <w:tc>
          <w:tcPr>
            <w:tcW w:w="0" w:type="auto"/>
            <w:gridSpan w:val="7"/>
            <w:shd w:val="clear" w:color="auto" w:fill="auto"/>
          </w:tcPr>
          <w:p w14:paraId="55784A9C" w14:textId="77777777" w:rsidR="0032234A" w:rsidRPr="00EA6804" w:rsidRDefault="0032234A">
            <w:pPr>
              <w:pStyle w:val="TAH"/>
            </w:pPr>
            <w:r w:rsidRPr="00EA6804">
              <w:t>Default Conditions</w:t>
            </w:r>
          </w:p>
        </w:tc>
      </w:tr>
      <w:tr w:rsidR="0032234A" w:rsidRPr="00EA6804" w14:paraId="38F77C8A" w14:textId="77777777">
        <w:trPr>
          <w:jc w:val="center"/>
        </w:trPr>
        <w:tc>
          <w:tcPr>
            <w:tcW w:w="4958" w:type="dxa"/>
            <w:gridSpan w:val="4"/>
            <w:shd w:val="clear" w:color="auto" w:fill="auto"/>
          </w:tcPr>
          <w:p w14:paraId="7AD0DE8A" w14:textId="50351E6E" w:rsidR="0032234A" w:rsidRPr="00EA6804" w:rsidRDefault="0032234A">
            <w:pPr>
              <w:pStyle w:val="TAL"/>
              <w:rPr>
                <w:b/>
              </w:rPr>
            </w:pPr>
            <w:r w:rsidRPr="00EA6804">
              <w:t>Test Environment as specified in TS 38.508-1 [10] subclause 4.1</w:t>
            </w:r>
          </w:p>
        </w:tc>
        <w:tc>
          <w:tcPr>
            <w:tcW w:w="4897" w:type="dxa"/>
            <w:gridSpan w:val="3"/>
            <w:shd w:val="clear" w:color="auto" w:fill="auto"/>
          </w:tcPr>
          <w:p w14:paraId="39F64D12" w14:textId="77777777" w:rsidR="0032234A" w:rsidRPr="00EA6804" w:rsidRDefault="0032234A">
            <w:pPr>
              <w:pStyle w:val="TAL"/>
            </w:pPr>
            <w:r w:rsidRPr="00EA6804">
              <w:t>Normal</w:t>
            </w:r>
          </w:p>
        </w:tc>
      </w:tr>
      <w:tr w:rsidR="0032234A" w:rsidRPr="00EA6804" w14:paraId="1F8EF45A" w14:textId="77777777">
        <w:trPr>
          <w:jc w:val="center"/>
        </w:trPr>
        <w:tc>
          <w:tcPr>
            <w:tcW w:w="4958" w:type="dxa"/>
            <w:gridSpan w:val="4"/>
            <w:shd w:val="clear" w:color="auto" w:fill="auto"/>
          </w:tcPr>
          <w:p w14:paraId="09717B2D" w14:textId="656B1531" w:rsidR="0032234A" w:rsidRPr="00EA6804" w:rsidRDefault="0032234A">
            <w:pPr>
              <w:pStyle w:val="TAL"/>
              <w:rPr>
                <w:b/>
              </w:rPr>
            </w:pPr>
            <w:r w:rsidRPr="00EA6804">
              <w:t>Test Frequencies as specified in TS 38.508-1 [10] subclause 4.3.1.2.3 for different CA bandwidth classes</w:t>
            </w:r>
          </w:p>
        </w:tc>
        <w:tc>
          <w:tcPr>
            <w:tcW w:w="4897" w:type="dxa"/>
            <w:gridSpan w:val="3"/>
            <w:shd w:val="clear" w:color="auto" w:fill="auto"/>
          </w:tcPr>
          <w:p w14:paraId="618F13EF" w14:textId="77777777" w:rsidR="0032234A" w:rsidRPr="00EA6804" w:rsidRDefault="0032234A">
            <w:pPr>
              <w:pStyle w:val="TAL"/>
              <w:rPr>
                <w:color w:val="000000"/>
              </w:rPr>
            </w:pPr>
            <w:r w:rsidRPr="00EA6804">
              <w:rPr>
                <w:color w:val="000000"/>
              </w:rPr>
              <w:t>For intra-band contiguous CA: Mid range.</w:t>
            </w:r>
          </w:p>
          <w:p w14:paraId="48FCA691" w14:textId="77777777" w:rsidR="0032234A" w:rsidRPr="00EA6804" w:rsidRDefault="0032234A">
            <w:pPr>
              <w:pStyle w:val="TAL"/>
            </w:pPr>
            <w:r w:rsidRPr="00EA6804">
              <w:rPr>
                <w:color w:val="000000"/>
              </w:rPr>
              <w:t>For intra-band non-contiguous CA: Lowest range with Max Wgap, Highest range with Max Wgap.</w:t>
            </w:r>
          </w:p>
        </w:tc>
      </w:tr>
      <w:tr w:rsidR="0032234A" w:rsidRPr="00EA6804" w14:paraId="08AD5871" w14:textId="77777777">
        <w:trPr>
          <w:jc w:val="center"/>
        </w:trPr>
        <w:tc>
          <w:tcPr>
            <w:tcW w:w="4958" w:type="dxa"/>
            <w:gridSpan w:val="4"/>
            <w:shd w:val="clear" w:color="auto" w:fill="auto"/>
          </w:tcPr>
          <w:p w14:paraId="4A40D4D8" w14:textId="77777777" w:rsidR="0032234A" w:rsidRPr="00EA6804" w:rsidRDefault="0032234A">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897" w:type="dxa"/>
            <w:gridSpan w:val="3"/>
            <w:shd w:val="clear" w:color="auto" w:fill="auto"/>
          </w:tcPr>
          <w:p w14:paraId="34324C7E" w14:textId="77777777" w:rsidR="0032234A" w:rsidRPr="00EA6804" w:rsidRDefault="0032234A">
            <w:pPr>
              <w:pStyle w:val="TAL"/>
            </w:pPr>
            <w:r w:rsidRPr="00EA6804">
              <w:t>Highest aggregated channel bandwidth of the CA configuration</w:t>
            </w:r>
          </w:p>
        </w:tc>
      </w:tr>
      <w:tr w:rsidR="0032234A" w:rsidRPr="00EA6804" w14:paraId="24B10BE6" w14:textId="77777777">
        <w:trPr>
          <w:jc w:val="center"/>
        </w:trPr>
        <w:tc>
          <w:tcPr>
            <w:tcW w:w="4958" w:type="dxa"/>
            <w:gridSpan w:val="4"/>
            <w:shd w:val="clear" w:color="auto" w:fill="auto"/>
          </w:tcPr>
          <w:p w14:paraId="7D269248" w14:textId="77777777" w:rsidR="0032234A" w:rsidRPr="00EA6804" w:rsidRDefault="0032234A">
            <w:pPr>
              <w:pStyle w:val="TAL"/>
              <w:rPr>
                <w:b/>
              </w:rPr>
            </w:pPr>
            <w:r w:rsidRPr="00EA6804">
              <w:t>Test SCS as specified in Table 5.3.5-1</w:t>
            </w:r>
          </w:p>
        </w:tc>
        <w:tc>
          <w:tcPr>
            <w:tcW w:w="4897" w:type="dxa"/>
            <w:gridSpan w:val="3"/>
            <w:shd w:val="clear" w:color="auto" w:fill="auto"/>
          </w:tcPr>
          <w:p w14:paraId="4BC6CCF1" w14:textId="77777777" w:rsidR="0032234A" w:rsidRPr="00EA6804" w:rsidRDefault="0032234A">
            <w:pPr>
              <w:pStyle w:val="TAL"/>
            </w:pPr>
            <w:r w:rsidRPr="00EA6804">
              <w:t>120 kHz</w:t>
            </w:r>
          </w:p>
        </w:tc>
      </w:tr>
      <w:tr w:rsidR="0032234A" w:rsidRPr="00EA6804" w14:paraId="38483D53" w14:textId="77777777">
        <w:trPr>
          <w:jc w:val="center"/>
        </w:trPr>
        <w:tc>
          <w:tcPr>
            <w:tcW w:w="0" w:type="auto"/>
            <w:gridSpan w:val="7"/>
            <w:shd w:val="clear" w:color="auto" w:fill="auto"/>
          </w:tcPr>
          <w:p w14:paraId="372241EF" w14:textId="77777777" w:rsidR="0032234A" w:rsidRPr="00EA6804" w:rsidRDefault="0032234A">
            <w:pPr>
              <w:pStyle w:val="TAH"/>
            </w:pPr>
            <w:r w:rsidRPr="00EA6804">
              <w:t>Test Parameters</w:t>
            </w:r>
          </w:p>
        </w:tc>
      </w:tr>
      <w:tr w:rsidR="0032234A" w:rsidRPr="00EA6804" w14:paraId="6D480913" w14:textId="77777777">
        <w:trPr>
          <w:jc w:val="center"/>
        </w:trPr>
        <w:tc>
          <w:tcPr>
            <w:tcW w:w="0" w:type="auto"/>
            <w:shd w:val="clear" w:color="auto" w:fill="auto"/>
          </w:tcPr>
          <w:p w14:paraId="46656847" w14:textId="77777777" w:rsidR="0032234A" w:rsidRPr="00EA6804" w:rsidRDefault="0032234A">
            <w:pPr>
              <w:pStyle w:val="TAH"/>
            </w:pPr>
            <w:r w:rsidRPr="00EA6804">
              <w:t>Test ID</w:t>
            </w:r>
          </w:p>
        </w:tc>
        <w:tc>
          <w:tcPr>
            <w:tcW w:w="1821" w:type="dxa"/>
            <w:tcBorders>
              <w:bottom w:val="single" w:sz="4" w:space="0" w:color="auto"/>
            </w:tcBorders>
          </w:tcPr>
          <w:p w14:paraId="3B5E3E71" w14:textId="77777777" w:rsidR="0032234A" w:rsidRPr="00EA6804" w:rsidRDefault="0032234A">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14:paraId="298E35F1" w14:textId="77777777" w:rsidR="0032234A" w:rsidRPr="00EA6804" w:rsidRDefault="0032234A">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14:paraId="4FB81D91" w14:textId="77777777" w:rsidR="0032234A" w:rsidRPr="00EA6804" w:rsidRDefault="0032234A">
            <w:pPr>
              <w:pStyle w:val="TAH"/>
            </w:pPr>
            <w:r w:rsidRPr="00EA6804">
              <w:t>ChBw(MHz)</w:t>
            </w:r>
          </w:p>
        </w:tc>
        <w:tc>
          <w:tcPr>
            <w:tcW w:w="1077" w:type="dxa"/>
          </w:tcPr>
          <w:p w14:paraId="6553144C" w14:textId="77777777" w:rsidR="0032234A" w:rsidRPr="00EA6804" w:rsidRDefault="0032234A">
            <w:pPr>
              <w:pStyle w:val="TAH"/>
            </w:pPr>
            <w:r w:rsidRPr="00EA6804">
              <w:t>Test frequency</w:t>
            </w:r>
          </w:p>
        </w:tc>
        <w:tc>
          <w:tcPr>
            <w:tcW w:w="1375" w:type="dxa"/>
            <w:shd w:val="clear" w:color="auto" w:fill="auto"/>
          </w:tcPr>
          <w:p w14:paraId="3F3E9288" w14:textId="77777777" w:rsidR="0032234A" w:rsidRPr="00EA6804" w:rsidRDefault="0032234A">
            <w:pPr>
              <w:pStyle w:val="TAH"/>
            </w:pPr>
            <w:r w:rsidRPr="00EA6804">
              <w:t>DL RB allocation</w:t>
            </w:r>
          </w:p>
        </w:tc>
        <w:tc>
          <w:tcPr>
            <w:tcW w:w="1865" w:type="dxa"/>
          </w:tcPr>
          <w:p w14:paraId="5E884CF6" w14:textId="77777777" w:rsidR="0032234A" w:rsidRPr="00EA6804" w:rsidRDefault="0032234A">
            <w:pPr>
              <w:pStyle w:val="TAH"/>
            </w:pPr>
            <w:r w:rsidRPr="00EA6804">
              <w:t>UL Modulation</w:t>
            </w:r>
          </w:p>
        </w:tc>
        <w:tc>
          <w:tcPr>
            <w:tcW w:w="0" w:type="auto"/>
          </w:tcPr>
          <w:p w14:paraId="2DFD663D" w14:textId="77777777" w:rsidR="0032234A" w:rsidRPr="00EA6804" w:rsidRDefault="0032234A">
            <w:pPr>
              <w:pStyle w:val="TAH"/>
            </w:pPr>
            <w:r w:rsidRPr="00EA6804">
              <w:t>UL RB allocation</w:t>
            </w:r>
          </w:p>
        </w:tc>
      </w:tr>
      <w:tr w:rsidR="0032234A" w:rsidRPr="00EA6804" w14:paraId="7B87D736" w14:textId="77777777">
        <w:trPr>
          <w:jc w:val="center"/>
        </w:trPr>
        <w:tc>
          <w:tcPr>
            <w:tcW w:w="0" w:type="auto"/>
            <w:gridSpan w:val="7"/>
          </w:tcPr>
          <w:p w14:paraId="7F9112B6" w14:textId="77777777" w:rsidR="0032234A" w:rsidRPr="00EA6804" w:rsidRDefault="0032234A">
            <w:pPr>
              <w:pStyle w:val="TAH"/>
            </w:pPr>
            <w:r w:rsidRPr="00EA6804">
              <w:t>Default Test Settings for a CA_nXB, CA_nXD, CA_XG, CA_nXO Configuration</w:t>
            </w:r>
          </w:p>
        </w:tc>
      </w:tr>
      <w:tr w:rsidR="0032234A" w:rsidRPr="00EA6804" w14:paraId="1845DA59" w14:textId="77777777">
        <w:trPr>
          <w:jc w:val="center"/>
        </w:trPr>
        <w:tc>
          <w:tcPr>
            <w:tcW w:w="0" w:type="auto"/>
            <w:vMerge w:val="restart"/>
            <w:shd w:val="clear" w:color="auto" w:fill="auto"/>
            <w:vAlign w:val="center"/>
          </w:tcPr>
          <w:p w14:paraId="25581FA4" w14:textId="77777777" w:rsidR="0032234A" w:rsidRPr="00EA6804" w:rsidRDefault="0032234A">
            <w:pPr>
              <w:pStyle w:val="TAC"/>
            </w:pPr>
            <w:r w:rsidRPr="00EA6804">
              <w:t>1</w:t>
            </w:r>
          </w:p>
        </w:tc>
        <w:tc>
          <w:tcPr>
            <w:tcW w:w="1821" w:type="dxa"/>
            <w:tcBorders>
              <w:top w:val="single" w:sz="4" w:space="0" w:color="auto"/>
              <w:bottom w:val="nil"/>
            </w:tcBorders>
          </w:tcPr>
          <w:p w14:paraId="40C29525" w14:textId="77777777" w:rsidR="0032234A" w:rsidRPr="00EA6804" w:rsidRDefault="0032234A">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14:paraId="03E0799F" w14:textId="77777777" w:rsidR="0032234A" w:rsidRPr="00EA6804" w:rsidRDefault="0032234A">
            <w:pPr>
              <w:pStyle w:val="TAC"/>
              <w:rPr>
                <w:rFonts w:eastAsia="Yu Mincho"/>
              </w:rPr>
            </w:pPr>
            <w:r w:rsidRPr="00EA6804">
              <w:rPr>
                <w:rFonts w:eastAsia="Yu Mincho"/>
              </w:rPr>
              <w:t>Default</w:t>
            </w:r>
          </w:p>
        </w:tc>
        <w:tc>
          <w:tcPr>
            <w:tcW w:w="1077" w:type="dxa"/>
            <w:tcBorders>
              <w:bottom w:val="nil"/>
            </w:tcBorders>
          </w:tcPr>
          <w:p w14:paraId="55A67FAF" w14:textId="77777777" w:rsidR="0032234A" w:rsidRPr="00EA6804" w:rsidRDefault="0032234A">
            <w:pPr>
              <w:pStyle w:val="TAC"/>
            </w:pPr>
            <w:r w:rsidRPr="00EA6804">
              <w:t>Default</w:t>
            </w:r>
          </w:p>
        </w:tc>
        <w:tc>
          <w:tcPr>
            <w:tcW w:w="1375" w:type="dxa"/>
            <w:tcBorders>
              <w:bottom w:val="nil"/>
            </w:tcBorders>
            <w:shd w:val="clear" w:color="auto" w:fill="auto"/>
          </w:tcPr>
          <w:p w14:paraId="6F7D3BE1" w14:textId="77777777" w:rsidR="0032234A" w:rsidRPr="00EA6804" w:rsidRDefault="0032234A">
            <w:pPr>
              <w:pStyle w:val="TAC"/>
            </w:pPr>
            <w:r w:rsidRPr="00EA6804">
              <w:t>N/A for this</w:t>
            </w:r>
          </w:p>
        </w:tc>
        <w:tc>
          <w:tcPr>
            <w:tcW w:w="1865" w:type="dxa"/>
          </w:tcPr>
          <w:p w14:paraId="326F28BD" w14:textId="77777777" w:rsidR="0032234A" w:rsidRPr="00EA6804" w:rsidRDefault="0032234A">
            <w:pPr>
              <w:pStyle w:val="TAC"/>
              <w:rPr>
                <w:rFonts w:eastAsia="Yu Mincho"/>
              </w:rPr>
            </w:pPr>
            <w:r w:rsidRPr="00EA6804">
              <w:t>CP-OFDM 64QAM</w:t>
            </w:r>
          </w:p>
        </w:tc>
        <w:tc>
          <w:tcPr>
            <w:tcW w:w="0" w:type="auto"/>
          </w:tcPr>
          <w:p w14:paraId="6D7ABA31" w14:textId="77777777" w:rsidR="0032234A" w:rsidRPr="00EA6804" w:rsidRDefault="0032234A">
            <w:pPr>
              <w:pStyle w:val="TAC"/>
            </w:pPr>
            <w:r w:rsidRPr="00EA6804">
              <w:t>Outer_1RB_Left</w:t>
            </w:r>
          </w:p>
        </w:tc>
      </w:tr>
      <w:tr w:rsidR="0032234A" w:rsidRPr="00EA6804" w14:paraId="5B1A44E5" w14:textId="77777777">
        <w:trPr>
          <w:jc w:val="center"/>
        </w:trPr>
        <w:tc>
          <w:tcPr>
            <w:tcW w:w="0" w:type="auto"/>
            <w:vMerge/>
            <w:shd w:val="clear" w:color="auto" w:fill="auto"/>
          </w:tcPr>
          <w:p w14:paraId="4AD63537" w14:textId="77777777" w:rsidR="0032234A" w:rsidRPr="00EA6804" w:rsidRDefault="0032234A">
            <w:pPr>
              <w:pStyle w:val="TAC"/>
              <w:rPr>
                <w:rFonts w:eastAsia="Yu Mincho"/>
              </w:rPr>
            </w:pPr>
          </w:p>
        </w:tc>
        <w:tc>
          <w:tcPr>
            <w:tcW w:w="1821" w:type="dxa"/>
            <w:tcBorders>
              <w:top w:val="single" w:sz="4" w:space="0" w:color="auto"/>
              <w:bottom w:val="nil"/>
            </w:tcBorders>
          </w:tcPr>
          <w:p w14:paraId="16C45141" w14:textId="77777777" w:rsidR="0032234A" w:rsidRPr="00EA6804" w:rsidRDefault="0032234A">
            <w:pPr>
              <w:pStyle w:val="TAC"/>
              <w:rPr>
                <w:rFonts w:eastAsia="Yu Mincho"/>
              </w:rPr>
            </w:pPr>
            <w:r w:rsidRPr="00EA6804">
              <w:rPr>
                <w:rFonts w:cs="Arial"/>
                <w:color w:val="000000"/>
                <w:szCs w:val="18"/>
              </w:rPr>
              <w:t>SCC/CC2</w:t>
            </w:r>
          </w:p>
        </w:tc>
        <w:tc>
          <w:tcPr>
            <w:tcW w:w="1473" w:type="dxa"/>
            <w:tcBorders>
              <w:top w:val="nil"/>
              <w:bottom w:val="nil"/>
            </w:tcBorders>
          </w:tcPr>
          <w:p w14:paraId="046DEF07" w14:textId="77777777" w:rsidR="0032234A" w:rsidRPr="00EA6804" w:rsidRDefault="0032234A">
            <w:pPr>
              <w:pStyle w:val="TAC"/>
              <w:rPr>
                <w:rFonts w:eastAsia="Yu Mincho"/>
              </w:rPr>
            </w:pPr>
          </w:p>
        </w:tc>
        <w:tc>
          <w:tcPr>
            <w:tcW w:w="1077" w:type="dxa"/>
            <w:tcBorders>
              <w:top w:val="nil"/>
              <w:bottom w:val="nil"/>
            </w:tcBorders>
          </w:tcPr>
          <w:p w14:paraId="08778CCE" w14:textId="77777777" w:rsidR="0032234A" w:rsidRPr="00EA6804" w:rsidRDefault="0032234A">
            <w:pPr>
              <w:pStyle w:val="TAC"/>
            </w:pPr>
          </w:p>
        </w:tc>
        <w:tc>
          <w:tcPr>
            <w:tcW w:w="1375" w:type="dxa"/>
            <w:tcBorders>
              <w:top w:val="nil"/>
              <w:bottom w:val="nil"/>
            </w:tcBorders>
            <w:shd w:val="clear" w:color="auto" w:fill="auto"/>
          </w:tcPr>
          <w:p w14:paraId="6D616338" w14:textId="77777777" w:rsidR="0032234A" w:rsidRPr="00EA6804" w:rsidRDefault="0032234A">
            <w:pPr>
              <w:pStyle w:val="TAC"/>
            </w:pPr>
            <w:r w:rsidRPr="00EA6804">
              <w:t>test</w:t>
            </w:r>
          </w:p>
        </w:tc>
        <w:tc>
          <w:tcPr>
            <w:tcW w:w="1865" w:type="dxa"/>
          </w:tcPr>
          <w:p w14:paraId="4C2857E0" w14:textId="77777777" w:rsidR="0032234A" w:rsidRPr="00EA6804" w:rsidRDefault="0032234A">
            <w:pPr>
              <w:pStyle w:val="TAC"/>
              <w:rPr>
                <w:rFonts w:eastAsia="Yu Mincho"/>
              </w:rPr>
            </w:pPr>
            <w:r w:rsidRPr="00EA6804">
              <w:t>CP-OFDM 64QAM</w:t>
            </w:r>
          </w:p>
        </w:tc>
        <w:tc>
          <w:tcPr>
            <w:tcW w:w="0" w:type="auto"/>
          </w:tcPr>
          <w:p w14:paraId="42C00205" w14:textId="77777777" w:rsidR="0032234A" w:rsidRPr="00EA6804" w:rsidRDefault="0032234A">
            <w:pPr>
              <w:pStyle w:val="TAC"/>
              <w:rPr>
                <w:rFonts w:eastAsia="Yu Mincho"/>
              </w:rPr>
            </w:pPr>
            <w:r w:rsidRPr="00EA6804">
              <w:t>Outer_1RB_Right</w:t>
            </w:r>
          </w:p>
        </w:tc>
      </w:tr>
      <w:tr w:rsidR="0032234A" w:rsidRPr="00EA6804" w14:paraId="24B2EB51" w14:textId="77777777">
        <w:trPr>
          <w:jc w:val="center"/>
        </w:trPr>
        <w:tc>
          <w:tcPr>
            <w:tcW w:w="0" w:type="auto"/>
            <w:vMerge w:val="restart"/>
            <w:shd w:val="clear" w:color="auto" w:fill="auto"/>
            <w:vAlign w:val="center"/>
          </w:tcPr>
          <w:p w14:paraId="19D1DF2F" w14:textId="77777777" w:rsidR="0032234A" w:rsidRPr="00EA6804" w:rsidRDefault="0032234A">
            <w:pPr>
              <w:pStyle w:val="TAC"/>
            </w:pPr>
            <w:r w:rsidRPr="00EA6804">
              <w:t>2</w:t>
            </w:r>
          </w:p>
        </w:tc>
        <w:tc>
          <w:tcPr>
            <w:tcW w:w="1821" w:type="dxa"/>
            <w:tcBorders>
              <w:top w:val="single" w:sz="4" w:space="0" w:color="auto"/>
              <w:bottom w:val="nil"/>
            </w:tcBorders>
          </w:tcPr>
          <w:p w14:paraId="236BC752" w14:textId="77777777" w:rsidR="0032234A" w:rsidRPr="00EA6804" w:rsidRDefault="0032234A">
            <w:pPr>
              <w:pStyle w:val="TAC"/>
              <w:rPr>
                <w:rFonts w:eastAsia="Yu Mincho"/>
              </w:rPr>
            </w:pPr>
            <w:r w:rsidRPr="00EA6804">
              <w:rPr>
                <w:rFonts w:cs="Arial"/>
                <w:color w:val="000000"/>
                <w:szCs w:val="18"/>
              </w:rPr>
              <w:t>PCC/CC1</w:t>
            </w:r>
          </w:p>
        </w:tc>
        <w:tc>
          <w:tcPr>
            <w:tcW w:w="1473" w:type="dxa"/>
            <w:tcBorders>
              <w:top w:val="nil"/>
              <w:bottom w:val="nil"/>
            </w:tcBorders>
          </w:tcPr>
          <w:p w14:paraId="78CA65EF" w14:textId="77777777" w:rsidR="0032234A" w:rsidRPr="00EA6804" w:rsidRDefault="0032234A">
            <w:pPr>
              <w:pStyle w:val="TAC"/>
              <w:rPr>
                <w:rFonts w:eastAsia="Yu Mincho"/>
              </w:rPr>
            </w:pPr>
          </w:p>
        </w:tc>
        <w:tc>
          <w:tcPr>
            <w:tcW w:w="1077" w:type="dxa"/>
            <w:tcBorders>
              <w:top w:val="nil"/>
              <w:bottom w:val="nil"/>
            </w:tcBorders>
          </w:tcPr>
          <w:p w14:paraId="07B5772A" w14:textId="77777777" w:rsidR="0032234A" w:rsidRPr="00EA6804" w:rsidRDefault="0032234A">
            <w:pPr>
              <w:pStyle w:val="TAC"/>
            </w:pPr>
          </w:p>
        </w:tc>
        <w:tc>
          <w:tcPr>
            <w:tcW w:w="1375" w:type="dxa"/>
            <w:tcBorders>
              <w:top w:val="nil"/>
              <w:bottom w:val="nil"/>
            </w:tcBorders>
            <w:shd w:val="clear" w:color="auto" w:fill="auto"/>
          </w:tcPr>
          <w:p w14:paraId="57A94B1E" w14:textId="77777777" w:rsidR="0032234A" w:rsidRPr="00EA6804" w:rsidRDefault="0032234A">
            <w:pPr>
              <w:pStyle w:val="TAC"/>
            </w:pPr>
          </w:p>
        </w:tc>
        <w:tc>
          <w:tcPr>
            <w:tcW w:w="1865" w:type="dxa"/>
          </w:tcPr>
          <w:p w14:paraId="14B394F8" w14:textId="77777777" w:rsidR="0032234A" w:rsidRPr="00EA6804" w:rsidRDefault="0032234A">
            <w:pPr>
              <w:pStyle w:val="TAC"/>
              <w:rPr>
                <w:rFonts w:eastAsia="Yu Mincho"/>
              </w:rPr>
            </w:pPr>
            <w:r w:rsidRPr="00EA6804">
              <w:t>DFT-s-OFDM Pi/2 BPSK</w:t>
            </w:r>
          </w:p>
        </w:tc>
        <w:tc>
          <w:tcPr>
            <w:tcW w:w="0" w:type="auto"/>
          </w:tcPr>
          <w:p w14:paraId="4866A41E" w14:textId="77777777" w:rsidR="0032234A" w:rsidRPr="00EA6804" w:rsidRDefault="0032234A">
            <w:pPr>
              <w:pStyle w:val="TAC"/>
            </w:pPr>
            <w:r w:rsidRPr="00EA6804">
              <w:t>[Outer_0.9_Left]</w:t>
            </w:r>
          </w:p>
        </w:tc>
      </w:tr>
      <w:tr w:rsidR="0032234A" w:rsidRPr="00EA6804" w14:paraId="6CED96F0" w14:textId="77777777">
        <w:trPr>
          <w:jc w:val="center"/>
        </w:trPr>
        <w:tc>
          <w:tcPr>
            <w:tcW w:w="0" w:type="auto"/>
            <w:vMerge/>
            <w:shd w:val="clear" w:color="auto" w:fill="auto"/>
          </w:tcPr>
          <w:p w14:paraId="7EFA42C9" w14:textId="77777777" w:rsidR="0032234A" w:rsidRPr="00EA6804" w:rsidRDefault="0032234A">
            <w:pPr>
              <w:pStyle w:val="TAC"/>
              <w:rPr>
                <w:rFonts w:eastAsia="Yu Mincho"/>
              </w:rPr>
            </w:pPr>
          </w:p>
        </w:tc>
        <w:tc>
          <w:tcPr>
            <w:tcW w:w="1821" w:type="dxa"/>
            <w:tcBorders>
              <w:top w:val="single" w:sz="4" w:space="0" w:color="auto"/>
              <w:bottom w:val="nil"/>
            </w:tcBorders>
          </w:tcPr>
          <w:p w14:paraId="61E11A58" w14:textId="77777777" w:rsidR="0032234A" w:rsidRPr="00EA6804" w:rsidRDefault="0032234A">
            <w:pPr>
              <w:pStyle w:val="TAC"/>
              <w:rPr>
                <w:rFonts w:eastAsia="Yu Mincho"/>
              </w:rPr>
            </w:pPr>
            <w:r w:rsidRPr="00EA6804">
              <w:rPr>
                <w:rFonts w:cs="Arial"/>
                <w:color w:val="000000"/>
                <w:szCs w:val="18"/>
              </w:rPr>
              <w:t>SCC/CC2</w:t>
            </w:r>
          </w:p>
        </w:tc>
        <w:tc>
          <w:tcPr>
            <w:tcW w:w="1473" w:type="dxa"/>
            <w:tcBorders>
              <w:top w:val="nil"/>
              <w:bottom w:val="nil"/>
            </w:tcBorders>
          </w:tcPr>
          <w:p w14:paraId="13BC8F98" w14:textId="77777777" w:rsidR="0032234A" w:rsidRPr="00EA6804" w:rsidRDefault="0032234A">
            <w:pPr>
              <w:pStyle w:val="TAC"/>
              <w:rPr>
                <w:rFonts w:eastAsia="Yu Mincho"/>
              </w:rPr>
            </w:pPr>
          </w:p>
        </w:tc>
        <w:tc>
          <w:tcPr>
            <w:tcW w:w="1077" w:type="dxa"/>
            <w:tcBorders>
              <w:top w:val="nil"/>
              <w:bottom w:val="nil"/>
            </w:tcBorders>
          </w:tcPr>
          <w:p w14:paraId="43DD63BB" w14:textId="77777777" w:rsidR="0032234A" w:rsidRPr="00EA6804" w:rsidRDefault="0032234A">
            <w:pPr>
              <w:pStyle w:val="TAC"/>
            </w:pPr>
          </w:p>
        </w:tc>
        <w:tc>
          <w:tcPr>
            <w:tcW w:w="1375" w:type="dxa"/>
            <w:tcBorders>
              <w:top w:val="nil"/>
              <w:bottom w:val="nil"/>
            </w:tcBorders>
            <w:shd w:val="clear" w:color="auto" w:fill="auto"/>
          </w:tcPr>
          <w:p w14:paraId="1F47C88A" w14:textId="77777777" w:rsidR="0032234A" w:rsidRPr="00EA6804" w:rsidRDefault="0032234A">
            <w:pPr>
              <w:pStyle w:val="TAC"/>
            </w:pPr>
          </w:p>
        </w:tc>
        <w:tc>
          <w:tcPr>
            <w:tcW w:w="1865" w:type="dxa"/>
          </w:tcPr>
          <w:p w14:paraId="1FE5142D" w14:textId="77777777" w:rsidR="0032234A" w:rsidRPr="00EA6804" w:rsidRDefault="0032234A">
            <w:pPr>
              <w:pStyle w:val="TAC"/>
              <w:rPr>
                <w:rFonts w:eastAsia="Yu Mincho"/>
              </w:rPr>
            </w:pPr>
            <w:r w:rsidRPr="00EA6804">
              <w:t>DFT-s-OFDM Pi/2 BPSK</w:t>
            </w:r>
          </w:p>
        </w:tc>
        <w:tc>
          <w:tcPr>
            <w:tcW w:w="0" w:type="auto"/>
          </w:tcPr>
          <w:p w14:paraId="3243C51C" w14:textId="77777777" w:rsidR="0032234A" w:rsidRPr="00EA6804" w:rsidRDefault="0032234A">
            <w:pPr>
              <w:pStyle w:val="TAC"/>
              <w:rPr>
                <w:rFonts w:eastAsia="Yu Mincho"/>
              </w:rPr>
            </w:pPr>
            <w:r w:rsidRPr="00EA6804">
              <w:t>[Outer_0.9_Right]</w:t>
            </w:r>
          </w:p>
        </w:tc>
      </w:tr>
      <w:tr w:rsidR="0032234A" w:rsidRPr="00EA6804" w14:paraId="6D1658D2" w14:textId="77777777">
        <w:trPr>
          <w:jc w:val="center"/>
        </w:trPr>
        <w:tc>
          <w:tcPr>
            <w:tcW w:w="0" w:type="auto"/>
            <w:vMerge w:val="restart"/>
            <w:shd w:val="clear" w:color="auto" w:fill="auto"/>
            <w:vAlign w:val="center"/>
          </w:tcPr>
          <w:p w14:paraId="71C4783C" w14:textId="77777777" w:rsidR="0032234A" w:rsidRPr="00EA6804" w:rsidRDefault="0032234A">
            <w:pPr>
              <w:pStyle w:val="TAC"/>
            </w:pPr>
            <w:r w:rsidRPr="00EA6804">
              <w:t>3</w:t>
            </w:r>
          </w:p>
        </w:tc>
        <w:tc>
          <w:tcPr>
            <w:tcW w:w="1821" w:type="dxa"/>
            <w:tcBorders>
              <w:top w:val="single" w:sz="4" w:space="0" w:color="auto"/>
              <w:bottom w:val="nil"/>
            </w:tcBorders>
          </w:tcPr>
          <w:p w14:paraId="19458A2A" w14:textId="77777777" w:rsidR="0032234A" w:rsidRPr="00EA6804" w:rsidRDefault="0032234A">
            <w:pPr>
              <w:pStyle w:val="TAC"/>
              <w:rPr>
                <w:rFonts w:eastAsia="Yu Mincho"/>
              </w:rPr>
            </w:pPr>
            <w:r w:rsidRPr="00EA6804">
              <w:rPr>
                <w:rFonts w:cs="Arial"/>
                <w:color w:val="000000"/>
                <w:szCs w:val="18"/>
              </w:rPr>
              <w:t>PCC/CC1</w:t>
            </w:r>
          </w:p>
        </w:tc>
        <w:tc>
          <w:tcPr>
            <w:tcW w:w="1473" w:type="dxa"/>
            <w:tcBorders>
              <w:top w:val="nil"/>
              <w:bottom w:val="nil"/>
            </w:tcBorders>
          </w:tcPr>
          <w:p w14:paraId="1BD2242F" w14:textId="77777777" w:rsidR="0032234A" w:rsidRPr="00EA6804" w:rsidRDefault="0032234A">
            <w:pPr>
              <w:pStyle w:val="TAC"/>
              <w:rPr>
                <w:rFonts w:eastAsia="Yu Mincho"/>
              </w:rPr>
            </w:pPr>
          </w:p>
        </w:tc>
        <w:tc>
          <w:tcPr>
            <w:tcW w:w="1077" w:type="dxa"/>
            <w:tcBorders>
              <w:top w:val="nil"/>
              <w:bottom w:val="nil"/>
            </w:tcBorders>
          </w:tcPr>
          <w:p w14:paraId="67C2D805" w14:textId="77777777" w:rsidR="0032234A" w:rsidRPr="00EA6804" w:rsidRDefault="0032234A">
            <w:pPr>
              <w:pStyle w:val="TAC"/>
            </w:pPr>
          </w:p>
        </w:tc>
        <w:tc>
          <w:tcPr>
            <w:tcW w:w="1375" w:type="dxa"/>
            <w:tcBorders>
              <w:top w:val="nil"/>
              <w:bottom w:val="nil"/>
            </w:tcBorders>
            <w:shd w:val="clear" w:color="auto" w:fill="auto"/>
          </w:tcPr>
          <w:p w14:paraId="38E61374" w14:textId="77777777" w:rsidR="0032234A" w:rsidRPr="00EA6804" w:rsidRDefault="0032234A">
            <w:pPr>
              <w:pStyle w:val="TAC"/>
            </w:pPr>
          </w:p>
        </w:tc>
        <w:tc>
          <w:tcPr>
            <w:tcW w:w="1865" w:type="dxa"/>
          </w:tcPr>
          <w:p w14:paraId="6D852899" w14:textId="77777777" w:rsidR="0032234A" w:rsidRPr="00EA6804" w:rsidRDefault="0032234A">
            <w:pPr>
              <w:pStyle w:val="TAC"/>
              <w:rPr>
                <w:rFonts w:eastAsia="Yu Mincho"/>
              </w:rPr>
            </w:pPr>
            <w:r w:rsidRPr="00EA6804">
              <w:t>DFT-s-OFDM Pi/2 QPSK</w:t>
            </w:r>
          </w:p>
        </w:tc>
        <w:tc>
          <w:tcPr>
            <w:tcW w:w="0" w:type="auto"/>
          </w:tcPr>
          <w:p w14:paraId="28735F28" w14:textId="77777777" w:rsidR="0032234A" w:rsidRPr="00EA6804" w:rsidRDefault="0032234A">
            <w:pPr>
              <w:pStyle w:val="TAC"/>
            </w:pPr>
            <w:r w:rsidRPr="00EA6804">
              <w:t>[Outer_0.9_Left]</w:t>
            </w:r>
          </w:p>
        </w:tc>
      </w:tr>
      <w:tr w:rsidR="0032234A" w:rsidRPr="00EA6804" w14:paraId="6EE2DE0B" w14:textId="77777777">
        <w:trPr>
          <w:jc w:val="center"/>
        </w:trPr>
        <w:tc>
          <w:tcPr>
            <w:tcW w:w="0" w:type="auto"/>
            <w:vMerge/>
            <w:shd w:val="clear" w:color="auto" w:fill="auto"/>
          </w:tcPr>
          <w:p w14:paraId="0D5A6196" w14:textId="77777777" w:rsidR="0032234A" w:rsidRPr="00EA6804" w:rsidRDefault="0032234A">
            <w:pPr>
              <w:pStyle w:val="TAC"/>
              <w:rPr>
                <w:rFonts w:eastAsia="Yu Mincho"/>
              </w:rPr>
            </w:pPr>
          </w:p>
        </w:tc>
        <w:tc>
          <w:tcPr>
            <w:tcW w:w="1821" w:type="dxa"/>
            <w:tcBorders>
              <w:top w:val="single" w:sz="4" w:space="0" w:color="auto"/>
              <w:bottom w:val="nil"/>
            </w:tcBorders>
          </w:tcPr>
          <w:p w14:paraId="5F5E5D2E" w14:textId="77777777" w:rsidR="0032234A" w:rsidRPr="00EA6804" w:rsidRDefault="0032234A">
            <w:pPr>
              <w:pStyle w:val="TAC"/>
              <w:rPr>
                <w:rFonts w:eastAsia="Yu Mincho"/>
              </w:rPr>
            </w:pPr>
            <w:r w:rsidRPr="00EA6804">
              <w:rPr>
                <w:rFonts w:cs="Arial"/>
                <w:color w:val="000000"/>
                <w:szCs w:val="18"/>
              </w:rPr>
              <w:t>SCC/CC2</w:t>
            </w:r>
          </w:p>
        </w:tc>
        <w:tc>
          <w:tcPr>
            <w:tcW w:w="1473" w:type="dxa"/>
            <w:tcBorders>
              <w:top w:val="nil"/>
              <w:bottom w:val="nil"/>
            </w:tcBorders>
          </w:tcPr>
          <w:p w14:paraId="42299590" w14:textId="77777777" w:rsidR="0032234A" w:rsidRPr="00EA6804" w:rsidRDefault="0032234A">
            <w:pPr>
              <w:pStyle w:val="TAC"/>
              <w:rPr>
                <w:rFonts w:eastAsia="Yu Mincho"/>
              </w:rPr>
            </w:pPr>
          </w:p>
        </w:tc>
        <w:tc>
          <w:tcPr>
            <w:tcW w:w="1077" w:type="dxa"/>
            <w:tcBorders>
              <w:top w:val="nil"/>
            </w:tcBorders>
          </w:tcPr>
          <w:p w14:paraId="505B85B6" w14:textId="77777777" w:rsidR="0032234A" w:rsidRPr="00EA6804" w:rsidRDefault="0032234A">
            <w:pPr>
              <w:pStyle w:val="TAC"/>
            </w:pPr>
          </w:p>
        </w:tc>
        <w:tc>
          <w:tcPr>
            <w:tcW w:w="1375" w:type="dxa"/>
            <w:tcBorders>
              <w:top w:val="nil"/>
              <w:bottom w:val="nil"/>
            </w:tcBorders>
            <w:shd w:val="clear" w:color="auto" w:fill="auto"/>
          </w:tcPr>
          <w:p w14:paraId="62256D22" w14:textId="77777777" w:rsidR="0032234A" w:rsidRPr="00EA6804" w:rsidRDefault="0032234A">
            <w:pPr>
              <w:pStyle w:val="TAC"/>
            </w:pPr>
          </w:p>
        </w:tc>
        <w:tc>
          <w:tcPr>
            <w:tcW w:w="1865" w:type="dxa"/>
          </w:tcPr>
          <w:p w14:paraId="50D89F45" w14:textId="77777777" w:rsidR="0032234A" w:rsidRPr="00EA6804" w:rsidRDefault="0032234A">
            <w:pPr>
              <w:pStyle w:val="TAC"/>
              <w:rPr>
                <w:rFonts w:eastAsia="Yu Mincho"/>
              </w:rPr>
            </w:pPr>
            <w:r w:rsidRPr="00EA6804">
              <w:t>DFT-s-OFDM Pi/2 QPSK</w:t>
            </w:r>
          </w:p>
        </w:tc>
        <w:tc>
          <w:tcPr>
            <w:tcW w:w="0" w:type="auto"/>
          </w:tcPr>
          <w:p w14:paraId="216305D1" w14:textId="77777777" w:rsidR="0032234A" w:rsidRPr="00EA6804" w:rsidRDefault="0032234A">
            <w:pPr>
              <w:pStyle w:val="TAC"/>
              <w:rPr>
                <w:rFonts w:eastAsia="Yu Mincho"/>
              </w:rPr>
            </w:pPr>
            <w:r w:rsidRPr="00EA6804">
              <w:t>[Outer_0.9_Right]</w:t>
            </w:r>
          </w:p>
        </w:tc>
      </w:tr>
      <w:tr w:rsidR="0032234A" w:rsidRPr="00EA6804" w14:paraId="48201F98" w14:textId="77777777">
        <w:trPr>
          <w:jc w:val="center"/>
        </w:trPr>
        <w:tc>
          <w:tcPr>
            <w:tcW w:w="0" w:type="auto"/>
            <w:gridSpan w:val="7"/>
            <w:tcBorders>
              <w:bottom w:val="single" w:sz="4" w:space="0" w:color="auto"/>
            </w:tcBorders>
          </w:tcPr>
          <w:p w14:paraId="106D31E7" w14:textId="77777777" w:rsidR="0032234A" w:rsidRPr="00EA6804" w:rsidRDefault="0032234A">
            <w:pPr>
              <w:pStyle w:val="TAH"/>
            </w:pPr>
            <w:r w:rsidRPr="00EA6804">
              <w:t>Default Test Settings for a CA_nX(D-G), CA_nX(D-O) Configuration</w:t>
            </w:r>
          </w:p>
        </w:tc>
      </w:tr>
      <w:tr w:rsidR="0032234A" w:rsidRPr="00EA6804" w14:paraId="35CE76B6" w14:textId="77777777">
        <w:trPr>
          <w:jc w:val="center"/>
        </w:trPr>
        <w:tc>
          <w:tcPr>
            <w:tcW w:w="0" w:type="auto"/>
            <w:vMerge w:val="restart"/>
            <w:shd w:val="clear" w:color="auto" w:fill="auto"/>
            <w:vAlign w:val="center"/>
          </w:tcPr>
          <w:p w14:paraId="1368D84C" w14:textId="77777777" w:rsidR="0032234A" w:rsidRPr="00EA6804" w:rsidRDefault="0032234A">
            <w:pPr>
              <w:pStyle w:val="TAC"/>
            </w:pPr>
            <w:r w:rsidRPr="00EA6804">
              <w:t>1</w:t>
            </w:r>
          </w:p>
        </w:tc>
        <w:tc>
          <w:tcPr>
            <w:tcW w:w="1821" w:type="dxa"/>
            <w:tcBorders>
              <w:top w:val="single" w:sz="4" w:space="0" w:color="auto"/>
              <w:bottom w:val="nil"/>
            </w:tcBorders>
          </w:tcPr>
          <w:p w14:paraId="383E996D" w14:textId="77777777" w:rsidR="0032234A" w:rsidRPr="00EA6804" w:rsidRDefault="0032234A">
            <w:pPr>
              <w:pStyle w:val="TAC"/>
              <w:rPr>
                <w:rFonts w:eastAsia="Yu Mincho"/>
              </w:rPr>
            </w:pPr>
            <w:r w:rsidRPr="00EA6804">
              <w:rPr>
                <w:rFonts w:eastAsia="Yu Mincho"/>
              </w:rPr>
              <w:t>PCC/CC1</w:t>
            </w:r>
          </w:p>
        </w:tc>
        <w:tc>
          <w:tcPr>
            <w:tcW w:w="1473" w:type="dxa"/>
            <w:tcBorders>
              <w:top w:val="single" w:sz="4" w:space="0" w:color="auto"/>
              <w:bottom w:val="nil"/>
            </w:tcBorders>
          </w:tcPr>
          <w:p w14:paraId="5490BED1" w14:textId="77777777" w:rsidR="0032234A" w:rsidRPr="00EA6804" w:rsidRDefault="0032234A">
            <w:pPr>
              <w:pStyle w:val="TAC"/>
              <w:rPr>
                <w:rFonts w:eastAsia="Yu Mincho"/>
              </w:rPr>
            </w:pPr>
            <w:r w:rsidRPr="00EA6804">
              <w:rPr>
                <w:rFonts w:eastAsia="Yu Mincho"/>
              </w:rPr>
              <w:t>Default</w:t>
            </w:r>
          </w:p>
        </w:tc>
        <w:tc>
          <w:tcPr>
            <w:tcW w:w="1077" w:type="dxa"/>
            <w:tcBorders>
              <w:bottom w:val="nil"/>
            </w:tcBorders>
          </w:tcPr>
          <w:p w14:paraId="4FF5380F" w14:textId="77777777" w:rsidR="0032234A" w:rsidRPr="00EA6804" w:rsidRDefault="0032234A">
            <w:pPr>
              <w:pStyle w:val="TAC"/>
            </w:pPr>
            <w:r w:rsidRPr="00EA6804">
              <w:t>Default</w:t>
            </w:r>
          </w:p>
        </w:tc>
        <w:tc>
          <w:tcPr>
            <w:tcW w:w="1375" w:type="dxa"/>
            <w:tcBorders>
              <w:bottom w:val="nil"/>
            </w:tcBorders>
            <w:shd w:val="clear" w:color="auto" w:fill="auto"/>
          </w:tcPr>
          <w:p w14:paraId="0D747304" w14:textId="77777777" w:rsidR="0032234A" w:rsidRPr="00EA6804" w:rsidRDefault="0032234A">
            <w:pPr>
              <w:pStyle w:val="TAC"/>
            </w:pPr>
            <w:r w:rsidRPr="00EA6804">
              <w:t>N/A for this</w:t>
            </w:r>
          </w:p>
        </w:tc>
        <w:tc>
          <w:tcPr>
            <w:tcW w:w="1865" w:type="dxa"/>
          </w:tcPr>
          <w:p w14:paraId="476D1294" w14:textId="77777777" w:rsidR="0032234A" w:rsidRPr="00EA6804" w:rsidRDefault="0032234A">
            <w:pPr>
              <w:pStyle w:val="TAC"/>
              <w:rPr>
                <w:rFonts w:eastAsia="Yu Mincho"/>
              </w:rPr>
            </w:pPr>
            <w:r w:rsidRPr="00EA6804">
              <w:t>DFT-s-OFDM QPSK</w:t>
            </w:r>
          </w:p>
        </w:tc>
        <w:tc>
          <w:tcPr>
            <w:tcW w:w="0" w:type="auto"/>
          </w:tcPr>
          <w:p w14:paraId="3E6EA576" w14:textId="77777777" w:rsidR="0032234A" w:rsidRPr="00EA6804" w:rsidRDefault="0032234A">
            <w:pPr>
              <w:pStyle w:val="TAC"/>
            </w:pPr>
            <w:r w:rsidRPr="00EA6804">
              <w:t>Outer_1RB_Left</w:t>
            </w:r>
          </w:p>
        </w:tc>
      </w:tr>
      <w:tr w:rsidR="0032234A" w:rsidRPr="00EA6804" w14:paraId="6B4B6F9E" w14:textId="77777777">
        <w:trPr>
          <w:jc w:val="center"/>
        </w:trPr>
        <w:tc>
          <w:tcPr>
            <w:tcW w:w="0" w:type="auto"/>
            <w:vMerge/>
            <w:shd w:val="clear" w:color="auto" w:fill="auto"/>
          </w:tcPr>
          <w:p w14:paraId="4CACEB99" w14:textId="77777777" w:rsidR="0032234A" w:rsidRPr="00EA6804" w:rsidRDefault="0032234A">
            <w:pPr>
              <w:pStyle w:val="TAC"/>
              <w:rPr>
                <w:rFonts w:eastAsia="Yu Mincho"/>
              </w:rPr>
            </w:pPr>
          </w:p>
        </w:tc>
        <w:tc>
          <w:tcPr>
            <w:tcW w:w="1821" w:type="dxa"/>
            <w:tcBorders>
              <w:top w:val="single" w:sz="4" w:space="0" w:color="auto"/>
              <w:bottom w:val="nil"/>
            </w:tcBorders>
          </w:tcPr>
          <w:p w14:paraId="20D7315D" w14:textId="77777777" w:rsidR="0032234A" w:rsidRPr="00EA6804" w:rsidRDefault="0032234A">
            <w:pPr>
              <w:pStyle w:val="TAC"/>
              <w:rPr>
                <w:rFonts w:eastAsia="Yu Mincho"/>
              </w:rPr>
            </w:pPr>
            <w:r w:rsidRPr="00EA6804">
              <w:rPr>
                <w:rFonts w:eastAsia="Yu Mincho"/>
              </w:rPr>
              <w:t>SCC1/CC2</w:t>
            </w:r>
          </w:p>
        </w:tc>
        <w:tc>
          <w:tcPr>
            <w:tcW w:w="1473" w:type="dxa"/>
            <w:tcBorders>
              <w:top w:val="nil"/>
              <w:bottom w:val="nil"/>
            </w:tcBorders>
          </w:tcPr>
          <w:p w14:paraId="7A8D7C05" w14:textId="77777777" w:rsidR="0032234A" w:rsidRPr="00EA6804" w:rsidRDefault="0032234A">
            <w:pPr>
              <w:pStyle w:val="TAC"/>
              <w:rPr>
                <w:rFonts w:eastAsia="Yu Mincho"/>
              </w:rPr>
            </w:pPr>
          </w:p>
        </w:tc>
        <w:tc>
          <w:tcPr>
            <w:tcW w:w="1077" w:type="dxa"/>
            <w:tcBorders>
              <w:top w:val="nil"/>
              <w:bottom w:val="nil"/>
            </w:tcBorders>
          </w:tcPr>
          <w:p w14:paraId="20DBD7B6" w14:textId="77777777" w:rsidR="0032234A" w:rsidRPr="00EA6804" w:rsidRDefault="0032234A">
            <w:pPr>
              <w:pStyle w:val="TAC"/>
            </w:pPr>
          </w:p>
        </w:tc>
        <w:tc>
          <w:tcPr>
            <w:tcW w:w="1375" w:type="dxa"/>
            <w:tcBorders>
              <w:top w:val="nil"/>
              <w:bottom w:val="nil"/>
            </w:tcBorders>
            <w:shd w:val="clear" w:color="auto" w:fill="auto"/>
          </w:tcPr>
          <w:p w14:paraId="2CEF1964" w14:textId="77777777" w:rsidR="0032234A" w:rsidRPr="00EA6804" w:rsidRDefault="0032234A">
            <w:pPr>
              <w:pStyle w:val="TAC"/>
            </w:pPr>
            <w:r w:rsidRPr="00EA6804">
              <w:t>test</w:t>
            </w:r>
          </w:p>
        </w:tc>
        <w:tc>
          <w:tcPr>
            <w:tcW w:w="1865" w:type="dxa"/>
          </w:tcPr>
          <w:p w14:paraId="6BADD49D" w14:textId="77777777" w:rsidR="0032234A" w:rsidRPr="00EA6804" w:rsidRDefault="0032234A">
            <w:pPr>
              <w:pStyle w:val="TAC"/>
              <w:rPr>
                <w:rFonts w:eastAsia="Yu Mincho"/>
              </w:rPr>
            </w:pPr>
            <w:r w:rsidRPr="00EA6804">
              <w:t>DFT-s-OFDM QPSK</w:t>
            </w:r>
          </w:p>
        </w:tc>
        <w:tc>
          <w:tcPr>
            <w:tcW w:w="0" w:type="auto"/>
          </w:tcPr>
          <w:p w14:paraId="06C26939" w14:textId="77777777" w:rsidR="0032234A" w:rsidRPr="00EA6804" w:rsidRDefault="0032234A">
            <w:pPr>
              <w:pStyle w:val="TAC"/>
              <w:rPr>
                <w:rFonts w:eastAsia="Yu Mincho"/>
              </w:rPr>
            </w:pPr>
            <w:r w:rsidRPr="00EA6804">
              <w:t>Outer_1RB_Right</w:t>
            </w:r>
          </w:p>
        </w:tc>
      </w:tr>
      <w:tr w:rsidR="0032234A" w:rsidRPr="00EA6804" w14:paraId="00041FA1" w14:textId="77777777">
        <w:trPr>
          <w:jc w:val="center"/>
        </w:trPr>
        <w:tc>
          <w:tcPr>
            <w:tcW w:w="0" w:type="auto"/>
            <w:vMerge/>
            <w:shd w:val="clear" w:color="auto" w:fill="auto"/>
          </w:tcPr>
          <w:p w14:paraId="4805FE47" w14:textId="77777777" w:rsidR="0032234A" w:rsidRPr="00EA6804" w:rsidRDefault="0032234A">
            <w:pPr>
              <w:pStyle w:val="TAC"/>
              <w:rPr>
                <w:rFonts w:eastAsia="Yu Mincho"/>
              </w:rPr>
            </w:pPr>
          </w:p>
        </w:tc>
        <w:tc>
          <w:tcPr>
            <w:tcW w:w="1821" w:type="dxa"/>
            <w:tcBorders>
              <w:top w:val="single" w:sz="4" w:space="0" w:color="auto"/>
              <w:bottom w:val="nil"/>
            </w:tcBorders>
          </w:tcPr>
          <w:p w14:paraId="28F8C9A1" w14:textId="77777777" w:rsidR="0032234A" w:rsidRPr="00EA6804" w:rsidRDefault="0032234A">
            <w:pPr>
              <w:pStyle w:val="TAC"/>
              <w:rPr>
                <w:rFonts w:eastAsia="Yu Mincho"/>
              </w:rPr>
            </w:pPr>
            <w:r w:rsidRPr="00EA6804">
              <w:t>Wgap</w:t>
            </w:r>
          </w:p>
        </w:tc>
        <w:tc>
          <w:tcPr>
            <w:tcW w:w="1473" w:type="dxa"/>
            <w:tcBorders>
              <w:top w:val="nil"/>
              <w:bottom w:val="nil"/>
            </w:tcBorders>
          </w:tcPr>
          <w:p w14:paraId="6B5BE52D" w14:textId="77777777" w:rsidR="0032234A" w:rsidRPr="00EA6804" w:rsidRDefault="0032234A">
            <w:pPr>
              <w:pStyle w:val="TAC"/>
              <w:rPr>
                <w:rFonts w:eastAsia="Yu Mincho"/>
              </w:rPr>
            </w:pPr>
          </w:p>
        </w:tc>
        <w:tc>
          <w:tcPr>
            <w:tcW w:w="1077" w:type="dxa"/>
            <w:tcBorders>
              <w:top w:val="nil"/>
              <w:bottom w:val="nil"/>
            </w:tcBorders>
          </w:tcPr>
          <w:p w14:paraId="3F73D853" w14:textId="77777777" w:rsidR="0032234A" w:rsidRPr="00EA6804" w:rsidRDefault="0032234A">
            <w:pPr>
              <w:pStyle w:val="TAC"/>
            </w:pPr>
          </w:p>
        </w:tc>
        <w:tc>
          <w:tcPr>
            <w:tcW w:w="1375" w:type="dxa"/>
            <w:tcBorders>
              <w:top w:val="nil"/>
              <w:bottom w:val="nil"/>
            </w:tcBorders>
            <w:shd w:val="clear" w:color="auto" w:fill="auto"/>
          </w:tcPr>
          <w:p w14:paraId="5A3EAE0F" w14:textId="77777777" w:rsidR="0032234A" w:rsidRPr="00EA6804" w:rsidRDefault="0032234A">
            <w:pPr>
              <w:pStyle w:val="TAC"/>
            </w:pPr>
          </w:p>
        </w:tc>
        <w:tc>
          <w:tcPr>
            <w:tcW w:w="1865" w:type="dxa"/>
          </w:tcPr>
          <w:p w14:paraId="31A86159" w14:textId="77777777" w:rsidR="0032234A" w:rsidRPr="00EA6804" w:rsidRDefault="0032234A">
            <w:pPr>
              <w:pStyle w:val="TAC"/>
            </w:pPr>
            <w:r w:rsidRPr="00EA6804">
              <w:t>N/A</w:t>
            </w:r>
          </w:p>
        </w:tc>
        <w:tc>
          <w:tcPr>
            <w:tcW w:w="0" w:type="auto"/>
            <w:vAlign w:val="center"/>
          </w:tcPr>
          <w:p w14:paraId="23AB5C64" w14:textId="77777777" w:rsidR="0032234A" w:rsidRPr="00EA6804" w:rsidRDefault="0032234A">
            <w:pPr>
              <w:pStyle w:val="TAC"/>
            </w:pPr>
            <w:r w:rsidRPr="00EA6804">
              <w:t>N/A</w:t>
            </w:r>
          </w:p>
        </w:tc>
      </w:tr>
      <w:tr w:rsidR="0032234A" w:rsidRPr="00EA6804" w14:paraId="311C325C" w14:textId="77777777">
        <w:trPr>
          <w:jc w:val="center"/>
        </w:trPr>
        <w:tc>
          <w:tcPr>
            <w:tcW w:w="0" w:type="auto"/>
            <w:vMerge/>
            <w:shd w:val="clear" w:color="auto" w:fill="auto"/>
          </w:tcPr>
          <w:p w14:paraId="393E18EA" w14:textId="77777777" w:rsidR="0032234A" w:rsidRPr="00EA6804" w:rsidRDefault="0032234A">
            <w:pPr>
              <w:pStyle w:val="TAC"/>
              <w:rPr>
                <w:rFonts w:eastAsia="Yu Mincho"/>
              </w:rPr>
            </w:pPr>
          </w:p>
        </w:tc>
        <w:tc>
          <w:tcPr>
            <w:tcW w:w="1821" w:type="dxa"/>
            <w:tcBorders>
              <w:top w:val="single" w:sz="4" w:space="0" w:color="auto"/>
              <w:bottom w:val="nil"/>
            </w:tcBorders>
          </w:tcPr>
          <w:p w14:paraId="1E4E900B" w14:textId="77777777" w:rsidR="0032234A" w:rsidRPr="00EA6804" w:rsidRDefault="0032234A">
            <w:pPr>
              <w:pStyle w:val="TAC"/>
              <w:rPr>
                <w:rFonts w:eastAsia="Yu Mincho"/>
              </w:rPr>
            </w:pPr>
            <w:r w:rsidRPr="00EA6804">
              <w:rPr>
                <w:rFonts w:eastAsia="Yu Mincho"/>
              </w:rPr>
              <w:t>SCC2/CC3</w:t>
            </w:r>
          </w:p>
        </w:tc>
        <w:tc>
          <w:tcPr>
            <w:tcW w:w="1473" w:type="dxa"/>
            <w:tcBorders>
              <w:top w:val="nil"/>
              <w:bottom w:val="nil"/>
            </w:tcBorders>
          </w:tcPr>
          <w:p w14:paraId="46F8BED4" w14:textId="77777777" w:rsidR="0032234A" w:rsidRPr="00EA6804" w:rsidRDefault="0032234A">
            <w:pPr>
              <w:pStyle w:val="TAC"/>
              <w:rPr>
                <w:rFonts w:eastAsia="Yu Mincho"/>
              </w:rPr>
            </w:pPr>
          </w:p>
        </w:tc>
        <w:tc>
          <w:tcPr>
            <w:tcW w:w="1077" w:type="dxa"/>
            <w:tcBorders>
              <w:top w:val="nil"/>
              <w:bottom w:val="nil"/>
            </w:tcBorders>
          </w:tcPr>
          <w:p w14:paraId="4FBD93C5" w14:textId="77777777" w:rsidR="0032234A" w:rsidRPr="00EA6804" w:rsidRDefault="0032234A">
            <w:pPr>
              <w:pStyle w:val="TAC"/>
            </w:pPr>
          </w:p>
        </w:tc>
        <w:tc>
          <w:tcPr>
            <w:tcW w:w="1375" w:type="dxa"/>
            <w:tcBorders>
              <w:top w:val="nil"/>
              <w:bottom w:val="nil"/>
            </w:tcBorders>
            <w:shd w:val="clear" w:color="auto" w:fill="auto"/>
          </w:tcPr>
          <w:p w14:paraId="36DAD4B8" w14:textId="77777777" w:rsidR="0032234A" w:rsidRPr="00EA6804" w:rsidRDefault="0032234A">
            <w:pPr>
              <w:pStyle w:val="TAC"/>
            </w:pPr>
          </w:p>
        </w:tc>
        <w:tc>
          <w:tcPr>
            <w:tcW w:w="1865" w:type="dxa"/>
          </w:tcPr>
          <w:p w14:paraId="041F5CC1" w14:textId="77777777" w:rsidR="0032234A" w:rsidRPr="00EA6804" w:rsidRDefault="0032234A">
            <w:pPr>
              <w:pStyle w:val="TAC"/>
            </w:pPr>
            <w:r w:rsidRPr="00EA6804">
              <w:t>N/A</w:t>
            </w:r>
          </w:p>
        </w:tc>
        <w:tc>
          <w:tcPr>
            <w:tcW w:w="0" w:type="auto"/>
            <w:vAlign w:val="center"/>
          </w:tcPr>
          <w:p w14:paraId="42361DA6" w14:textId="77777777" w:rsidR="0032234A" w:rsidRPr="00EA6804" w:rsidRDefault="0032234A">
            <w:pPr>
              <w:pStyle w:val="TAC"/>
            </w:pPr>
            <w:r w:rsidRPr="00EA6804">
              <w:t>N/A</w:t>
            </w:r>
          </w:p>
        </w:tc>
      </w:tr>
      <w:tr w:rsidR="0032234A" w:rsidRPr="00EA6804" w14:paraId="2B0C23FB" w14:textId="77777777" w:rsidTr="00C16FE6">
        <w:trPr>
          <w:jc w:val="center"/>
        </w:trPr>
        <w:tc>
          <w:tcPr>
            <w:tcW w:w="0" w:type="auto"/>
            <w:vMerge/>
            <w:shd w:val="clear" w:color="auto" w:fill="auto"/>
          </w:tcPr>
          <w:p w14:paraId="21C4D116" w14:textId="77777777" w:rsidR="0032234A" w:rsidRPr="00EA6804" w:rsidRDefault="0032234A">
            <w:pPr>
              <w:pStyle w:val="TAC"/>
              <w:rPr>
                <w:rFonts w:eastAsia="Yu Mincho"/>
              </w:rPr>
            </w:pPr>
          </w:p>
        </w:tc>
        <w:tc>
          <w:tcPr>
            <w:tcW w:w="1821" w:type="dxa"/>
            <w:tcBorders>
              <w:top w:val="single" w:sz="4" w:space="0" w:color="auto"/>
              <w:bottom w:val="single" w:sz="4" w:space="0" w:color="auto"/>
            </w:tcBorders>
          </w:tcPr>
          <w:p w14:paraId="1695EE6B" w14:textId="77777777" w:rsidR="0032234A" w:rsidRPr="00EA6804" w:rsidRDefault="0032234A">
            <w:pPr>
              <w:pStyle w:val="TAC"/>
              <w:rPr>
                <w:rFonts w:eastAsia="Yu Mincho"/>
              </w:rPr>
            </w:pPr>
            <w:r w:rsidRPr="00EA6804">
              <w:rPr>
                <w:rFonts w:eastAsia="Yu Mincho"/>
              </w:rPr>
              <w:t>SCC3/CC4</w:t>
            </w:r>
          </w:p>
        </w:tc>
        <w:tc>
          <w:tcPr>
            <w:tcW w:w="1473" w:type="dxa"/>
            <w:tcBorders>
              <w:top w:val="nil"/>
              <w:bottom w:val="nil"/>
            </w:tcBorders>
          </w:tcPr>
          <w:p w14:paraId="10E845E8" w14:textId="77777777" w:rsidR="0032234A" w:rsidRPr="00EA6804" w:rsidRDefault="0032234A">
            <w:pPr>
              <w:pStyle w:val="TAC"/>
              <w:rPr>
                <w:rFonts w:eastAsia="Yu Mincho"/>
              </w:rPr>
            </w:pPr>
          </w:p>
        </w:tc>
        <w:tc>
          <w:tcPr>
            <w:tcW w:w="1077" w:type="dxa"/>
            <w:tcBorders>
              <w:top w:val="nil"/>
              <w:bottom w:val="nil"/>
            </w:tcBorders>
          </w:tcPr>
          <w:p w14:paraId="39CE9040" w14:textId="77777777" w:rsidR="0032234A" w:rsidRPr="00EA6804" w:rsidRDefault="0032234A">
            <w:pPr>
              <w:pStyle w:val="TAC"/>
            </w:pPr>
          </w:p>
        </w:tc>
        <w:tc>
          <w:tcPr>
            <w:tcW w:w="1375" w:type="dxa"/>
            <w:tcBorders>
              <w:top w:val="nil"/>
              <w:bottom w:val="nil"/>
            </w:tcBorders>
            <w:shd w:val="clear" w:color="auto" w:fill="auto"/>
          </w:tcPr>
          <w:p w14:paraId="4480BF37" w14:textId="77777777" w:rsidR="0032234A" w:rsidRPr="00EA6804" w:rsidRDefault="0032234A">
            <w:pPr>
              <w:pStyle w:val="TAC"/>
            </w:pPr>
          </w:p>
        </w:tc>
        <w:tc>
          <w:tcPr>
            <w:tcW w:w="1865" w:type="dxa"/>
          </w:tcPr>
          <w:p w14:paraId="1A348443" w14:textId="77777777" w:rsidR="0032234A" w:rsidRPr="00EA6804" w:rsidRDefault="0032234A">
            <w:pPr>
              <w:pStyle w:val="TAC"/>
            </w:pPr>
            <w:r w:rsidRPr="00EA6804">
              <w:t>N/A</w:t>
            </w:r>
          </w:p>
        </w:tc>
        <w:tc>
          <w:tcPr>
            <w:tcW w:w="0" w:type="auto"/>
            <w:vAlign w:val="center"/>
          </w:tcPr>
          <w:p w14:paraId="6BC2CBAA" w14:textId="77777777" w:rsidR="0032234A" w:rsidRPr="00EA6804" w:rsidRDefault="0032234A">
            <w:pPr>
              <w:pStyle w:val="TAC"/>
            </w:pPr>
            <w:r w:rsidRPr="00EA6804">
              <w:t>N/A</w:t>
            </w:r>
          </w:p>
        </w:tc>
      </w:tr>
      <w:tr w:rsidR="0032234A" w:rsidRPr="00EA6804" w14:paraId="0DC47CAB" w14:textId="77777777">
        <w:trPr>
          <w:jc w:val="center"/>
        </w:trPr>
        <w:tc>
          <w:tcPr>
            <w:tcW w:w="0" w:type="auto"/>
            <w:vMerge w:val="restart"/>
            <w:shd w:val="clear" w:color="auto" w:fill="auto"/>
            <w:vAlign w:val="center"/>
          </w:tcPr>
          <w:p w14:paraId="0BCD2B54" w14:textId="77777777" w:rsidR="0032234A" w:rsidRPr="00EA6804" w:rsidRDefault="0032234A">
            <w:pPr>
              <w:pStyle w:val="TAC"/>
              <w:rPr>
                <w:rFonts w:eastAsia="Yu Mincho"/>
              </w:rPr>
            </w:pPr>
            <w:r w:rsidRPr="00EA6804">
              <w:t>2</w:t>
            </w:r>
          </w:p>
        </w:tc>
        <w:tc>
          <w:tcPr>
            <w:tcW w:w="1821" w:type="dxa"/>
            <w:tcBorders>
              <w:top w:val="single" w:sz="4" w:space="0" w:color="auto"/>
              <w:bottom w:val="single" w:sz="4" w:space="0" w:color="auto"/>
            </w:tcBorders>
          </w:tcPr>
          <w:p w14:paraId="5903F282" w14:textId="77777777" w:rsidR="0032234A" w:rsidRPr="00EA6804" w:rsidRDefault="0032234A">
            <w:pPr>
              <w:pStyle w:val="TAC"/>
              <w:rPr>
                <w:rFonts w:eastAsia="Yu Mincho"/>
              </w:rPr>
            </w:pPr>
            <w:r w:rsidRPr="00EA6804">
              <w:rPr>
                <w:rFonts w:eastAsia="Yu Mincho"/>
              </w:rPr>
              <w:t>PCC/CC1</w:t>
            </w:r>
          </w:p>
        </w:tc>
        <w:tc>
          <w:tcPr>
            <w:tcW w:w="1473" w:type="dxa"/>
            <w:tcBorders>
              <w:top w:val="nil"/>
              <w:bottom w:val="nil"/>
            </w:tcBorders>
          </w:tcPr>
          <w:p w14:paraId="077B3986" w14:textId="77777777" w:rsidR="0032234A" w:rsidRPr="00EA6804" w:rsidRDefault="0032234A">
            <w:pPr>
              <w:pStyle w:val="TAC"/>
              <w:rPr>
                <w:rFonts w:eastAsia="Yu Mincho"/>
              </w:rPr>
            </w:pPr>
          </w:p>
        </w:tc>
        <w:tc>
          <w:tcPr>
            <w:tcW w:w="1077" w:type="dxa"/>
            <w:tcBorders>
              <w:top w:val="nil"/>
              <w:bottom w:val="nil"/>
            </w:tcBorders>
          </w:tcPr>
          <w:p w14:paraId="1D5A8A6C" w14:textId="77777777" w:rsidR="0032234A" w:rsidRPr="00EA6804" w:rsidRDefault="0032234A">
            <w:pPr>
              <w:pStyle w:val="TAC"/>
            </w:pPr>
          </w:p>
        </w:tc>
        <w:tc>
          <w:tcPr>
            <w:tcW w:w="1375" w:type="dxa"/>
            <w:tcBorders>
              <w:top w:val="nil"/>
              <w:bottom w:val="nil"/>
            </w:tcBorders>
            <w:shd w:val="clear" w:color="auto" w:fill="auto"/>
          </w:tcPr>
          <w:p w14:paraId="357D0250" w14:textId="77777777" w:rsidR="0032234A" w:rsidRPr="00EA6804" w:rsidRDefault="0032234A">
            <w:pPr>
              <w:pStyle w:val="TAC"/>
            </w:pPr>
          </w:p>
        </w:tc>
        <w:tc>
          <w:tcPr>
            <w:tcW w:w="1865" w:type="dxa"/>
          </w:tcPr>
          <w:p w14:paraId="17CE8FEE" w14:textId="77777777" w:rsidR="0032234A" w:rsidRPr="00EA6804" w:rsidRDefault="0032234A">
            <w:pPr>
              <w:pStyle w:val="TAC"/>
            </w:pPr>
            <w:r w:rsidRPr="00EA6804">
              <w:t>DFT-s-OFDM Pi/2 BPSK</w:t>
            </w:r>
          </w:p>
        </w:tc>
        <w:tc>
          <w:tcPr>
            <w:tcW w:w="0" w:type="auto"/>
          </w:tcPr>
          <w:p w14:paraId="6A746145" w14:textId="77777777" w:rsidR="0032234A" w:rsidRPr="00EA6804" w:rsidRDefault="0032234A">
            <w:pPr>
              <w:pStyle w:val="TAC"/>
            </w:pPr>
            <w:r w:rsidRPr="00EA6804">
              <w:t>[Outer_0.9_Left]</w:t>
            </w:r>
          </w:p>
        </w:tc>
      </w:tr>
      <w:tr w:rsidR="0032234A" w:rsidRPr="00EA6804" w14:paraId="4EBAE365" w14:textId="77777777">
        <w:trPr>
          <w:jc w:val="center"/>
        </w:trPr>
        <w:tc>
          <w:tcPr>
            <w:tcW w:w="0" w:type="auto"/>
            <w:vMerge/>
            <w:shd w:val="clear" w:color="auto" w:fill="auto"/>
          </w:tcPr>
          <w:p w14:paraId="45EF757A" w14:textId="77777777" w:rsidR="0032234A" w:rsidRPr="00EA6804" w:rsidRDefault="0032234A">
            <w:pPr>
              <w:pStyle w:val="TAC"/>
              <w:rPr>
                <w:rFonts w:eastAsia="Yu Mincho"/>
              </w:rPr>
            </w:pPr>
          </w:p>
        </w:tc>
        <w:tc>
          <w:tcPr>
            <w:tcW w:w="1821" w:type="dxa"/>
            <w:tcBorders>
              <w:top w:val="single" w:sz="4" w:space="0" w:color="auto"/>
              <w:bottom w:val="single" w:sz="4" w:space="0" w:color="auto"/>
            </w:tcBorders>
          </w:tcPr>
          <w:p w14:paraId="0E7A9C7E" w14:textId="77777777" w:rsidR="0032234A" w:rsidRPr="00EA6804" w:rsidRDefault="0032234A">
            <w:pPr>
              <w:pStyle w:val="TAC"/>
              <w:rPr>
                <w:rFonts w:eastAsia="Yu Mincho"/>
              </w:rPr>
            </w:pPr>
            <w:r w:rsidRPr="00EA6804">
              <w:rPr>
                <w:rFonts w:eastAsia="Yu Mincho"/>
              </w:rPr>
              <w:t>SCC1/CC2</w:t>
            </w:r>
          </w:p>
        </w:tc>
        <w:tc>
          <w:tcPr>
            <w:tcW w:w="1473" w:type="dxa"/>
            <w:tcBorders>
              <w:top w:val="nil"/>
              <w:bottom w:val="nil"/>
            </w:tcBorders>
          </w:tcPr>
          <w:p w14:paraId="10D25914" w14:textId="77777777" w:rsidR="0032234A" w:rsidRPr="00EA6804" w:rsidRDefault="0032234A">
            <w:pPr>
              <w:pStyle w:val="TAC"/>
              <w:rPr>
                <w:rFonts w:eastAsia="Yu Mincho"/>
              </w:rPr>
            </w:pPr>
          </w:p>
        </w:tc>
        <w:tc>
          <w:tcPr>
            <w:tcW w:w="1077" w:type="dxa"/>
            <w:tcBorders>
              <w:top w:val="nil"/>
              <w:bottom w:val="nil"/>
            </w:tcBorders>
          </w:tcPr>
          <w:p w14:paraId="70B01CCB" w14:textId="77777777" w:rsidR="0032234A" w:rsidRPr="00EA6804" w:rsidRDefault="0032234A">
            <w:pPr>
              <w:pStyle w:val="TAC"/>
            </w:pPr>
          </w:p>
        </w:tc>
        <w:tc>
          <w:tcPr>
            <w:tcW w:w="1375" w:type="dxa"/>
            <w:tcBorders>
              <w:top w:val="nil"/>
              <w:bottom w:val="nil"/>
            </w:tcBorders>
            <w:shd w:val="clear" w:color="auto" w:fill="auto"/>
          </w:tcPr>
          <w:p w14:paraId="2F4D915B" w14:textId="77777777" w:rsidR="0032234A" w:rsidRPr="00EA6804" w:rsidRDefault="0032234A">
            <w:pPr>
              <w:pStyle w:val="TAC"/>
            </w:pPr>
          </w:p>
        </w:tc>
        <w:tc>
          <w:tcPr>
            <w:tcW w:w="1865" w:type="dxa"/>
          </w:tcPr>
          <w:p w14:paraId="4DCE2267" w14:textId="77777777" w:rsidR="0032234A" w:rsidRPr="00EA6804" w:rsidRDefault="0032234A">
            <w:pPr>
              <w:pStyle w:val="TAC"/>
            </w:pPr>
            <w:r w:rsidRPr="00EA6804">
              <w:t>DFT-s-OFDM Pi/2 BPSK</w:t>
            </w:r>
          </w:p>
        </w:tc>
        <w:tc>
          <w:tcPr>
            <w:tcW w:w="0" w:type="auto"/>
          </w:tcPr>
          <w:p w14:paraId="780ABB28" w14:textId="77777777" w:rsidR="0032234A" w:rsidRPr="00EA6804" w:rsidRDefault="0032234A">
            <w:pPr>
              <w:pStyle w:val="TAC"/>
            </w:pPr>
            <w:r w:rsidRPr="00EA6804">
              <w:t>[Outer_0.9_Right]</w:t>
            </w:r>
          </w:p>
        </w:tc>
      </w:tr>
      <w:tr w:rsidR="0032234A" w:rsidRPr="00EA6804" w14:paraId="3D88B48F" w14:textId="77777777">
        <w:trPr>
          <w:jc w:val="center"/>
        </w:trPr>
        <w:tc>
          <w:tcPr>
            <w:tcW w:w="0" w:type="auto"/>
            <w:vMerge/>
            <w:shd w:val="clear" w:color="auto" w:fill="auto"/>
          </w:tcPr>
          <w:p w14:paraId="72B268E3" w14:textId="77777777" w:rsidR="0032234A" w:rsidRPr="00EA6804" w:rsidRDefault="0032234A">
            <w:pPr>
              <w:pStyle w:val="TAC"/>
              <w:rPr>
                <w:rFonts w:eastAsia="Yu Mincho"/>
              </w:rPr>
            </w:pPr>
          </w:p>
        </w:tc>
        <w:tc>
          <w:tcPr>
            <w:tcW w:w="1821" w:type="dxa"/>
            <w:tcBorders>
              <w:top w:val="single" w:sz="4" w:space="0" w:color="auto"/>
              <w:bottom w:val="single" w:sz="4" w:space="0" w:color="auto"/>
            </w:tcBorders>
          </w:tcPr>
          <w:p w14:paraId="416ECC71" w14:textId="77777777" w:rsidR="0032234A" w:rsidRPr="00EA6804" w:rsidRDefault="0032234A">
            <w:pPr>
              <w:pStyle w:val="TAC"/>
              <w:rPr>
                <w:rFonts w:eastAsia="Yu Mincho"/>
              </w:rPr>
            </w:pPr>
            <w:r w:rsidRPr="00EA6804">
              <w:t>Wgap</w:t>
            </w:r>
          </w:p>
        </w:tc>
        <w:tc>
          <w:tcPr>
            <w:tcW w:w="1473" w:type="dxa"/>
            <w:tcBorders>
              <w:top w:val="nil"/>
              <w:bottom w:val="nil"/>
            </w:tcBorders>
          </w:tcPr>
          <w:p w14:paraId="52A5EE2E" w14:textId="77777777" w:rsidR="0032234A" w:rsidRPr="00EA6804" w:rsidRDefault="0032234A">
            <w:pPr>
              <w:pStyle w:val="TAC"/>
              <w:rPr>
                <w:rFonts w:eastAsia="Yu Mincho"/>
              </w:rPr>
            </w:pPr>
          </w:p>
        </w:tc>
        <w:tc>
          <w:tcPr>
            <w:tcW w:w="1077" w:type="dxa"/>
            <w:tcBorders>
              <w:top w:val="nil"/>
              <w:bottom w:val="nil"/>
            </w:tcBorders>
          </w:tcPr>
          <w:p w14:paraId="42AF4077" w14:textId="77777777" w:rsidR="0032234A" w:rsidRPr="00EA6804" w:rsidRDefault="0032234A">
            <w:pPr>
              <w:pStyle w:val="TAC"/>
            </w:pPr>
          </w:p>
        </w:tc>
        <w:tc>
          <w:tcPr>
            <w:tcW w:w="1375" w:type="dxa"/>
            <w:tcBorders>
              <w:top w:val="nil"/>
              <w:bottom w:val="nil"/>
            </w:tcBorders>
            <w:shd w:val="clear" w:color="auto" w:fill="auto"/>
          </w:tcPr>
          <w:p w14:paraId="5848E255" w14:textId="77777777" w:rsidR="0032234A" w:rsidRPr="00EA6804" w:rsidRDefault="0032234A">
            <w:pPr>
              <w:pStyle w:val="TAC"/>
            </w:pPr>
          </w:p>
        </w:tc>
        <w:tc>
          <w:tcPr>
            <w:tcW w:w="1865" w:type="dxa"/>
          </w:tcPr>
          <w:p w14:paraId="7F1FAD31" w14:textId="77777777" w:rsidR="0032234A" w:rsidRPr="00EA6804" w:rsidRDefault="0032234A">
            <w:pPr>
              <w:pStyle w:val="TAC"/>
            </w:pPr>
            <w:r w:rsidRPr="00EA6804">
              <w:t>N/A</w:t>
            </w:r>
          </w:p>
        </w:tc>
        <w:tc>
          <w:tcPr>
            <w:tcW w:w="0" w:type="auto"/>
            <w:vAlign w:val="center"/>
          </w:tcPr>
          <w:p w14:paraId="7D443A97" w14:textId="77777777" w:rsidR="0032234A" w:rsidRPr="00EA6804" w:rsidRDefault="0032234A">
            <w:pPr>
              <w:pStyle w:val="TAC"/>
            </w:pPr>
            <w:r w:rsidRPr="00EA6804">
              <w:t>N/A</w:t>
            </w:r>
          </w:p>
        </w:tc>
      </w:tr>
      <w:tr w:rsidR="0032234A" w:rsidRPr="00EA6804" w14:paraId="3BA0A9BD" w14:textId="77777777">
        <w:trPr>
          <w:jc w:val="center"/>
        </w:trPr>
        <w:tc>
          <w:tcPr>
            <w:tcW w:w="0" w:type="auto"/>
            <w:vMerge/>
            <w:shd w:val="clear" w:color="auto" w:fill="auto"/>
          </w:tcPr>
          <w:p w14:paraId="4083959C" w14:textId="77777777" w:rsidR="0032234A" w:rsidRPr="00EA6804" w:rsidRDefault="0032234A">
            <w:pPr>
              <w:pStyle w:val="TAC"/>
              <w:rPr>
                <w:rFonts w:eastAsia="Yu Mincho"/>
              </w:rPr>
            </w:pPr>
          </w:p>
        </w:tc>
        <w:tc>
          <w:tcPr>
            <w:tcW w:w="1821" w:type="dxa"/>
            <w:tcBorders>
              <w:top w:val="single" w:sz="4" w:space="0" w:color="auto"/>
              <w:bottom w:val="single" w:sz="4" w:space="0" w:color="auto"/>
            </w:tcBorders>
          </w:tcPr>
          <w:p w14:paraId="130F5C57" w14:textId="77777777" w:rsidR="0032234A" w:rsidRPr="00EA6804" w:rsidRDefault="0032234A">
            <w:pPr>
              <w:pStyle w:val="TAC"/>
              <w:rPr>
                <w:rFonts w:eastAsia="Yu Mincho"/>
              </w:rPr>
            </w:pPr>
            <w:r w:rsidRPr="00EA6804">
              <w:rPr>
                <w:rFonts w:eastAsia="Yu Mincho"/>
              </w:rPr>
              <w:t>SCC2/CC3</w:t>
            </w:r>
          </w:p>
        </w:tc>
        <w:tc>
          <w:tcPr>
            <w:tcW w:w="1473" w:type="dxa"/>
            <w:tcBorders>
              <w:top w:val="nil"/>
              <w:bottom w:val="nil"/>
            </w:tcBorders>
          </w:tcPr>
          <w:p w14:paraId="4F5620D7" w14:textId="77777777" w:rsidR="0032234A" w:rsidRPr="00EA6804" w:rsidRDefault="0032234A">
            <w:pPr>
              <w:pStyle w:val="TAC"/>
              <w:rPr>
                <w:rFonts w:eastAsia="Yu Mincho"/>
              </w:rPr>
            </w:pPr>
          </w:p>
        </w:tc>
        <w:tc>
          <w:tcPr>
            <w:tcW w:w="1077" w:type="dxa"/>
            <w:tcBorders>
              <w:top w:val="nil"/>
              <w:bottom w:val="nil"/>
            </w:tcBorders>
          </w:tcPr>
          <w:p w14:paraId="3636AA87" w14:textId="77777777" w:rsidR="0032234A" w:rsidRPr="00EA6804" w:rsidRDefault="0032234A">
            <w:pPr>
              <w:pStyle w:val="TAC"/>
            </w:pPr>
          </w:p>
        </w:tc>
        <w:tc>
          <w:tcPr>
            <w:tcW w:w="1375" w:type="dxa"/>
            <w:tcBorders>
              <w:top w:val="nil"/>
              <w:bottom w:val="nil"/>
            </w:tcBorders>
            <w:shd w:val="clear" w:color="auto" w:fill="auto"/>
          </w:tcPr>
          <w:p w14:paraId="6A38CF63" w14:textId="77777777" w:rsidR="0032234A" w:rsidRPr="00EA6804" w:rsidRDefault="0032234A">
            <w:pPr>
              <w:pStyle w:val="TAC"/>
            </w:pPr>
          </w:p>
        </w:tc>
        <w:tc>
          <w:tcPr>
            <w:tcW w:w="1865" w:type="dxa"/>
          </w:tcPr>
          <w:p w14:paraId="2078FAB5" w14:textId="77777777" w:rsidR="0032234A" w:rsidRPr="00EA6804" w:rsidRDefault="0032234A">
            <w:pPr>
              <w:pStyle w:val="TAC"/>
            </w:pPr>
            <w:r w:rsidRPr="00EA6804">
              <w:t>N/A</w:t>
            </w:r>
          </w:p>
        </w:tc>
        <w:tc>
          <w:tcPr>
            <w:tcW w:w="0" w:type="auto"/>
            <w:vAlign w:val="center"/>
          </w:tcPr>
          <w:p w14:paraId="5C36C140" w14:textId="77777777" w:rsidR="0032234A" w:rsidRPr="00EA6804" w:rsidRDefault="0032234A">
            <w:pPr>
              <w:pStyle w:val="TAC"/>
            </w:pPr>
            <w:r w:rsidRPr="00EA6804">
              <w:t>N/A</w:t>
            </w:r>
          </w:p>
        </w:tc>
      </w:tr>
      <w:tr w:rsidR="0032234A" w:rsidRPr="00EA6804" w14:paraId="21142E2F" w14:textId="77777777">
        <w:trPr>
          <w:jc w:val="center"/>
        </w:trPr>
        <w:tc>
          <w:tcPr>
            <w:tcW w:w="0" w:type="auto"/>
            <w:vMerge/>
            <w:shd w:val="clear" w:color="auto" w:fill="auto"/>
          </w:tcPr>
          <w:p w14:paraId="1D9C8A4F" w14:textId="77777777" w:rsidR="0032234A" w:rsidRPr="00EA6804" w:rsidRDefault="0032234A">
            <w:pPr>
              <w:pStyle w:val="TAC"/>
              <w:rPr>
                <w:rFonts w:eastAsia="Yu Mincho"/>
              </w:rPr>
            </w:pPr>
          </w:p>
        </w:tc>
        <w:tc>
          <w:tcPr>
            <w:tcW w:w="1821" w:type="dxa"/>
            <w:tcBorders>
              <w:top w:val="single" w:sz="4" w:space="0" w:color="auto"/>
              <w:bottom w:val="single" w:sz="4" w:space="0" w:color="auto"/>
            </w:tcBorders>
          </w:tcPr>
          <w:p w14:paraId="1972B997" w14:textId="77777777" w:rsidR="0032234A" w:rsidRPr="00EA6804" w:rsidRDefault="0032234A">
            <w:pPr>
              <w:pStyle w:val="TAC"/>
              <w:rPr>
                <w:rFonts w:eastAsia="Yu Mincho"/>
              </w:rPr>
            </w:pPr>
            <w:r w:rsidRPr="00EA6804">
              <w:rPr>
                <w:rFonts w:eastAsia="Yu Mincho"/>
              </w:rPr>
              <w:t>SCC3/CC4</w:t>
            </w:r>
          </w:p>
        </w:tc>
        <w:tc>
          <w:tcPr>
            <w:tcW w:w="1473" w:type="dxa"/>
            <w:tcBorders>
              <w:top w:val="nil"/>
              <w:bottom w:val="nil"/>
            </w:tcBorders>
          </w:tcPr>
          <w:p w14:paraId="614694DE" w14:textId="77777777" w:rsidR="0032234A" w:rsidRPr="00EA6804" w:rsidRDefault="0032234A">
            <w:pPr>
              <w:pStyle w:val="TAC"/>
              <w:rPr>
                <w:rFonts w:eastAsia="Yu Mincho"/>
              </w:rPr>
            </w:pPr>
          </w:p>
        </w:tc>
        <w:tc>
          <w:tcPr>
            <w:tcW w:w="1077" w:type="dxa"/>
            <w:tcBorders>
              <w:top w:val="nil"/>
              <w:bottom w:val="nil"/>
            </w:tcBorders>
          </w:tcPr>
          <w:p w14:paraId="6BC9FFA2" w14:textId="77777777" w:rsidR="0032234A" w:rsidRPr="00EA6804" w:rsidRDefault="0032234A">
            <w:pPr>
              <w:pStyle w:val="TAC"/>
            </w:pPr>
          </w:p>
        </w:tc>
        <w:tc>
          <w:tcPr>
            <w:tcW w:w="1375" w:type="dxa"/>
            <w:tcBorders>
              <w:top w:val="nil"/>
              <w:bottom w:val="nil"/>
            </w:tcBorders>
            <w:shd w:val="clear" w:color="auto" w:fill="auto"/>
          </w:tcPr>
          <w:p w14:paraId="3F60D4C6" w14:textId="77777777" w:rsidR="0032234A" w:rsidRPr="00EA6804" w:rsidRDefault="0032234A">
            <w:pPr>
              <w:pStyle w:val="TAC"/>
            </w:pPr>
          </w:p>
        </w:tc>
        <w:tc>
          <w:tcPr>
            <w:tcW w:w="1865" w:type="dxa"/>
          </w:tcPr>
          <w:p w14:paraId="00CF9191" w14:textId="77777777" w:rsidR="0032234A" w:rsidRPr="00EA6804" w:rsidRDefault="0032234A">
            <w:pPr>
              <w:pStyle w:val="TAC"/>
            </w:pPr>
            <w:r w:rsidRPr="00EA6804">
              <w:t>N/A</w:t>
            </w:r>
          </w:p>
        </w:tc>
        <w:tc>
          <w:tcPr>
            <w:tcW w:w="0" w:type="auto"/>
            <w:vAlign w:val="center"/>
          </w:tcPr>
          <w:p w14:paraId="36100ECA" w14:textId="77777777" w:rsidR="0032234A" w:rsidRPr="00EA6804" w:rsidRDefault="0032234A">
            <w:pPr>
              <w:pStyle w:val="TAC"/>
            </w:pPr>
            <w:r w:rsidRPr="00EA6804">
              <w:t>N/A</w:t>
            </w:r>
          </w:p>
        </w:tc>
      </w:tr>
      <w:tr w:rsidR="0032234A" w:rsidRPr="00EA6804" w14:paraId="02D096C9" w14:textId="77777777">
        <w:trPr>
          <w:jc w:val="center"/>
        </w:trPr>
        <w:tc>
          <w:tcPr>
            <w:tcW w:w="0" w:type="auto"/>
            <w:vMerge w:val="restart"/>
            <w:shd w:val="clear" w:color="auto" w:fill="auto"/>
            <w:vAlign w:val="center"/>
          </w:tcPr>
          <w:p w14:paraId="1E3C7500" w14:textId="77777777" w:rsidR="0032234A" w:rsidRPr="00EA6804" w:rsidRDefault="0032234A">
            <w:pPr>
              <w:pStyle w:val="TAC"/>
            </w:pPr>
            <w:r w:rsidRPr="00EA6804">
              <w:t>3</w:t>
            </w:r>
          </w:p>
        </w:tc>
        <w:tc>
          <w:tcPr>
            <w:tcW w:w="1821" w:type="dxa"/>
            <w:tcBorders>
              <w:top w:val="single" w:sz="4" w:space="0" w:color="auto"/>
              <w:bottom w:val="single" w:sz="4" w:space="0" w:color="auto"/>
            </w:tcBorders>
          </w:tcPr>
          <w:p w14:paraId="1061561F" w14:textId="77777777" w:rsidR="0032234A" w:rsidRPr="00EA6804" w:rsidRDefault="0032234A">
            <w:pPr>
              <w:pStyle w:val="TAC"/>
              <w:rPr>
                <w:rFonts w:eastAsia="Yu Mincho"/>
              </w:rPr>
            </w:pPr>
            <w:r w:rsidRPr="00EA6804">
              <w:rPr>
                <w:rFonts w:eastAsia="Yu Mincho"/>
              </w:rPr>
              <w:t>PCC/CC1</w:t>
            </w:r>
          </w:p>
        </w:tc>
        <w:tc>
          <w:tcPr>
            <w:tcW w:w="1473" w:type="dxa"/>
            <w:tcBorders>
              <w:top w:val="nil"/>
              <w:bottom w:val="nil"/>
            </w:tcBorders>
          </w:tcPr>
          <w:p w14:paraId="0131A3EE" w14:textId="77777777" w:rsidR="0032234A" w:rsidRPr="00EA6804" w:rsidRDefault="0032234A">
            <w:pPr>
              <w:pStyle w:val="TAC"/>
              <w:rPr>
                <w:rFonts w:eastAsia="Yu Mincho"/>
              </w:rPr>
            </w:pPr>
          </w:p>
        </w:tc>
        <w:tc>
          <w:tcPr>
            <w:tcW w:w="1077" w:type="dxa"/>
            <w:tcBorders>
              <w:top w:val="nil"/>
              <w:bottom w:val="nil"/>
            </w:tcBorders>
          </w:tcPr>
          <w:p w14:paraId="686A8B92" w14:textId="77777777" w:rsidR="0032234A" w:rsidRPr="00EA6804" w:rsidRDefault="0032234A">
            <w:pPr>
              <w:pStyle w:val="TAC"/>
            </w:pPr>
          </w:p>
        </w:tc>
        <w:tc>
          <w:tcPr>
            <w:tcW w:w="1375" w:type="dxa"/>
            <w:tcBorders>
              <w:top w:val="nil"/>
              <w:bottom w:val="nil"/>
            </w:tcBorders>
            <w:shd w:val="clear" w:color="auto" w:fill="auto"/>
          </w:tcPr>
          <w:p w14:paraId="5A793D06" w14:textId="77777777" w:rsidR="0032234A" w:rsidRPr="00EA6804" w:rsidRDefault="0032234A">
            <w:pPr>
              <w:pStyle w:val="TAC"/>
            </w:pPr>
          </w:p>
        </w:tc>
        <w:tc>
          <w:tcPr>
            <w:tcW w:w="1865" w:type="dxa"/>
          </w:tcPr>
          <w:p w14:paraId="78270470" w14:textId="77777777" w:rsidR="0032234A" w:rsidRPr="00EA6804" w:rsidRDefault="0032234A">
            <w:pPr>
              <w:pStyle w:val="TAC"/>
            </w:pPr>
            <w:r w:rsidRPr="00EA6804">
              <w:t>DFT-s-OFDM Pi/2 QPSK</w:t>
            </w:r>
          </w:p>
        </w:tc>
        <w:tc>
          <w:tcPr>
            <w:tcW w:w="0" w:type="auto"/>
          </w:tcPr>
          <w:p w14:paraId="0BE24729" w14:textId="77777777" w:rsidR="0032234A" w:rsidRPr="00EA6804" w:rsidRDefault="0032234A">
            <w:pPr>
              <w:pStyle w:val="TAC"/>
            </w:pPr>
            <w:r w:rsidRPr="00EA6804">
              <w:t>[Outer_0.9_Left]</w:t>
            </w:r>
          </w:p>
        </w:tc>
      </w:tr>
      <w:tr w:rsidR="0032234A" w:rsidRPr="00EA6804" w14:paraId="666CF0C8" w14:textId="77777777">
        <w:trPr>
          <w:jc w:val="center"/>
        </w:trPr>
        <w:tc>
          <w:tcPr>
            <w:tcW w:w="0" w:type="auto"/>
            <w:vMerge/>
            <w:shd w:val="clear" w:color="auto" w:fill="auto"/>
          </w:tcPr>
          <w:p w14:paraId="17355AEA" w14:textId="77777777" w:rsidR="0032234A" w:rsidRPr="00EA6804" w:rsidRDefault="0032234A">
            <w:pPr>
              <w:pStyle w:val="TAC"/>
              <w:rPr>
                <w:rFonts w:eastAsia="Yu Mincho"/>
              </w:rPr>
            </w:pPr>
          </w:p>
        </w:tc>
        <w:tc>
          <w:tcPr>
            <w:tcW w:w="1821" w:type="dxa"/>
            <w:tcBorders>
              <w:top w:val="single" w:sz="4" w:space="0" w:color="auto"/>
              <w:bottom w:val="single" w:sz="4" w:space="0" w:color="auto"/>
            </w:tcBorders>
          </w:tcPr>
          <w:p w14:paraId="74ED77D5" w14:textId="77777777" w:rsidR="0032234A" w:rsidRPr="00EA6804" w:rsidRDefault="0032234A">
            <w:pPr>
              <w:pStyle w:val="TAC"/>
              <w:rPr>
                <w:rFonts w:eastAsia="Yu Mincho"/>
              </w:rPr>
            </w:pPr>
            <w:r w:rsidRPr="00EA6804">
              <w:rPr>
                <w:rFonts w:eastAsia="Yu Mincho"/>
              </w:rPr>
              <w:t>SCC1/CC2</w:t>
            </w:r>
          </w:p>
        </w:tc>
        <w:tc>
          <w:tcPr>
            <w:tcW w:w="1473" w:type="dxa"/>
            <w:tcBorders>
              <w:top w:val="nil"/>
              <w:bottom w:val="nil"/>
            </w:tcBorders>
          </w:tcPr>
          <w:p w14:paraId="551B1965" w14:textId="77777777" w:rsidR="0032234A" w:rsidRPr="00EA6804" w:rsidRDefault="0032234A">
            <w:pPr>
              <w:pStyle w:val="TAC"/>
              <w:rPr>
                <w:rFonts w:eastAsia="Yu Mincho"/>
              </w:rPr>
            </w:pPr>
          </w:p>
        </w:tc>
        <w:tc>
          <w:tcPr>
            <w:tcW w:w="1077" w:type="dxa"/>
            <w:tcBorders>
              <w:top w:val="nil"/>
              <w:bottom w:val="nil"/>
            </w:tcBorders>
          </w:tcPr>
          <w:p w14:paraId="0BAA0AA4" w14:textId="77777777" w:rsidR="0032234A" w:rsidRPr="00EA6804" w:rsidRDefault="0032234A">
            <w:pPr>
              <w:pStyle w:val="TAC"/>
            </w:pPr>
          </w:p>
        </w:tc>
        <w:tc>
          <w:tcPr>
            <w:tcW w:w="1375" w:type="dxa"/>
            <w:tcBorders>
              <w:top w:val="nil"/>
              <w:bottom w:val="nil"/>
            </w:tcBorders>
            <w:shd w:val="clear" w:color="auto" w:fill="auto"/>
          </w:tcPr>
          <w:p w14:paraId="1566EBFB" w14:textId="77777777" w:rsidR="0032234A" w:rsidRPr="00EA6804" w:rsidRDefault="0032234A">
            <w:pPr>
              <w:pStyle w:val="TAC"/>
            </w:pPr>
          </w:p>
        </w:tc>
        <w:tc>
          <w:tcPr>
            <w:tcW w:w="1865" w:type="dxa"/>
          </w:tcPr>
          <w:p w14:paraId="2877AAB7" w14:textId="77777777" w:rsidR="0032234A" w:rsidRPr="00EA6804" w:rsidRDefault="0032234A">
            <w:pPr>
              <w:pStyle w:val="TAC"/>
            </w:pPr>
            <w:r w:rsidRPr="00EA6804">
              <w:t>DFT-s-OFDM Pi/2 QPSK</w:t>
            </w:r>
          </w:p>
        </w:tc>
        <w:tc>
          <w:tcPr>
            <w:tcW w:w="0" w:type="auto"/>
          </w:tcPr>
          <w:p w14:paraId="11DD009B" w14:textId="77777777" w:rsidR="0032234A" w:rsidRPr="00EA6804" w:rsidRDefault="0032234A">
            <w:pPr>
              <w:pStyle w:val="TAC"/>
            </w:pPr>
            <w:r w:rsidRPr="00EA6804">
              <w:t>[Outer_0.9_Right]</w:t>
            </w:r>
          </w:p>
        </w:tc>
      </w:tr>
      <w:tr w:rsidR="0032234A" w:rsidRPr="00EA6804" w14:paraId="59F912A7" w14:textId="77777777">
        <w:trPr>
          <w:jc w:val="center"/>
        </w:trPr>
        <w:tc>
          <w:tcPr>
            <w:tcW w:w="0" w:type="auto"/>
            <w:vMerge/>
            <w:shd w:val="clear" w:color="auto" w:fill="auto"/>
          </w:tcPr>
          <w:p w14:paraId="7C5E0484" w14:textId="77777777" w:rsidR="0032234A" w:rsidRPr="00EA6804" w:rsidRDefault="0032234A">
            <w:pPr>
              <w:pStyle w:val="TAC"/>
              <w:rPr>
                <w:rFonts w:eastAsia="Yu Mincho"/>
              </w:rPr>
            </w:pPr>
          </w:p>
        </w:tc>
        <w:tc>
          <w:tcPr>
            <w:tcW w:w="1821" w:type="dxa"/>
            <w:tcBorders>
              <w:top w:val="single" w:sz="4" w:space="0" w:color="auto"/>
              <w:bottom w:val="single" w:sz="4" w:space="0" w:color="auto"/>
            </w:tcBorders>
          </w:tcPr>
          <w:p w14:paraId="3DE03051" w14:textId="77777777" w:rsidR="0032234A" w:rsidRPr="00EA6804" w:rsidRDefault="0032234A">
            <w:pPr>
              <w:pStyle w:val="TAC"/>
              <w:rPr>
                <w:rFonts w:eastAsia="Yu Mincho"/>
              </w:rPr>
            </w:pPr>
            <w:r w:rsidRPr="00EA6804">
              <w:t>Wgap</w:t>
            </w:r>
          </w:p>
        </w:tc>
        <w:tc>
          <w:tcPr>
            <w:tcW w:w="1473" w:type="dxa"/>
            <w:tcBorders>
              <w:top w:val="nil"/>
              <w:bottom w:val="nil"/>
            </w:tcBorders>
          </w:tcPr>
          <w:p w14:paraId="5CAA70B6" w14:textId="77777777" w:rsidR="0032234A" w:rsidRPr="00EA6804" w:rsidRDefault="0032234A">
            <w:pPr>
              <w:pStyle w:val="TAC"/>
              <w:rPr>
                <w:rFonts w:eastAsia="Yu Mincho"/>
              </w:rPr>
            </w:pPr>
          </w:p>
        </w:tc>
        <w:tc>
          <w:tcPr>
            <w:tcW w:w="1077" w:type="dxa"/>
            <w:tcBorders>
              <w:top w:val="nil"/>
              <w:bottom w:val="nil"/>
            </w:tcBorders>
          </w:tcPr>
          <w:p w14:paraId="11B2D56E" w14:textId="77777777" w:rsidR="0032234A" w:rsidRPr="00EA6804" w:rsidRDefault="0032234A">
            <w:pPr>
              <w:pStyle w:val="TAC"/>
            </w:pPr>
          </w:p>
        </w:tc>
        <w:tc>
          <w:tcPr>
            <w:tcW w:w="1375" w:type="dxa"/>
            <w:tcBorders>
              <w:top w:val="nil"/>
              <w:bottom w:val="nil"/>
            </w:tcBorders>
            <w:shd w:val="clear" w:color="auto" w:fill="auto"/>
          </w:tcPr>
          <w:p w14:paraId="14B2923D" w14:textId="77777777" w:rsidR="0032234A" w:rsidRPr="00EA6804" w:rsidRDefault="0032234A">
            <w:pPr>
              <w:pStyle w:val="TAC"/>
            </w:pPr>
          </w:p>
        </w:tc>
        <w:tc>
          <w:tcPr>
            <w:tcW w:w="1865" w:type="dxa"/>
          </w:tcPr>
          <w:p w14:paraId="21A0E742" w14:textId="77777777" w:rsidR="0032234A" w:rsidRPr="00EA6804" w:rsidRDefault="0032234A">
            <w:pPr>
              <w:pStyle w:val="TAC"/>
            </w:pPr>
            <w:r w:rsidRPr="00EA6804">
              <w:t>N/A</w:t>
            </w:r>
          </w:p>
        </w:tc>
        <w:tc>
          <w:tcPr>
            <w:tcW w:w="0" w:type="auto"/>
            <w:vAlign w:val="center"/>
          </w:tcPr>
          <w:p w14:paraId="34D49230" w14:textId="77777777" w:rsidR="0032234A" w:rsidRPr="00EA6804" w:rsidRDefault="0032234A">
            <w:pPr>
              <w:pStyle w:val="TAC"/>
            </w:pPr>
            <w:r w:rsidRPr="00EA6804">
              <w:t>N/A</w:t>
            </w:r>
          </w:p>
        </w:tc>
      </w:tr>
      <w:tr w:rsidR="0032234A" w:rsidRPr="00EA6804" w14:paraId="57A0A327" w14:textId="77777777">
        <w:trPr>
          <w:jc w:val="center"/>
        </w:trPr>
        <w:tc>
          <w:tcPr>
            <w:tcW w:w="0" w:type="auto"/>
            <w:vMerge/>
            <w:shd w:val="clear" w:color="auto" w:fill="auto"/>
          </w:tcPr>
          <w:p w14:paraId="434D7AFE" w14:textId="77777777" w:rsidR="0032234A" w:rsidRPr="00EA6804" w:rsidRDefault="0032234A">
            <w:pPr>
              <w:pStyle w:val="TAC"/>
              <w:rPr>
                <w:rFonts w:eastAsia="Yu Mincho"/>
              </w:rPr>
            </w:pPr>
          </w:p>
        </w:tc>
        <w:tc>
          <w:tcPr>
            <w:tcW w:w="1821" w:type="dxa"/>
            <w:tcBorders>
              <w:top w:val="single" w:sz="4" w:space="0" w:color="auto"/>
              <w:bottom w:val="single" w:sz="4" w:space="0" w:color="auto"/>
            </w:tcBorders>
          </w:tcPr>
          <w:p w14:paraId="0E743273" w14:textId="77777777" w:rsidR="0032234A" w:rsidRPr="00EA6804" w:rsidRDefault="0032234A">
            <w:pPr>
              <w:pStyle w:val="TAC"/>
              <w:rPr>
                <w:rFonts w:eastAsia="Yu Mincho"/>
              </w:rPr>
            </w:pPr>
            <w:r w:rsidRPr="00EA6804">
              <w:rPr>
                <w:rFonts w:eastAsia="Yu Mincho"/>
              </w:rPr>
              <w:t>SCC2/CC3</w:t>
            </w:r>
          </w:p>
        </w:tc>
        <w:tc>
          <w:tcPr>
            <w:tcW w:w="1473" w:type="dxa"/>
            <w:tcBorders>
              <w:top w:val="nil"/>
              <w:bottom w:val="nil"/>
            </w:tcBorders>
          </w:tcPr>
          <w:p w14:paraId="1AC026E5" w14:textId="77777777" w:rsidR="0032234A" w:rsidRPr="00EA6804" w:rsidRDefault="0032234A">
            <w:pPr>
              <w:pStyle w:val="TAC"/>
              <w:rPr>
                <w:rFonts w:eastAsia="Yu Mincho"/>
              </w:rPr>
            </w:pPr>
          </w:p>
        </w:tc>
        <w:tc>
          <w:tcPr>
            <w:tcW w:w="1077" w:type="dxa"/>
            <w:tcBorders>
              <w:top w:val="nil"/>
              <w:bottom w:val="nil"/>
            </w:tcBorders>
          </w:tcPr>
          <w:p w14:paraId="58A0CCBF" w14:textId="77777777" w:rsidR="0032234A" w:rsidRPr="00EA6804" w:rsidRDefault="0032234A">
            <w:pPr>
              <w:pStyle w:val="TAC"/>
            </w:pPr>
          </w:p>
        </w:tc>
        <w:tc>
          <w:tcPr>
            <w:tcW w:w="1375" w:type="dxa"/>
            <w:tcBorders>
              <w:top w:val="nil"/>
              <w:bottom w:val="nil"/>
            </w:tcBorders>
            <w:shd w:val="clear" w:color="auto" w:fill="auto"/>
          </w:tcPr>
          <w:p w14:paraId="2BDBA603" w14:textId="77777777" w:rsidR="0032234A" w:rsidRPr="00EA6804" w:rsidRDefault="0032234A">
            <w:pPr>
              <w:pStyle w:val="TAC"/>
            </w:pPr>
          </w:p>
        </w:tc>
        <w:tc>
          <w:tcPr>
            <w:tcW w:w="1865" w:type="dxa"/>
          </w:tcPr>
          <w:p w14:paraId="247C86C6" w14:textId="77777777" w:rsidR="0032234A" w:rsidRPr="00EA6804" w:rsidRDefault="0032234A">
            <w:pPr>
              <w:pStyle w:val="TAC"/>
            </w:pPr>
            <w:r w:rsidRPr="00EA6804">
              <w:t>N/A</w:t>
            </w:r>
          </w:p>
        </w:tc>
        <w:tc>
          <w:tcPr>
            <w:tcW w:w="0" w:type="auto"/>
            <w:vAlign w:val="center"/>
          </w:tcPr>
          <w:p w14:paraId="584B30EC" w14:textId="77777777" w:rsidR="0032234A" w:rsidRPr="00EA6804" w:rsidRDefault="0032234A">
            <w:pPr>
              <w:pStyle w:val="TAC"/>
            </w:pPr>
            <w:r w:rsidRPr="00EA6804">
              <w:t>N/A</w:t>
            </w:r>
          </w:p>
        </w:tc>
      </w:tr>
      <w:tr w:rsidR="0032234A" w:rsidRPr="00EA6804" w14:paraId="092A454F" w14:textId="77777777">
        <w:trPr>
          <w:jc w:val="center"/>
        </w:trPr>
        <w:tc>
          <w:tcPr>
            <w:tcW w:w="0" w:type="auto"/>
            <w:vMerge/>
            <w:shd w:val="clear" w:color="auto" w:fill="auto"/>
          </w:tcPr>
          <w:p w14:paraId="489FEBB4" w14:textId="77777777" w:rsidR="0032234A" w:rsidRPr="00EA6804" w:rsidRDefault="0032234A">
            <w:pPr>
              <w:pStyle w:val="TAC"/>
              <w:rPr>
                <w:rFonts w:eastAsia="Yu Mincho"/>
              </w:rPr>
            </w:pPr>
          </w:p>
        </w:tc>
        <w:tc>
          <w:tcPr>
            <w:tcW w:w="1821" w:type="dxa"/>
            <w:tcBorders>
              <w:top w:val="single" w:sz="4" w:space="0" w:color="auto"/>
              <w:bottom w:val="single" w:sz="4" w:space="0" w:color="auto"/>
            </w:tcBorders>
          </w:tcPr>
          <w:p w14:paraId="3A223EBE" w14:textId="77777777" w:rsidR="0032234A" w:rsidRPr="00EA6804" w:rsidRDefault="0032234A">
            <w:pPr>
              <w:pStyle w:val="TAC"/>
              <w:rPr>
                <w:rFonts w:eastAsia="Yu Mincho"/>
              </w:rPr>
            </w:pPr>
            <w:r w:rsidRPr="00EA6804">
              <w:rPr>
                <w:rFonts w:eastAsia="Yu Mincho"/>
              </w:rPr>
              <w:t>SCC3/CC4</w:t>
            </w:r>
          </w:p>
        </w:tc>
        <w:tc>
          <w:tcPr>
            <w:tcW w:w="1473" w:type="dxa"/>
            <w:tcBorders>
              <w:top w:val="nil"/>
              <w:bottom w:val="nil"/>
            </w:tcBorders>
          </w:tcPr>
          <w:p w14:paraId="4ECDDD82" w14:textId="77777777" w:rsidR="0032234A" w:rsidRPr="00EA6804" w:rsidRDefault="0032234A">
            <w:pPr>
              <w:pStyle w:val="TAC"/>
              <w:rPr>
                <w:rFonts w:eastAsia="Yu Mincho"/>
              </w:rPr>
            </w:pPr>
          </w:p>
        </w:tc>
        <w:tc>
          <w:tcPr>
            <w:tcW w:w="1077" w:type="dxa"/>
            <w:tcBorders>
              <w:top w:val="nil"/>
              <w:bottom w:val="nil"/>
            </w:tcBorders>
          </w:tcPr>
          <w:p w14:paraId="4AB79FF0" w14:textId="77777777" w:rsidR="0032234A" w:rsidRPr="00EA6804" w:rsidRDefault="0032234A">
            <w:pPr>
              <w:pStyle w:val="TAC"/>
            </w:pPr>
          </w:p>
        </w:tc>
        <w:tc>
          <w:tcPr>
            <w:tcW w:w="1375" w:type="dxa"/>
            <w:tcBorders>
              <w:top w:val="nil"/>
              <w:bottom w:val="nil"/>
            </w:tcBorders>
            <w:shd w:val="clear" w:color="auto" w:fill="auto"/>
          </w:tcPr>
          <w:p w14:paraId="017FA09E" w14:textId="77777777" w:rsidR="0032234A" w:rsidRPr="00EA6804" w:rsidRDefault="0032234A">
            <w:pPr>
              <w:pStyle w:val="TAC"/>
            </w:pPr>
          </w:p>
        </w:tc>
        <w:tc>
          <w:tcPr>
            <w:tcW w:w="1865" w:type="dxa"/>
          </w:tcPr>
          <w:p w14:paraId="18418C7E" w14:textId="77777777" w:rsidR="0032234A" w:rsidRPr="00EA6804" w:rsidRDefault="0032234A">
            <w:pPr>
              <w:pStyle w:val="TAC"/>
            </w:pPr>
            <w:r w:rsidRPr="00EA6804">
              <w:t>N/A</w:t>
            </w:r>
          </w:p>
        </w:tc>
        <w:tc>
          <w:tcPr>
            <w:tcW w:w="0" w:type="auto"/>
            <w:vAlign w:val="center"/>
          </w:tcPr>
          <w:p w14:paraId="25B76F01" w14:textId="77777777" w:rsidR="0032234A" w:rsidRPr="00EA6804" w:rsidRDefault="0032234A">
            <w:pPr>
              <w:pStyle w:val="TAC"/>
            </w:pPr>
            <w:r w:rsidRPr="00EA6804">
              <w:t>N/A</w:t>
            </w:r>
          </w:p>
        </w:tc>
      </w:tr>
      <w:tr w:rsidR="0032234A" w:rsidRPr="00EA6804" w14:paraId="75115DF6" w14:textId="77777777">
        <w:trPr>
          <w:jc w:val="center"/>
        </w:trPr>
        <w:tc>
          <w:tcPr>
            <w:tcW w:w="9855" w:type="dxa"/>
            <w:gridSpan w:val="7"/>
            <w:tcBorders>
              <w:bottom w:val="single" w:sz="4" w:space="0" w:color="auto"/>
            </w:tcBorders>
            <w:shd w:val="clear" w:color="auto" w:fill="auto"/>
          </w:tcPr>
          <w:p w14:paraId="35B18B8E" w14:textId="77777777" w:rsidR="0032234A" w:rsidRPr="00EA6804" w:rsidRDefault="0032234A">
            <w:pPr>
              <w:pStyle w:val="TAN"/>
            </w:pPr>
            <w:r w:rsidRPr="00EA6804">
              <w:t>NOTE 1:</w:t>
            </w:r>
            <w:r w:rsidRPr="00EA6804">
              <w:tab/>
              <w:t>The specific configuration of each RB allocation is defined in Table 6.1-</w:t>
            </w:r>
            <w:r w:rsidR="006E1698" w:rsidRPr="00EA6804">
              <w:t>2</w:t>
            </w:r>
            <w:r w:rsidRPr="00EA6804">
              <w:t>.</w:t>
            </w:r>
          </w:p>
          <w:p w14:paraId="774389FB" w14:textId="77777777" w:rsidR="0032234A" w:rsidRPr="00EA6804" w:rsidRDefault="0032234A">
            <w:pPr>
              <w:pStyle w:val="TAN"/>
            </w:pPr>
            <w:r w:rsidRPr="00EA6804">
              <w:t>NOTE 2:</w:t>
            </w:r>
            <w:r w:rsidR="00522971" w:rsidRPr="00EA6804">
              <w:tab/>
            </w:r>
            <w:r w:rsidRPr="00EA6804">
              <w:t>PCC/CCi and SCC/CCj means PCC is on component carrier CCi and SCC is on component carrier CCj, with CCi or CCj frequencies defined in TS38.508-1 [10].</w:t>
            </w:r>
          </w:p>
        </w:tc>
      </w:tr>
    </w:tbl>
    <w:p w14:paraId="364EA945" w14:textId="77777777" w:rsidR="0032234A" w:rsidRPr="00EA6804" w:rsidRDefault="0032234A"/>
    <w:p w14:paraId="02C07C22" w14:textId="77777777" w:rsidR="0032234A" w:rsidRPr="00EA6804" w:rsidRDefault="0032234A">
      <w:pPr>
        <w:pStyle w:val="TH"/>
      </w:pPr>
      <w:r w:rsidRPr="00EA6804">
        <w:lastRenderedPageBreak/>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53"/>
        <w:gridCol w:w="1452"/>
        <w:gridCol w:w="1077"/>
        <w:gridCol w:w="1348"/>
        <w:gridCol w:w="1807"/>
        <w:gridCol w:w="1607"/>
      </w:tblGrid>
      <w:tr w:rsidR="0032234A" w:rsidRPr="00EA6804" w14:paraId="5F303DA5" w14:textId="77777777">
        <w:trPr>
          <w:jc w:val="center"/>
        </w:trPr>
        <w:tc>
          <w:tcPr>
            <w:tcW w:w="0" w:type="auto"/>
            <w:gridSpan w:val="7"/>
            <w:shd w:val="clear" w:color="auto" w:fill="auto"/>
          </w:tcPr>
          <w:p w14:paraId="2D66E371" w14:textId="77777777" w:rsidR="0032234A" w:rsidRPr="00EA6804" w:rsidRDefault="0032234A">
            <w:pPr>
              <w:pStyle w:val="TAH"/>
            </w:pPr>
            <w:r w:rsidRPr="00EA6804">
              <w:t>Default Conditions</w:t>
            </w:r>
          </w:p>
        </w:tc>
      </w:tr>
      <w:tr w:rsidR="0032234A" w:rsidRPr="00EA6804" w14:paraId="18743168" w14:textId="77777777">
        <w:trPr>
          <w:jc w:val="center"/>
        </w:trPr>
        <w:tc>
          <w:tcPr>
            <w:tcW w:w="4958" w:type="dxa"/>
            <w:gridSpan w:val="4"/>
            <w:shd w:val="clear" w:color="auto" w:fill="auto"/>
          </w:tcPr>
          <w:p w14:paraId="58B9BA62" w14:textId="4C0DA6F9" w:rsidR="0032234A" w:rsidRPr="00EA6804" w:rsidRDefault="0032234A">
            <w:pPr>
              <w:pStyle w:val="TAL"/>
              <w:rPr>
                <w:b/>
              </w:rPr>
            </w:pPr>
            <w:r w:rsidRPr="00EA6804">
              <w:t>Test Environment as specified in TS 38.508-1 [10] subclause 4.1</w:t>
            </w:r>
          </w:p>
        </w:tc>
        <w:tc>
          <w:tcPr>
            <w:tcW w:w="4897" w:type="dxa"/>
            <w:gridSpan w:val="3"/>
            <w:shd w:val="clear" w:color="auto" w:fill="auto"/>
          </w:tcPr>
          <w:p w14:paraId="68301A77" w14:textId="77777777" w:rsidR="0032234A" w:rsidRPr="00EA6804" w:rsidRDefault="0032234A">
            <w:pPr>
              <w:pStyle w:val="TAL"/>
            </w:pPr>
            <w:r w:rsidRPr="00EA6804">
              <w:t>Normal</w:t>
            </w:r>
          </w:p>
        </w:tc>
      </w:tr>
      <w:tr w:rsidR="0032234A" w:rsidRPr="00EA6804" w14:paraId="731A3D27" w14:textId="77777777">
        <w:trPr>
          <w:jc w:val="center"/>
        </w:trPr>
        <w:tc>
          <w:tcPr>
            <w:tcW w:w="4958" w:type="dxa"/>
            <w:gridSpan w:val="4"/>
            <w:shd w:val="clear" w:color="auto" w:fill="auto"/>
          </w:tcPr>
          <w:p w14:paraId="3C982505" w14:textId="137985C9" w:rsidR="0032234A" w:rsidRPr="00EA6804" w:rsidRDefault="0032234A">
            <w:pPr>
              <w:pStyle w:val="TAL"/>
              <w:rPr>
                <w:b/>
              </w:rPr>
            </w:pPr>
            <w:r w:rsidRPr="00EA6804">
              <w:t>Test Frequencies as specified in TS 38.508-1 [10] subclause 4.3.1.2.3 for different CA bandwidth classes</w:t>
            </w:r>
          </w:p>
        </w:tc>
        <w:tc>
          <w:tcPr>
            <w:tcW w:w="4897" w:type="dxa"/>
            <w:gridSpan w:val="3"/>
            <w:shd w:val="clear" w:color="auto" w:fill="auto"/>
          </w:tcPr>
          <w:p w14:paraId="33D0FA2C" w14:textId="77777777" w:rsidR="0032234A" w:rsidRPr="00EA6804" w:rsidRDefault="0032234A">
            <w:pPr>
              <w:pStyle w:val="TAL"/>
            </w:pPr>
            <w:r w:rsidRPr="00EA6804">
              <w:rPr>
                <w:color w:val="000000"/>
              </w:rPr>
              <w:t>Lowest range, Highest range</w:t>
            </w:r>
          </w:p>
        </w:tc>
      </w:tr>
      <w:tr w:rsidR="0032234A" w:rsidRPr="00EA6804" w14:paraId="4011648C" w14:textId="77777777">
        <w:trPr>
          <w:jc w:val="center"/>
        </w:trPr>
        <w:tc>
          <w:tcPr>
            <w:tcW w:w="4958" w:type="dxa"/>
            <w:gridSpan w:val="4"/>
            <w:shd w:val="clear" w:color="auto" w:fill="auto"/>
          </w:tcPr>
          <w:p w14:paraId="50A8F2D5" w14:textId="77777777" w:rsidR="0032234A" w:rsidRPr="00EA6804" w:rsidRDefault="0032234A">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897" w:type="dxa"/>
            <w:gridSpan w:val="3"/>
            <w:shd w:val="clear" w:color="auto" w:fill="auto"/>
          </w:tcPr>
          <w:p w14:paraId="7C78C458" w14:textId="77777777" w:rsidR="0032234A" w:rsidRPr="00EA6804" w:rsidRDefault="0032234A">
            <w:pPr>
              <w:pStyle w:val="TAL"/>
            </w:pPr>
            <w:r w:rsidRPr="00EA6804">
              <w:t>Highest aggregated channel bandwidth of the CA configuration</w:t>
            </w:r>
          </w:p>
        </w:tc>
      </w:tr>
      <w:tr w:rsidR="0032234A" w:rsidRPr="00EA6804" w14:paraId="5D88219F" w14:textId="77777777">
        <w:trPr>
          <w:jc w:val="center"/>
        </w:trPr>
        <w:tc>
          <w:tcPr>
            <w:tcW w:w="4958" w:type="dxa"/>
            <w:gridSpan w:val="4"/>
            <w:shd w:val="clear" w:color="auto" w:fill="auto"/>
          </w:tcPr>
          <w:p w14:paraId="764B1D02" w14:textId="77777777" w:rsidR="0032234A" w:rsidRPr="00EA6804" w:rsidRDefault="0032234A">
            <w:pPr>
              <w:pStyle w:val="TAL"/>
              <w:rPr>
                <w:b/>
              </w:rPr>
            </w:pPr>
            <w:r w:rsidRPr="00EA6804">
              <w:t>Test SCS as specified in Table 5.3.5-1</w:t>
            </w:r>
          </w:p>
        </w:tc>
        <w:tc>
          <w:tcPr>
            <w:tcW w:w="4897" w:type="dxa"/>
            <w:gridSpan w:val="3"/>
            <w:shd w:val="clear" w:color="auto" w:fill="auto"/>
          </w:tcPr>
          <w:p w14:paraId="3AA4C0E0" w14:textId="77777777" w:rsidR="0032234A" w:rsidRPr="00EA6804" w:rsidRDefault="0032234A">
            <w:pPr>
              <w:pStyle w:val="TAL"/>
            </w:pPr>
            <w:r w:rsidRPr="00EA6804">
              <w:t>120 kHz</w:t>
            </w:r>
          </w:p>
        </w:tc>
      </w:tr>
      <w:tr w:rsidR="0032234A" w:rsidRPr="00EA6804" w14:paraId="7B7A240D" w14:textId="77777777">
        <w:trPr>
          <w:jc w:val="center"/>
        </w:trPr>
        <w:tc>
          <w:tcPr>
            <w:tcW w:w="0" w:type="auto"/>
            <w:gridSpan w:val="7"/>
            <w:shd w:val="clear" w:color="auto" w:fill="auto"/>
          </w:tcPr>
          <w:p w14:paraId="4A7EBF35" w14:textId="77777777" w:rsidR="0032234A" w:rsidRPr="00EA6804" w:rsidRDefault="0032234A">
            <w:pPr>
              <w:pStyle w:val="TAH"/>
            </w:pPr>
            <w:r w:rsidRPr="00EA6804">
              <w:t>Test Parameters</w:t>
            </w:r>
          </w:p>
        </w:tc>
      </w:tr>
      <w:tr w:rsidR="0032234A" w:rsidRPr="00EA6804" w14:paraId="12667895" w14:textId="77777777">
        <w:trPr>
          <w:jc w:val="center"/>
        </w:trPr>
        <w:tc>
          <w:tcPr>
            <w:tcW w:w="0" w:type="auto"/>
            <w:shd w:val="clear" w:color="auto" w:fill="auto"/>
          </w:tcPr>
          <w:p w14:paraId="17C5F1B9" w14:textId="77777777" w:rsidR="0032234A" w:rsidRPr="00EA6804" w:rsidRDefault="0032234A">
            <w:pPr>
              <w:pStyle w:val="TAH"/>
            </w:pPr>
            <w:r w:rsidRPr="00EA6804">
              <w:t>Test ID</w:t>
            </w:r>
          </w:p>
        </w:tc>
        <w:tc>
          <w:tcPr>
            <w:tcW w:w="1821" w:type="dxa"/>
            <w:tcBorders>
              <w:bottom w:val="single" w:sz="4" w:space="0" w:color="auto"/>
            </w:tcBorders>
          </w:tcPr>
          <w:p w14:paraId="1FD7085F" w14:textId="77777777" w:rsidR="0032234A" w:rsidRPr="00EA6804" w:rsidRDefault="0032234A">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14:paraId="1768E6E7" w14:textId="77777777" w:rsidR="0032234A" w:rsidRPr="00EA6804" w:rsidRDefault="0032234A">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14:paraId="2E6EDCD9" w14:textId="77777777" w:rsidR="0032234A" w:rsidRPr="00EA6804" w:rsidRDefault="0032234A">
            <w:pPr>
              <w:pStyle w:val="TAH"/>
            </w:pPr>
            <w:r w:rsidRPr="00EA6804">
              <w:t>ChBw(MHz)</w:t>
            </w:r>
          </w:p>
        </w:tc>
        <w:tc>
          <w:tcPr>
            <w:tcW w:w="1077" w:type="dxa"/>
          </w:tcPr>
          <w:p w14:paraId="6E1B3BC2" w14:textId="77777777" w:rsidR="0032234A" w:rsidRPr="00EA6804" w:rsidRDefault="0032234A">
            <w:pPr>
              <w:pStyle w:val="TAH"/>
            </w:pPr>
            <w:r w:rsidRPr="00EA6804">
              <w:t>Test frequency</w:t>
            </w:r>
          </w:p>
        </w:tc>
        <w:tc>
          <w:tcPr>
            <w:tcW w:w="1375" w:type="dxa"/>
            <w:shd w:val="clear" w:color="auto" w:fill="auto"/>
          </w:tcPr>
          <w:p w14:paraId="25D073E5" w14:textId="77777777" w:rsidR="0032234A" w:rsidRPr="00EA6804" w:rsidRDefault="0032234A">
            <w:pPr>
              <w:pStyle w:val="TAH"/>
            </w:pPr>
            <w:r w:rsidRPr="00EA6804">
              <w:t>DL RB allocation</w:t>
            </w:r>
          </w:p>
        </w:tc>
        <w:tc>
          <w:tcPr>
            <w:tcW w:w="1865" w:type="dxa"/>
          </w:tcPr>
          <w:p w14:paraId="48FAD9C1" w14:textId="77777777" w:rsidR="0032234A" w:rsidRPr="00EA6804" w:rsidRDefault="0032234A">
            <w:pPr>
              <w:pStyle w:val="TAH"/>
            </w:pPr>
            <w:r w:rsidRPr="00EA6804">
              <w:t>UL Modulation</w:t>
            </w:r>
          </w:p>
        </w:tc>
        <w:tc>
          <w:tcPr>
            <w:tcW w:w="0" w:type="auto"/>
          </w:tcPr>
          <w:p w14:paraId="5A80987A" w14:textId="77777777" w:rsidR="0032234A" w:rsidRPr="00EA6804" w:rsidRDefault="0032234A">
            <w:pPr>
              <w:pStyle w:val="TAH"/>
            </w:pPr>
            <w:r w:rsidRPr="00EA6804">
              <w:t>UL RB allocation</w:t>
            </w:r>
          </w:p>
        </w:tc>
      </w:tr>
      <w:tr w:rsidR="0032234A" w:rsidRPr="00EA6804" w14:paraId="4E048BAD" w14:textId="77777777">
        <w:trPr>
          <w:jc w:val="center"/>
        </w:trPr>
        <w:tc>
          <w:tcPr>
            <w:tcW w:w="0" w:type="auto"/>
            <w:gridSpan w:val="7"/>
          </w:tcPr>
          <w:p w14:paraId="002CB410" w14:textId="77777777" w:rsidR="0032234A" w:rsidRPr="00EA6804" w:rsidRDefault="0032234A">
            <w:pPr>
              <w:pStyle w:val="TAH"/>
            </w:pPr>
            <w:r w:rsidRPr="00EA6804">
              <w:t>Default Test Settings for a CA_nXG, CA_nXO Configuration (Cumulative aggregated BWchannel &lt;= 200MHz)</w:t>
            </w:r>
          </w:p>
        </w:tc>
      </w:tr>
      <w:tr w:rsidR="0032234A" w:rsidRPr="00EA6804" w14:paraId="628A76CD" w14:textId="77777777">
        <w:trPr>
          <w:jc w:val="center"/>
        </w:trPr>
        <w:tc>
          <w:tcPr>
            <w:tcW w:w="0" w:type="auto"/>
            <w:vMerge w:val="restart"/>
            <w:shd w:val="clear" w:color="auto" w:fill="auto"/>
            <w:vAlign w:val="center"/>
          </w:tcPr>
          <w:p w14:paraId="1F6F38BA" w14:textId="77777777" w:rsidR="0032234A" w:rsidRPr="00EA6804" w:rsidRDefault="0032234A">
            <w:pPr>
              <w:pStyle w:val="TAC"/>
            </w:pPr>
            <w:r w:rsidRPr="00EA6804">
              <w:t>1</w:t>
            </w:r>
          </w:p>
        </w:tc>
        <w:tc>
          <w:tcPr>
            <w:tcW w:w="1821" w:type="dxa"/>
            <w:tcBorders>
              <w:top w:val="single" w:sz="4" w:space="0" w:color="auto"/>
              <w:bottom w:val="nil"/>
            </w:tcBorders>
          </w:tcPr>
          <w:p w14:paraId="08E0075F" w14:textId="77777777" w:rsidR="0032234A" w:rsidRPr="00EA6804" w:rsidRDefault="0032234A">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14:paraId="15878C26" w14:textId="77777777" w:rsidR="0032234A" w:rsidRPr="00EA6804" w:rsidRDefault="0032234A">
            <w:pPr>
              <w:pStyle w:val="TAC"/>
              <w:rPr>
                <w:rFonts w:eastAsia="Yu Mincho"/>
              </w:rPr>
            </w:pPr>
            <w:r w:rsidRPr="00EA6804">
              <w:rPr>
                <w:rFonts w:eastAsia="Yu Mincho"/>
              </w:rPr>
              <w:t>Default</w:t>
            </w:r>
          </w:p>
        </w:tc>
        <w:tc>
          <w:tcPr>
            <w:tcW w:w="1077" w:type="dxa"/>
            <w:tcBorders>
              <w:bottom w:val="nil"/>
            </w:tcBorders>
          </w:tcPr>
          <w:p w14:paraId="0C184FF8" w14:textId="77777777" w:rsidR="0032234A" w:rsidRPr="00EA6804" w:rsidRDefault="0032234A">
            <w:pPr>
              <w:pStyle w:val="TAC"/>
            </w:pPr>
            <w:r w:rsidRPr="00EA6804">
              <w:t>Default</w:t>
            </w:r>
          </w:p>
        </w:tc>
        <w:tc>
          <w:tcPr>
            <w:tcW w:w="1375" w:type="dxa"/>
            <w:tcBorders>
              <w:bottom w:val="nil"/>
            </w:tcBorders>
            <w:shd w:val="clear" w:color="auto" w:fill="auto"/>
          </w:tcPr>
          <w:p w14:paraId="1BC09F7C" w14:textId="77777777" w:rsidR="0032234A" w:rsidRPr="00EA6804" w:rsidRDefault="0032234A">
            <w:pPr>
              <w:pStyle w:val="TAC"/>
            </w:pPr>
            <w:r w:rsidRPr="00EA6804">
              <w:t>N/A for this</w:t>
            </w:r>
          </w:p>
        </w:tc>
        <w:tc>
          <w:tcPr>
            <w:tcW w:w="1865" w:type="dxa"/>
          </w:tcPr>
          <w:p w14:paraId="47B308FA" w14:textId="77777777" w:rsidR="0032234A" w:rsidRPr="00EA6804" w:rsidRDefault="0032234A">
            <w:pPr>
              <w:pStyle w:val="TAC"/>
              <w:rPr>
                <w:rFonts w:eastAsia="Yu Mincho"/>
              </w:rPr>
            </w:pPr>
            <w:r w:rsidRPr="00EA6804">
              <w:t>DFT-s-OFDM QPSK</w:t>
            </w:r>
          </w:p>
        </w:tc>
        <w:tc>
          <w:tcPr>
            <w:tcW w:w="0" w:type="auto"/>
          </w:tcPr>
          <w:p w14:paraId="3A6C29C0" w14:textId="77777777" w:rsidR="0032234A" w:rsidRPr="00EA6804" w:rsidRDefault="0032234A">
            <w:pPr>
              <w:pStyle w:val="TAC"/>
            </w:pPr>
            <w:r w:rsidRPr="00EA6804">
              <w:t>Inner_Full</w:t>
            </w:r>
          </w:p>
        </w:tc>
      </w:tr>
      <w:tr w:rsidR="0032234A" w:rsidRPr="00EA6804" w14:paraId="6E27A77E" w14:textId="77777777">
        <w:trPr>
          <w:jc w:val="center"/>
        </w:trPr>
        <w:tc>
          <w:tcPr>
            <w:tcW w:w="0" w:type="auto"/>
            <w:vMerge/>
            <w:shd w:val="clear" w:color="auto" w:fill="auto"/>
          </w:tcPr>
          <w:p w14:paraId="74FC7E52" w14:textId="77777777" w:rsidR="0032234A" w:rsidRPr="00EA6804" w:rsidRDefault="0032234A">
            <w:pPr>
              <w:pStyle w:val="TAC"/>
              <w:rPr>
                <w:rFonts w:eastAsia="Yu Mincho"/>
              </w:rPr>
            </w:pPr>
          </w:p>
        </w:tc>
        <w:tc>
          <w:tcPr>
            <w:tcW w:w="1821" w:type="dxa"/>
            <w:tcBorders>
              <w:top w:val="single" w:sz="4" w:space="0" w:color="auto"/>
              <w:bottom w:val="nil"/>
            </w:tcBorders>
          </w:tcPr>
          <w:p w14:paraId="1587068E" w14:textId="77777777" w:rsidR="0032234A" w:rsidRPr="00EA6804" w:rsidRDefault="0032234A">
            <w:pPr>
              <w:pStyle w:val="TAC"/>
              <w:rPr>
                <w:rFonts w:eastAsia="Yu Mincho"/>
              </w:rPr>
            </w:pPr>
            <w:r w:rsidRPr="00EA6804">
              <w:rPr>
                <w:rFonts w:cs="Arial"/>
                <w:color w:val="000000"/>
                <w:szCs w:val="18"/>
              </w:rPr>
              <w:t>SCC/CC2</w:t>
            </w:r>
          </w:p>
        </w:tc>
        <w:tc>
          <w:tcPr>
            <w:tcW w:w="1473" w:type="dxa"/>
            <w:tcBorders>
              <w:top w:val="nil"/>
              <w:bottom w:val="nil"/>
            </w:tcBorders>
          </w:tcPr>
          <w:p w14:paraId="78132550" w14:textId="77777777" w:rsidR="0032234A" w:rsidRPr="00EA6804" w:rsidRDefault="0032234A">
            <w:pPr>
              <w:pStyle w:val="TAC"/>
              <w:rPr>
                <w:rFonts w:eastAsia="Yu Mincho"/>
              </w:rPr>
            </w:pPr>
          </w:p>
        </w:tc>
        <w:tc>
          <w:tcPr>
            <w:tcW w:w="1077" w:type="dxa"/>
            <w:tcBorders>
              <w:top w:val="nil"/>
              <w:bottom w:val="nil"/>
            </w:tcBorders>
          </w:tcPr>
          <w:p w14:paraId="118B62F4" w14:textId="77777777" w:rsidR="0032234A" w:rsidRPr="00EA6804" w:rsidRDefault="0032234A">
            <w:pPr>
              <w:pStyle w:val="TAC"/>
            </w:pPr>
          </w:p>
        </w:tc>
        <w:tc>
          <w:tcPr>
            <w:tcW w:w="1375" w:type="dxa"/>
            <w:tcBorders>
              <w:top w:val="nil"/>
              <w:bottom w:val="nil"/>
            </w:tcBorders>
            <w:shd w:val="clear" w:color="auto" w:fill="auto"/>
          </w:tcPr>
          <w:p w14:paraId="2B5FEBE8" w14:textId="77777777" w:rsidR="0032234A" w:rsidRPr="00EA6804" w:rsidRDefault="0032234A">
            <w:pPr>
              <w:pStyle w:val="TAC"/>
            </w:pPr>
            <w:r w:rsidRPr="00EA6804">
              <w:t>test</w:t>
            </w:r>
          </w:p>
        </w:tc>
        <w:tc>
          <w:tcPr>
            <w:tcW w:w="1865" w:type="dxa"/>
          </w:tcPr>
          <w:p w14:paraId="19E9DEC7" w14:textId="77777777" w:rsidR="0032234A" w:rsidRPr="00EA6804" w:rsidRDefault="0032234A">
            <w:pPr>
              <w:pStyle w:val="TAC"/>
              <w:rPr>
                <w:rFonts w:eastAsia="Yu Mincho"/>
              </w:rPr>
            </w:pPr>
            <w:r w:rsidRPr="00EA6804">
              <w:rPr>
                <w:rFonts w:eastAsia="Yu Mincho"/>
              </w:rPr>
              <w:t>-</w:t>
            </w:r>
          </w:p>
        </w:tc>
        <w:tc>
          <w:tcPr>
            <w:tcW w:w="0" w:type="auto"/>
          </w:tcPr>
          <w:p w14:paraId="3C143450" w14:textId="77777777" w:rsidR="0032234A" w:rsidRPr="00EA6804" w:rsidRDefault="0032234A">
            <w:pPr>
              <w:pStyle w:val="TAC"/>
              <w:rPr>
                <w:rFonts w:eastAsia="Yu Mincho"/>
              </w:rPr>
            </w:pPr>
            <w:r w:rsidRPr="00EA6804">
              <w:rPr>
                <w:rFonts w:eastAsia="Yu Mincho"/>
              </w:rPr>
              <w:t>-</w:t>
            </w:r>
          </w:p>
        </w:tc>
      </w:tr>
      <w:tr w:rsidR="0032234A" w:rsidRPr="00EA6804" w14:paraId="2E75FAA9" w14:textId="77777777">
        <w:trPr>
          <w:jc w:val="center"/>
        </w:trPr>
        <w:tc>
          <w:tcPr>
            <w:tcW w:w="0" w:type="auto"/>
            <w:vMerge w:val="restart"/>
            <w:shd w:val="clear" w:color="auto" w:fill="auto"/>
            <w:vAlign w:val="center"/>
          </w:tcPr>
          <w:p w14:paraId="02518317" w14:textId="77777777" w:rsidR="0032234A" w:rsidRPr="00EA6804" w:rsidRDefault="0032234A">
            <w:pPr>
              <w:pStyle w:val="TAC"/>
            </w:pPr>
            <w:r w:rsidRPr="00EA6804">
              <w:t>2</w:t>
            </w:r>
          </w:p>
        </w:tc>
        <w:tc>
          <w:tcPr>
            <w:tcW w:w="1821" w:type="dxa"/>
            <w:tcBorders>
              <w:top w:val="single" w:sz="4" w:space="0" w:color="auto"/>
              <w:bottom w:val="nil"/>
            </w:tcBorders>
          </w:tcPr>
          <w:p w14:paraId="0C1EB5A4" w14:textId="77777777" w:rsidR="0032234A" w:rsidRPr="00EA6804" w:rsidRDefault="0032234A">
            <w:pPr>
              <w:pStyle w:val="TAC"/>
              <w:rPr>
                <w:rFonts w:eastAsia="Yu Mincho"/>
              </w:rPr>
            </w:pPr>
            <w:r w:rsidRPr="00EA6804">
              <w:rPr>
                <w:rFonts w:cs="Arial"/>
                <w:color w:val="000000"/>
                <w:szCs w:val="18"/>
              </w:rPr>
              <w:t>PCC/CC1</w:t>
            </w:r>
          </w:p>
        </w:tc>
        <w:tc>
          <w:tcPr>
            <w:tcW w:w="1473" w:type="dxa"/>
            <w:tcBorders>
              <w:top w:val="nil"/>
              <w:bottom w:val="nil"/>
            </w:tcBorders>
          </w:tcPr>
          <w:p w14:paraId="112B1579" w14:textId="77777777" w:rsidR="0032234A" w:rsidRPr="00EA6804" w:rsidRDefault="0032234A">
            <w:pPr>
              <w:pStyle w:val="TAC"/>
              <w:rPr>
                <w:rFonts w:eastAsia="Yu Mincho"/>
              </w:rPr>
            </w:pPr>
          </w:p>
        </w:tc>
        <w:tc>
          <w:tcPr>
            <w:tcW w:w="1077" w:type="dxa"/>
            <w:tcBorders>
              <w:top w:val="nil"/>
              <w:bottom w:val="nil"/>
            </w:tcBorders>
          </w:tcPr>
          <w:p w14:paraId="3CE3729A" w14:textId="77777777" w:rsidR="0032234A" w:rsidRPr="00EA6804" w:rsidRDefault="0032234A">
            <w:pPr>
              <w:pStyle w:val="TAC"/>
            </w:pPr>
          </w:p>
        </w:tc>
        <w:tc>
          <w:tcPr>
            <w:tcW w:w="1375" w:type="dxa"/>
            <w:tcBorders>
              <w:top w:val="nil"/>
              <w:bottom w:val="nil"/>
            </w:tcBorders>
            <w:shd w:val="clear" w:color="auto" w:fill="auto"/>
          </w:tcPr>
          <w:p w14:paraId="7CB05C9D" w14:textId="77777777" w:rsidR="0032234A" w:rsidRPr="00EA6804" w:rsidRDefault="0032234A">
            <w:pPr>
              <w:pStyle w:val="TAC"/>
            </w:pPr>
          </w:p>
        </w:tc>
        <w:tc>
          <w:tcPr>
            <w:tcW w:w="1865" w:type="dxa"/>
          </w:tcPr>
          <w:p w14:paraId="14DDF351" w14:textId="77777777" w:rsidR="0032234A" w:rsidRPr="00EA6804" w:rsidRDefault="0032234A">
            <w:pPr>
              <w:pStyle w:val="TAC"/>
              <w:rPr>
                <w:rFonts w:eastAsia="Yu Mincho"/>
              </w:rPr>
            </w:pPr>
            <w:r w:rsidRPr="00EA6804">
              <w:t>DFT-s-OFDM QPSK</w:t>
            </w:r>
          </w:p>
        </w:tc>
        <w:tc>
          <w:tcPr>
            <w:tcW w:w="0" w:type="auto"/>
          </w:tcPr>
          <w:p w14:paraId="21CC1CB4" w14:textId="77777777" w:rsidR="0032234A" w:rsidRPr="00EA6804" w:rsidRDefault="0032234A">
            <w:pPr>
              <w:pStyle w:val="TAC"/>
            </w:pPr>
            <w:r w:rsidRPr="00EA6804">
              <w:t>Outer_Full</w:t>
            </w:r>
          </w:p>
        </w:tc>
      </w:tr>
      <w:tr w:rsidR="0032234A" w:rsidRPr="00EA6804" w14:paraId="49B21B13" w14:textId="77777777">
        <w:trPr>
          <w:jc w:val="center"/>
        </w:trPr>
        <w:tc>
          <w:tcPr>
            <w:tcW w:w="0" w:type="auto"/>
            <w:vMerge/>
            <w:shd w:val="clear" w:color="auto" w:fill="auto"/>
          </w:tcPr>
          <w:p w14:paraId="7F1DF3FE" w14:textId="77777777" w:rsidR="0032234A" w:rsidRPr="00EA6804" w:rsidRDefault="0032234A">
            <w:pPr>
              <w:pStyle w:val="TAC"/>
              <w:rPr>
                <w:rFonts w:eastAsia="Yu Mincho"/>
              </w:rPr>
            </w:pPr>
          </w:p>
        </w:tc>
        <w:tc>
          <w:tcPr>
            <w:tcW w:w="1821" w:type="dxa"/>
            <w:tcBorders>
              <w:top w:val="single" w:sz="4" w:space="0" w:color="auto"/>
              <w:bottom w:val="nil"/>
            </w:tcBorders>
          </w:tcPr>
          <w:p w14:paraId="3B2645DE" w14:textId="77777777" w:rsidR="0032234A" w:rsidRPr="00EA6804" w:rsidRDefault="0032234A">
            <w:pPr>
              <w:pStyle w:val="TAC"/>
              <w:rPr>
                <w:rFonts w:eastAsia="Yu Mincho"/>
              </w:rPr>
            </w:pPr>
            <w:r w:rsidRPr="00EA6804">
              <w:rPr>
                <w:rFonts w:cs="Arial"/>
                <w:color w:val="000000"/>
                <w:szCs w:val="18"/>
              </w:rPr>
              <w:t>SCC/CC2</w:t>
            </w:r>
          </w:p>
        </w:tc>
        <w:tc>
          <w:tcPr>
            <w:tcW w:w="1473" w:type="dxa"/>
            <w:tcBorders>
              <w:top w:val="nil"/>
              <w:bottom w:val="nil"/>
            </w:tcBorders>
          </w:tcPr>
          <w:p w14:paraId="46533362" w14:textId="77777777" w:rsidR="0032234A" w:rsidRPr="00EA6804" w:rsidRDefault="0032234A">
            <w:pPr>
              <w:pStyle w:val="TAC"/>
              <w:rPr>
                <w:rFonts w:eastAsia="Yu Mincho"/>
              </w:rPr>
            </w:pPr>
          </w:p>
        </w:tc>
        <w:tc>
          <w:tcPr>
            <w:tcW w:w="1077" w:type="dxa"/>
            <w:tcBorders>
              <w:top w:val="nil"/>
            </w:tcBorders>
          </w:tcPr>
          <w:p w14:paraId="00E7195C" w14:textId="77777777" w:rsidR="0032234A" w:rsidRPr="00EA6804" w:rsidRDefault="0032234A">
            <w:pPr>
              <w:pStyle w:val="TAC"/>
            </w:pPr>
          </w:p>
        </w:tc>
        <w:tc>
          <w:tcPr>
            <w:tcW w:w="1375" w:type="dxa"/>
            <w:tcBorders>
              <w:top w:val="nil"/>
              <w:bottom w:val="nil"/>
            </w:tcBorders>
            <w:shd w:val="clear" w:color="auto" w:fill="auto"/>
          </w:tcPr>
          <w:p w14:paraId="3CC4A155" w14:textId="77777777" w:rsidR="0032234A" w:rsidRPr="00EA6804" w:rsidRDefault="0032234A">
            <w:pPr>
              <w:pStyle w:val="TAC"/>
            </w:pPr>
          </w:p>
        </w:tc>
        <w:tc>
          <w:tcPr>
            <w:tcW w:w="1865" w:type="dxa"/>
          </w:tcPr>
          <w:p w14:paraId="5E6E1B96" w14:textId="77777777" w:rsidR="0032234A" w:rsidRPr="00EA6804" w:rsidRDefault="0032234A">
            <w:pPr>
              <w:pStyle w:val="TAC"/>
              <w:rPr>
                <w:rFonts w:eastAsia="Yu Mincho"/>
              </w:rPr>
            </w:pPr>
            <w:r w:rsidRPr="00EA6804">
              <w:rPr>
                <w:rFonts w:eastAsia="Yu Mincho"/>
              </w:rPr>
              <w:t>-</w:t>
            </w:r>
          </w:p>
        </w:tc>
        <w:tc>
          <w:tcPr>
            <w:tcW w:w="0" w:type="auto"/>
          </w:tcPr>
          <w:p w14:paraId="41252967" w14:textId="77777777" w:rsidR="0032234A" w:rsidRPr="00EA6804" w:rsidRDefault="0032234A">
            <w:pPr>
              <w:pStyle w:val="TAC"/>
              <w:rPr>
                <w:rFonts w:eastAsia="Yu Mincho"/>
              </w:rPr>
            </w:pPr>
            <w:r w:rsidRPr="00EA6804">
              <w:rPr>
                <w:rFonts w:eastAsia="Yu Mincho"/>
              </w:rPr>
              <w:t>-</w:t>
            </w:r>
          </w:p>
        </w:tc>
      </w:tr>
      <w:tr w:rsidR="0032234A" w:rsidRPr="00EA6804" w14:paraId="45B5B4AF" w14:textId="77777777">
        <w:trPr>
          <w:jc w:val="center"/>
        </w:trPr>
        <w:tc>
          <w:tcPr>
            <w:tcW w:w="0" w:type="auto"/>
            <w:gridSpan w:val="7"/>
          </w:tcPr>
          <w:p w14:paraId="50C58CC1" w14:textId="77777777" w:rsidR="0032234A" w:rsidRPr="00EA6804" w:rsidRDefault="0032234A">
            <w:pPr>
              <w:pStyle w:val="TAH"/>
            </w:pPr>
            <w:r w:rsidRPr="00EA6804">
              <w:t>Default Test Settings for a CA_nXD Configuration (Cumulative aggregated BWchannel &lt;= 400MHz)</w:t>
            </w:r>
          </w:p>
        </w:tc>
      </w:tr>
      <w:tr w:rsidR="0032234A" w:rsidRPr="00EA6804" w14:paraId="37B99713" w14:textId="77777777">
        <w:trPr>
          <w:jc w:val="center"/>
        </w:trPr>
        <w:tc>
          <w:tcPr>
            <w:tcW w:w="0" w:type="auto"/>
            <w:vMerge w:val="restart"/>
            <w:shd w:val="clear" w:color="auto" w:fill="auto"/>
            <w:vAlign w:val="center"/>
          </w:tcPr>
          <w:p w14:paraId="66E17EFB" w14:textId="77777777" w:rsidR="0032234A" w:rsidRPr="00EA6804" w:rsidRDefault="0032234A">
            <w:pPr>
              <w:pStyle w:val="TAC"/>
            </w:pPr>
            <w:r w:rsidRPr="00EA6804">
              <w:t>1</w:t>
            </w:r>
          </w:p>
        </w:tc>
        <w:tc>
          <w:tcPr>
            <w:tcW w:w="1821" w:type="dxa"/>
            <w:tcBorders>
              <w:top w:val="single" w:sz="4" w:space="0" w:color="auto"/>
              <w:bottom w:val="nil"/>
            </w:tcBorders>
          </w:tcPr>
          <w:p w14:paraId="73D1421D" w14:textId="77777777" w:rsidR="0032234A" w:rsidRPr="00EA6804" w:rsidRDefault="0032234A">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14:paraId="3DE2580F" w14:textId="77777777" w:rsidR="0032234A" w:rsidRPr="00EA6804" w:rsidRDefault="0032234A">
            <w:pPr>
              <w:pStyle w:val="TAC"/>
              <w:rPr>
                <w:rFonts w:eastAsia="Yu Mincho"/>
              </w:rPr>
            </w:pPr>
            <w:r w:rsidRPr="00EA6804">
              <w:rPr>
                <w:rFonts w:eastAsia="Yu Mincho"/>
              </w:rPr>
              <w:t>Default</w:t>
            </w:r>
          </w:p>
        </w:tc>
        <w:tc>
          <w:tcPr>
            <w:tcW w:w="1077" w:type="dxa"/>
            <w:tcBorders>
              <w:bottom w:val="nil"/>
            </w:tcBorders>
          </w:tcPr>
          <w:p w14:paraId="2F59054D" w14:textId="77777777" w:rsidR="0032234A" w:rsidRPr="00EA6804" w:rsidRDefault="0032234A">
            <w:pPr>
              <w:pStyle w:val="TAC"/>
            </w:pPr>
            <w:r w:rsidRPr="00EA6804">
              <w:t>Default</w:t>
            </w:r>
          </w:p>
        </w:tc>
        <w:tc>
          <w:tcPr>
            <w:tcW w:w="1375" w:type="dxa"/>
            <w:tcBorders>
              <w:bottom w:val="nil"/>
            </w:tcBorders>
            <w:shd w:val="clear" w:color="auto" w:fill="auto"/>
          </w:tcPr>
          <w:p w14:paraId="052D2A40" w14:textId="77777777" w:rsidR="0032234A" w:rsidRPr="00EA6804" w:rsidRDefault="0032234A">
            <w:pPr>
              <w:pStyle w:val="TAC"/>
            </w:pPr>
            <w:r w:rsidRPr="00EA6804">
              <w:t>N/A for this</w:t>
            </w:r>
          </w:p>
        </w:tc>
        <w:tc>
          <w:tcPr>
            <w:tcW w:w="1865" w:type="dxa"/>
          </w:tcPr>
          <w:p w14:paraId="30BA9378" w14:textId="77777777" w:rsidR="0032234A" w:rsidRPr="00EA6804" w:rsidRDefault="0032234A">
            <w:pPr>
              <w:pStyle w:val="TAC"/>
              <w:rPr>
                <w:rFonts w:eastAsia="Yu Mincho"/>
              </w:rPr>
            </w:pPr>
            <w:r w:rsidRPr="00EA6804">
              <w:t>DFT-s-OFDM QPSK</w:t>
            </w:r>
          </w:p>
        </w:tc>
        <w:tc>
          <w:tcPr>
            <w:tcW w:w="0" w:type="auto"/>
          </w:tcPr>
          <w:p w14:paraId="00B8419B" w14:textId="77777777" w:rsidR="0032234A" w:rsidRPr="00EA6804" w:rsidRDefault="0032234A">
            <w:pPr>
              <w:pStyle w:val="TAC"/>
            </w:pPr>
            <w:r w:rsidRPr="00EA6804">
              <w:t>Inner_Full</w:t>
            </w:r>
          </w:p>
        </w:tc>
      </w:tr>
      <w:tr w:rsidR="0032234A" w:rsidRPr="00EA6804" w14:paraId="4C150B8D" w14:textId="77777777">
        <w:trPr>
          <w:jc w:val="center"/>
        </w:trPr>
        <w:tc>
          <w:tcPr>
            <w:tcW w:w="0" w:type="auto"/>
            <w:vMerge/>
            <w:shd w:val="clear" w:color="auto" w:fill="auto"/>
          </w:tcPr>
          <w:p w14:paraId="65E57D7B" w14:textId="77777777" w:rsidR="0032234A" w:rsidRPr="00EA6804" w:rsidRDefault="0032234A">
            <w:pPr>
              <w:pStyle w:val="TAC"/>
              <w:rPr>
                <w:rFonts w:eastAsia="Yu Mincho"/>
              </w:rPr>
            </w:pPr>
          </w:p>
        </w:tc>
        <w:tc>
          <w:tcPr>
            <w:tcW w:w="1821" w:type="dxa"/>
            <w:tcBorders>
              <w:top w:val="single" w:sz="4" w:space="0" w:color="auto"/>
              <w:bottom w:val="nil"/>
            </w:tcBorders>
          </w:tcPr>
          <w:p w14:paraId="300BCB39" w14:textId="77777777" w:rsidR="0032234A" w:rsidRPr="00EA6804" w:rsidRDefault="0032234A">
            <w:pPr>
              <w:pStyle w:val="TAC"/>
              <w:rPr>
                <w:rFonts w:eastAsia="Yu Mincho"/>
              </w:rPr>
            </w:pPr>
            <w:r w:rsidRPr="00EA6804">
              <w:rPr>
                <w:rFonts w:cs="Arial"/>
                <w:color w:val="000000"/>
                <w:szCs w:val="18"/>
              </w:rPr>
              <w:t>SCC/CC2</w:t>
            </w:r>
          </w:p>
        </w:tc>
        <w:tc>
          <w:tcPr>
            <w:tcW w:w="1473" w:type="dxa"/>
            <w:tcBorders>
              <w:top w:val="nil"/>
              <w:bottom w:val="nil"/>
            </w:tcBorders>
          </w:tcPr>
          <w:p w14:paraId="4F8026FE" w14:textId="77777777" w:rsidR="0032234A" w:rsidRPr="00EA6804" w:rsidRDefault="0032234A">
            <w:pPr>
              <w:pStyle w:val="TAC"/>
              <w:rPr>
                <w:rFonts w:eastAsia="Yu Mincho"/>
              </w:rPr>
            </w:pPr>
          </w:p>
        </w:tc>
        <w:tc>
          <w:tcPr>
            <w:tcW w:w="1077" w:type="dxa"/>
            <w:tcBorders>
              <w:top w:val="nil"/>
              <w:bottom w:val="nil"/>
            </w:tcBorders>
          </w:tcPr>
          <w:p w14:paraId="0264BD96" w14:textId="77777777" w:rsidR="0032234A" w:rsidRPr="00EA6804" w:rsidRDefault="0032234A">
            <w:pPr>
              <w:pStyle w:val="TAC"/>
            </w:pPr>
          </w:p>
        </w:tc>
        <w:tc>
          <w:tcPr>
            <w:tcW w:w="1375" w:type="dxa"/>
            <w:tcBorders>
              <w:top w:val="nil"/>
              <w:bottom w:val="nil"/>
            </w:tcBorders>
            <w:shd w:val="clear" w:color="auto" w:fill="auto"/>
          </w:tcPr>
          <w:p w14:paraId="6DC9D8C4" w14:textId="77777777" w:rsidR="0032234A" w:rsidRPr="00EA6804" w:rsidRDefault="0032234A">
            <w:pPr>
              <w:pStyle w:val="TAC"/>
            </w:pPr>
            <w:r w:rsidRPr="00EA6804">
              <w:t>test</w:t>
            </w:r>
          </w:p>
        </w:tc>
        <w:tc>
          <w:tcPr>
            <w:tcW w:w="1865" w:type="dxa"/>
          </w:tcPr>
          <w:p w14:paraId="738DB6A9" w14:textId="77777777" w:rsidR="0032234A" w:rsidRPr="00EA6804" w:rsidRDefault="0032234A">
            <w:pPr>
              <w:pStyle w:val="TAC"/>
              <w:rPr>
                <w:rFonts w:eastAsia="Yu Mincho"/>
              </w:rPr>
            </w:pPr>
            <w:r w:rsidRPr="00EA6804">
              <w:rPr>
                <w:rFonts w:eastAsia="Yu Mincho"/>
              </w:rPr>
              <w:t>-</w:t>
            </w:r>
          </w:p>
        </w:tc>
        <w:tc>
          <w:tcPr>
            <w:tcW w:w="0" w:type="auto"/>
          </w:tcPr>
          <w:p w14:paraId="1EA5720C" w14:textId="77777777" w:rsidR="0032234A" w:rsidRPr="00EA6804" w:rsidRDefault="0032234A">
            <w:pPr>
              <w:pStyle w:val="TAC"/>
              <w:rPr>
                <w:rFonts w:eastAsia="Yu Mincho"/>
              </w:rPr>
            </w:pPr>
            <w:r w:rsidRPr="00EA6804">
              <w:rPr>
                <w:rFonts w:eastAsia="Yu Mincho"/>
              </w:rPr>
              <w:t>-</w:t>
            </w:r>
          </w:p>
        </w:tc>
      </w:tr>
      <w:tr w:rsidR="0032234A" w:rsidRPr="00EA6804" w14:paraId="027203C6" w14:textId="77777777">
        <w:trPr>
          <w:jc w:val="center"/>
        </w:trPr>
        <w:tc>
          <w:tcPr>
            <w:tcW w:w="0" w:type="auto"/>
            <w:vMerge w:val="restart"/>
            <w:shd w:val="clear" w:color="auto" w:fill="auto"/>
            <w:vAlign w:val="center"/>
          </w:tcPr>
          <w:p w14:paraId="5E690E37" w14:textId="77777777" w:rsidR="0032234A" w:rsidRPr="00EA6804" w:rsidRDefault="0032234A">
            <w:pPr>
              <w:pStyle w:val="TAC"/>
              <w:rPr>
                <w:rFonts w:eastAsia="Yu Mincho"/>
              </w:rPr>
            </w:pPr>
            <w:r w:rsidRPr="00EA6804">
              <w:rPr>
                <w:rFonts w:eastAsia="Yu Mincho"/>
              </w:rPr>
              <w:t>2</w:t>
            </w:r>
          </w:p>
        </w:tc>
        <w:tc>
          <w:tcPr>
            <w:tcW w:w="1821" w:type="dxa"/>
            <w:tcBorders>
              <w:top w:val="single" w:sz="4" w:space="0" w:color="auto"/>
              <w:bottom w:val="nil"/>
            </w:tcBorders>
          </w:tcPr>
          <w:p w14:paraId="7F5346B1" w14:textId="77777777" w:rsidR="0032234A" w:rsidRPr="00EA6804" w:rsidRDefault="0032234A">
            <w:pPr>
              <w:pStyle w:val="TAC"/>
              <w:rPr>
                <w:rFonts w:eastAsia="Yu Mincho"/>
              </w:rPr>
            </w:pPr>
            <w:r w:rsidRPr="00EA6804">
              <w:rPr>
                <w:rFonts w:cs="Arial"/>
                <w:color w:val="000000"/>
                <w:szCs w:val="18"/>
              </w:rPr>
              <w:t>PCC/CC1</w:t>
            </w:r>
          </w:p>
        </w:tc>
        <w:tc>
          <w:tcPr>
            <w:tcW w:w="1473" w:type="dxa"/>
            <w:tcBorders>
              <w:top w:val="nil"/>
              <w:bottom w:val="nil"/>
            </w:tcBorders>
          </w:tcPr>
          <w:p w14:paraId="38CBF807" w14:textId="77777777" w:rsidR="0032234A" w:rsidRPr="00EA6804" w:rsidRDefault="0032234A">
            <w:pPr>
              <w:pStyle w:val="TAC"/>
              <w:rPr>
                <w:rFonts w:eastAsia="Yu Mincho"/>
              </w:rPr>
            </w:pPr>
          </w:p>
        </w:tc>
        <w:tc>
          <w:tcPr>
            <w:tcW w:w="1077" w:type="dxa"/>
            <w:tcBorders>
              <w:top w:val="nil"/>
              <w:bottom w:val="nil"/>
            </w:tcBorders>
          </w:tcPr>
          <w:p w14:paraId="03F6E49C" w14:textId="77777777" w:rsidR="0032234A" w:rsidRPr="00EA6804" w:rsidRDefault="0032234A">
            <w:pPr>
              <w:pStyle w:val="TAC"/>
            </w:pPr>
          </w:p>
        </w:tc>
        <w:tc>
          <w:tcPr>
            <w:tcW w:w="1375" w:type="dxa"/>
            <w:tcBorders>
              <w:top w:val="nil"/>
              <w:bottom w:val="nil"/>
            </w:tcBorders>
            <w:shd w:val="clear" w:color="auto" w:fill="auto"/>
          </w:tcPr>
          <w:p w14:paraId="31ACF3C3" w14:textId="77777777" w:rsidR="0032234A" w:rsidRPr="00EA6804" w:rsidRDefault="0032234A">
            <w:pPr>
              <w:pStyle w:val="TAC"/>
            </w:pPr>
          </w:p>
        </w:tc>
        <w:tc>
          <w:tcPr>
            <w:tcW w:w="1865" w:type="dxa"/>
          </w:tcPr>
          <w:p w14:paraId="5310576E" w14:textId="77777777" w:rsidR="0032234A" w:rsidRPr="00EA6804" w:rsidRDefault="0032234A">
            <w:pPr>
              <w:pStyle w:val="TAC"/>
            </w:pPr>
            <w:r w:rsidRPr="00EA6804">
              <w:t>DFT-s-OFDM QPSK</w:t>
            </w:r>
          </w:p>
        </w:tc>
        <w:tc>
          <w:tcPr>
            <w:tcW w:w="0" w:type="auto"/>
          </w:tcPr>
          <w:p w14:paraId="34F6FDC3" w14:textId="77777777" w:rsidR="0032234A" w:rsidRPr="00EA6804" w:rsidRDefault="0032234A">
            <w:pPr>
              <w:pStyle w:val="TAC"/>
            </w:pPr>
            <w:r w:rsidRPr="00EA6804">
              <w:t>Outer_Full</w:t>
            </w:r>
          </w:p>
        </w:tc>
      </w:tr>
      <w:tr w:rsidR="0032234A" w:rsidRPr="00EA6804" w14:paraId="55FEABB4" w14:textId="77777777" w:rsidTr="00C16FE6">
        <w:trPr>
          <w:jc w:val="center"/>
        </w:trPr>
        <w:tc>
          <w:tcPr>
            <w:tcW w:w="0" w:type="auto"/>
            <w:vMerge/>
            <w:shd w:val="clear" w:color="auto" w:fill="auto"/>
            <w:vAlign w:val="center"/>
          </w:tcPr>
          <w:p w14:paraId="6B0785EA" w14:textId="77777777" w:rsidR="0032234A" w:rsidRPr="00EA6804" w:rsidRDefault="0032234A">
            <w:pPr>
              <w:pStyle w:val="TAC"/>
              <w:rPr>
                <w:rFonts w:eastAsia="Yu Mincho"/>
              </w:rPr>
            </w:pPr>
          </w:p>
        </w:tc>
        <w:tc>
          <w:tcPr>
            <w:tcW w:w="1821" w:type="dxa"/>
            <w:tcBorders>
              <w:top w:val="single" w:sz="4" w:space="0" w:color="auto"/>
              <w:bottom w:val="single" w:sz="4" w:space="0" w:color="auto"/>
            </w:tcBorders>
          </w:tcPr>
          <w:p w14:paraId="1AA94AB0" w14:textId="77777777" w:rsidR="0032234A" w:rsidRPr="00EA6804" w:rsidRDefault="0032234A">
            <w:pPr>
              <w:pStyle w:val="TAC"/>
              <w:rPr>
                <w:rFonts w:eastAsia="Yu Mincho"/>
              </w:rPr>
            </w:pPr>
            <w:r w:rsidRPr="00EA6804">
              <w:rPr>
                <w:rFonts w:cs="Arial"/>
                <w:color w:val="000000"/>
                <w:szCs w:val="18"/>
              </w:rPr>
              <w:t>SCC/CC2</w:t>
            </w:r>
          </w:p>
        </w:tc>
        <w:tc>
          <w:tcPr>
            <w:tcW w:w="1473" w:type="dxa"/>
            <w:tcBorders>
              <w:top w:val="nil"/>
              <w:bottom w:val="nil"/>
            </w:tcBorders>
          </w:tcPr>
          <w:p w14:paraId="6BA302E6" w14:textId="77777777" w:rsidR="0032234A" w:rsidRPr="00EA6804" w:rsidRDefault="0032234A">
            <w:pPr>
              <w:pStyle w:val="TAC"/>
              <w:rPr>
                <w:rFonts w:eastAsia="Yu Mincho"/>
              </w:rPr>
            </w:pPr>
          </w:p>
        </w:tc>
        <w:tc>
          <w:tcPr>
            <w:tcW w:w="1077" w:type="dxa"/>
            <w:tcBorders>
              <w:top w:val="nil"/>
              <w:bottom w:val="nil"/>
            </w:tcBorders>
          </w:tcPr>
          <w:p w14:paraId="67B31DE6" w14:textId="77777777" w:rsidR="0032234A" w:rsidRPr="00EA6804" w:rsidRDefault="0032234A">
            <w:pPr>
              <w:pStyle w:val="TAC"/>
            </w:pPr>
          </w:p>
        </w:tc>
        <w:tc>
          <w:tcPr>
            <w:tcW w:w="1375" w:type="dxa"/>
            <w:tcBorders>
              <w:top w:val="nil"/>
              <w:bottom w:val="nil"/>
            </w:tcBorders>
            <w:shd w:val="clear" w:color="auto" w:fill="auto"/>
          </w:tcPr>
          <w:p w14:paraId="5D8EF391" w14:textId="77777777" w:rsidR="0032234A" w:rsidRPr="00EA6804" w:rsidRDefault="0032234A">
            <w:pPr>
              <w:pStyle w:val="TAC"/>
            </w:pPr>
          </w:p>
        </w:tc>
        <w:tc>
          <w:tcPr>
            <w:tcW w:w="1865" w:type="dxa"/>
          </w:tcPr>
          <w:p w14:paraId="5022FAE9" w14:textId="77777777" w:rsidR="0032234A" w:rsidRPr="00EA6804" w:rsidRDefault="0032234A">
            <w:pPr>
              <w:pStyle w:val="TAC"/>
            </w:pPr>
            <w:r w:rsidRPr="00EA6804">
              <w:rPr>
                <w:rFonts w:eastAsia="Yu Mincho"/>
              </w:rPr>
              <w:t>-</w:t>
            </w:r>
          </w:p>
        </w:tc>
        <w:tc>
          <w:tcPr>
            <w:tcW w:w="0" w:type="auto"/>
          </w:tcPr>
          <w:p w14:paraId="6900926F" w14:textId="77777777" w:rsidR="0032234A" w:rsidRPr="00EA6804" w:rsidRDefault="0032234A">
            <w:pPr>
              <w:pStyle w:val="TAC"/>
            </w:pPr>
            <w:r w:rsidRPr="00EA6804">
              <w:rPr>
                <w:rFonts w:eastAsia="Yu Mincho"/>
              </w:rPr>
              <w:t>-</w:t>
            </w:r>
          </w:p>
        </w:tc>
      </w:tr>
      <w:tr w:rsidR="0032234A" w:rsidRPr="00EA6804" w14:paraId="5DEDA001" w14:textId="77777777">
        <w:trPr>
          <w:jc w:val="center"/>
        </w:trPr>
        <w:tc>
          <w:tcPr>
            <w:tcW w:w="9855" w:type="dxa"/>
            <w:gridSpan w:val="7"/>
            <w:tcBorders>
              <w:bottom w:val="single" w:sz="4" w:space="0" w:color="auto"/>
            </w:tcBorders>
            <w:shd w:val="clear" w:color="auto" w:fill="auto"/>
            <w:vAlign w:val="center"/>
          </w:tcPr>
          <w:p w14:paraId="260DEA24" w14:textId="77777777" w:rsidR="0032234A" w:rsidRPr="00EA6804" w:rsidRDefault="0032234A">
            <w:pPr>
              <w:pStyle w:val="TAN"/>
            </w:pPr>
            <w:r w:rsidRPr="00EA6804">
              <w:t>NOTE 1:</w:t>
            </w:r>
            <w:r w:rsidRPr="00EA6804">
              <w:tab/>
              <w:t>The specific configuration of each RB allocation is defined in Table 6.1-1.</w:t>
            </w:r>
          </w:p>
          <w:p w14:paraId="7EDC2112" w14:textId="77777777" w:rsidR="0032234A" w:rsidRPr="00EA6804" w:rsidRDefault="0032234A">
            <w:pPr>
              <w:pStyle w:val="TAN"/>
              <w:rPr>
                <w:rFonts w:eastAsia="Yu Mincho"/>
              </w:rPr>
            </w:pPr>
            <w:r w:rsidRPr="00EA6804">
              <w:t>NOTE 2:</w:t>
            </w:r>
            <w:r w:rsidR="00522971" w:rsidRPr="00EA6804">
              <w:tab/>
            </w:r>
            <w:r w:rsidRPr="00EA6804">
              <w:t>PCC/CCi and SCC/CCj means PCC is on component carrier CCi and SCC is on component carrier CCj, with CCi or CCj frequencies defined in TS38.508-1 [10].</w:t>
            </w:r>
          </w:p>
        </w:tc>
      </w:tr>
    </w:tbl>
    <w:p w14:paraId="002038EF" w14:textId="77777777" w:rsidR="0032234A" w:rsidRPr="00EA6804" w:rsidRDefault="0032234A"/>
    <w:p w14:paraId="6F34D1E2" w14:textId="77777777" w:rsidR="0032234A" w:rsidRPr="00EA6804" w:rsidRDefault="0032234A">
      <w:pPr>
        <w:pStyle w:val="TH"/>
      </w:pPr>
      <w:r w:rsidRPr="00EA6804">
        <w:lastRenderedPageBreak/>
        <w:t>Table 6.2A.2.1.4.1-6: Intra-band Contiguous UL CA Test Configuration Table (Power Class 2, 3 and 4, MPR</w:t>
      </w:r>
      <w:r w:rsidRPr="00EA6804">
        <w:rPr>
          <w:vertAlign w:val="subscript"/>
        </w:rPr>
        <w:t>C_CA</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476"/>
        <w:gridCol w:w="1621"/>
        <w:gridCol w:w="21"/>
        <w:gridCol w:w="21"/>
        <w:gridCol w:w="21"/>
        <w:gridCol w:w="1370"/>
        <w:gridCol w:w="21"/>
        <w:gridCol w:w="21"/>
        <w:gridCol w:w="21"/>
        <w:gridCol w:w="51"/>
        <w:gridCol w:w="63"/>
        <w:gridCol w:w="1228"/>
        <w:gridCol w:w="21"/>
        <w:gridCol w:w="21"/>
        <w:gridCol w:w="51"/>
        <w:gridCol w:w="63"/>
        <w:gridCol w:w="1409"/>
        <w:gridCol w:w="8"/>
        <w:gridCol w:w="10"/>
        <w:gridCol w:w="10"/>
        <w:gridCol w:w="1516"/>
      </w:tblGrid>
      <w:tr w:rsidR="0032234A" w:rsidRPr="00EA6804" w14:paraId="2B31EDFE" w14:textId="77777777">
        <w:trPr>
          <w:jc w:val="center"/>
        </w:trPr>
        <w:tc>
          <w:tcPr>
            <w:tcW w:w="0" w:type="auto"/>
            <w:gridSpan w:val="22"/>
            <w:shd w:val="clear" w:color="auto" w:fill="auto"/>
          </w:tcPr>
          <w:p w14:paraId="5864B99F" w14:textId="77777777" w:rsidR="0032234A" w:rsidRPr="00EA6804" w:rsidRDefault="0032234A">
            <w:pPr>
              <w:pStyle w:val="TAH"/>
            </w:pPr>
            <w:r w:rsidRPr="00EA6804">
              <w:lastRenderedPageBreak/>
              <w:t>Default Conditions</w:t>
            </w:r>
          </w:p>
        </w:tc>
      </w:tr>
      <w:tr w:rsidR="0032234A" w:rsidRPr="00EA6804" w14:paraId="196C976E" w14:textId="77777777">
        <w:trPr>
          <w:jc w:val="center"/>
        </w:trPr>
        <w:tc>
          <w:tcPr>
            <w:tcW w:w="5235" w:type="dxa"/>
            <w:gridSpan w:val="7"/>
            <w:shd w:val="clear" w:color="auto" w:fill="auto"/>
          </w:tcPr>
          <w:p w14:paraId="3583EBF6" w14:textId="101020D9" w:rsidR="0032234A" w:rsidRPr="00EA6804" w:rsidRDefault="0032234A">
            <w:pPr>
              <w:pStyle w:val="TAL"/>
              <w:rPr>
                <w:b/>
              </w:rPr>
            </w:pPr>
            <w:r w:rsidRPr="00EA6804">
              <w:t>Test Environment as specified in TS 38.508-1 [10] subclause 4.1</w:t>
            </w:r>
          </w:p>
        </w:tc>
        <w:tc>
          <w:tcPr>
            <w:tcW w:w="4620" w:type="dxa"/>
            <w:gridSpan w:val="15"/>
            <w:shd w:val="clear" w:color="auto" w:fill="auto"/>
          </w:tcPr>
          <w:p w14:paraId="2100092C" w14:textId="77777777" w:rsidR="0032234A" w:rsidRPr="00EA6804" w:rsidRDefault="0032234A">
            <w:pPr>
              <w:pStyle w:val="TAL"/>
            </w:pPr>
            <w:r w:rsidRPr="00EA6804">
              <w:t>Normal</w:t>
            </w:r>
          </w:p>
        </w:tc>
      </w:tr>
      <w:tr w:rsidR="0032234A" w:rsidRPr="00EA6804" w14:paraId="5249B617" w14:textId="77777777">
        <w:trPr>
          <w:jc w:val="center"/>
        </w:trPr>
        <w:tc>
          <w:tcPr>
            <w:tcW w:w="5235" w:type="dxa"/>
            <w:gridSpan w:val="7"/>
            <w:shd w:val="clear" w:color="auto" w:fill="auto"/>
          </w:tcPr>
          <w:p w14:paraId="75FA2482" w14:textId="16E54BF1" w:rsidR="0032234A" w:rsidRPr="00EA6804" w:rsidRDefault="0032234A">
            <w:pPr>
              <w:pStyle w:val="TAL"/>
              <w:rPr>
                <w:b/>
              </w:rPr>
            </w:pPr>
            <w:r w:rsidRPr="00EA6804">
              <w:t>Test Frequencies as specified in TS 38.508-1 [10] subclause 4.3.1.2.3 for different CA bandwidth classes</w:t>
            </w:r>
          </w:p>
        </w:tc>
        <w:tc>
          <w:tcPr>
            <w:tcW w:w="4620" w:type="dxa"/>
            <w:gridSpan w:val="15"/>
            <w:shd w:val="clear" w:color="auto" w:fill="auto"/>
          </w:tcPr>
          <w:p w14:paraId="18578F5B" w14:textId="77777777" w:rsidR="0032234A" w:rsidRPr="00EA6804" w:rsidRDefault="0032234A">
            <w:pPr>
              <w:pStyle w:val="TAL"/>
              <w:rPr>
                <w:color w:val="000000"/>
              </w:rPr>
            </w:pPr>
            <w:r w:rsidRPr="00EA6804">
              <w:rPr>
                <w:color w:val="000000"/>
              </w:rPr>
              <w:t>For intra-band contiguous CA: Mid range.</w:t>
            </w:r>
          </w:p>
          <w:p w14:paraId="722360E9" w14:textId="77777777" w:rsidR="0032234A" w:rsidRPr="00EA6804" w:rsidRDefault="0032234A">
            <w:pPr>
              <w:pStyle w:val="TAL"/>
            </w:pPr>
            <w:r w:rsidRPr="00EA6804">
              <w:rPr>
                <w:color w:val="000000"/>
              </w:rPr>
              <w:t>For intra-band non-contiguous CA: Lowest range with Max Wgap, Highest range with Max Wgap.</w:t>
            </w:r>
          </w:p>
        </w:tc>
      </w:tr>
      <w:tr w:rsidR="0032234A" w:rsidRPr="00EA6804" w14:paraId="3FECC59B" w14:textId="77777777">
        <w:trPr>
          <w:jc w:val="center"/>
        </w:trPr>
        <w:tc>
          <w:tcPr>
            <w:tcW w:w="5235" w:type="dxa"/>
            <w:gridSpan w:val="7"/>
            <w:shd w:val="clear" w:color="auto" w:fill="auto"/>
          </w:tcPr>
          <w:p w14:paraId="70DB7C79" w14:textId="77777777" w:rsidR="0032234A" w:rsidRPr="00EA6804" w:rsidRDefault="0032234A">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620" w:type="dxa"/>
            <w:gridSpan w:val="15"/>
            <w:shd w:val="clear" w:color="auto" w:fill="auto"/>
          </w:tcPr>
          <w:p w14:paraId="2F433248" w14:textId="77777777" w:rsidR="0032234A" w:rsidRPr="00EA6804" w:rsidRDefault="0032234A">
            <w:pPr>
              <w:pStyle w:val="TAL"/>
            </w:pPr>
            <w:r w:rsidRPr="00EA6804">
              <w:t>Highest aggregated channel bandwidth of the CA configuration</w:t>
            </w:r>
          </w:p>
        </w:tc>
      </w:tr>
      <w:tr w:rsidR="0032234A" w:rsidRPr="00EA6804" w14:paraId="628662F2" w14:textId="77777777">
        <w:trPr>
          <w:jc w:val="center"/>
        </w:trPr>
        <w:tc>
          <w:tcPr>
            <w:tcW w:w="5235" w:type="dxa"/>
            <w:gridSpan w:val="7"/>
            <w:shd w:val="clear" w:color="auto" w:fill="auto"/>
          </w:tcPr>
          <w:p w14:paraId="79658FCA" w14:textId="77777777" w:rsidR="0032234A" w:rsidRPr="00EA6804" w:rsidRDefault="0032234A">
            <w:pPr>
              <w:pStyle w:val="TAL"/>
              <w:rPr>
                <w:b/>
              </w:rPr>
            </w:pPr>
            <w:r w:rsidRPr="00EA6804">
              <w:t>Test SCS as specified in Table 5.3.5-1</w:t>
            </w:r>
          </w:p>
        </w:tc>
        <w:tc>
          <w:tcPr>
            <w:tcW w:w="4620" w:type="dxa"/>
            <w:gridSpan w:val="15"/>
            <w:shd w:val="clear" w:color="auto" w:fill="auto"/>
          </w:tcPr>
          <w:p w14:paraId="484A3956" w14:textId="77777777" w:rsidR="0032234A" w:rsidRPr="00EA6804" w:rsidRDefault="0032234A">
            <w:pPr>
              <w:pStyle w:val="TAL"/>
            </w:pPr>
            <w:r w:rsidRPr="00EA6804">
              <w:t>120 kHz</w:t>
            </w:r>
          </w:p>
        </w:tc>
      </w:tr>
      <w:tr w:rsidR="0032234A" w:rsidRPr="00EA6804" w14:paraId="76B91272" w14:textId="77777777">
        <w:trPr>
          <w:jc w:val="center"/>
        </w:trPr>
        <w:tc>
          <w:tcPr>
            <w:tcW w:w="0" w:type="auto"/>
            <w:gridSpan w:val="22"/>
            <w:shd w:val="clear" w:color="auto" w:fill="auto"/>
          </w:tcPr>
          <w:p w14:paraId="588EBB6C" w14:textId="77777777" w:rsidR="0032234A" w:rsidRPr="00EA6804" w:rsidRDefault="0032234A">
            <w:pPr>
              <w:pStyle w:val="TAH"/>
            </w:pPr>
            <w:r w:rsidRPr="00EA6804">
              <w:t>Test Parameters</w:t>
            </w:r>
          </w:p>
        </w:tc>
      </w:tr>
      <w:tr w:rsidR="0032234A" w:rsidRPr="00EA6804" w14:paraId="50243F25" w14:textId="77777777">
        <w:trPr>
          <w:jc w:val="center"/>
        </w:trPr>
        <w:tc>
          <w:tcPr>
            <w:tcW w:w="0" w:type="auto"/>
            <w:shd w:val="clear" w:color="auto" w:fill="auto"/>
          </w:tcPr>
          <w:p w14:paraId="3505950D" w14:textId="77777777" w:rsidR="0032234A" w:rsidRPr="00EA6804" w:rsidRDefault="0032234A">
            <w:pPr>
              <w:pStyle w:val="TAH"/>
            </w:pPr>
            <w:r w:rsidRPr="00EA6804">
              <w:t>Test ID</w:t>
            </w:r>
          </w:p>
        </w:tc>
        <w:tc>
          <w:tcPr>
            <w:tcW w:w="1515" w:type="dxa"/>
            <w:tcBorders>
              <w:bottom w:val="single" w:sz="4" w:space="0" w:color="auto"/>
            </w:tcBorders>
          </w:tcPr>
          <w:p w14:paraId="3233F475" w14:textId="77777777" w:rsidR="0032234A" w:rsidRPr="00EA6804" w:rsidRDefault="0032234A">
            <w:pPr>
              <w:spacing w:after="0"/>
              <w:jc w:val="center"/>
              <w:rPr>
                <w:rFonts w:ascii="Arial" w:hAnsi="Arial" w:cs="Arial"/>
                <w:b/>
                <w:bCs/>
                <w:color w:val="000000"/>
                <w:sz w:val="18"/>
                <w:szCs w:val="18"/>
              </w:rPr>
            </w:pPr>
            <w:r w:rsidRPr="00EA6804">
              <w:t xml:space="preserve">CC </w:t>
            </w:r>
            <w:r w:rsidRPr="00EA6804">
              <w:rPr>
                <w:rFonts w:ascii="Arial" w:hAnsi="Arial" w:cs="Arial"/>
                <w:b/>
                <w:bCs/>
                <w:color w:val="000000"/>
                <w:sz w:val="18"/>
                <w:szCs w:val="18"/>
              </w:rPr>
              <w:t>&amp; Mapping</w:t>
            </w:r>
          </w:p>
          <w:p w14:paraId="0E35F317" w14:textId="77777777" w:rsidR="0032234A" w:rsidRPr="00EA6804" w:rsidRDefault="0032234A">
            <w:pPr>
              <w:pStyle w:val="TAH"/>
            </w:pPr>
            <w:r w:rsidRPr="00EA6804">
              <w:rPr>
                <w:rFonts w:cs="Arial"/>
                <w:bCs/>
                <w:color w:val="000000"/>
                <w:szCs w:val="18"/>
              </w:rPr>
              <w:t>(NOTE 2</w:t>
            </w:r>
            <w:r w:rsidRPr="00EA6804">
              <w:rPr>
                <w:rFonts w:ascii="Batang" w:hAnsi="Batang" w:cs="Arial"/>
                <w:bCs/>
                <w:color w:val="000000"/>
                <w:szCs w:val="18"/>
              </w:rPr>
              <w:t>)</w:t>
            </w:r>
          </w:p>
        </w:tc>
        <w:tc>
          <w:tcPr>
            <w:tcW w:w="1663" w:type="dxa"/>
            <w:tcBorders>
              <w:bottom w:val="single" w:sz="4" w:space="0" w:color="auto"/>
            </w:tcBorders>
          </w:tcPr>
          <w:p w14:paraId="46BB70E1" w14:textId="77777777" w:rsidR="0032234A" w:rsidRPr="00EA6804" w:rsidRDefault="0032234A">
            <w:pPr>
              <w:pStyle w:val="TAH"/>
            </w:pPr>
            <w:r w:rsidRPr="00EA6804">
              <w:t>ChBw(MHz)</w:t>
            </w:r>
          </w:p>
        </w:tc>
        <w:tc>
          <w:tcPr>
            <w:tcW w:w="1469" w:type="dxa"/>
            <w:gridSpan w:val="4"/>
          </w:tcPr>
          <w:p w14:paraId="1FE63212" w14:textId="77777777" w:rsidR="0032234A" w:rsidRPr="00EA6804" w:rsidRDefault="0032234A">
            <w:pPr>
              <w:pStyle w:val="TAH"/>
            </w:pPr>
            <w:r w:rsidRPr="00EA6804">
              <w:t>Test frequency</w:t>
            </w:r>
          </w:p>
        </w:tc>
        <w:tc>
          <w:tcPr>
            <w:tcW w:w="1441" w:type="dxa"/>
            <w:gridSpan w:val="6"/>
            <w:shd w:val="clear" w:color="auto" w:fill="auto"/>
          </w:tcPr>
          <w:p w14:paraId="5D1B9735" w14:textId="77777777" w:rsidR="0032234A" w:rsidRPr="00EA6804" w:rsidRDefault="0032234A">
            <w:pPr>
              <w:pStyle w:val="TAH"/>
            </w:pPr>
            <w:r w:rsidRPr="00EA6804">
              <w:t>DL RB allocation</w:t>
            </w:r>
          </w:p>
        </w:tc>
        <w:tc>
          <w:tcPr>
            <w:tcW w:w="1605" w:type="dxa"/>
            <w:gridSpan w:val="5"/>
          </w:tcPr>
          <w:p w14:paraId="0684AEB7" w14:textId="77777777" w:rsidR="0032234A" w:rsidRPr="00EA6804" w:rsidRDefault="0032234A">
            <w:pPr>
              <w:pStyle w:val="TAH"/>
            </w:pPr>
            <w:r w:rsidRPr="00EA6804">
              <w:t>UL Modulation</w:t>
            </w:r>
          </w:p>
        </w:tc>
        <w:tc>
          <w:tcPr>
            <w:tcW w:w="0" w:type="auto"/>
            <w:gridSpan w:val="4"/>
          </w:tcPr>
          <w:p w14:paraId="2B2F4985" w14:textId="77777777" w:rsidR="0032234A" w:rsidRPr="00EA6804" w:rsidRDefault="0032234A">
            <w:pPr>
              <w:pStyle w:val="TAH"/>
            </w:pPr>
            <w:r w:rsidRPr="00EA6804">
              <w:t>UL RB allocation</w:t>
            </w:r>
          </w:p>
        </w:tc>
      </w:tr>
      <w:tr w:rsidR="0032234A" w:rsidRPr="00EA6804" w14:paraId="5AB44FBA" w14:textId="77777777">
        <w:trPr>
          <w:jc w:val="center"/>
        </w:trPr>
        <w:tc>
          <w:tcPr>
            <w:tcW w:w="0" w:type="auto"/>
            <w:gridSpan w:val="22"/>
          </w:tcPr>
          <w:p w14:paraId="19974164" w14:textId="77777777" w:rsidR="0032234A" w:rsidRPr="00EA6804" w:rsidRDefault="0032234A">
            <w:pPr>
              <w:pStyle w:val="TAH"/>
            </w:pPr>
            <w:r w:rsidRPr="00EA6804">
              <w:t>Default Test Settings for a CA_nXB, nXC_UL_nXB Configuration (800MHz &lt;= Cumulative aggregated BWchannel &lt;= 1400MHz)</w:t>
            </w:r>
          </w:p>
        </w:tc>
      </w:tr>
      <w:tr w:rsidR="0032234A" w:rsidRPr="00EA6804" w14:paraId="7C9A847F" w14:textId="77777777">
        <w:trPr>
          <w:jc w:val="center"/>
        </w:trPr>
        <w:tc>
          <w:tcPr>
            <w:tcW w:w="0" w:type="auto"/>
            <w:vMerge w:val="restart"/>
            <w:shd w:val="clear" w:color="auto" w:fill="auto"/>
            <w:vAlign w:val="center"/>
          </w:tcPr>
          <w:p w14:paraId="52636777" w14:textId="77777777" w:rsidR="0032234A" w:rsidRPr="00EA6804" w:rsidRDefault="0032234A">
            <w:pPr>
              <w:pStyle w:val="TAC"/>
            </w:pPr>
            <w:r w:rsidRPr="00EA6804">
              <w:t>1</w:t>
            </w:r>
          </w:p>
        </w:tc>
        <w:tc>
          <w:tcPr>
            <w:tcW w:w="1515" w:type="dxa"/>
            <w:tcBorders>
              <w:top w:val="single" w:sz="4" w:space="0" w:color="auto"/>
              <w:bottom w:val="nil"/>
            </w:tcBorders>
          </w:tcPr>
          <w:p w14:paraId="4A85125A"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14:paraId="6E1DE387" w14:textId="77777777" w:rsidR="0032234A" w:rsidRPr="00EA6804" w:rsidRDefault="0032234A">
            <w:pPr>
              <w:pStyle w:val="TAC"/>
              <w:rPr>
                <w:rFonts w:eastAsia="Yu Mincho"/>
              </w:rPr>
            </w:pPr>
            <w:r w:rsidRPr="00EA6804">
              <w:rPr>
                <w:rFonts w:eastAsia="Yu Mincho"/>
              </w:rPr>
              <w:t>Default</w:t>
            </w:r>
          </w:p>
        </w:tc>
        <w:tc>
          <w:tcPr>
            <w:tcW w:w="1469" w:type="dxa"/>
            <w:gridSpan w:val="4"/>
            <w:tcBorders>
              <w:bottom w:val="nil"/>
            </w:tcBorders>
          </w:tcPr>
          <w:p w14:paraId="0BAEB446" w14:textId="77777777" w:rsidR="0032234A" w:rsidRPr="00EA6804" w:rsidRDefault="0032234A">
            <w:pPr>
              <w:pStyle w:val="TAC"/>
            </w:pPr>
            <w:r w:rsidRPr="00EA6804">
              <w:t>Default</w:t>
            </w:r>
          </w:p>
        </w:tc>
        <w:tc>
          <w:tcPr>
            <w:tcW w:w="1441" w:type="dxa"/>
            <w:gridSpan w:val="6"/>
            <w:tcBorders>
              <w:bottom w:val="nil"/>
            </w:tcBorders>
            <w:shd w:val="clear" w:color="auto" w:fill="auto"/>
          </w:tcPr>
          <w:p w14:paraId="48468937" w14:textId="77777777" w:rsidR="0032234A" w:rsidRPr="00EA6804" w:rsidRDefault="0032234A">
            <w:pPr>
              <w:pStyle w:val="TAC"/>
            </w:pPr>
            <w:r w:rsidRPr="00EA6804">
              <w:t>N/A for this</w:t>
            </w:r>
          </w:p>
        </w:tc>
        <w:tc>
          <w:tcPr>
            <w:tcW w:w="1605" w:type="dxa"/>
            <w:gridSpan w:val="5"/>
          </w:tcPr>
          <w:p w14:paraId="550AEE21" w14:textId="77777777" w:rsidR="0032234A" w:rsidRPr="00EA6804" w:rsidRDefault="0032234A">
            <w:pPr>
              <w:pStyle w:val="TAC"/>
              <w:rPr>
                <w:rFonts w:eastAsia="Yu Mincho"/>
              </w:rPr>
            </w:pPr>
            <w:r w:rsidRPr="00EA6804">
              <w:t>DFT-s-OFDM QPSK</w:t>
            </w:r>
          </w:p>
        </w:tc>
        <w:tc>
          <w:tcPr>
            <w:tcW w:w="0" w:type="auto"/>
            <w:gridSpan w:val="4"/>
          </w:tcPr>
          <w:p w14:paraId="1F5E3817" w14:textId="77777777" w:rsidR="0032234A" w:rsidRPr="00EA6804" w:rsidRDefault="0032234A">
            <w:pPr>
              <w:pStyle w:val="TAC"/>
            </w:pPr>
            <w:r w:rsidRPr="00EA6804">
              <w:t>Outer_Full</w:t>
            </w:r>
          </w:p>
        </w:tc>
      </w:tr>
      <w:tr w:rsidR="0032234A" w:rsidRPr="00EA6804" w14:paraId="22D0236A" w14:textId="77777777">
        <w:trPr>
          <w:jc w:val="center"/>
        </w:trPr>
        <w:tc>
          <w:tcPr>
            <w:tcW w:w="0" w:type="auto"/>
            <w:vMerge/>
            <w:shd w:val="clear" w:color="auto" w:fill="auto"/>
          </w:tcPr>
          <w:p w14:paraId="4ED9FA8A" w14:textId="77777777" w:rsidR="0032234A" w:rsidRPr="00EA6804" w:rsidRDefault="0032234A">
            <w:pPr>
              <w:pStyle w:val="TAC"/>
              <w:rPr>
                <w:rFonts w:eastAsia="Yu Mincho"/>
              </w:rPr>
            </w:pPr>
          </w:p>
        </w:tc>
        <w:tc>
          <w:tcPr>
            <w:tcW w:w="1515" w:type="dxa"/>
            <w:tcBorders>
              <w:top w:val="single" w:sz="4" w:space="0" w:color="auto"/>
              <w:bottom w:val="nil"/>
            </w:tcBorders>
          </w:tcPr>
          <w:p w14:paraId="1B6D6A75" w14:textId="77777777" w:rsidR="0032234A" w:rsidRPr="00EA6804" w:rsidRDefault="0032234A">
            <w:pPr>
              <w:pStyle w:val="TAC"/>
              <w:rPr>
                <w:rFonts w:eastAsia="Yu Mincho"/>
              </w:rPr>
            </w:pPr>
            <w:r w:rsidRPr="00EA6804">
              <w:rPr>
                <w:rFonts w:cs="Arial"/>
                <w:color w:val="000000"/>
                <w:szCs w:val="18"/>
              </w:rPr>
              <w:t>SCC/CC2</w:t>
            </w:r>
          </w:p>
        </w:tc>
        <w:tc>
          <w:tcPr>
            <w:tcW w:w="1663" w:type="dxa"/>
            <w:tcBorders>
              <w:top w:val="nil"/>
              <w:bottom w:val="nil"/>
            </w:tcBorders>
          </w:tcPr>
          <w:p w14:paraId="4F99DAAD" w14:textId="77777777" w:rsidR="0032234A" w:rsidRPr="00EA6804" w:rsidRDefault="0032234A">
            <w:pPr>
              <w:pStyle w:val="TAC"/>
              <w:rPr>
                <w:rFonts w:eastAsia="Yu Mincho"/>
              </w:rPr>
            </w:pPr>
          </w:p>
        </w:tc>
        <w:tc>
          <w:tcPr>
            <w:tcW w:w="1469" w:type="dxa"/>
            <w:gridSpan w:val="4"/>
            <w:tcBorders>
              <w:top w:val="nil"/>
              <w:bottom w:val="nil"/>
            </w:tcBorders>
          </w:tcPr>
          <w:p w14:paraId="5C670652" w14:textId="77777777" w:rsidR="0032234A" w:rsidRPr="00EA6804" w:rsidRDefault="0032234A">
            <w:pPr>
              <w:pStyle w:val="TAC"/>
            </w:pPr>
          </w:p>
        </w:tc>
        <w:tc>
          <w:tcPr>
            <w:tcW w:w="1441" w:type="dxa"/>
            <w:gridSpan w:val="6"/>
            <w:tcBorders>
              <w:top w:val="nil"/>
              <w:bottom w:val="nil"/>
            </w:tcBorders>
            <w:shd w:val="clear" w:color="auto" w:fill="auto"/>
          </w:tcPr>
          <w:p w14:paraId="776A7212" w14:textId="77777777" w:rsidR="0032234A" w:rsidRPr="00EA6804" w:rsidRDefault="0032234A">
            <w:pPr>
              <w:pStyle w:val="TAC"/>
            </w:pPr>
            <w:r w:rsidRPr="00EA6804">
              <w:t>test</w:t>
            </w:r>
          </w:p>
        </w:tc>
        <w:tc>
          <w:tcPr>
            <w:tcW w:w="1605" w:type="dxa"/>
            <w:gridSpan w:val="5"/>
          </w:tcPr>
          <w:p w14:paraId="49A70729" w14:textId="77777777" w:rsidR="0032234A" w:rsidRPr="00EA6804" w:rsidRDefault="0032234A">
            <w:pPr>
              <w:pStyle w:val="TAC"/>
              <w:rPr>
                <w:rFonts w:eastAsia="Yu Mincho"/>
              </w:rPr>
            </w:pPr>
            <w:r w:rsidRPr="00EA6804">
              <w:t>DFT-s-OFDM QPSK</w:t>
            </w:r>
          </w:p>
        </w:tc>
        <w:tc>
          <w:tcPr>
            <w:tcW w:w="0" w:type="auto"/>
            <w:gridSpan w:val="4"/>
          </w:tcPr>
          <w:p w14:paraId="27CA9C05" w14:textId="77777777" w:rsidR="0032234A" w:rsidRPr="00EA6804" w:rsidRDefault="0032234A">
            <w:pPr>
              <w:pStyle w:val="TAC"/>
              <w:rPr>
                <w:rFonts w:eastAsia="Yu Mincho"/>
              </w:rPr>
            </w:pPr>
            <w:r w:rsidRPr="00EA6804">
              <w:t>Outer_Full</w:t>
            </w:r>
          </w:p>
        </w:tc>
      </w:tr>
      <w:tr w:rsidR="0032234A" w:rsidRPr="00EA6804" w14:paraId="1F5E197A" w14:textId="77777777">
        <w:trPr>
          <w:jc w:val="center"/>
        </w:trPr>
        <w:tc>
          <w:tcPr>
            <w:tcW w:w="0" w:type="auto"/>
            <w:vMerge w:val="restart"/>
            <w:shd w:val="clear" w:color="auto" w:fill="auto"/>
            <w:vAlign w:val="center"/>
          </w:tcPr>
          <w:p w14:paraId="25EB6ACF" w14:textId="77777777" w:rsidR="0032234A" w:rsidRPr="00EA6804" w:rsidRDefault="0032234A">
            <w:pPr>
              <w:pStyle w:val="TAC"/>
            </w:pPr>
            <w:r w:rsidRPr="00EA6804">
              <w:t>2</w:t>
            </w:r>
          </w:p>
        </w:tc>
        <w:tc>
          <w:tcPr>
            <w:tcW w:w="1515" w:type="dxa"/>
            <w:tcBorders>
              <w:top w:val="single" w:sz="4" w:space="0" w:color="auto"/>
              <w:bottom w:val="nil"/>
            </w:tcBorders>
          </w:tcPr>
          <w:p w14:paraId="536D3DBF"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nil"/>
              <w:bottom w:val="nil"/>
            </w:tcBorders>
          </w:tcPr>
          <w:p w14:paraId="20E6AB38" w14:textId="77777777" w:rsidR="0032234A" w:rsidRPr="00EA6804" w:rsidRDefault="0032234A">
            <w:pPr>
              <w:pStyle w:val="TAC"/>
              <w:rPr>
                <w:rFonts w:eastAsia="Yu Mincho"/>
              </w:rPr>
            </w:pPr>
          </w:p>
        </w:tc>
        <w:tc>
          <w:tcPr>
            <w:tcW w:w="1469" w:type="dxa"/>
            <w:gridSpan w:val="4"/>
            <w:tcBorders>
              <w:top w:val="nil"/>
              <w:bottom w:val="nil"/>
            </w:tcBorders>
          </w:tcPr>
          <w:p w14:paraId="4C434D39" w14:textId="77777777" w:rsidR="0032234A" w:rsidRPr="00EA6804" w:rsidRDefault="0032234A">
            <w:pPr>
              <w:pStyle w:val="TAC"/>
            </w:pPr>
          </w:p>
        </w:tc>
        <w:tc>
          <w:tcPr>
            <w:tcW w:w="1441" w:type="dxa"/>
            <w:gridSpan w:val="6"/>
            <w:tcBorders>
              <w:top w:val="nil"/>
              <w:bottom w:val="nil"/>
            </w:tcBorders>
            <w:shd w:val="clear" w:color="auto" w:fill="auto"/>
            <w:vAlign w:val="center"/>
          </w:tcPr>
          <w:p w14:paraId="4CF6614B" w14:textId="77777777" w:rsidR="0032234A" w:rsidRPr="00EA6804" w:rsidRDefault="0032234A">
            <w:pPr>
              <w:pStyle w:val="TAC"/>
            </w:pPr>
          </w:p>
        </w:tc>
        <w:tc>
          <w:tcPr>
            <w:tcW w:w="1605" w:type="dxa"/>
            <w:gridSpan w:val="5"/>
          </w:tcPr>
          <w:p w14:paraId="22FF4F11" w14:textId="77777777" w:rsidR="0032234A" w:rsidRPr="00EA6804" w:rsidRDefault="0032234A">
            <w:pPr>
              <w:pStyle w:val="TAC"/>
              <w:rPr>
                <w:rFonts w:eastAsia="Yu Mincho"/>
              </w:rPr>
            </w:pPr>
            <w:r w:rsidRPr="00EA6804">
              <w:t>DFT-s-OFDM 16QAM</w:t>
            </w:r>
          </w:p>
        </w:tc>
        <w:tc>
          <w:tcPr>
            <w:tcW w:w="0" w:type="auto"/>
            <w:gridSpan w:val="4"/>
          </w:tcPr>
          <w:p w14:paraId="37890A54" w14:textId="77777777" w:rsidR="0032234A" w:rsidRPr="00EA6804" w:rsidRDefault="0032234A">
            <w:pPr>
              <w:pStyle w:val="TAC"/>
            </w:pPr>
            <w:r w:rsidRPr="00EA6804">
              <w:t>Outer_Full</w:t>
            </w:r>
          </w:p>
        </w:tc>
      </w:tr>
      <w:tr w:rsidR="0032234A" w:rsidRPr="00EA6804" w14:paraId="78CD5E72" w14:textId="77777777">
        <w:trPr>
          <w:jc w:val="center"/>
        </w:trPr>
        <w:tc>
          <w:tcPr>
            <w:tcW w:w="0" w:type="auto"/>
            <w:vMerge/>
            <w:shd w:val="clear" w:color="auto" w:fill="auto"/>
          </w:tcPr>
          <w:p w14:paraId="78041271" w14:textId="77777777" w:rsidR="0032234A" w:rsidRPr="00EA6804" w:rsidRDefault="0032234A">
            <w:pPr>
              <w:pStyle w:val="TAC"/>
              <w:rPr>
                <w:rFonts w:eastAsia="Yu Mincho"/>
              </w:rPr>
            </w:pPr>
          </w:p>
        </w:tc>
        <w:tc>
          <w:tcPr>
            <w:tcW w:w="1515" w:type="dxa"/>
            <w:tcBorders>
              <w:top w:val="single" w:sz="4" w:space="0" w:color="auto"/>
              <w:bottom w:val="nil"/>
            </w:tcBorders>
          </w:tcPr>
          <w:p w14:paraId="4F4470EF" w14:textId="77777777" w:rsidR="0032234A" w:rsidRPr="00EA6804" w:rsidRDefault="0032234A">
            <w:pPr>
              <w:pStyle w:val="TAC"/>
              <w:rPr>
                <w:rFonts w:eastAsia="Yu Mincho"/>
              </w:rPr>
            </w:pPr>
            <w:r w:rsidRPr="00EA6804">
              <w:rPr>
                <w:rFonts w:cs="Arial"/>
                <w:color w:val="000000"/>
                <w:szCs w:val="18"/>
              </w:rPr>
              <w:t>SCC/CC2</w:t>
            </w:r>
          </w:p>
        </w:tc>
        <w:tc>
          <w:tcPr>
            <w:tcW w:w="1663" w:type="dxa"/>
            <w:tcBorders>
              <w:top w:val="nil"/>
              <w:bottom w:val="nil"/>
            </w:tcBorders>
          </w:tcPr>
          <w:p w14:paraId="0FAD72A5" w14:textId="77777777" w:rsidR="0032234A" w:rsidRPr="00EA6804" w:rsidRDefault="0032234A">
            <w:pPr>
              <w:pStyle w:val="TAC"/>
              <w:rPr>
                <w:rFonts w:eastAsia="Yu Mincho"/>
              </w:rPr>
            </w:pPr>
          </w:p>
        </w:tc>
        <w:tc>
          <w:tcPr>
            <w:tcW w:w="1469" w:type="dxa"/>
            <w:gridSpan w:val="4"/>
            <w:tcBorders>
              <w:top w:val="nil"/>
              <w:bottom w:val="nil"/>
            </w:tcBorders>
          </w:tcPr>
          <w:p w14:paraId="0C13D40D" w14:textId="77777777" w:rsidR="0032234A" w:rsidRPr="00EA6804" w:rsidRDefault="0032234A">
            <w:pPr>
              <w:pStyle w:val="TAC"/>
            </w:pPr>
          </w:p>
        </w:tc>
        <w:tc>
          <w:tcPr>
            <w:tcW w:w="1441" w:type="dxa"/>
            <w:gridSpan w:val="6"/>
            <w:tcBorders>
              <w:top w:val="nil"/>
              <w:bottom w:val="nil"/>
            </w:tcBorders>
            <w:shd w:val="clear" w:color="auto" w:fill="auto"/>
          </w:tcPr>
          <w:p w14:paraId="6FBA9B5C" w14:textId="77777777" w:rsidR="0032234A" w:rsidRPr="00EA6804" w:rsidRDefault="0032234A">
            <w:pPr>
              <w:pStyle w:val="TAC"/>
            </w:pPr>
          </w:p>
        </w:tc>
        <w:tc>
          <w:tcPr>
            <w:tcW w:w="1605" w:type="dxa"/>
            <w:gridSpan w:val="5"/>
          </w:tcPr>
          <w:p w14:paraId="64E711CE" w14:textId="77777777" w:rsidR="0032234A" w:rsidRPr="00EA6804" w:rsidRDefault="0032234A">
            <w:pPr>
              <w:pStyle w:val="TAC"/>
              <w:rPr>
                <w:rFonts w:eastAsia="Yu Mincho"/>
              </w:rPr>
            </w:pPr>
            <w:r w:rsidRPr="00EA6804">
              <w:t>DFT-s-OFDM 16QAM</w:t>
            </w:r>
          </w:p>
        </w:tc>
        <w:tc>
          <w:tcPr>
            <w:tcW w:w="0" w:type="auto"/>
            <w:gridSpan w:val="4"/>
          </w:tcPr>
          <w:p w14:paraId="0FA2EF92" w14:textId="77777777" w:rsidR="0032234A" w:rsidRPr="00EA6804" w:rsidRDefault="0032234A">
            <w:pPr>
              <w:pStyle w:val="TAC"/>
              <w:rPr>
                <w:rFonts w:eastAsia="Yu Mincho"/>
              </w:rPr>
            </w:pPr>
            <w:r w:rsidRPr="00EA6804">
              <w:t>Outer_Full</w:t>
            </w:r>
          </w:p>
        </w:tc>
      </w:tr>
      <w:tr w:rsidR="0032234A" w:rsidRPr="00EA6804" w14:paraId="6F06A3F6" w14:textId="77777777">
        <w:trPr>
          <w:jc w:val="center"/>
        </w:trPr>
        <w:tc>
          <w:tcPr>
            <w:tcW w:w="0" w:type="auto"/>
            <w:vMerge w:val="restart"/>
            <w:shd w:val="clear" w:color="auto" w:fill="auto"/>
            <w:vAlign w:val="center"/>
          </w:tcPr>
          <w:p w14:paraId="79AD3445" w14:textId="77777777" w:rsidR="0032234A" w:rsidRPr="00EA6804" w:rsidRDefault="0032234A">
            <w:pPr>
              <w:pStyle w:val="TAC"/>
              <w:rPr>
                <w:rFonts w:eastAsia="Yu Mincho"/>
              </w:rPr>
            </w:pPr>
            <w:r w:rsidRPr="00EA6804">
              <w:rPr>
                <w:rFonts w:eastAsia="Yu Mincho"/>
              </w:rPr>
              <w:t>3</w:t>
            </w:r>
          </w:p>
        </w:tc>
        <w:tc>
          <w:tcPr>
            <w:tcW w:w="1515" w:type="dxa"/>
            <w:tcBorders>
              <w:top w:val="single" w:sz="4" w:space="0" w:color="auto"/>
              <w:bottom w:val="nil"/>
            </w:tcBorders>
          </w:tcPr>
          <w:p w14:paraId="04BB3AD3"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nil"/>
              <w:bottom w:val="nil"/>
            </w:tcBorders>
          </w:tcPr>
          <w:p w14:paraId="1DCC5897" w14:textId="77777777" w:rsidR="0032234A" w:rsidRPr="00EA6804" w:rsidRDefault="0032234A">
            <w:pPr>
              <w:pStyle w:val="TAC"/>
              <w:rPr>
                <w:rFonts w:eastAsia="Yu Mincho"/>
              </w:rPr>
            </w:pPr>
          </w:p>
        </w:tc>
        <w:tc>
          <w:tcPr>
            <w:tcW w:w="1469" w:type="dxa"/>
            <w:gridSpan w:val="4"/>
            <w:tcBorders>
              <w:top w:val="nil"/>
              <w:bottom w:val="nil"/>
            </w:tcBorders>
          </w:tcPr>
          <w:p w14:paraId="436F6B94" w14:textId="77777777" w:rsidR="0032234A" w:rsidRPr="00EA6804" w:rsidRDefault="0032234A">
            <w:pPr>
              <w:pStyle w:val="TAC"/>
            </w:pPr>
          </w:p>
        </w:tc>
        <w:tc>
          <w:tcPr>
            <w:tcW w:w="1441" w:type="dxa"/>
            <w:gridSpan w:val="6"/>
            <w:tcBorders>
              <w:top w:val="nil"/>
              <w:bottom w:val="nil"/>
            </w:tcBorders>
            <w:shd w:val="clear" w:color="auto" w:fill="auto"/>
          </w:tcPr>
          <w:p w14:paraId="247ED4A0" w14:textId="77777777" w:rsidR="0032234A" w:rsidRPr="00EA6804" w:rsidRDefault="0032234A">
            <w:pPr>
              <w:pStyle w:val="TAC"/>
            </w:pPr>
          </w:p>
        </w:tc>
        <w:tc>
          <w:tcPr>
            <w:tcW w:w="1605" w:type="dxa"/>
            <w:gridSpan w:val="5"/>
          </w:tcPr>
          <w:p w14:paraId="30AFB905" w14:textId="77777777" w:rsidR="0032234A" w:rsidRPr="00EA6804" w:rsidRDefault="0032234A">
            <w:pPr>
              <w:pStyle w:val="TAC"/>
            </w:pPr>
            <w:r w:rsidRPr="00EA6804">
              <w:t>CP-OFDM QPSK</w:t>
            </w:r>
          </w:p>
        </w:tc>
        <w:tc>
          <w:tcPr>
            <w:tcW w:w="0" w:type="auto"/>
            <w:gridSpan w:val="4"/>
          </w:tcPr>
          <w:p w14:paraId="6059C5D0" w14:textId="77777777" w:rsidR="0032234A" w:rsidRPr="00EA6804" w:rsidRDefault="0032234A">
            <w:pPr>
              <w:pStyle w:val="TAC"/>
            </w:pPr>
            <w:r w:rsidRPr="00EA6804">
              <w:t>Outer_Full</w:t>
            </w:r>
          </w:p>
        </w:tc>
      </w:tr>
      <w:tr w:rsidR="0032234A" w:rsidRPr="00EA6804" w14:paraId="100EBFAC" w14:textId="77777777">
        <w:trPr>
          <w:jc w:val="center"/>
        </w:trPr>
        <w:tc>
          <w:tcPr>
            <w:tcW w:w="0" w:type="auto"/>
            <w:vMerge/>
            <w:shd w:val="clear" w:color="auto" w:fill="auto"/>
            <w:vAlign w:val="center"/>
          </w:tcPr>
          <w:p w14:paraId="6CCD07AE" w14:textId="77777777" w:rsidR="0032234A" w:rsidRPr="00EA6804" w:rsidRDefault="0032234A">
            <w:pPr>
              <w:pStyle w:val="TAC"/>
              <w:rPr>
                <w:rFonts w:eastAsia="Yu Mincho"/>
              </w:rPr>
            </w:pPr>
          </w:p>
        </w:tc>
        <w:tc>
          <w:tcPr>
            <w:tcW w:w="1515" w:type="dxa"/>
            <w:tcBorders>
              <w:top w:val="single" w:sz="4" w:space="0" w:color="auto"/>
              <w:bottom w:val="nil"/>
            </w:tcBorders>
          </w:tcPr>
          <w:p w14:paraId="10AC8D08" w14:textId="77777777" w:rsidR="0032234A" w:rsidRPr="00EA6804" w:rsidRDefault="0032234A">
            <w:pPr>
              <w:pStyle w:val="TAC"/>
              <w:rPr>
                <w:rFonts w:eastAsia="Yu Mincho"/>
              </w:rPr>
            </w:pPr>
            <w:r w:rsidRPr="00EA6804">
              <w:rPr>
                <w:rFonts w:cs="Arial"/>
                <w:color w:val="000000"/>
                <w:szCs w:val="18"/>
              </w:rPr>
              <w:t>SCC/CC2</w:t>
            </w:r>
          </w:p>
        </w:tc>
        <w:tc>
          <w:tcPr>
            <w:tcW w:w="1663" w:type="dxa"/>
            <w:tcBorders>
              <w:top w:val="nil"/>
              <w:bottom w:val="nil"/>
            </w:tcBorders>
          </w:tcPr>
          <w:p w14:paraId="46AB3842" w14:textId="77777777" w:rsidR="0032234A" w:rsidRPr="00EA6804" w:rsidRDefault="0032234A">
            <w:pPr>
              <w:pStyle w:val="TAC"/>
              <w:rPr>
                <w:rFonts w:eastAsia="Yu Mincho"/>
              </w:rPr>
            </w:pPr>
          </w:p>
        </w:tc>
        <w:tc>
          <w:tcPr>
            <w:tcW w:w="1469" w:type="dxa"/>
            <w:gridSpan w:val="4"/>
            <w:tcBorders>
              <w:top w:val="nil"/>
              <w:bottom w:val="nil"/>
            </w:tcBorders>
          </w:tcPr>
          <w:p w14:paraId="319A1957" w14:textId="77777777" w:rsidR="0032234A" w:rsidRPr="00EA6804" w:rsidRDefault="0032234A">
            <w:pPr>
              <w:pStyle w:val="TAC"/>
            </w:pPr>
          </w:p>
        </w:tc>
        <w:tc>
          <w:tcPr>
            <w:tcW w:w="1441" w:type="dxa"/>
            <w:gridSpan w:val="6"/>
            <w:tcBorders>
              <w:top w:val="nil"/>
              <w:bottom w:val="nil"/>
            </w:tcBorders>
            <w:shd w:val="clear" w:color="auto" w:fill="auto"/>
          </w:tcPr>
          <w:p w14:paraId="7FCADE84" w14:textId="77777777" w:rsidR="0032234A" w:rsidRPr="00EA6804" w:rsidRDefault="0032234A">
            <w:pPr>
              <w:pStyle w:val="TAC"/>
            </w:pPr>
          </w:p>
        </w:tc>
        <w:tc>
          <w:tcPr>
            <w:tcW w:w="1605" w:type="dxa"/>
            <w:gridSpan w:val="5"/>
          </w:tcPr>
          <w:p w14:paraId="24C76BD6" w14:textId="77777777" w:rsidR="0032234A" w:rsidRPr="00EA6804" w:rsidRDefault="0032234A">
            <w:pPr>
              <w:pStyle w:val="TAC"/>
            </w:pPr>
            <w:r w:rsidRPr="00EA6804">
              <w:t>CP-OFDM QPSK</w:t>
            </w:r>
          </w:p>
        </w:tc>
        <w:tc>
          <w:tcPr>
            <w:tcW w:w="0" w:type="auto"/>
            <w:gridSpan w:val="4"/>
          </w:tcPr>
          <w:p w14:paraId="1180AA37" w14:textId="77777777" w:rsidR="0032234A" w:rsidRPr="00EA6804" w:rsidRDefault="0032234A">
            <w:pPr>
              <w:pStyle w:val="TAC"/>
            </w:pPr>
            <w:r w:rsidRPr="00EA6804">
              <w:t>Outer_Full</w:t>
            </w:r>
          </w:p>
        </w:tc>
      </w:tr>
      <w:tr w:rsidR="0032234A" w:rsidRPr="00EA6804" w14:paraId="0292D285" w14:textId="77777777">
        <w:trPr>
          <w:jc w:val="center"/>
        </w:trPr>
        <w:tc>
          <w:tcPr>
            <w:tcW w:w="0" w:type="auto"/>
            <w:vMerge w:val="restart"/>
            <w:shd w:val="clear" w:color="auto" w:fill="auto"/>
            <w:vAlign w:val="center"/>
          </w:tcPr>
          <w:p w14:paraId="20DBEC19" w14:textId="77777777" w:rsidR="0032234A" w:rsidRPr="00EA6804" w:rsidRDefault="0032234A">
            <w:pPr>
              <w:pStyle w:val="TAC"/>
              <w:rPr>
                <w:rFonts w:eastAsia="Yu Mincho"/>
              </w:rPr>
            </w:pPr>
            <w:r w:rsidRPr="00EA6804">
              <w:rPr>
                <w:rFonts w:eastAsia="Yu Mincho"/>
              </w:rPr>
              <w:t>4</w:t>
            </w:r>
          </w:p>
        </w:tc>
        <w:tc>
          <w:tcPr>
            <w:tcW w:w="1515" w:type="dxa"/>
            <w:tcBorders>
              <w:top w:val="single" w:sz="4" w:space="0" w:color="auto"/>
              <w:bottom w:val="nil"/>
            </w:tcBorders>
          </w:tcPr>
          <w:p w14:paraId="2FFD40EB"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nil"/>
              <w:bottom w:val="nil"/>
            </w:tcBorders>
          </w:tcPr>
          <w:p w14:paraId="21B035F0" w14:textId="77777777" w:rsidR="0032234A" w:rsidRPr="00EA6804" w:rsidRDefault="0032234A">
            <w:pPr>
              <w:pStyle w:val="TAC"/>
              <w:rPr>
                <w:rFonts w:eastAsia="Yu Mincho"/>
              </w:rPr>
            </w:pPr>
          </w:p>
        </w:tc>
        <w:tc>
          <w:tcPr>
            <w:tcW w:w="1469" w:type="dxa"/>
            <w:gridSpan w:val="4"/>
            <w:tcBorders>
              <w:top w:val="nil"/>
              <w:bottom w:val="nil"/>
            </w:tcBorders>
          </w:tcPr>
          <w:p w14:paraId="0012055E" w14:textId="77777777" w:rsidR="0032234A" w:rsidRPr="00EA6804" w:rsidRDefault="0032234A">
            <w:pPr>
              <w:pStyle w:val="TAC"/>
            </w:pPr>
          </w:p>
        </w:tc>
        <w:tc>
          <w:tcPr>
            <w:tcW w:w="1441" w:type="dxa"/>
            <w:gridSpan w:val="6"/>
            <w:tcBorders>
              <w:top w:val="nil"/>
              <w:bottom w:val="nil"/>
            </w:tcBorders>
            <w:shd w:val="clear" w:color="auto" w:fill="auto"/>
          </w:tcPr>
          <w:p w14:paraId="4E649E12" w14:textId="77777777" w:rsidR="0032234A" w:rsidRPr="00EA6804" w:rsidRDefault="0032234A">
            <w:pPr>
              <w:pStyle w:val="TAC"/>
            </w:pPr>
          </w:p>
        </w:tc>
        <w:tc>
          <w:tcPr>
            <w:tcW w:w="1605" w:type="dxa"/>
            <w:gridSpan w:val="5"/>
          </w:tcPr>
          <w:p w14:paraId="0510F7DA" w14:textId="77777777" w:rsidR="0032234A" w:rsidRPr="00EA6804" w:rsidRDefault="0032234A">
            <w:pPr>
              <w:pStyle w:val="TAC"/>
            </w:pPr>
            <w:r w:rsidRPr="00EA6804">
              <w:t>CP-OFDM 16QAM</w:t>
            </w:r>
          </w:p>
        </w:tc>
        <w:tc>
          <w:tcPr>
            <w:tcW w:w="0" w:type="auto"/>
            <w:gridSpan w:val="4"/>
          </w:tcPr>
          <w:p w14:paraId="7701291A" w14:textId="77777777" w:rsidR="0032234A" w:rsidRPr="00EA6804" w:rsidRDefault="0032234A">
            <w:pPr>
              <w:pStyle w:val="TAC"/>
            </w:pPr>
            <w:r w:rsidRPr="00EA6804">
              <w:t>Outer_Full</w:t>
            </w:r>
          </w:p>
        </w:tc>
      </w:tr>
      <w:tr w:rsidR="0032234A" w:rsidRPr="00EA6804" w14:paraId="45CAC3DF" w14:textId="77777777">
        <w:trPr>
          <w:jc w:val="center"/>
        </w:trPr>
        <w:tc>
          <w:tcPr>
            <w:tcW w:w="0" w:type="auto"/>
            <w:vMerge/>
            <w:shd w:val="clear" w:color="auto" w:fill="auto"/>
            <w:vAlign w:val="center"/>
          </w:tcPr>
          <w:p w14:paraId="55A2E665" w14:textId="77777777" w:rsidR="0032234A" w:rsidRPr="00EA6804" w:rsidRDefault="0032234A">
            <w:pPr>
              <w:pStyle w:val="TAC"/>
              <w:rPr>
                <w:rFonts w:eastAsia="Yu Mincho"/>
              </w:rPr>
            </w:pPr>
          </w:p>
        </w:tc>
        <w:tc>
          <w:tcPr>
            <w:tcW w:w="1515" w:type="dxa"/>
            <w:tcBorders>
              <w:top w:val="single" w:sz="4" w:space="0" w:color="auto"/>
              <w:bottom w:val="nil"/>
            </w:tcBorders>
          </w:tcPr>
          <w:p w14:paraId="656DA5BB" w14:textId="77777777" w:rsidR="0032234A" w:rsidRPr="00EA6804" w:rsidRDefault="0032234A">
            <w:pPr>
              <w:pStyle w:val="TAC"/>
              <w:rPr>
                <w:rFonts w:eastAsia="Yu Mincho"/>
              </w:rPr>
            </w:pPr>
            <w:r w:rsidRPr="00EA6804">
              <w:rPr>
                <w:rFonts w:cs="Arial"/>
                <w:color w:val="000000"/>
                <w:szCs w:val="18"/>
              </w:rPr>
              <w:t>SCC/CC2</w:t>
            </w:r>
          </w:p>
        </w:tc>
        <w:tc>
          <w:tcPr>
            <w:tcW w:w="1663" w:type="dxa"/>
            <w:tcBorders>
              <w:top w:val="nil"/>
              <w:bottom w:val="nil"/>
            </w:tcBorders>
          </w:tcPr>
          <w:p w14:paraId="3A7BDD23" w14:textId="77777777" w:rsidR="0032234A" w:rsidRPr="00EA6804" w:rsidRDefault="0032234A">
            <w:pPr>
              <w:pStyle w:val="TAC"/>
              <w:rPr>
                <w:rFonts w:eastAsia="Yu Mincho"/>
              </w:rPr>
            </w:pPr>
          </w:p>
        </w:tc>
        <w:tc>
          <w:tcPr>
            <w:tcW w:w="1469" w:type="dxa"/>
            <w:gridSpan w:val="4"/>
            <w:tcBorders>
              <w:top w:val="nil"/>
              <w:bottom w:val="nil"/>
            </w:tcBorders>
          </w:tcPr>
          <w:p w14:paraId="3CDF5843" w14:textId="77777777" w:rsidR="0032234A" w:rsidRPr="00EA6804" w:rsidRDefault="0032234A">
            <w:pPr>
              <w:pStyle w:val="TAC"/>
            </w:pPr>
          </w:p>
        </w:tc>
        <w:tc>
          <w:tcPr>
            <w:tcW w:w="1441" w:type="dxa"/>
            <w:gridSpan w:val="6"/>
            <w:tcBorders>
              <w:top w:val="nil"/>
              <w:bottom w:val="nil"/>
            </w:tcBorders>
            <w:shd w:val="clear" w:color="auto" w:fill="auto"/>
          </w:tcPr>
          <w:p w14:paraId="5F49E64B" w14:textId="77777777" w:rsidR="0032234A" w:rsidRPr="00EA6804" w:rsidRDefault="0032234A">
            <w:pPr>
              <w:pStyle w:val="TAC"/>
            </w:pPr>
          </w:p>
        </w:tc>
        <w:tc>
          <w:tcPr>
            <w:tcW w:w="1605" w:type="dxa"/>
            <w:gridSpan w:val="5"/>
          </w:tcPr>
          <w:p w14:paraId="3114B0ED" w14:textId="77777777" w:rsidR="0032234A" w:rsidRPr="00EA6804" w:rsidRDefault="0032234A">
            <w:pPr>
              <w:pStyle w:val="TAC"/>
            </w:pPr>
            <w:r w:rsidRPr="00EA6804">
              <w:t>CP-OFDM 16QAM</w:t>
            </w:r>
          </w:p>
        </w:tc>
        <w:tc>
          <w:tcPr>
            <w:tcW w:w="0" w:type="auto"/>
            <w:gridSpan w:val="4"/>
          </w:tcPr>
          <w:p w14:paraId="01D43A3C" w14:textId="77777777" w:rsidR="0032234A" w:rsidRPr="00EA6804" w:rsidRDefault="0032234A">
            <w:pPr>
              <w:pStyle w:val="TAC"/>
            </w:pPr>
            <w:r w:rsidRPr="00EA6804">
              <w:t>Outer_Full</w:t>
            </w:r>
          </w:p>
        </w:tc>
      </w:tr>
      <w:tr w:rsidR="0032234A" w:rsidRPr="00EA6804" w14:paraId="280AE1A8" w14:textId="77777777">
        <w:trPr>
          <w:jc w:val="center"/>
        </w:trPr>
        <w:tc>
          <w:tcPr>
            <w:tcW w:w="0" w:type="auto"/>
            <w:vMerge w:val="restart"/>
            <w:shd w:val="clear" w:color="auto" w:fill="auto"/>
            <w:vAlign w:val="center"/>
          </w:tcPr>
          <w:p w14:paraId="0EC92513" w14:textId="77777777" w:rsidR="0032234A" w:rsidRPr="00EA6804" w:rsidRDefault="0032234A">
            <w:pPr>
              <w:pStyle w:val="TAC"/>
              <w:rPr>
                <w:rFonts w:eastAsia="Yu Mincho"/>
              </w:rPr>
            </w:pPr>
            <w:r w:rsidRPr="00EA6804">
              <w:rPr>
                <w:rFonts w:eastAsia="Yu Mincho"/>
              </w:rPr>
              <w:t>5</w:t>
            </w:r>
          </w:p>
        </w:tc>
        <w:tc>
          <w:tcPr>
            <w:tcW w:w="1515" w:type="dxa"/>
            <w:tcBorders>
              <w:top w:val="single" w:sz="4" w:space="0" w:color="auto"/>
              <w:left w:val="single" w:sz="4" w:space="0" w:color="auto"/>
              <w:bottom w:val="nil"/>
              <w:right w:val="single" w:sz="4" w:space="0" w:color="auto"/>
            </w:tcBorders>
          </w:tcPr>
          <w:p w14:paraId="559FF2F6"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nil"/>
              <w:left w:val="single" w:sz="4" w:space="0" w:color="auto"/>
              <w:bottom w:val="nil"/>
              <w:right w:val="single" w:sz="4" w:space="0" w:color="auto"/>
            </w:tcBorders>
          </w:tcPr>
          <w:p w14:paraId="7438B5E2" w14:textId="77777777" w:rsidR="0032234A" w:rsidRPr="00EA6804" w:rsidRDefault="0032234A">
            <w:pPr>
              <w:pStyle w:val="TAC"/>
              <w:rPr>
                <w:rFonts w:eastAsia="Yu Mincho"/>
              </w:rPr>
            </w:pPr>
          </w:p>
        </w:tc>
        <w:tc>
          <w:tcPr>
            <w:tcW w:w="1469" w:type="dxa"/>
            <w:gridSpan w:val="4"/>
            <w:tcBorders>
              <w:top w:val="nil"/>
              <w:left w:val="single" w:sz="4" w:space="0" w:color="auto"/>
              <w:bottom w:val="nil"/>
              <w:right w:val="single" w:sz="4" w:space="0" w:color="auto"/>
            </w:tcBorders>
          </w:tcPr>
          <w:p w14:paraId="3EA69C3B" w14:textId="77777777" w:rsidR="0032234A" w:rsidRPr="00EA6804"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18C46A76" w14:textId="77777777" w:rsidR="0032234A" w:rsidRPr="00EA6804" w:rsidRDefault="0032234A">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42350157" w14:textId="77777777" w:rsidR="0032234A" w:rsidRPr="00EA6804" w:rsidRDefault="0032234A">
            <w:pPr>
              <w:pStyle w:val="TAC"/>
            </w:pPr>
            <w:r w:rsidRPr="00EA6804">
              <w:t>CP-OFDM 64QAM</w:t>
            </w:r>
          </w:p>
        </w:tc>
        <w:tc>
          <w:tcPr>
            <w:tcW w:w="0" w:type="auto"/>
            <w:gridSpan w:val="4"/>
            <w:tcBorders>
              <w:top w:val="single" w:sz="4" w:space="0" w:color="auto"/>
              <w:left w:val="single" w:sz="4" w:space="0" w:color="auto"/>
              <w:bottom w:val="single" w:sz="4" w:space="0" w:color="auto"/>
              <w:right w:val="single" w:sz="4" w:space="0" w:color="auto"/>
            </w:tcBorders>
          </w:tcPr>
          <w:p w14:paraId="06814398" w14:textId="77777777" w:rsidR="0032234A" w:rsidRPr="00EA6804" w:rsidRDefault="0032234A">
            <w:pPr>
              <w:pStyle w:val="TAC"/>
            </w:pPr>
            <w:r w:rsidRPr="00EA6804">
              <w:t>Outer_Full</w:t>
            </w:r>
          </w:p>
        </w:tc>
      </w:tr>
      <w:tr w:rsidR="0032234A" w:rsidRPr="00EA6804" w14:paraId="702799C4" w14:textId="77777777">
        <w:trPr>
          <w:jc w:val="center"/>
        </w:trPr>
        <w:tc>
          <w:tcPr>
            <w:tcW w:w="0" w:type="auto"/>
            <w:vMerge/>
            <w:shd w:val="clear" w:color="auto" w:fill="auto"/>
            <w:vAlign w:val="center"/>
          </w:tcPr>
          <w:p w14:paraId="447FAFCA" w14:textId="77777777" w:rsidR="0032234A" w:rsidRPr="00EA6804" w:rsidRDefault="0032234A">
            <w:pPr>
              <w:pStyle w:val="TAC"/>
              <w:rPr>
                <w:rFonts w:eastAsia="Yu Mincho"/>
              </w:rPr>
            </w:pPr>
          </w:p>
        </w:tc>
        <w:tc>
          <w:tcPr>
            <w:tcW w:w="1515" w:type="dxa"/>
            <w:tcBorders>
              <w:top w:val="single" w:sz="4" w:space="0" w:color="auto"/>
              <w:left w:val="single" w:sz="4" w:space="0" w:color="auto"/>
              <w:bottom w:val="nil"/>
              <w:right w:val="single" w:sz="4" w:space="0" w:color="auto"/>
            </w:tcBorders>
          </w:tcPr>
          <w:p w14:paraId="7187B657" w14:textId="77777777" w:rsidR="0032234A" w:rsidRPr="00EA6804" w:rsidRDefault="0032234A">
            <w:pPr>
              <w:pStyle w:val="TAC"/>
              <w:rPr>
                <w:rFonts w:eastAsia="Yu Mincho"/>
              </w:rPr>
            </w:pPr>
            <w:r w:rsidRPr="00EA6804">
              <w:rPr>
                <w:rFonts w:cs="Arial"/>
                <w:color w:val="000000"/>
                <w:szCs w:val="18"/>
              </w:rPr>
              <w:t>SCC/CC2</w:t>
            </w:r>
          </w:p>
        </w:tc>
        <w:tc>
          <w:tcPr>
            <w:tcW w:w="1663" w:type="dxa"/>
            <w:tcBorders>
              <w:top w:val="nil"/>
              <w:left w:val="single" w:sz="4" w:space="0" w:color="auto"/>
              <w:bottom w:val="nil"/>
              <w:right w:val="single" w:sz="4" w:space="0" w:color="auto"/>
            </w:tcBorders>
          </w:tcPr>
          <w:p w14:paraId="7E6B1F43" w14:textId="77777777" w:rsidR="0032234A" w:rsidRPr="00EA6804" w:rsidRDefault="0032234A">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14:paraId="6E9B50B0" w14:textId="77777777" w:rsidR="0032234A" w:rsidRPr="00EA6804" w:rsidRDefault="0032234A">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14:paraId="577359CF" w14:textId="77777777" w:rsidR="0032234A" w:rsidRPr="00EA6804" w:rsidRDefault="0032234A">
            <w:pPr>
              <w:pStyle w:val="TAC"/>
            </w:pPr>
          </w:p>
        </w:tc>
        <w:tc>
          <w:tcPr>
            <w:tcW w:w="1605" w:type="dxa"/>
            <w:gridSpan w:val="5"/>
            <w:tcBorders>
              <w:top w:val="single" w:sz="4" w:space="0" w:color="auto"/>
              <w:left w:val="single" w:sz="4" w:space="0" w:color="auto"/>
              <w:bottom w:val="single" w:sz="4" w:space="0" w:color="auto"/>
              <w:right w:val="single" w:sz="4" w:space="0" w:color="auto"/>
            </w:tcBorders>
          </w:tcPr>
          <w:p w14:paraId="7F494D5C" w14:textId="77777777" w:rsidR="0032234A" w:rsidRPr="00EA6804" w:rsidRDefault="0032234A">
            <w:pPr>
              <w:pStyle w:val="TAC"/>
            </w:pPr>
            <w:r w:rsidRPr="00EA6804">
              <w:t>CP-OFDM 64QAM</w:t>
            </w:r>
          </w:p>
        </w:tc>
        <w:tc>
          <w:tcPr>
            <w:tcW w:w="0" w:type="auto"/>
            <w:gridSpan w:val="4"/>
            <w:tcBorders>
              <w:top w:val="single" w:sz="4" w:space="0" w:color="auto"/>
              <w:left w:val="single" w:sz="4" w:space="0" w:color="auto"/>
              <w:bottom w:val="single" w:sz="4" w:space="0" w:color="auto"/>
              <w:right w:val="single" w:sz="4" w:space="0" w:color="auto"/>
            </w:tcBorders>
          </w:tcPr>
          <w:p w14:paraId="3A29C998" w14:textId="77777777" w:rsidR="0032234A" w:rsidRPr="00EA6804" w:rsidRDefault="0032234A">
            <w:pPr>
              <w:pStyle w:val="TAC"/>
            </w:pPr>
            <w:r w:rsidRPr="00EA6804">
              <w:t>Outer_Full</w:t>
            </w:r>
          </w:p>
        </w:tc>
      </w:tr>
      <w:tr w:rsidR="0032234A" w:rsidRPr="00EA6804" w14:paraId="35A42BBC" w14:textId="77777777">
        <w:trPr>
          <w:jc w:val="center"/>
        </w:trPr>
        <w:tc>
          <w:tcPr>
            <w:tcW w:w="0" w:type="auto"/>
            <w:gridSpan w:val="22"/>
          </w:tcPr>
          <w:p w14:paraId="3A42F455" w14:textId="77777777" w:rsidR="0032234A" w:rsidRPr="00EA6804" w:rsidRDefault="0032234A">
            <w:pPr>
              <w:pStyle w:val="TAH"/>
            </w:pPr>
            <w:r w:rsidRPr="00EA6804">
              <w:t>Default Test Settings for a CA_nXD Configuration (400MHz &lt;= Cumulative aggregated BWchannel &lt; 800MHz)</w:t>
            </w:r>
          </w:p>
        </w:tc>
      </w:tr>
      <w:tr w:rsidR="0032234A" w:rsidRPr="00EA6804" w14:paraId="344A84DB" w14:textId="77777777">
        <w:trPr>
          <w:jc w:val="center"/>
        </w:trPr>
        <w:tc>
          <w:tcPr>
            <w:tcW w:w="0" w:type="auto"/>
            <w:vMerge w:val="restart"/>
            <w:shd w:val="clear" w:color="auto" w:fill="auto"/>
            <w:vAlign w:val="center"/>
          </w:tcPr>
          <w:p w14:paraId="762E9061" w14:textId="77777777" w:rsidR="0032234A" w:rsidRPr="00EA6804" w:rsidRDefault="0032234A">
            <w:pPr>
              <w:pStyle w:val="TAC"/>
            </w:pPr>
            <w:r w:rsidRPr="00EA6804">
              <w:t>1</w:t>
            </w:r>
          </w:p>
        </w:tc>
        <w:tc>
          <w:tcPr>
            <w:tcW w:w="1515" w:type="dxa"/>
            <w:tcBorders>
              <w:top w:val="single" w:sz="4" w:space="0" w:color="auto"/>
              <w:bottom w:val="nil"/>
            </w:tcBorders>
          </w:tcPr>
          <w:p w14:paraId="7365C535"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14:paraId="224B78B8" w14:textId="77777777" w:rsidR="0032234A" w:rsidRPr="00EA6804" w:rsidRDefault="0032234A">
            <w:pPr>
              <w:pStyle w:val="TAC"/>
              <w:rPr>
                <w:rFonts w:eastAsia="Yu Mincho"/>
              </w:rPr>
            </w:pPr>
            <w:r w:rsidRPr="00EA6804">
              <w:rPr>
                <w:rFonts w:eastAsia="Yu Mincho"/>
              </w:rPr>
              <w:t>Default</w:t>
            </w:r>
          </w:p>
        </w:tc>
        <w:tc>
          <w:tcPr>
            <w:tcW w:w="1469" w:type="dxa"/>
            <w:gridSpan w:val="4"/>
            <w:tcBorders>
              <w:bottom w:val="nil"/>
            </w:tcBorders>
          </w:tcPr>
          <w:p w14:paraId="4462E510" w14:textId="77777777" w:rsidR="0032234A" w:rsidRPr="00EA6804" w:rsidRDefault="0032234A">
            <w:pPr>
              <w:pStyle w:val="TAC"/>
            </w:pPr>
            <w:r w:rsidRPr="00EA6804">
              <w:t>Default</w:t>
            </w:r>
          </w:p>
        </w:tc>
        <w:tc>
          <w:tcPr>
            <w:tcW w:w="1441" w:type="dxa"/>
            <w:gridSpan w:val="6"/>
            <w:tcBorders>
              <w:bottom w:val="nil"/>
            </w:tcBorders>
            <w:shd w:val="clear" w:color="auto" w:fill="auto"/>
          </w:tcPr>
          <w:p w14:paraId="20FA75D3" w14:textId="77777777" w:rsidR="0032234A" w:rsidRPr="00EA6804" w:rsidRDefault="0032234A">
            <w:pPr>
              <w:pStyle w:val="TAC"/>
            </w:pPr>
            <w:r w:rsidRPr="00EA6804">
              <w:t>N/A for this</w:t>
            </w:r>
          </w:p>
        </w:tc>
        <w:tc>
          <w:tcPr>
            <w:tcW w:w="1605" w:type="dxa"/>
            <w:gridSpan w:val="5"/>
          </w:tcPr>
          <w:p w14:paraId="4386DF6B" w14:textId="77777777" w:rsidR="0032234A" w:rsidRPr="00EA6804" w:rsidRDefault="0032234A">
            <w:pPr>
              <w:pStyle w:val="TAC"/>
              <w:rPr>
                <w:rFonts w:eastAsia="Yu Mincho"/>
              </w:rPr>
            </w:pPr>
            <w:r w:rsidRPr="00EA6804">
              <w:t>DFT-s-OFDM QPSK</w:t>
            </w:r>
          </w:p>
        </w:tc>
        <w:tc>
          <w:tcPr>
            <w:tcW w:w="0" w:type="auto"/>
            <w:gridSpan w:val="4"/>
          </w:tcPr>
          <w:p w14:paraId="2835D574" w14:textId="77777777" w:rsidR="0032234A" w:rsidRPr="00EA6804" w:rsidRDefault="0032234A">
            <w:pPr>
              <w:pStyle w:val="TAC"/>
            </w:pPr>
            <w:r w:rsidRPr="00EA6804">
              <w:t>Outer_Full</w:t>
            </w:r>
          </w:p>
        </w:tc>
      </w:tr>
      <w:tr w:rsidR="0032234A" w:rsidRPr="00EA6804" w14:paraId="18D81B41" w14:textId="77777777">
        <w:trPr>
          <w:jc w:val="center"/>
        </w:trPr>
        <w:tc>
          <w:tcPr>
            <w:tcW w:w="0" w:type="auto"/>
            <w:vMerge/>
            <w:shd w:val="clear" w:color="auto" w:fill="auto"/>
          </w:tcPr>
          <w:p w14:paraId="29D78480" w14:textId="77777777" w:rsidR="0032234A" w:rsidRPr="00EA6804" w:rsidRDefault="0032234A">
            <w:pPr>
              <w:pStyle w:val="TAC"/>
              <w:rPr>
                <w:rFonts w:eastAsia="Yu Mincho"/>
              </w:rPr>
            </w:pPr>
          </w:p>
        </w:tc>
        <w:tc>
          <w:tcPr>
            <w:tcW w:w="1515" w:type="dxa"/>
            <w:tcBorders>
              <w:top w:val="single" w:sz="4" w:space="0" w:color="auto"/>
              <w:bottom w:val="nil"/>
            </w:tcBorders>
          </w:tcPr>
          <w:p w14:paraId="4C02EC27" w14:textId="77777777" w:rsidR="0032234A" w:rsidRPr="00EA6804" w:rsidRDefault="0032234A">
            <w:pPr>
              <w:pStyle w:val="TAC"/>
              <w:rPr>
                <w:rFonts w:eastAsia="Yu Mincho"/>
              </w:rPr>
            </w:pPr>
            <w:r w:rsidRPr="00EA6804">
              <w:rPr>
                <w:rFonts w:cs="Arial"/>
                <w:color w:val="000000"/>
                <w:szCs w:val="18"/>
              </w:rPr>
              <w:t>SCC/CC2</w:t>
            </w:r>
          </w:p>
        </w:tc>
        <w:tc>
          <w:tcPr>
            <w:tcW w:w="1663" w:type="dxa"/>
            <w:tcBorders>
              <w:top w:val="nil"/>
              <w:bottom w:val="nil"/>
            </w:tcBorders>
          </w:tcPr>
          <w:p w14:paraId="272A8337" w14:textId="77777777" w:rsidR="0032234A" w:rsidRPr="00EA6804" w:rsidRDefault="0032234A">
            <w:pPr>
              <w:pStyle w:val="TAC"/>
              <w:rPr>
                <w:rFonts w:eastAsia="Yu Mincho"/>
              </w:rPr>
            </w:pPr>
          </w:p>
        </w:tc>
        <w:tc>
          <w:tcPr>
            <w:tcW w:w="1469" w:type="dxa"/>
            <w:gridSpan w:val="4"/>
            <w:tcBorders>
              <w:top w:val="nil"/>
              <w:bottom w:val="nil"/>
            </w:tcBorders>
          </w:tcPr>
          <w:p w14:paraId="24F88FCD" w14:textId="77777777" w:rsidR="0032234A" w:rsidRPr="00EA6804" w:rsidRDefault="0032234A">
            <w:pPr>
              <w:pStyle w:val="TAC"/>
            </w:pPr>
          </w:p>
        </w:tc>
        <w:tc>
          <w:tcPr>
            <w:tcW w:w="1441" w:type="dxa"/>
            <w:gridSpan w:val="6"/>
            <w:tcBorders>
              <w:top w:val="nil"/>
              <w:bottom w:val="nil"/>
            </w:tcBorders>
            <w:shd w:val="clear" w:color="auto" w:fill="auto"/>
          </w:tcPr>
          <w:p w14:paraId="6EB17580" w14:textId="77777777" w:rsidR="0032234A" w:rsidRPr="00EA6804" w:rsidRDefault="0032234A">
            <w:pPr>
              <w:pStyle w:val="TAC"/>
            </w:pPr>
            <w:r w:rsidRPr="00EA6804">
              <w:t>test</w:t>
            </w:r>
          </w:p>
        </w:tc>
        <w:tc>
          <w:tcPr>
            <w:tcW w:w="1605" w:type="dxa"/>
            <w:gridSpan w:val="5"/>
          </w:tcPr>
          <w:p w14:paraId="28F59B06" w14:textId="77777777" w:rsidR="0032234A" w:rsidRPr="00EA6804" w:rsidRDefault="0032234A">
            <w:pPr>
              <w:pStyle w:val="TAC"/>
              <w:rPr>
                <w:rFonts w:eastAsia="Yu Mincho"/>
              </w:rPr>
            </w:pPr>
            <w:r w:rsidRPr="00EA6804">
              <w:t>DFT-s-OFDM QPSK</w:t>
            </w:r>
          </w:p>
        </w:tc>
        <w:tc>
          <w:tcPr>
            <w:tcW w:w="0" w:type="auto"/>
            <w:gridSpan w:val="4"/>
          </w:tcPr>
          <w:p w14:paraId="714901D4" w14:textId="77777777" w:rsidR="0032234A" w:rsidRPr="00EA6804" w:rsidRDefault="0032234A">
            <w:pPr>
              <w:pStyle w:val="TAC"/>
              <w:rPr>
                <w:rFonts w:eastAsia="Yu Mincho"/>
              </w:rPr>
            </w:pPr>
            <w:r w:rsidRPr="00EA6804">
              <w:t>Outer_Full</w:t>
            </w:r>
          </w:p>
        </w:tc>
      </w:tr>
      <w:tr w:rsidR="0032234A" w:rsidRPr="00EA6804" w14:paraId="5B503FA9" w14:textId="77777777">
        <w:trPr>
          <w:jc w:val="center"/>
        </w:trPr>
        <w:tc>
          <w:tcPr>
            <w:tcW w:w="0" w:type="auto"/>
            <w:vMerge w:val="restart"/>
            <w:shd w:val="clear" w:color="auto" w:fill="auto"/>
            <w:vAlign w:val="center"/>
          </w:tcPr>
          <w:p w14:paraId="359A3C32" w14:textId="77777777" w:rsidR="0032234A" w:rsidRPr="00EA6804" w:rsidRDefault="0032234A">
            <w:pPr>
              <w:pStyle w:val="TAC"/>
            </w:pPr>
            <w:r w:rsidRPr="00EA6804">
              <w:t>2</w:t>
            </w:r>
          </w:p>
        </w:tc>
        <w:tc>
          <w:tcPr>
            <w:tcW w:w="1515" w:type="dxa"/>
            <w:tcBorders>
              <w:top w:val="single" w:sz="4" w:space="0" w:color="auto"/>
              <w:bottom w:val="nil"/>
            </w:tcBorders>
          </w:tcPr>
          <w:p w14:paraId="79040AC0"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nil"/>
              <w:bottom w:val="nil"/>
            </w:tcBorders>
          </w:tcPr>
          <w:p w14:paraId="2B1D579F" w14:textId="77777777" w:rsidR="0032234A" w:rsidRPr="00EA6804" w:rsidRDefault="0032234A">
            <w:pPr>
              <w:pStyle w:val="TAC"/>
              <w:rPr>
                <w:rFonts w:eastAsia="Yu Mincho"/>
              </w:rPr>
            </w:pPr>
          </w:p>
        </w:tc>
        <w:tc>
          <w:tcPr>
            <w:tcW w:w="1469" w:type="dxa"/>
            <w:gridSpan w:val="4"/>
            <w:tcBorders>
              <w:top w:val="nil"/>
              <w:bottom w:val="nil"/>
            </w:tcBorders>
          </w:tcPr>
          <w:p w14:paraId="1FB72995" w14:textId="77777777" w:rsidR="0032234A" w:rsidRPr="00EA6804" w:rsidRDefault="0032234A">
            <w:pPr>
              <w:pStyle w:val="TAC"/>
            </w:pPr>
          </w:p>
        </w:tc>
        <w:tc>
          <w:tcPr>
            <w:tcW w:w="1441" w:type="dxa"/>
            <w:gridSpan w:val="6"/>
            <w:tcBorders>
              <w:top w:val="nil"/>
              <w:bottom w:val="nil"/>
            </w:tcBorders>
            <w:shd w:val="clear" w:color="auto" w:fill="auto"/>
            <w:vAlign w:val="center"/>
          </w:tcPr>
          <w:p w14:paraId="50C30328" w14:textId="77777777" w:rsidR="0032234A" w:rsidRPr="00EA6804" w:rsidRDefault="0032234A">
            <w:pPr>
              <w:pStyle w:val="TAC"/>
            </w:pPr>
          </w:p>
        </w:tc>
        <w:tc>
          <w:tcPr>
            <w:tcW w:w="1605" w:type="dxa"/>
            <w:gridSpan w:val="5"/>
          </w:tcPr>
          <w:p w14:paraId="645D010D" w14:textId="77777777" w:rsidR="0032234A" w:rsidRPr="00EA6804" w:rsidRDefault="0032234A">
            <w:pPr>
              <w:pStyle w:val="TAC"/>
              <w:rPr>
                <w:rFonts w:eastAsia="Yu Mincho"/>
              </w:rPr>
            </w:pPr>
            <w:r w:rsidRPr="00EA6804">
              <w:t>CP-OFDM QPSK</w:t>
            </w:r>
          </w:p>
        </w:tc>
        <w:tc>
          <w:tcPr>
            <w:tcW w:w="0" w:type="auto"/>
            <w:gridSpan w:val="4"/>
          </w:tcPr>
          <w:p w14:paraId="5EFE42A9" w14:textId="77777777" w:rsidR="0032234A" w:rsidRPr="00EA6804" w:rsidRDefault="0032234A">
            <w:pPr>
              <w:pStyle w:val="TAC"/>
            </w:pPr>
            <w:r w:rsidRPr="00EA6804">
              <w:t>Outer_Full</w:t>
            </w:r>
          </w:p>
        </w:tc>
      </w:tr>
      <w:tr w:rsidR="0032234A" w:rsidRPr="00EA6804" w14:paraId="6E292B8C" w14:textId="77777777">
        <w:trPr>
          <w:jc w:val="center"/>
        </w:trPr>
        <w:tc>
          <w:tcPr>
            <w:tcW w:w="0" w:type="auto"/>
            <w:vMerge/>
            <w:shd w:val="clear" w:color="auto" w:fill="auto"/>
          </w:tcPr>
          <w:p w14:paraId="30A7104F" w14:textId="77777777" w:rsidR="0032234A" w:rsidRPr="00EA6804" w:rsidRDefault="0032234A">
            <w:pPr>
              <w:pStyle w:val="TAC"/>
              <w:rPr>
                <w:rFonts w:eastAsia="Yu Mincho"/>
              </w:rPr>
            </w:pPr>
          </w:p>
        </w:tc>
        <w:tc>
          <w:tcPr>
            <w:tcW w:w="1515" w:type="dxa"/>
            <w:tcBorders>
              <w:top w:val="single" w:sz="4" w:space="0" w:color="auto"/>
              <w:bottom w:val="nil"/>
            </w:tcBorders>
          </w:tcPr>
          <w:p w14:paraId="14297F58" w14:textId="77777777" w:rsidR="0032234A" w:rsidRPr="00EA6804" w:rsidRDefault="0032234A">
            <w:pPr>
              <w:pStyle w:val="TAC"/>
              <w:rPr>
                <w:rFonts w:eastAsia="Yu Mincho"/>
              </w:rPr>
            </w:pPr>
            <w:r w:rsidRPr="00EA6804">
              <w:rPr>
                <w:rFonts w:cs="Arial"/>
                <w:color w:val="000000"/>
                <w:szCs w:val="18"/>
              </w:rPr>
              <w:t>SCC/CC2</w:t>
            </w:r>
          </w:p>
        </w:tc>
        <w:tc>
          <w:tcPr>
            <w:tcW w:w="1663" w:type="dxa"/>
            <w:tcBorders>
              <w:top w:val="nil"/>
              <w:bottom w:val="nil"/>
            </w:tcBorders>
          </w:tcPr>
          <w:p w14:paraId="170701E0" w14:textId="77777777" w:rsidR="0032234A" w:rsidRPr="00EA6804" w:rsidRDefault="0032234A">
            <w:pPr>
              <w:pStyle w:val="TAC"/>
              <w:rPr>
                <w:rFonts w:eastAsia="Yu Mincho"/>
              </w:rPr>
            </w:pPr>
          </w:p>
        </w:tc>
        <w:tc>
          <w:tcPr>
            <w:tcW w:w="1469" w:type="dxa"/>
            <w:gridSpan w:val="4"/>
            <w:tcBorders>
              <w:top w:val="nil"/>
              <w:bottom w:val="nil"/>
            </w:tcBorders>
          </w:tcPr>
          <w:p w14:paraId="02DFBCFB" w14:textId="77777777" w:rsidR="0032234A" w:rsidRPr="00EA6804" w:rsidRDefault="0032234A">
            <w:pPr>
              <w:pStyle w:val="TAC"/>
            </w:pPr>
          </w:p>
        </w:tc>
        <w:tc>
          <w:tcPr>
            <w:tcW w:w="1441" w:type="dxa"/>
            <w:gridSpan w:val="6"/>
            <w:tcBorders>
              <w:top w:val="nil"/>
              <w:bottom w:val="nil"/>
            </w:tcBorders>
            <w:shd w:val="clear" w:color="auto" w:fill="auto"/>
          </w:tcPr>
          <w:p w14:paraId="5C618B0D" w14:textId="77777777" w:rsidR="0032234A" w:rsidRPr="00EA6804" w:rsidRDefault="0032234A">
            <w:pPr>
              <w:pStyle w:val="TAC"/>
            </w:pPr>
          </w:p>
        </w:tc>
        <w:tc>
          <w:tcPr>
            <w:tcW w:w="1605" w:type="dxa"/>
            <w:gridSpan w:val="5"/>
          </w:tcPr>
          <w:p w14:paraId="25204F76" w14:textId="77777777" w:rsidR="0032234A" w:rsidRPr="00EA6804" w:rsidRDefault="0032234A">
            <w:pPr>
              <w:pStyle w:val="TAC"/>
              <w:rPr>
                <w:rFonts w:eastAsia="Yu Mincho"/>
              </w:rPr>
            </w:pPr>
            <w:r w:rsidRPr="00EA6804">
              <w:t>CP-OFDM QPSK</w:t>
            </w:r>
          </w:p>
        </w:tc>
        <w:tc>
          <w:tcPr>
            <w:tcW w:w="0" w:type="auto"/>
            <w:gridSpan w:val="4"/>
          </w:tcPr>
          <w:p w14:paraId="63953543" w14:textId="77777777" w:rsidR="0032234A" w:rsidRPr="00EA6804" w:rsidRDefault="0032234A">
            <w:pPr>
              <w:pStyle w:val="TAC"/>
              <w:rPr>
                <w:rFonts w:eastAsia="Yu Mincho"/>
              </w:rPr>
            </w:pPr>
            <w:r w:rsidRPr="00EA6804">
              <w:t>Outer_Full</w:t>
            </w:r>
          </w:p>
        </w:tc>
      </w:tr>
      <w:tr w:rsidR="0032234A" w:rsidRPr="00EA6804" w14:paraId="0B76B211" w14:textId="77777777">
        <w:trPr>
          <w:jc w:val="center"/>
        </w:trPr>
        <w:tc>
          <w:tcPr>
            <w:tcW w:w="0" w:type="auto"/>
            <w:vMerge w:val="restart"/>
            <w:shd w:val="clear" w:color="auto" w:fill="auto"/>
            <w:vAlign w:val="center"/>
          </w:tcPr>
          <w:p w14:paraId="3C787C64" w14:textId="77777777" w:rsidR="0032234A" w:rsidRPr="00EA6804" w:rsidRDefault="0032234A">
            <w:pPr>
              <w:pStyle w:val="TAC"/>
              <w:rPr>
                <w:rFonts w:eastAsia="Yu Mincho"/>
              </w:rPr>
            </w:pPr>
            <w:r w:rsidRPr="00EA6804">
              <w:rPr>
                <w:rFonts w:eastAsia="Yu Mincho"/>
              </w:rPr>
              <w:t>3</w:t>
            </w:r>
          </w:p>
        </w:tc>
        <w:tc>
          <w:tcPr>
            <w:tcW w:w="1515" w:type="dxa"/>
            <w:tcBorders>
              <w:top w:val="single" w:sz="4" w:space="0" w:color="auto"/>
              <w:bottom w:val="nil"/>
            </w:tcBorders>
          </w:tcPr>
          <w:p w14:paraId="7548DCC5"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nil"/>
              <w:bottom w:val="nil"/>
            </w:tcBorders>
          </w:tcPr>
          <w:p w14:paraId="074A669C" w14:textId="77777777" w:rsidR="0032234A" w:rsidRPr="00EA6804" w:rsidRDefault="0032234A">
            <w:pPr>
              <w:pStyle w:val="TAC"/>
              <w:rPr>
                <w:rFonts w:eastAsia="Yu Mincho"/>
              </w:rPr>
            </w:pPr>
          </w:p>
        </w:tc>
        <w:tc>
          <w:tcPr>
            <w:tcW w:w="1469" w:type="dxa"/>
            <w:gridSpan w:val="4"/>
            <w:tcBorders>
              <w:top w:val="nil"/>
              <w:bottom w:val="nil"/>
            </w:tcBorders>
          </w:tcPr>
          <w:p w14:paraId="4C4F17A8" w14:textId="77777777" w:rsidR="0032234A" w:rsidRPr="00EA6804" w:rsidRDefault="0032234A">
            <w:pPr>
              <w:pStyle w:val="TAC"/>
            </w:pPr>
          </w:p>
        </w:tc>
        <w:tc>
          <w:tcPr>
            <w:tcW w:w="1441" w:type="dxa"/>
            <w:gridSpan w:val="6"/>
            <w:tcBorders>
              <w:top w:val="nil"/>
              <w:bottom w:val="nil"/>
            </w:tcBorders>
            <w:shd w:val="clear" w:color="auto" w:fill="auto"/>
          </w:tcPr>
          <w:p w14:paraId="114B6F96" w14:textId="77777777" w:rsidR="0032234A" w:rsidRPr="00EA6804" w:rsidRDefault="0032234A">
            <w:pPr>
              <w:pStyle w:val="TAC"/>
            </w:pPr>
          </w:p>
        </w:tc>
        <w:tc>
          <w:tcPr>
            <w:tcW w:w="1605" w:type="dxa"/>
            <w:gridSpan w:val="5"/>
          </w:tcPr>
          <w:p w14:paraId="16048205" w14:textId="77777777" w:rsidR="0032234A" w:rsidRPr="00EA6804" w:rsidRDefault="0032234A">
            <w:pPr>
              <w:pStyle w:val="TAC"/>
            </w:pPr>
            <w:r w:rsidRPr="00EA6804">
              <w:t>CP-OFDM 16QAM</w:t>
            </w:r>
          </w:p>
        </w:tc>
        <w:tc>
          <w:tcPr>
            <w:tcW w:w="0" w:type="auto"/>
            <w:gridSpan w:val="4"/>
          </w:tcPr>
          <w:p w14:paraId="45FCB9F4" w14:textId="77777777" w:rsidR="0032234A" w:rsidRPr="00EA6804" w:rsidRDefault="0032234A">
            <w:pPr>
              <w:pStyle w:val="TAC"/>
            </w:pPr>
            <w:r w:rsidRPr="00EA6804">
              <w:t>Outer_Full</w:t>
            </w:r>
          </w:p>
        </w:tc>
      </w:tr>
      <w:tr w:rsidR="0032234A" w:rsidRPr="00EA6804" w14:paraId="2AF676A5" w14:textId="77777777">
        <w:trPr>
          <w:jc w:val="center"/>
        </w:trPr>
        <w:tc>
          <w:tcPr>
            <w:tcW w:w="0" w:type="auto"/>
            <w:vMerge/>
            <w:shd w:val="clear" w:color="auto" w:fill="auto"/>
            <w:vAlign w:val="center"/>
          </w:tcPr>
          <w:p w14:paraId="6399E348" w14:textId="77777777" w:rsidR="0032234A" w:rsidRPr="00EA6804" w:rsidRDefault="0032234A">
            <w:pPr>
              <w:pStyle w:val="TAC"/>
              <w:rPr>
                <w:rFonts w:eastAsia="Yu Mincho"/>
              </w:rPr>
            </w:pPr>
          </w:p>
        </w:tc>
        <w:tc>
          <w:tcPr>
            <w:tcW w:w="1515" w:type="dxa"/>
            <w:tcBorders>
              <w:top w:val="single" w:sz="4" w:space="0" w:color="auto"/>
              <w:bottom w:val="nil"/>
            </w:tcBorders>
          </w:tcPr>
          <w:p w14:paraId="21B12856" w14:textId="77777777" w:rsidR="0032234A" w:rsidRPr="00EA6804" w:rsidRDefault="0032234A">
            <w:pPr>
              <w:pStyle w:val="TAC"/>
              <w:rPr>
                <w:rFonts w:eastAsia="Yu Mincho"/>
              </w:rPr>
            </w:pPr>
            <w:r w:rsidRPr="00EA6804">
              <w:rPr>
                <w:rFonts w:cs="Arial"/>
                <w:color w:val="000000"/>
                <w:szCs w:val="18"/>
              </w:rPr>
              <w:t>SCC/CC2</w:t>
            </w:r>
          </w:p>
        </w:tc>
        <w:tc>
          <w:tcPr>
            <w:tcW w:w="1663" w:type="dxa"/>
            <w:tcBorders>
              <w:top w:val="nil"/>
              <w:bottom w:val="nil"/>
            </w:tcBorders>
          </w:tcPr>
          <w:p w14:paraId="2465234A" w14:textId="77777777" w:rsidR="0032234A" w:rsidRPr="00EA6804" w:rsidRDefault="0032234A">
            <w:pPr>
              <w:pStyle w:val="TAC"/>
              <w:rPr>
                <w:rFonts w:eastAsia="Yu Mincho"/>
              </w:rPr>
            </w:pPr>
          </w:p>
        </w:tc>
        <w:tc>
          <w:tcPr>
            <w:tcW w:w="1469" w:type="dxa"/>
            <w:gridSpan w:val="4"/>
            <w:tcBorders>
              <w:top w:val="nil"/>
              <w:bottom w:val="nil"/>
            </w:tcBorders>
          </w:tcPr>
          <w:p w14:paraId="5707A2A0" w14:textId="77777777" w:rsidR="0032234A" w:rsidRPr="00EA6804" w:rsidRDefault="0032234A">
            <w:pPr>
              <w:pStyle w:val="TAC"/>
            </w:pPr>
          </w:p>
        </w:tc>
        <w:tc>
          <w:tcPr>
            <w:tcW w:w="1441" w:type="dxa"/>
            <w:gridSpan w:val="6"/>
            <w:tcBorders>
              <w:top w:val="nil"/>
              <w:bottom w:val="nil"/>
            </w:tcBorders>
            <w:shd w:val="clear" w:color="auto" w:fill="auto"/>
          </w:tcPr>
          <w:p w14:paraId="5AF6BEAC" w14:textId="77777777" w:rsidR="0032234A" w:rsidRPr="00EA6804" w:rsidRDefault="0032234A">
            <w:pPr>
              <w:pStyle w:val="TAC"/>
            </w:pPr>
          </w:p>
        </w:tc>
        <w:tc>
          <w:tcPr>
            <w:tcW w:w="1605" w:type="dxa"/>
            <w:gridSpan w:val="5"/>
          </w:tcPr>
          <w:p w14:paraId="46FDB190" w14:textId="77777777" w:rsidR="0032234A" w:rsidRPr="00EA6804" w:rsidRDefault="0032234A">
            <w:pPr>
              <w:pStyle w:val="TAC"/>
            </w:pPr>
            <w:r w:rsidRPr="00EA6804">
              <w:t>CP-OFDM 16QAM</w:t>
            </w:r>
          </w:p>
        </w:tc>
        <w:tc>
          <w:tcPr>
            <w:tcW w:w="0" w:type="auto"/>
            <w:gridSpan w:val="4"/>
          </w:tcPr>
          <w:p w14:paraId="0D91BC6E" w14:textId="77777777" w:rsidR="0032234A" w:rsidRPr="00EA6804" w:rsidRDefault="0032234A">
            <w:pPr>
              <w:pStyle w:val="TAC"/>
            </w:pPr>
            <w:r w:rsidRPr="00EA6804">
              <w:t>Outer_Full</w:t>
            </w:r>
          </w:p>
        </w:tc>
      </w:tr>
      <w:tr w:rsidR="0032234A" w:rsidRPr="00EA6804" w14:paraId="4DEB72CD" w14:textId="77777777">
        <w:trPr>
          <w:jc w:val="center"/>
        </w:trPr>
        <w:tc>
          <w:tcPr>
            <w:tcW w:w="0" w:type="auto"/>
            <w:vMerge w:val="restart"/>
            <w:shd w:val="clear" w:color="auto" w:fill="auto"/>
            <w:vAlign w:val="center"/>
          </w:tcPr>
          <w:p w14:paraId="4C3251A3" w14:textId="77777777" w:rsidR="0032234A" w:rsidRPr="00EA6804" w:rsidRDefault="0032234A">
            <w:pPr>
              <w:pStyle w:val="TAC"/>
              <w:rPr>
                <w:rFonts w:eastAsia="Yu Mincho"/>
              </w:rPr>
            </w:pPr>
            <w:r w:rsidRPr="00EA6804">
              <w:rPr>
                <w:rFonts w:eastAsia="Yu Mincho"/>
              </w:rPr>
              <w:t>4</w:t>
            </w:r>
          </w:p>
        </w:tc>
        <w:tc>
          <w:tcPr>
            <w:tcW w:w="1515" w:type="dxa"/>
            <w:tcBorders>
              <w:top w:val="single" w:sz="4" w:space="0" w:color="auto"/>
              <w:bottom w:val="nil"/>
            </w:tcBorders>
          </w:tcPr>
          <w:p w14:paraId="4172AECF"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nil"/>
              <w:bottom w:val="nil"/>
            </w:tcBorders>
          </w:tcPr>
          <w:p w14:paraId="67A917CF" w14:textId="77777777" w:rsidR="0032234A" w:rsidRPr="00EA6804" w:rsidRDefault="0032234A">
            <w:pPr>
              <w:pStyle w:val="TAC"/>
              <w:rPr>
                <w:rFonts w:eastAsia="Yu Mincho"/>
              </w:rPr>
            </w:pPr>
          </w:p>
        </w:tc>
        <w:tc>
          <w:tcPr>
            <w:tcW w:w="1469" w:type="dxa"/>
            <w:gridSpan w:val="4"/>
            <w:tcBorders>
              <w:top w:val="nil"/>
              <w:bottom w:val="nil"/>
            </w:tcBorders>
          </w:tcPr>
          <w:p w14:paraId="5D034D85" w14:textId="77777777" w:rsidR="0032234A" w:rsidRPr="00EA6804" w:rsidRDefault="0032234A">
            <w:pPr>
              <w:pStyle w:val="TAC"/>
            </w:pPr>
          </w:p>
        </w:tc>
        <w:tc>
          <w:tcPr>
            <w:tcW w:w="1441" w:type="dxa"/>
            <w:gridSpan w:val="6"/>
            <w:tcBorders>
              <w:top w:val="nil"/>
              <w:bottom w:val="nil"/>
            </w:tcBorders>
            <w:shd w:val="clear" w:color="auto" w:fill="auto"/>
          </w:tcPr>
          <w:p w14:paraId="62C1C1AE" w14:textId="77777777" w:rsidR="0032234A" w:rsidRPr="00EA6804" w:rsidRDefault="0032234A">
            <w:pPr>
              <w:pStyle w:val="TAC"/>
            </w:pPr>
          </w:p>
        </w:tc>
        <w:tc>
          <w:tcPr>
            <w:tcW w:w="1605" w:type="dxa"/>
            <w:gridSpan w:val="5"/>
          </w:tcPr>
          <w:p w14:paraId="3E300C4C" w14:textId="77777777" w:rsidR="0032234A" w:rsidRPr="00EA6804" w:rsidRDefault="0032234A">
            <w:pPr>
              <w:pStyle w:val="TAC"/>
            </w:pPr>
            <w:r w:rsidRPr="00EA6804">
              <w:t>CP-OFDM 64QAM</w:t>
            </w:r>
          </w:p>
        </w:tc>
        <w:tc>
          <w:tcPr>
            <w:tcW w:w="0" w:type="auto"/>
            <w:gridSpan w:val="4"/>
          </w:tcPr>
          <w:p w14:paraId="5454A284" w14:textId="77777777" w:rsidR="0032234A" w:rsidRPr="00EA6804" w:rsidRDefault="0032234A">
            <w:pPr>
              <w:pStyle w:val="TAC"/>
            </w:pPr>
            <w:r w:rsidRPr="00EA6804">
              <w:t>Outer_Full</w:t>
            </w:r>
          </w:p>
        </w:tc>
      </w:tr>
      <w:tr w:rsidR="0032234A" w:rsidRPr="00EA6804" w14:paraId="4B3A1E60" w14:textId="77777777">
        <w:trPr>
          <w:jc w:val="center"/>
        </w:trPr>
        <w:tc>
          <w:tcPr>
            <w:tcW w:w="0" w:type="auto"/>
            <w:vMerge/>
            <w:shd w:val="clear" w:color="auto" w:fill="auto"/>
            <w:vAlign w:val="center"/>
          </w:tcPr>
          <w:p w14:paraId="5C9FFBF0" w14:textId="77777777" w:rsidR="0032234A" w:rsidRPr="00EA6804" w:rsidRDefault="0032234A">
            <w:pPr>
              <w:pStyle w:val="TAC"/>
              <w:rPr>
                <w:rFonts w:eastAsia="Yu Mincho"/>
              </w:rPr>
            </w:pPr>
          </w:p>
        </w:tc>
        <w:tc>
          <w:tcPr>
            <w:tcW w:w="1515" w:type="dxa"/>
            <w:tcBorders>
              <w:top w:val="single" w:sz="4" w:space="0" w:color="auto"/>
              <w:bottom w:val="nil"/>
            </w:tcBorders>
          </w:tcPr>
          <w:p w14:paraId="0090FB63" w14:textId="77777777" w:rsidR="0032234A" w:rsidRPr="00EA6804" w:rsidRDefault="0032234A">
            <w:pPr>
              <w:pStyle w:val="TAC"/>
              <w:rPr>
                <w:rFonts w:eastAsia="Yu Mincho"/>
              </w:rPr>
            </w:pPr>
            <w:r w:rsidRPr="00EA6804">
              <w:rPr>
                <w:rFonts w:cs="Arial"/>
                <w:color w:val="000000"/>
                <w:szCs w:val="18"/>
              </w:rPr>
              <w:t>SCC/CC2</w:t>
            </w:r>
          </w:p>
        </w:tc>
        <w:tc>
          <w:tcPr>
            <w:tcW w:w="1663" w:type="dxa"/>
            <w:tcBorders>
              <w:top w:val="nil"/>
              <w:bottom w:val="nil"/>
            </w:tcBorders>
          </w:tcPr>
          <w:p w14:paraId="5508A63B" w14:textId="77777777" w:rsidR="0032234A" w:rsidRPr="00EA6804" w:rsidRDefault="0032234A">
            <w:pPr>
              <w:pStyle w:val="TAC"/>
              <w:rPr>
                <w:rFonts w:eastAsia="Yu Mincho"/>
              </w:rPr>
            </w:pPr>
          </w:p>
        </w:tc>
        <w:tc>
          <w:tcPr>
            <w:tcW w:w="1469" w:type="dxa"/>
            <w:gridSpan w:val="4"/>
            <w:tcBorders>
              <w:top w:val="nil"/>
              <w:bottom w:val="single" w:sz="4" w:space="0" w:color="auto"/>
            </w:tcBorders>
          </w:tcPr>
          <w:p w14:paraId="47DE1826" w14:textId="77777777" w:rsidR="0032234A" w:rsidRPr="00EA6804" w:rsidRDefault="0032234A">
            <w:pPr>
              <w:pStyle w:val="TAC"/>
            </w:pPr>
          </w:p>
        </w:tc>
        <w:tc>
          <w:tcPr>
            <w:tcW w:w="1441" w:type="dxa"/>
            <w:gridSpan w:val="6"/>
            <w:tcBorders>
              <w:top w:val="nil"/>
              <w:bottom w:val="nil"/>
            </w:tcBorders>
            <w:shd w:val="clear" w:color="auto" w:fill="auto"/>
          </w:tcPr>
          <w:p w14:paraId="2E5152A1" w14:textId="77777777" w:rsidR="0032234A" w:rsidRPr="00EA6804" w:rsidRDefault="0032234A">
            <w:pPr>
              <w:pStyle w:val="TAC"/>
            </w:pPr>
          </w:p>
        </w:tc>
        <w:tc>
          <w:tcPr>
            <w:tcW w:w="1605" w:type="dxa"/>
            <w:gridSpan w:val="5"/>
          </w:tcPr>
          <w:p w14:paraId="00DBC8C1" w14:textId="77777777" w:rsidR="0032234A" w:rsidRPr="00EA6804" w:rsidRDefault="0032234A">
            <w:pPr>
              <w:pStyle w:val="TAC"/>
            </w:pPr>
            <w:r w:rsidRPr="00EA6804">
              <w:t>CP-OFDM 64QAM</w:t>
            </w:r>
          </w:p>
        </w:tc>
        <w:tc>
          <w:tcPr>
            <w:tcW w:w="0" w:type="auto"/>
            <w:gridSpan w:val="4"/>
          </w:tcPr>
          <w:p w14:paraId="0AB13490" w14:textId="77777777" w:rsidR="0032234A" w:rsidRPr="00EA6804" w:rsidRDefault="0032234A">
            <w:pPr>
              <w:pStyle w:val="TAC"/>
            </w:pPr>
            <w:r w:rsidRPr="00EA6804">
              <w:t>Outer_Full</w:t>
            </w:r>
          </w:p>
        </w:tc>
      </w:tr>
      <w:tr w:rsidR="0032234A" w:rsidRPr="00EA6804" w14:paraId="5D08423B" w14:textId="77777777">
        <w:trPr>
          <w:jc w:val="center"/>
        </w:trPr>
        <w:tc>
          <w:tcPr>
            <w:tcW w:w="0" w:type="auto"/>
            <w:gridSpan w:val="22"/>
          </w:tcPr>
          <w:p w14:paraId="0FAC38B5" w14:textId="77777777" w:rsidR="0032234A" w:rsidRPr="00EA6804" w:rsidRDefault="0032234A">
            <w:pPr>
              <w:pStyle w:val="TAH"/>
            </w:pPr>
            <w:r w:rsidRPr="00EA6804">
              <w:t>Default Test Settings for a CA_nXB Configuration (400MHz &lt;= Cumulative aggregated BWchannel &lt; 800MHz)</w:t>
            </w:r>
          </w:p>
        </w:tc>
      </w:tr>
      <w:tr w:rsidR="0032234A" w:rsidRPr="00EA6804" w14:paraId="3892508A" w14:textId="77777777">
        <w:trPr>
          <w:jc w:val="center"/>
        </w:trPr>
        <w:tc>
          <w:tcPr>
            <w:tcW w:w="0" w:type="auto"/>
            <w:vMerge w:val="restart"/>
            <w:shd w:val="clear" w:color="auto" w:fill="auto"/>
            <w:vAlign w:val="center"/>
          </w:tcPr>
          <w:p w14:paraId="20E1C068" w14:textId="77777777" w:rsidR="0032234A" w:rsidRPr="00EA6804" w:rsidRDefault="0032234A">
            <w:pPr>
              <w:pStyle w:val="TAC"/>
            </w:pPr>
            <w:r w:rsidRPr="00EA6804">
              <w:t>1</w:t>
            </w:r>
          </w:p>
        </w:tc>
        <w:tc>
          <w:tcPr>
            <w:tcW w:w="1515" w:type="dxa"/>
            <w:tcBorders>
              <w:top w:val="single" w:sz="4" w:space="0" w:color="auto"/>
              <w:bottom w:val="nil"/>
            </w:tcBorders>
          </w:tcPr>
          <w:p w14:paraId="0F9F09A3"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63415A00" w14:textId="77777777" w:rsidR="0032234A" w:rsidRPr="00EA6804" w:rsidRDefault="0032234A">
            <w:pPr>
              <w:pStyle w:val="TAC"/>
              <w:rPr>
                <w:rFonts w:eastAsia="Yu Mincho"/>
              </w:rPr>
            </w:pPr>
            <w:r w:rsidRPr="00EA6804">
              <w:rPr>
                <w:rFonts w:eastAsia="Yu Mincho"/>
              </w:rPr>
              <w:t>200MHz</w:t>
            </w:r>
          </w:p>
        </w:tc>
        <w:tc>
          <w:tcPr>
            <w:tcW w:w="1469" w:type="dxa"/>
            <w:gridSpan w:val="4"/>
            <w:tcBorders>
              <w:bottom w:val="nil"/>
            </w:tcBorders>
          </w:tcPr>
          <w:p w14:paraId="5D269D25" w14:textId="77777777" w:rsidR="0032234A" w:rsidRPr="00EA6804" w:rsidRDefault="0032234A">
            <w:pPr>
              <w:pStyle w:val="TAC"/>
            </w:pPr>
            <w:r w:rsidRPr="00EA6804">
              <w:t>Default</w:t>
            </w:r>
          </w:p>
        </w:tc>
        <w:tc>
          <w:tcPr>
            <w:tcW w:w="1441" w:type="dxa"/>
            <w:gridSpan w:val="6"/>
            <w:tcBorders>
              <w:bottom w:val="nil"/>
            </w:tcBorders>
            <w:shd w:val="clear" w:color="auto" w:fill="auto"/>
          </w:tcPr>
          <w:p w14:paraId="2D678AE8" w14:textId="77777777" w:rsidR="0032234A" w:rsidRPr="00EA6804" w:rsidRDefault="0032234A">
            <w:pPr>
              <w:pStyle w:val="TAC"/>
            </w:pPr>
            <w:r w:rsidRPr="00EA6804">
              <w:t>N/A for this</w:t>
            </w:r>
          </w:p>
        </w:tc>
        <w:tc>
          <w:tcPr>
            <w:tcW w:w="1605" w:type="dxa"/>
            <w:gridSpan w:val="5"/>
          </w:tcPr>
          <w:p w14:paraId="7848A06C" w14:textId="77777777" w:rsidR="0032234A" w:rsidRPr="00EA6804" w:rsidRDefault="0032234A">
            <w:pPr>
              <w:pStyle w:val="TAC"/>
              <w:rPr>
                <w:rFonts w:eastAsia="Yu Mincho"/>
              </w:rPr>
            </w:pPr>
            <w:r w:rsidRPr="00EA6804">
              <w:t>DFT-s-OFDM QPSK</w:t>
            </w:r>
          </w:p>
        </w:tc>
        <w:tc>
          <w:tcPr>
            <w:tcW w:w="0" w:type="auto"/>
            <w:gridSpan w:val="4"/>
          </w:tcPr>
          <w:p w14:paraId="153F4DA4" w14:textId="77777777" w:rsidR="0032234A" w:rsidRPr="00EA6804" w:rsidRDefault="0032234A">
            <w:pPr>
              <w:pStyle w:val="TAC"/>
            </w:pPr>
            <w:r w:rsidRPr="00EA6804">
              <w:t>Outer_Full</w:t>
            </w:r>
          </w:p>
        </w:tc>
      </w:tr>
      <w:tr w:rsidR="0032234A" w:rsidRPr="00EA6804" w14:paraId="521668B2" w14:textId="77777777">
        <w:trPr>
          <w:jc w:val="center"/>
        </w:trPr>
        <w:tc>
          <w:tcPr>
            <w:tcW w:w="0" w:type="auto"/>
            <w:vMerge/>
            <w:shd w:val="clear" w:color="auto" w:fill="auto"/>
          </w:tcPr>
          <w:p w14:paraId="60288E4E" w14:textId="77777777" w:rsidR="0032234A" w:rsidRPr="00EA6804" w:rsidRDefault="0032234A">
            <w:pPr>
              <w:pStyle w:val="TAC"/>
              <w:rPr>
                <w:rFonts w:eastAsia="Yu Mincho"/>
              </w:rPr>
            </w:pPr>
          </w:p>
        </w:tc>
        <w:tc>
          <w:tcPr>
            <w:tcW w:w="1515" w:type="dxa"/>
            <w:tcBorders>
              <w:top w:val="single" w:sz="4" w:space="0" w:color="auto"/>
              <w:bottom w:val="nil"/>
            </w:tcBorders>
          </w:tcPr>
          <w:p w14:paraId="0EE82DD1" w14:textId="77777777" w:rsidR="0032234A" w:rsidRPr="00EA6804" w:rsidRDefault="0032234A">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14:paraId="7C32587B" w14:textId="77777777" w:rsidR="0032234A" w:rsidRPr="00EA6804" w:rsidRDefault="0032234A">
            <w:pPr>
              <w:pStyle w:val="TAC"/>
              <w:rPr>
                <w:rFonts w:eastAsia="Yu Mincho"/>
              </w:rPr>
            </w:pPr>
            <w:r w:rsidRPr="00EA6804">
              <w:rPr>
                <w:rFonts w:eastAsia="Yu Mincho"/>
              </w:rPr>
              <w:t>400MHz</w:t>
            </w:r>
          </w:p>
        </w:tc>
        <w:tc>
          <w:tcPr>
            <w:tcW w:w="1469" w:type="dxa"/>
            <w:gridSpan w:val="4"/>
            <w:tcBorders>
              <w:top w:val="nil"/>
              <w:bottom w:val="nil"/>
            </w:tcBorders>
          </w:tcPr>
          <w:p w14:paraId="3279514F" w14:textId="77777777" w:rsidR="0032234A" w:rsidRPr="00EA6804" w:rsidRDefault="0032234A">
            <w:pPr>
              <w:pStyle w:val="TAC"/>
            </w:pPr>
          </w:p>
        </w:tc>
        <w:tc>
          <w:tcPr>
            <w:tcW w:w="1441" w:type="dxa"/>
            <w:gridSpan w:val="6"/>
            <w:tcBorders>
              <w:top w:val="nil"/>
              <w:bottom w:val="nil"/>
            </w:tcBorders>
            <w:shd w:val="clear" w:color="auto" w:fill="auto"/>
          </w:tcPr>
          <w:p w14:paraId="73310974" w14:textId="77777777" w:rsidR="0032234A" w:rsidRPr="00EA6804" w:rsidRDefault="0032234A">
            <w:pPr>
              <w:pStyle w:val="TAC"/>
            </w:pPr>
            <w:r w:rsidRPr="00EA6804">
              <w:t>test</w:t>
            </w:r>
          </w:p>
        </w:tc>
        <w:tc>
          <w:tcPr>
            <w:tcW w:w="1605" w:type="dxa"/>
            <w:gridSpan w:val="5"/>
          </w:tcPr>
          <w:p w14:paraId="3B44AB77" w14:textId="77777777" w:rsidR="0032234A" w:rsidRPr="00EA6804" w:rsidRDefault="0032234A">
            <w:pPr>
              <w:pStyle w:val="TAC"/>
              <w:rPr>
                <w:rFonts w:eastAsia="Yu Mincho"/>
              </w:rPr>
            </w:pPr>
            <w:r w:rsidRPr="00EA6804">
              <w:t>DFT-s-OFDM QPSK</w:t>
            </w:r>
          </w:p>
        </w:tc>
        <w:tc>
          <w:tcPr>
            <w:tcW w:w="0" w:type="auto"/>
            <w:gridSpan w:val="4"/>
          </w:tcPr>
          <w:p w14:paraId="5472C5AD" w14:textId="77777777" w:rsidR="0032234A" w:rsidRPr="00EA6804" w:rsidRDefault="0032234A">
            <w:pPr>
              <w:pStyle w:val="TAC"/>
              <w:rPr>
                <w:rFonts w:eastAsia="Yu Mincho"/>
              </w:rPr>
            </w:pPr>
            <w:r w:rsidRPr="00EA6804">
              <w:t>Outer_Full</w:t>
            </w:r>
          </w:p>
        </w:tc>
      </w:tr>
      <w:tr w:rsidR="0032234A" w:rsidRPr="00EA6804" w14:paraId="55450596" w14:textId="77777777">
        <w:trPr>
          <w:jc w:val="center"/>
        </w:trPr>
        <w:tc>
          <w:tcPr>
            <w:tcW w:w="0" w:type="auto"/>
            <w:vMerge w:val="restart"/>
            <w:shd w:val="clear" w:color="auto" w:fill="auto"/>
            <w:vAlign w:val="center"/>
          </w:tcPr>
          <w:p w14:paraId="40BB4F41" w14:textId="77777777" w:rsidR="0032234A" w:rsidRPr="00EA6804" w:rsidRDefault="0032234A">
            <w:pPr>
              <w:pStyle w:val="TAC"/>
            </w:pPr>
            <w:r w:rsidRPr="00EA6804">
              <w:t>2</w:t>
            </w:r>
          </w:p>
        </w:tc>
        <w:tc>
          <w:tcPr>
            <w:tcW w:w="1515" w:type="dxa"/>
            <w:tcBorders>
              <w:top w:val="single" w:sz="4" w:space="0" w:color="auto"/>
              <w:bottom w:val="nil"/>
            </w:tcBorders>
          </w:tcPr>
          <w:p w14:paraId="6CDC3B3D"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57D99011" w14:textId="77777777" w:rsidR="0032234A" w:rsidRPr="00EA6804" w:rsidRDefault="0032234A">
            <w:pPr>
              <w:pStyle w:val="TAC"/>
              <w:rPr>
                <w:rFonts w:eastAsia="Yu Mincho"/>
              </w:rPr>
            </w:pPr>
            <w:r w:rsidRPr="00EA6804">
              <w:rPr>
                <w:rFonts w:eastAsia="Yu Mincho"/>
              </w:rPr>
              <w:t>200MHz</w:t>
            </w:r>
          </w:p>
        </w:tc>
        <w:tc>
          <w:tcPr>
            <w:tcW w:w="1469" w:type="dxa"/>
            <w:gridSpan w:val="4"/>
            <w:tcBorders>
              <w:top w:val="nil"/>
              <w:bottom w:val="nil"/>
            </w:tcBorders>
          </w:tcPr>
          <w:p w14:paraId="5078AE39" w14:textId="77777777" w:rsidR="0032234A" w:rsidRPr="00EA6804" w:rsidRDefault="0032234A">
            <w:pPr>
              <w:pStyle w:val="TAC"/>
            </w:pPr>
          </w:p>
        </w:tc>
        <w:tc>
          <w:tcPr>
            <w:tcW w:w="1441" w:type="dxa"/>
            <w:gridSpan w:val="6"/>
            <w:tcBorders>
              <w:top w:val="nil"/>
              <w:bottom w:val="nil"/>
            </w:tcBorders>
            <w:shd w:val="clear" w:color="auto" w:fill="auto"/>
            <w:vAlign w:val="center"/>
          </w:tcPr>
          <w:p w14:paraId="40C09693" w14:textId="77777777" w:rsidR="0032234A" w:rsidRPr="00EA6804" w:rsidRDefault="0032234A">
            <w:pPr>
              <w:pStyle w:val="TAC"/>
            </w:pPr>
          </w:p>
        </w:tc>
        <w:tc>
          <w:tcPr>
            <w:tcW w:w="1605" w:type="dxa"/>
            <w:gridSpan w:val="5"/>
          </w:tcPr>
          <w:p w14:paraId="375D6563" w14:textId="77777777" w:rsidR="0032234A" w:rsidRPr="00EA6804" w:rsidRDefault="0032234A">
            <w:pPr>
              <w:pStyle w:val="TAC"/>
              <w:rPr>
                <w:rFonts w:eastAsia="Yu Mincho"/>
              </w:rPr>
            </w:pPr>
            <w:r w:rsidRPr="00EA6804">
              <w:t>CP-OFDM QPSK</w:t>
            </w:r>
          </w:p>
        </w:tc>
        <w:tc>
          <w:tcPr>
            <w:tcW w:w="0" w:type="auto"/>
            <w:gridSpan w:val="4"/>
          </w:tcPr>
          <w:p w14:paraId="15075498" w14:textId="77777777" w:rsidR="0032234A" w:rsidRPr="00EA6804" w:rsidRDefault="0032234A">
            <w:pPr>
              <w:pStyle w:val="TAC"/>
            </w:pPr>
            <w:r w:rsidRPr="00EA6804">
              <w:t>Outer_Full</w:t>
            </w:r>
          </w:p>
        </w:tc>
      </w:tr>
      <w:tr w:rsidR="0032234A" w:rsidRPr="00EA6804" w14:paraId="2099B7C6" w14:textId="77777777">
        <w:trPr>
          <w:jc w:val="center"/>
        </w:trPr>
        <w:tc>
          <w:tcPr>
            <w:tcW w:w="0" w:type="auto"/>
            <w:vMerge/>
            <w:shd w:val="clear" w:color="auto" w:fill="auto"/>
          </w:tcPr>
          <w:p w14:paraId="53F43870" w14:textId="77777777" w:rsidR="0032234A" w:rsidRPr="00EA6804" w:rsidRDefault="0032234A">
            <w:pPr>
              <w:pStyle w:val="TAC"/>
              <w:rPr>
                <w:rFonts w:eastAsia="Yu Mincho"/>
              </w:rPr>
            </w:pPr>
          </w:p>
        </w:tc>
        <w:tc>
          <w:tcPr>
            <w:tcW w:w="1515" w:type="dxa"/>
            <w:tcBorders>
              <w:top w:val="single" w:sz="4" w:space="0" w:color="auto"/>
              <w:bottom w:val="nil"/>
            </w:tcBorders>
          </w:tcPr>
          <w:p w14:paraId="5B25FE92" w14:textId="77777777" w:rsidR="0032234A" w:rsidRPr="00EA6804" w:rsidRDefault="0032234A">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14:paraId="5BA417BB" w14:textId="77777777" w:rsidR="0032234A" w:rsidRPr="00EA6804" w:rsidRDefault="0032234A">
            <w:pPr>
              <w:pStyle w:val="TAC"/>
              <w:rPr>
                <w:rFonts w:eastAsia="Yu Mincho"/>
              </w:rPr>
            </w:pPr>
            <w:r w:rsidRPr="00EA6804">
              <w:rPr>
                <w:rFonts w:eastAsia="Yu Mincho"/>
              </w:rPr>
              <w:t>400MHz</w:t>
            </w:r>
          </w:p>
        </w:tc>
        <w:tc>
          <w:tcPr>
            <w:tcW w:w="1469" w:type="dxa"/>
            <w:gridSpan w:val="4"/>
            <w:tcBorders>
              <w:top w:val="nil"/>
              <w:bottom w:val="nil"/>
            </w:tcBorders>
          </w:tcPr>
          <w:p w14:paraId="412F41F7" w14:textId="77777777" w:rsidR="0032234A" w:rsidRPr="00EA6804" w:rsidRDefault="0032234A">
            <w:pPr>
              <w:pStyle w:val="TAC"/>
            </w:pPr>
          </w:p>
        </w:tc>
        <w:tc>
          <w:tcPr>
            <w:tcW w:w="1441" w:type="dxa"/>
            <w:gridSpan w:val="6"/>
            <w:tcBorders>
              <w:top w:val="nil"/>
              <w:bottom w:val="nil"/>
            </w:tcBorders>
            <w:shd w:val="clear" w:color="auto" w:fill="auto"/>
          </w:tcPr>
          <w:p w14:paraId="4D028330" w14:textId="77777777" w:rsidR="0032234A" w:rsidRPr="00EA6804" w:rsidRDefault="0032234A">
            <w:pPr>
              <w:pStyle w:val="TAC"/>
            </w:pPr>
          </w:p>
        </w:tc>
        <w:tc>
          <w:tcPr>
            <w:tcW w:w="1605" w:type="dxa"/>
            <w:gridSpan w:val="5"/>
          </w:tcPr>
          <w:p w14:paraId="746F95D6" w14:textId="77777777" w:rsidR="0032234A" w:rsidRPr="00EA6804" w:rsidRDefault="0032234A">
            <w:pPr>
              <w:pStyle w:val="TAC"/>
              <w:rPr>
                <w:rFonts w:eastAsia="Yu Mincho"/>
              </w:rPr>
            </w:pPr>
            <w:r w:rsidRPr="00EA6804">
              <w:t>CP-OFDM QPSK</w:t>
            </w:r>
          </w:p>
        </w:tc>
        <w:tc>
          <w:tcPr>
            <w:tcW w:w="0" w:type="auto"/>
            <w:gridSpan w:val="4"/>
          </w:tcPr>
          <w:p w14:paraId="77D424EE" w14:textId="77777777" w:rsidR="0032234A" w:rsidRPr="00EA6804" w:rsidRDefault="0032234A">
            <w:pPr>
              <w:pStyle w:val="TAC"/>
              <w:rPr>
                <w:rFonts w:eastAsia="Yu Mincho"/>
              </w:rPr>
            </w:pPr>
            <w:r w:rsidRPr="00EA6804">
              <w:t>Outer_Full</w:t>
            </w:r>
          </w:p>
        </w:tc>
      </w:tr>
      <w:tr w:rsidR="0032234A" w:rsidRPr="00EA6804" w14:paraId="106234DD" w14:textId="77777777">
        <w:trPr>
          <w:jc w:val="center"/>
        </w:trPr>
        <w:tc>
          <w:tcPr>
            <w:tcW w:w="0" w:type="auto"/>
            <w:vMerge w:val="restart"/>
            <w:shd w:val="clear" w:color="auto" w:fill="auto"/>
            <w:vAlign w:val="center"/>
          </w:tcPr>
          <w:p w14:paraId="442BDD67" w14:textId="77777777" w:rsidR="0032234A" w:rsidRPr="00EA6804" w:rsidRDefault="0032234A">
            <w:pPr>
              <w:pStyle w:val="TAC"/>
              <w:rPr>
                <w:rFonts w:eastAsia="Yu Mincho"/>
              </w:rPr>
            </w:pPr>
            <w:r w:rsidRPr="00EA6804">
              <w:rPr>
                <w:rFonts w:eastAsia="Yu Mincho"/>
              </w:rPr>
              <w:t>3</w:t>
            </w:r>
          </w:p>
        </w:tc>
        <w:tc>
          <w:tcPr>
            <w:tcW w:w="1515" w:type="dxa"/>
            <w:tcBorders>
              <w:top w:val="single" w:sz="4" w:space="0" w:color="auto"/>
              <w:bottom w:val="nil"/>
            </w:tcBorders>
          </w:tcPr>
          <w:p w14:paraId="61D99447"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731A5C27" w14:textId="77777777" w:rsidR="0032234A" w:rsidRPr="00EA6804" w:rsidRDefault="0032234A">
            <w:pPr>
              <w:pStyle w:val="TAC"/>
              <w:rPr>
                <w:rFonts w:eastAsia="Yu Mincho"/>
              </w:rPr>
            </w:pPr>
            <w:r w:rsidRPr="00EA6804">
              <w:rPr>
                <w:rFonts w:eastAsia="Yu Mincho"/>
              </w:rPr>
              <w:t>200MHz</w:t>
            </w:r>
          </w:p>
        </w:tc>
        <w:tc>
          <w:tcPr>
            <w:tcW w:w="1469" w:type="dxa"/>
            <w:gridSpan w:val="4"/>
            <w:tcBorders>
              <w:top w:val="nil"/>
              <w:bottom w:val="nil"/>
            </w:tcBorders>
          </w:tcPr>
          <w:p w14:paraId="554E47BE" w14:textId="77777777" w:rsidR="0032234A" w:rsidRPr="00EA6804" w:rsidRDefault="0032234A">
            <w:pPr>
              <w:pStyle w:val="TAC"/>
            </w:pPr>
          </w:p>
        </w:tc>
        <w:tc>
          <w:tcPr>
            <w:tcW w:w="1441" w:type="dxa"/>
            <w:gridSpan w:val="6"/>
            <w:tcBorders>
              <w:top w:val="nil"/>
              <w:bottom w:val="nil"/>
            </w:tcBorders>
            <w:shd w:val="clear" w:color="auto" w:fill="auto"/>
          </w:tcPr>
          <w:p w14:paraId="37231C5D" w14:textId="77777777" w:rsidR="0032234A" w:rsidRPr="00EA6804" w:rsidRDefault="0032234A">
            <w:pPr>
              <w:pStyle w:val="TAC"/>
            </w:pPr>
          </w:p>
        </w:tc>
        <w:tc>
          <w:tcPr>
            <w:tcW w:w="1605" w:type="dxa"/>
            <w:gridSpan w:val="5"/>
          </w:tcPr>
          <w:p w14:paraId="5903FB8B" w14:textId="77777777" w:rsidR="0032234A" w:rsidRPr="00EA6804" w:rsidRDefault="0032234A">
            <w:pPr>
              <w:pStyle w:val="TAC"/>
            </w:pPr>
            <w:r w:rsidRPr="00EA6804">
              <w:t>CP-OFDM 16QAM</w:t>
            </w:r>
          </w:p>
        </w:tc>
        <w:tc>
          <w:tcPr>
            <w:tcW w:w="0" w:type="auto"/>
            <w:gridSpan w:val="4"/>
          </w:tcPr>
          <w:p w14:paraId="08D5E295" w14:textId="77777777" w:rsidR="0032234A" w:rsidRPr="00EA6804" w:rsidRDefault="0032234A">
            <w:pPr>
              <w:pStyle w:val="TAC"/>
            </w:pPr>
            <w:r w:rsidRPr="00EA6804">
              <w:t>Outer_Full</w:t>
            </w:r>
          </w:p>
        </w:tc>
      </w:tr>
      <w:tr w:rsidR="0032234A" w:rsidRPr="00EA6804" w14:paraId="77E61842" w14:textId="77777777">
        <w:trPr>
          <w:jc w:val="center"/>
        </w:trPr>
        <w:tc>
          <w:tcPr>
            <w:tcW w:w="0" w:type="auto"/>
            <w:vMerge/>
            <w:shd w:val="clear" w:color="auto" w:fill="auto"/>
            <w:vAlign w:val="center"/>
          </w:tcPr>
          <w:p w14:paraId="2292C7BF" w14:textId="77777777" w:rsidR="0032234A" w:rsidRPr="00EA6804" w:rsidRDefault="0032234A">
            <w:pPr>
              <w:pStyle w:val="TAC"/>
              <w:rPr>
                <w:rFonts w:eastAsia="Yu Mincho"/>
              </w:rPr>
            </w:pPr>
          </w:p>
        </w:tc>
        <w:tc>
          <w:tcPr>
            <w:tcW w:w="1515" w:type="dxa"/>
            <w:tcBorders>
              <w:top w:val="single" w:sz="4" w:space="0" w:color="auto"/>
              <w:bottom w:val="nil"/>
            </w:tcBorders>
          </w:tcPr>
          <w:p w14:paraId="7405AC78" w14:textId="77777777" w:rsidR="0032234A" w:rsidRPr="00EA6804" w:rsidRDefault="0032234A">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14:paraId="18B67FBE" w14:textId="77777777" w:rsidR="0032234A" w:rsidRPr="00EA6804" w:rsidRDefault="0032234A">
            <w:pPr>
              <w:pStyle w:val="TAC"/>
              <w:rPr>
                <w:rFonts w:eastAsia="Yu Mincho"/>
              </w:rPr>
            </w:pPr>
            <w:r w:rsidRPr="00EA6804">
              <w:rPr>
                <w:rFonts w:eastAsia="Yu Mincho"/>
              </w:rPr>
              <w:t>400MHz</w:t>
            </w:r>
          </w:p>
        </w:tc>
        <w:tc>
          <w:tcPr>
            <w:tcW w:w="1469" w:type="dxa"/>
            <w:gridSpan w:val="4"/>
            <w:tcBorders>
              <w:top w:val="nil"/>
              <w:bottom w:val="nil"/>
            </w:tcBorders>
          </w:tcPr>
          <w:p w14:paraId="2C4F5126" w14:textId="77777777" w:rsidR="0032234A" w:rsidRPr="00EA6804" w:rsidRDefault="0032234A">
            <w:pPr>
              <w:pStyle w:val="TAC"/>
            </w:pPr>
          </w:p>
        </w:tc>
        <w:tc>
          <w:tcPr>
            <w:tcW w:w="1441" w:type="dxa"/>
            <w:gridSpan w:val="6"/>
            <w:tcBorders>
              <w:top w:val="nil"/>
              <w:bottom w:val="nil"/>
            </w:tcBorders>
            <w:shd w:val="clear" w:color="auto" w:fill="auto"/>
          </w:tcPr>
          <w:p w14:paraId="79E8F053" w14:textId="77777777" w:rsidR="0032234A" w:rsidRPr="00EA6804" w:rsidRDefault="0032234A">
            <w:pPr>
              <w:pStyle w:val="TAC"/>
            </w:pPr>
          </w:p>
        </w:tc>
        <w:tc>
          <w:tcPr>
            <w:tcW w:w="1605" w:type="dxa"/>
            <w:gridSpan w:val="5"/>
          </w:tcPr>
          <w:p w14:paraId="785891F7" w14:textId="77777777" w:rsidR="0032234A" w:rsidRPr="00EA6804" w:rsidRDefault="0032234A">
            <w:pPr>
              <w:pStyle w:val="TAC"/>
            </w:pPr>
            <w:r w:rsidRPr="00EA6804">
              <w:t>CP-OFDM 16QAM</w:t>
            </w:r>
          </w:p>
        </w:tc>
        <w:tc>
          <w:tcPr>
            <w:tcW w:w="0" w:type="auto"/>
            <w:gridSpan w:val="4"/>
          </w:tcPr>
          <w:p w14:paraId="78E4ADA2" w14:textId="77777777" w:rsidR="0032234A" w:rsidRPr="00EA6804" w:rsidRDefault="0032234A">
            <w:pPr>
              <w:pStyle w:val="TAC"/>
            </w:pPr>
            <w:r w:rsidRPr="00EA6804">
              <w:t>Outer_Full</w:t>
            </w:r>
          </w:p>
        </w:tc>
      </w:tr>
      <w:tr w:rsidR="0032234A" w:rsidRPr="00EA6804" w14:paraId="3815CF7C" w14:textId="77777777">
        <w:trPr>
          <w:jc w:val="center"/>
        </w:trPr>
        <w:tc>
          <w:tcPr>
            <w:tcW w:w="0" w:type="auto"/>
            <w:vMerge w:val="restart"/>
            <w:shd w:val="clear" w:color="auto" w:fill="auto"/>
            <w:vAlign w:val="center"/>
          </w:tcPr>
          <w:p w14:paraId="513D9848" w14:textId="77777777" w:rsidR="0032234A" w:rsidRPr="00EA6804" w:rsidRDefault="0032234A">
            <w:pPr>
              <w:pStyle w:val="TAC"/>
              <w:rPr>
                <w:rFonts w:eastAsia="Yu Mincho"/>
              </w:rPr>
            </w:pPr>
            <w:r w:rsidRPr="00EA6804">
              <w:rPr>
                <w:rFonts w:eastAsia="Yu Mincho"/>
              </w:rPr>
              <w:lastRenderedPageBreak/>
              <w:t>4</w:t>
            </w:r>
          </w:p>
        </w:tc>
        <w:tc>
          <w:tcPr>
            <w:tcW w:w="1515" w:type="dxa"/>
            <w:tcBorders>
              <w:top w:val="single" w:sz="4" w:space="0" w:color="auto"/>
              <w:bottom w:val="nil"/>
            </w:tcBorders>
          </w:tcPr>
          <w:p w14:paraId="4307E92F"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2189808D" w14:textId="77777777" w:rsidR="0032234A" w:rsidRPr="00EA6804" w:rsidRDefault="0032234A">
            <w:pPr>
              <w:pStyle w:val="TAC"/>
              <w:rPr>
                <w:rFonts w:eastAsia="Yu Mincho"/>
              </w:rPr>
            </w:pPr>
            <w:r w:rsidRPr="00EA6804">
              <w:rPr>
                <w:rFonts w:eastAsia="Yu Mincho"/>
              </w:rPr>
              <w:t>200MHz</w:t>
            </w:r>
          </w:p>
        </w:tc>
        <w:tc>
          <w:tcPr>
            <w:tcW w:w="1469" w:type="dxa"/>
            <w:gridSpan w:val="4"/>
            <w:tcBorders>
              <w:top w:val="nil"/>
              <w:bottom w:val="nil"/>
            </w:tcBorders>
          </w:tcPr>
          <w:p w14:paraId="331557D9" w14:textId="77777777" w:rsidR="0032234A" w:rsidRPr="00EA6804" w:rsidRDefault="0032234A">
            <w:pPr>
              <w:pStyle w:val="TAC"/>
            </w:pPr>
          </w:p>
        </w:tc>
        <w:tc>
          <w:tcPr>
            <w:tcW w:w="1441" w:type="dxa"/>
            <w:gridSpan w:val="6"/>
            <w:tcBorders>
              <w:top w:val="nil"/>
              <w:bottom w:val="nil"/>
            </w:tcBorders>
            <w:shd w:val="clear" w:color="auto" w:fill="auto"/>
          </w:tcPr>
          <w:p w14:paraId="54D7E344" w14:textId="77777777" w:rsidR="0032234A" w:rsidRPr="00EA6804" w:rsidRDefault="0032234A">
            <w:pPr>
              <w:pStyle w:val="TAC"/>
            </w:pPr>
          </w:p>
        </w:tc>
        <w:tc>
          <w:tcPr>
            <w:tcW w:w="1605" w:type="dxa"/>
            <w:gridSpan w:val="5"/>
          </w:tcPr>
          <w:p w14:paraId="793693D2" w14:textId="77777777" w:rsidR="0032234A" w:rsidRPr="00EA6804" w:rsidRDefault="0032234A">
            <w:pPr>
              <w:pStyle w:val="TAC"/>
            </w:pPr>
            <w:r w:rsidRPr="00EA6804">
              <w:t>CP-OFDM 64QAM</w:t>
            </w:r>
          </w:p>
        </w:tc>
        <w:tc>
          <w:tcPr>
            <w:tcW w:w="0" w:type="auto"/>
            <w:gridSpan w:val="4"/>
          </w:tcPr>
          <w:p w14:paraId="3DD1E39D" w14:textId="77777777" w:rsidR="0032234A" w:rsidRPr="00EA6804" w:rsidRDefault="0032234A">
            <w:pPr>
              <w:pStyle w:val="TAC"/>
            </w:pPr>
            <w:r w:rsidRPr="00EA6804">
              <w:t>Outer_Full</w:t>
            </w:r>
          </w:p>
        </w:tc>
      </w:tr>
      <w:tr w:rsidR="0032234A" w:rsidRPr="00EA6804" w14:paraId="29744F26" w14:textId="77777777">
        <w:trPr>
          <w:jc w:val="center"/>
        </w:trPr>
        <w:tc>
          <w:tcPr>
            <w:tcW w:w="0" w:type="auto"/>
            <w:vMerge/>
            <w:shd w:val="clear" w:color="auto" w:fill="auto"/>
            <w:vAlign w:val="center"/>
          </w:tcPr>
          <w:p w14:paraId="37C58C88" w14:textId="77777777" w:rsidR="0032234A" w:rsidRPr="00EA6804" w:rsidRDefault="0032234A">
            <w:pPr>
              <w:pStyle w:val="TAC"/>
              <w:rPr>
                <w:rFonts w:eastAsia="Yu Mincho"/>
              </w:rPr>
            </w:pPr>
          </w:p>
        </w:tc>
        <w:tc>
          <w:tcPr>
            <w:tcW w:w="1515" w:type="dxa"/>
            <w:tcBorders>
              <w:top w:val="single" w:sz="4" w:space="0" w:color="auto"/>
              <w:bottom w:val="nil"/>
            </w:tcBorders>
          </w:tcPr>
          <w:p w14:paraId="30AD17FF" w14:textId="77777777" w:rsidR="0032234A" w:rsidRPr="00EA6804" w:rsidRDefault="0032234A">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14:paraId="7B7E5C43" w14:textId="77777777" w:rsidR="0032234A" w:rsidRPr="00EA6804" w:rsidRDefault="0032234A">
            <w:pPr>
              <w:pStyle w:val="TAC"/>
              <w:rPr>
                <w:rFonts w:eastAsia="Yu Mincho"/>
              </w:rPr>
            </w:pPr>
            <w:r w:rsidRPr="00EA6804">
              <w:rPr>
                <w:rFonts w:eastAsia="Yu Mincho"/>
              </w:rPr>
              <w:t>400MHz</w:t>
            </w:r>
          </w:p>
        </w:tc>
        <w:tc>
          <w:tcPr>
            <w:tcW w:w="1469" w:type="dxa"/>
            <w:gridSpan w:val="4"/>
            <w:tcBorders>
              <w:top w:val="nil"/>
              <w:bottom w:val="single" w:sz="4" w:space="0" w:color="auto"/>
            </w:tcBorders>
          </w:tcPr>
          <w:p w14:paraId="39A6733F" w14:textId="77777777" w:rsidR="0032234A" w:rsidRPr="00EA6804" w:rsidRDefault="0032234A">
            <w:pPr>
              <w:pStyle w:val="TAC"/>
            </w:pPr>
          </w:p>
        </w:tc>
        <w:tc>
          <w:tcPr>
            <w:tcW w:w="1441" w:type="dxa"/>
            <w:gridSpan w:val="6"/>
            <w:tcBorders>
              <w:top w:val="nil"/>
              <w:bottom w:val="nil"/>
            </w:tcBorders>
            <w:shd w:val="clear" w:color="auto" w:fill="auto"/>
          </w:tcPr>
          <w:p w14:paraId="41A009EF" w14:textId="77777777" w:rsidR="0032234A" w:rsidRPr="00EA6804" w:rsidRDefault="0032234A">
            <w:pPr>
              <w:pStyle w:val="TAC"/>
            </w:pPr>
          </w:p>
        </w:tc>
        <w:tc>
          <w:tcPr>
            <w:tcW w:w="1605" w:type="dxa"/>
            <w:gridSpan w:val="5"/>
          </w:tcPr>
          <w:p w14:paraId="33A9EBB1" w14:textId="77777777" w:rsidR="0032234A" w:rsidRPr="00EA6804" w:rsidRDefault="0032234A">
            <w:pPr>
              <w:pStyle w:val="TAC"/>
            </w:pPr>
            <w:r w:rsidRPr="00EA6804">
              <w:t>CP-OFDM 64QAM</w:t>
            </w:r>
          </w:p>
        </w:tc>
        <w:tc>
          <w:tcPr>
            <w:tcW w:w="0" w:type="auto"/>
            <w:gridSpan w:val="4"/>
          </w:tcPr>
          <w:p w14:paraId="18C3C549" w14:textId="77777777" w:rsidR="0032234A" w:rsidRPr="00EA6804" w:rsidRDefault="0032234A">
            <w:pPr>
              <w:pStyle w:val="TAC"/>
            </w:pPr>
            <w:r w:rsidRPr="00EA6804">
              <w:t>Outer_Full</w:t>
            </w:r>
          </w:p>
        </w:tc>
      </w:tr>
      <w:tr w:rsidR="0032234A" w:rsidRPr="00EA6804" w14:paraId="0871C7EF" w14:textId="77777777">
        <w:trPr>
          <w:jc w:val="center"/>
        </w:trPr>
        <w:tc>
          <w:tcPr>
            <w:tcW w:w="0" w:type="auto"/>
            <w:gridSpan w:val="22"/>
          </w:tcPr>
          <w:p w14:paraId="6E0D1F2C" w14:textId="77777777" w:rsidR="0032234A" w:rsidRPr="00EA6804" w:rsidRDefault="0032234A">
            <w:pPr>
              <w:pStyle w:val="TAH"/>
            </w:pPr>
            <w:r w:rsidRPr="00EA6804">
              <w:t>Default Test Settings for a CA_nXG, CA_nXO Configuration (Cumulative aggregated BWchannel &lt; 400MHz)</w:t>
            </w:r>
          </w:p>
        </w:tc>
      </w:tr>
      <w:tr w:rsidR="0032234A" w:rsidRPr="00EA6804" w14:paraId="7322C56A" w14:textId="77777777">
        <w:trPr>
          <w:jc w:val="center"/>
        </w:trPr>
        <w:tc>
          <w:tcPr>
            <w:tcW w:w="0" w:type="auto"/>
            <w:vMerge w:val="restart"/>
            <w:shd w:val="clear" w:color="auto" w:fill="auto"/>
            <w:vAlign w:val="center"/>
          </w:tcPr>
          <w:p w14:paraId="100FD380" w14:textId="77777777" w:rsidR="0032234A" w:rsidRPr="00EA6804" w:rsidRDefault="0032234A">
            <w:pPr>
              <w:pStyle w:val="TAC"/>
            </w:pPr>
            <w:r w:rsidRPr="00EA6804">
              <w:t>1</w:t>
            </w:r>
          </w:p>
        </w:tc>
        <w:tc>
          <w:tcPr>
            <w:tcW w:w="1515" w:type="dxa"/>
            <w:tcBorders>
              <w:top w:val="single" w:sz="4" w:space="0" w:color="auto"/>
              <w:bottom w:val="nil"/>
            </w:tcBorders>
          </w:tcPr>
          <w:p w14:paraId="4A318767"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14:paraId="69245335" w14:textId="77777777" w:rsidR="0032234A" w:rsidRPr="00EA6804" w:rsidRDefault="0032234A">
            <w:pPr>
              <w:pStyle w:val="TAC"/>
              <w:rPr>
                <w:rFonts w:eastAsia="Yu Mincho"/>
              </w:rPr>
            </w:pPr>
            <w:r w:rsidRPr="00EA6804">
              <w:rPr>
                <w:rFonts w:eastAsia="Yu Mincho"/>
              </w:rPr>
              <w:t>Default</w:t>
            </w:r>
          </w:p>
        </w:tc>
        <w:tc>
          <w:tcPr>
            <w:tcW w:w="1469" w:type="dxa"/>
            <w:gridSpan w:val="4"/>
            <w:tcBorders>
              <w:bottom w:val="nil"/>
            </w:tcBorders>
          </w:tcPr>
          <w:p w14:paraId="3198FB76" w14:textId="77777777" w:rsidR="0032234A" w:rsidRPr="00EA6804" w:rsidRDefault="0032234A">
            <w:pPr>
              <w:pStyle w:val="TAC"/>
            </w:pPr>
            <w:r w:rsidRPr="00EA6804">
              <w:t>Default</w:t>
            </w:r>
          </w:p>
        </w:tc>
        <w:tc>
          <w:tcPr>
            <w:tcW w:w="1441" w:type="dxa"/>
            <w:gridSpan w:val="6"/>
            <w:tcBorders>
              <w:bottom w:val="nil"/>
            </w:tcBorders>
            <w:shd w:val="clear" w:color="auto" w:fill="auto"/>
          </w:tcPr>
          <w:p w14:paraId="54F3A439" w14:textId="77777777" w:rsidR="0032234A" w:rsidRPr="00EA6804" w:rsidRDefault="0032234A">
            <w:pPr>
              <w:pStyle w:val="TAC"/>
            </w:pPr>
            <w:r w:rsidRPr="00EA6804">
              <w:t>N/A for this</w:t>
            </w:r>
          </w:p>
        </w:tc>
        <w:tc>
          <w:tcPr>
            <w:tcW w:w="1605" w:type="dxa"/>
            <w:gridSpan w:val="5"/>
          </w:tcPr>
          <w:p w14:paraId="21F00E0D" w14:textId="77777777" w:rsidR="0032234A" w:rsidRPr="00EA6804" w:rsidRDefault="0032234A">
            <w:pPr>
              <w:pStyle w:val="TAC"/>
              <w:rPr>
                <w:rFonts w:eastAsia="Yu Mincho"/>
              </w:rPr>
            </w:pPr>
            <w:r w:rsidRPr="00EA6804">
              <w:t>CP-OFDM QPSK</w:t>
            </w:r>
          </w:p>
        </w:tc>
        <w:tc>
          <w:tcPr>
            <w:tcW w:w="0" w:type="auto"/>
            <w:gridSpan w:val="4"/>
          </w:tcPr>
          <w:p w14:paraId="1157DF6B" w14:textId="77777777" w:rsidR="0032234A" w:rsidRPr="00EA6804" w:rsidRDefault="0032234A">
            <w:pPr>
              <w:pStyle w:val="TAC"/>
            </w:pPr>
            <w:r w:rsidRPr="00EA6804">
              <w:t>Outer_Full</w:t>
            </w:r>
          </w:p>
        </w:tc>
      </w:tr>
      <w:tr w:rsidR="0032234A" w:rsidRPr="00EA6804" w14:paraId="25C2A954" w14:textId="77777777">
        <w:trPr>
          <w:jc w:val="center"/>
        </w:trPr>
        <w:tc>
          <w:tcPr>
            <w:tcW w:w="0" w:type="auto"/>
            <w:vMerge/>
            <w:shd w:val="clear" w:color="auto" w:fill="auto"/>
          </w:tcPr>
          <w:p w14:paraId="17FC6088" w14:textId="77777777" w:rsidR="0032234A" w:rsidRPr="00EA6804" w:rsidRDefault="0032234A">
            <w:pPr>
              <w:pStyle w:val="TAC"/>
              <w:rPr>
                <w:rFonts w:eastAsia="Yu Mincho"/>
              </w:rPr>
            </w:pPr>
          </w:p>
        </w:tc>
        <w:tc>
          <w:tcPr>
            <w:tcW w:w="1515" w:type="dxa"/>
            <w:tcBorders>
              <w:top w:val="single" w:sz="4" w:space="0" w:color="auto"/>
              <w:bottom w:val="nil"/>
            </w:tcBorders>
          </w:tcPr>
          <w:p w14:paraId="480FFFF9" w14:textId="77777777" w:rsidR="0032234A" w:rsidRPr="00EA6804" w:rsidRDefault="0032234A">
            <w:pPr>
              <w:pStyle w:val="TAC"/>
              <w:rPr>
                <w:rFonts w:eastAsia="Yu Mincho"/>
              </w:rPr>
            </w:pPr>
            <w:r w:rsidRPr="00EA6804">
              <w:rPr>
                <w:rFonts w:cs="Arial"/>
                <w:color w:val="000000"/>
                <w:szCs w:val="18"/>
              </w:rPr>
              <w:t>SCC/CC2</w:t>
            </w:r>
          </w:p>
        </w:tc>
        <w:tc>
          <w:tcPr>
            <w:tcW w:w="1663" w:type="dxa"/>
            <w:tcBorders>
              <w:top w:val="nil"/>
              <w:bottom w:val="nil"/>
            </w:tcBorders>
          </w:tcPr>
          <w:p w14:paraId="28DBC0A3" w14:textId="77777777" w:rsidR="0032234A" w:rsidRPr="00EA6804" w:rsidRDefault="0032234A">
            <w:pPr>
              <w:pStyle w:val="TAC"/>
              <w:rPr>
                <w:rFonts w:eastAsia="Yu Mincho"/>
              </w:rPr>
            </w:pPr>
          </w:p>
        </w:tc>
        <w:tc>
          <w:tcPr>
            <w:tcW w:w="1469" w:type="dxa"/>
            <w:gridSpan w:val="4"/>
            <w:tcBorders>
              <w:top w:val="nil"/>
              <w:bottom w:val="nil"/>
            </w:tcBorders>
          </w:tcPr>
          <w:p w14:paraId="1179E424" w14:textId="77777777" w:rsidR="0032234A" w:rsidRPr="00EA6804" w:rsidRDefault="0032234A">
            <w:pPr>
              <w:pStyle w:val="TAC"/>
            </w:pPr>
          </w:p>
        </w:tc>
        <w:tc>
          <w:tcPr>
            <w:tcW w:w="1441" w:type="dxa"/>
            <w:gridSpan w:val="6"/>
            <w:tcBorders>
              <w:top w:val="nil"/>
              <w:bottom w:val="nil"/>
            </w:tcBorders>
            <w:shd w:val="clear" w:color="auto" w:fill="auto"/>
          </w:tcPr>
          <w:p w14:paraId="0C31F207" w14:textId="77777777" w:rsidR="0032234A" w:rsidRPr="00EA6804" w:rsidRDefault="0032234A">
            <w:pPr>
              <w:pStyle w:val="TAC"/>
            </w:pPr>
            <w:r w:rsidRPr="00EA6804">
              <w:t>test</w:t>
            </w:r>
          </w:p>
        </w:tc>
        <w:tc>
          <w:tcPr>
            <w:tcW w:w="1605" w:type="dxa"/>
            <w:gridSpan w:val="5"/>
          </w:tcPr>
          <w:p w14:paraId="731EABD0" w14:textId="77777777" w:rsidR="0032234A" w:rsidRPr="00EA6804" w:rsidRDefault="0032234A">
            <w:pPr>
              <w:pStyle w:val="TAC"/>
              <w:rPr>
                <w:rFonts w:eastAsia="Yu Mincho"/>
              </w:rPr>
            </w:pPr>
            <w:r w:rsidRPr="00EA6804">
              <w:t>CP-OFDM QPSK</w:t>
            </w:r>
          </w:p>
        </w:tc>
        <w:tc>
          <w:tcPr>
            <w:tcW w:w="0" w:type="auto"/>
            <w:gridSpan w:val="4"/>
          </w:tcPr>
          <w:p w14:paraId="7AB25062" w14:textId="77777777" w:rsidR="0032234A" w:rsidRPr="00EA6804" w:rsidRDefault="0032234A">
            <w:pPr>
              <w:pStyle w:val="TAC"/>
              <w:rPr>
                <w:rFonts w:eastAsia="Yu Mincho"/>
              </w:rPr>
            </w:pPr>
            <w:r w:rsidRPr="00EA6804">
              <w:t>Outer_Full</w:t>
            </w:r>
          </w:p>
        </w:tc>
      </w:tr>
      <w:tr w:rsidR="0032234A" w:rsidRPr="00EA6804" w14:paraId="5E2B96A0" w14:textId="77777777">
        <w:trPr>
          <w:jc w:val="center"/>
        </w:trPr>
        <w:tc>
          <w:tcPr>
            <w:tcW w:w="0" w:type="auto"/>
            <w:vMerge w:val="restart"/>
            <w:shd w:val="clear" w:color="auto" w:fill="auto"/>
            <w:vAlign w:val="center"/>
          </w:tcPr>
          <w:p w14:paraId="37E6BA62" w14:textId="77777777" w:rsidR="0032234A" w:rsidRPr="00EA6804" w:rsidRDefault="0032234A">
            <w:pPr>
              <w:pStyle w:val="TAC"/>
            </w:pPr>
            <w:r w:rsidRPr="00EA6804">
              <w:t>2</w:t>
            </w:r>
          </w:p>
        </w:tc>
        <w:tc>
          <w:tcPr>
            <w:tcW w:w="1515" w:type="dxa"/>
            <w:tcBorders>
              <w:top w:val="single" w:sz="4" w:space="0" w:color="auto"/>
              <w:bottom w:val="nil"/>
            </w:tcBorders>
          </w:tcPr>
          <w:p w14:paraId="2989044A"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nil"/>
              <w:bottom w:val="nil"/>
            </w:tcBorders>
          </w:tcPr>
          <w:p w14:paraId="087657B0" w14:textId="77777777" w:rsidR="0032234A" w:rsidRPr="00EA6804" w:rsidRDefault="0032234A">
            <w:pPr>
              <w:pStyle w:val="TAC"/>
              <w:rPr>
                <w:rFonts w:eastAsia="Yu Mincho"/>
              </w:rPr>
            </w:pPr>
          </w:p>
        </w:tc>
        <w:tc>
          <w:tcPr>
            <w:tcW w:w="1469" w:type="dxa"/>
            <w:gridSpan w:val="4"/>
            <w:tcBorders>
              <w:top w:val="nil"/>
              <w:bottom w:val="nil"/>
            </w:tcBorders>
          </w:tcPr>
          <w:p w14:paraId="3F0EB562" w14:textId="77777777" w:rsidR="0032234A" w:rsidRPr="00EA6804" w:rsidRDefault="0032234A">
            <w:pPr>
              <w:pStyle w:val="TAC"/>
            </w:pPr>
          </w:p>
        </w:tc>
        <w:tc>
          <w:tcPr>
            <w:tcW w:w="1441" w:type="dxa"/>
            <w:gridSpan w:val="6"/>
            <w:tcBorders>
              <w:top w:val="nil"/>
              <w:bottom w:val="nil"/>
            </w:tcBorders>
            <w:shd w:val="clear" w:color="auto" w:fill="auto"/>
            <w:vAlign w:val="center"/>
          </w:tcPr>
          <w:p w14:paraId="32513E27" w14:textId="77777777" w:rsidR="0032234A" w:rsidRPr="00EA6804" w:rsidRDefault="0032234A">
            <w:pPr>
              <w:pStyle w:val="TAC"/>
            </w:pPr>
          </w:p>
        </w:tc>
        <w:tc>
          <w:tcPr>
            <w:tcW w:w="1605" w:type="dxa"/>
            <w:gridSpan w:val="5"/>
          </w:tcPr>
          <w:p w14:paraId="71CA37EE" w14:textId="77777777" w:rsidR="0032234A" w:rsidRPr="00EA6804" w:rsidRDefault="0032234A">
            <w:pPr>
              <w:pStyle w:val="TAC"/>
              <w:rPr>
                <w:rFonts w:eastAsia="Yu Mincho"/>
              </w:rPr>
            </w:pPr>
            <w:r w:rsidRPr="00EA6804">
              <w:t>CP-OFDM 16QAM</w:t>
            </w:r>
          </w:p>
        </w:tc>
        <w:tc>
          <w:tcPr>
            <w:tcW w:w="0" w:type="auto"/>
            <w:gridSpan w:val="4"/>
          </w:tcPr>
          <w:p w14:paraId="75D09686" w14:textId="77777777" w:rsidR="0032234A" w:rsidRPr="00EA6804" w:rsidRDefault="0032234A">
            <w:pPr>
              <w:pStyle w:val="TAC"/>
            </w:pPr>
            <w:r w:rsidRPr="00EA6804">
              <w:t>Outer_Full</w:t>
            </w:r>
          </w:p>
        </w:tc>
      </w:tr>
      <w:tr w:rsidR="0032234A" w:rsidRPr="00EA6804" w14:paraId="711A4AC2" w14:textId="77777777">
        <w:trPr>
          <w:jc w:val="center"/>
        </w:trPr>
        <w:tc>
          <w:tcPr>
            <w:tcW w:w="0" w:type="auto"/>
            <w:vMerge/>
            <w:shd w:val="clear" w:color="auto" w:fill="auto"/>
          </w:tcPr>
          <w:p w14:paraId="493E7362" w14:textId="77777777" w:rsidR="0032234A" w:rsidRPr="00EA6804" w:rsidRDefault="0032234A">
            <w:pPr>
              <w:pStyle w:val="TAC"/>
              <w:rPr>
                <w:rFonts w:eastAsia="Yu Mincho"/>
              </w:rPr>
            </w:pPr>
          </w:p>
        </w:tc>
        <w:tc>
          <w:tcPr>
            <w:tcW w:w="1515" w:type="dxa"/>
            <w:tcBorders>
              <w:top w:val="single" w:sz="4" w:space="0" w:color="auto"/>
              <w:bottom w:val="nil"/>
            </w:tcBorders>
          </w:tcPr>
          <w:p w14:paraId="7BDD48B8" w14:textId="77777777" w:rsidR="0032234A" w:rsidRPr="00EA6804" w:rsidRDefault="0032234A">
            <w:pPr>
              <w:pStyle w:val="TAC"/>
              <w:rPr>
                <w:rFonts w:eastAsia="Yu Mincho"/>
              </w:rPr>
            </w:pPr>
            <w:r w:rsidRPr="00EA6804">
              <w:rPr>
                <w:rFonts w:cs="Arial"/>
                <w:color w:val="000000"/>
                <w:szCs w:val="18"/>
              </w:rPr>
              <w:t>SCC/CC2</w:t>
            </w:r>
          </w:p>
        </w:tc>
        <w:tc>
          <w:tcPr>
            <w:tcW w:w="1663" w:type="dxa"/>
            <w:tcBorders>
              <w:top w:val="nil"/>
              <w:bottom w:val="nil"/>
            </w:tcBorders>
          </w:tcPr>
          <w:p w14:paraId="733BBE0A" w14:textId="77777777" w:rsidR="0032234A" w:rsidRPr="00EA6804" w:rsidRDefault="0032234A">
            <w:pPr>
              <w:pStyle w:val="TAC"/>
              <w:rPr>
                <w:rFonts w:eastAsia="Yu Mincho"/>
              </w:rPr>
            </w:pPr>
          </w:p>
        </w:tc>
        <w:tc>
          <w:tcPr>
            <w:tcW w:w="1469" w:type="dxa"/>
            <w:gridSpan w:val="4"/>
            <w:tcBorders>
              <w:top w:val="nil"/>
              <w:bottom w:val="nil"/>
            </w:tcBorders>
          </w:tcPr>
          <w:p w14:paraId="55F687EF" w14:textId="77777777" w:rsidR="0032234A" w:rsidRPr="00EA6804" w:rsidRDefault="0032234A">
            <w:pPr>
              <w:pStyle w:val="TAC"/>
            </w:pPr>
          </w:p>
        </w:tc>
        <w:tc>
          <w:tcPr>
            <w:tcW w:w="1441" w:type="dxa"/>
            <w:gridSpan w:val="6"/>
            <w:tcBorders>
              <w:top w:val="nil"/>
              <w:bottom w:val="nil"/>
            </w:tcBorders>
            <w:shd w:val="clear" w:color="auto" w:fill="auto"/>
          </w:tcPr>
          <w:p w14:paraId="6DC9B0DE" w14:textId="77777777" w:rsidR="0032234A" w:rsidRPr="00EA6804" w:rsidRDefault="0032234A">
            <w:pPr>
              <w:pStyle w:val="TAC"/>
            </w:pPr>
          </w:p>
        </w:tc>
        <w:tc>
          <w:tcPr>
            <w:tcW w:w="1605" w:type="dxa"/>
            <w:gridSpan w:val="5"/>
          </w:tcPr>
          <w:p w14:paraId="6D9314B4" w14:textId="77777777" w:rsidR="0032234A" w:rsidRPr="00EA6804" w:rsidRDefault="0032234A">
            <w:pPr>
              <w:pStyle w:val="TAC"/>
              <w:rPr>
                <w:rFonts w:eastAsia="Yu Mincho"/>
              </w:rPr>
            </w:pPr>
            <w:r w:rsidRPr="00EA6804">
              <w:t>CP-OFDM 16QAM</w:t>
            </w:r>
          </w:p>
        </w:tc>
        <w:tc>
          <w:tcPr>
            <w:tcW w:w="0" w:type="auto"/>
            <w:gridSpan w:val="4"/>
          </w:tcPr>
          <w:p w14:paraId="3E8E3880" w14:textId="77777777" w:rsidR="0032234A" w:rsidRPr="00EA6804" w:rsidRDefault="0032234A">
            <w:pPr>
              <w:pStyle w:val="TAC"/>
              <w:rPr>
                <w:rFonts w:eastAsia="Yu Mincho"/>
              </w:rPr>
            </w:pPr>
            <w:r w:rsidRPr="00EA6804">
              <w:t>Outer_Full</w:t>
            </w:r>
          </w:p>
        </w:tc>
      </w:tr>
      <w:tr w:rsidR="0032234A" w:rsidRPr="00EA6804" w14:paraId="691D0DE0" w14:textId="77777777">
        <w:trPr>
          <w:jc w:val="center"/>
        </w:trPr>
        <w:tc>
          <w:tcPr>
            <w:tcW w:w="0" w:type="auto"/>
            <w:vMerge w:val="restart"/>
            <w:shd w:val="clear" w:color="auto" w:fill="auto"/>
            <w:vAlign w:val="center"/>
          </w:tcPr>
          <w:p w14:paraId="18B2E087" w14:textId="77777777" w:rsidR="0032234A" w:rsidRPr="00EA6804" w:rsidRDefault="0032234A">
            <w:pPr>
              <w:pStyle w:val="TAC"/>
              <w:rPr>
                <w:rFonts w:eastAsia="Yu Mincho"/>
              </w:rPr>
            </w:pPr>
            <w:r w:rsidRPr="00EA6804">
              <w:rPr>
                <w:rFonts w:eastAsia="Yu Mincho"/>
              </w:rPr>
              <w:t>3</w:t>
            </w:r>
          </w:p>
        </w:tc>
        <w:tc>
          <w:tcPr>
            <w:tcW w:w="1515" w:type="dxa"/>
            <w:tcBorders>
              <w:top w:val="single" w:sz="4" w:space="0" w:color="auto"/>
              <w:bottom w:val="nil"/>
            </w:tcBorders>
          </w:tcPr>
          <w:p w14:paraId="215C4BD3"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nil"/>
              <w:bottom w:val="nil"/>
            </w:tcBorders>
          </w:tcPr>
          <w:p w14:paraId="6CD59AA4" w14:textId="77777777" w:rsidR="0032234A" w:rsidRPr="00EA6804" w:rsidRDefault="0032234A">
            <w:pPr>
              <w:pStyle w:val="TAC"/>
              <w:rPr>
                <w:rFonts w:eastAsia="Yu Mincho"/>
              </w:rPr>
            </w:pPr>
          </w:p>
        </w:tc>
        <w:tc>
          <w:tcPr>
            <w:tcW w:w="1469" w:type="dxa"/>
            <w:gridSpan w:val="4"/>
            <w:tcBorders>
              <w:top w:val="nil"/>
              <w:bottom w:val="nil"/>
            </w:tcBorders>
          </w:tcPr>
          <w:p w14:paraId="599A803C" w14:textId="77777777" w:rsidR="0032234A" w:rsidRPr="00EA6804" w:rsidRDefault="0032234A">
            <w:pPr>
              <w:pStyle w:val="TAC"/>
            </w:pPr>
          </w:p>
        </w:tc>
        <w:tc>
          <w:tcPr>
            <w:tcW w:w="1441" w:type="dxa"/>
            <w:gridSpan w:val="6"/>
            <w:tcBorders>
              <w:top w:val="nil"/>
              <w:bottom w:val="nil"/>
            </w:tcBorders>
            <w:shd w:val="clear" w:color="auto" w:fill="auto"/>
          </w:tcPr>
          <w:p w14:paraId="173664FA" w14:textId="77777777" w:rsidR="0032234A" w:rsidRPr="00EA6804" w:rsidRDefault="0032234A">
            <w:pPr>
              <w:pStyle w:val="TAC"/>
            </w:pPr>
          </w:p>
        </w:tc>
        <w:tc>
          <w:tcPr>
            <w:tcW w:w="1605" w:type="dxa"/>
            <w:gridSpan w:val="5"/>
          </w:tcPr>
          <w:p w14:paraId="1CCC82DF" w14:textId="77777777" w:rsidR="0032234A" w:rsidRPr="00EA6804" w:rsidRDefault="0032234A">
            <w:pPr>
              <w:pStyle w:val="TAC"/>
            </w:pPr>
            <w:r w:rsidRPr="00EA6804">
              <w:t>CP-OFDM 64QAM</w:t>
            </w:r>
          </w:p>
        </w:tc>
        <w:tc>
          <w:tcPr>
            <w:tcW w:w="0" w:type="auto"/>
            <w:gridSpan w:val="4"/>
          </w:tcPr>
          <w:p w14:paraId="6CC55364" w14:textId="77777777" w:rsidR="0032234A" w:rsidRPr="00EA6804" w:rsidRDefault="0032234A">
            <w:pPr>
              <w:pStyle w:val="TAC"/>
            </w:pPr>
            <w:r w:rsidRPr="00EA6804">
              <w:t>Outer_Full</w:t>
            </w:r>
          </w:p>
        </w:tc>
      </w:tr>
      <w:tr w:rsidR="0032234A" w:rsidRPr="00EA6804" w14:paraId="06E0CB3C" w14:textId="77777777">
        <w:trPr>
          <w:jc w:val="center"/>
        </w:trPr>
        <w:tc>
          <w:tcPr>
            <w:tcW w:w="0" w:type="auto"/>
            <w:vMerge/>
            <w:tcBorders>
              <w:bottom w:val="single" w:sz="4" w:space="0" w:color="auto"/>
            </w:tcBorders>
            <w:shd w:val="clear" w:color="auto" w:fill="auto"/>
            <w:vAlign w:val="center"/>
          </w:tcPr>
          <w:p w14:paraId="1AAA2F9B" w14:textId="77777777" w:rsidR="0032234A" w:rsidRPr="00EA6804" w:rsidRDefault="0032234A">
            <w:pPr>
              <w:pStyle w:val="TAC"/>
              <w:rPr>
                <w:rFonts w:eastAsia="Yu Mincho"/>
              </w:rPr>
            </w:pPr>
          </w:p>
        </w:tc>
        <w:tc>
          <w:tcPr>
            <w:tcW w:w="1515" w:type="dxa"/>
            <w:tcBorders>
              <w:top w:val="single" w:sz="4" w:space="0" w:color="auto"/>
              <w:bottom w:val="single" w:sz="4" w:space="0" w:color="auto"/>
            </w:tcBorders>
          </w:tcPr>
          <w:p w14:paraId="0DF11000" w14:textId="77777777" w:rsidR="0032234A" w:rsidRPr="00EA6804" w:rsidRDefault="0032234A">
            <w:pPr>
              <w:pStyle w:val="TAC"/>
              <w:rPr>
                <w:rFonts w:eastAsia="Yu Mincho"/>
              </w:rPr>
            </w:pPr>
            <w:r w:rsidRPr="00EA6804">
              <w:rPr>
                <w:rFonts w:cs="Arial"/>
                <w:color w:val="000000"/>
                <w:szCs w:val="18"/>
              </w:rPr>
              <w:t>SCC/CC2</w:t>
            </w:r>
          </w:p>
        </w:tc>
        <w:tc>
          <w:tcPr>
            <w:tcW w:w="1663" w:type="dxa"/>
            <w:tcBorders>
              <w:top w:val="nil"/>
              <w:bottom w:val="single" w:sz="4" w:space="0" w:color="auto"/>
            </w:tcBorders>
          </w:tcPr>
          <w:p w14:paraId="73FF766F" w14:textId="77777777" w:rsidR="0032234A" w:rsidRPr="00EA6804" w:rsidRDefault="0032234A">
            <w:pPr>
              <w:pStyle w:val="TAC"/>
              <w:rPr>
                <w:rFonts w:eastAsia="Yu Mincho"/>
              </w:rPr>
            </w:pPr>
          </w:p>
        </w:tc>
        <w:tc>
          <w:tcPr>
            <w:tcW w:w="1469" w:type="dxa"/>
            <w:gridSpan w:val="4"/>
            <w:tcBorders>
              <w:top w:val="nil"/>
              <w:bottom w:val="single" w:sz="4" w:space="0" w:color="auto"/>
            </w:tcBorders>
          </w:tcPr>
          <w:p w14:paraId="2A6F877F" w14:textId="77777777" w:rsidR="0032234A" w:rsidRPr="00EA6804" w:rsidRDefault="0032234A">
            <w:pPr>
              <w:pStyle w:val="TAC"/>
            </w:pPr>
          </w:p>
        </w:tc>
        <w:tc>
          <w:tcPr>
            <w:tcW w:w="1441" w:type="dxa"/>
            <w:gridSpan w:val="6"/>
            <w:tcBorders>
              <w:top w:val="nil"/>
              <w:bottom w:val="single" w:sz="4" w:space="0" w:color="auto"/>
            </w:tcBorders>
            <w:shd w:val="clear" w:color="auto" w:fill="auto"/>
          </w:tcPr>
          <w:p w14:paraId="13ADE0B1" w14:textId="77777777" w:rsidR="0032234A" w:rsidRPr="00EA6804" w:rsidRDefault="0032234A">
            <w:pPr>
              <w:pStyle w:val="TAC"/>
            </w:pPr>
          </w:p>
        </w:tc>
        <w:tc>
          <w:tcPr>
            <w:tcW w:w="1605" w:type="dxa"/>
            <w:gridSpan w:val="5"/>
            <w:tcBorders>
              <w:bottom w:val="single" w:sz="4" w:space="0" w:color="auto"/>
            </w:tcBorders>
          </w:tcPr>
          <w:p w14:paraId="109199B4" w14:textId="77777777" w:rsidR="0032234A" w:rsidRPr="00EA6804" w:rsidRDefault="0032234A">
            <w:pPr>
              <w:pStyle w:val="TAC"/>
            </w:pPr>
            <w:r w:rsidRPr="00EA6804">
              <w:t>CP-OFDM 64QAM</w:t>
            </w:r>
          </w:p>
        </w:tc>
        <w:tc>
          <w:tcPr>
            <w:tcW w:w="0" w:type="auto"/>
            <w:gridSpan w:val="4"/>
            <w:tcBorders>
              <w:bottom w:val="single" w:sz="4" w:space="0" w:color="auto"/>
            </w:tcBorders>
          </w:tcPr>
          <w:p w14:paraId="3CC25918" w14:textId="77777777" w:rsidR="0032234A" w:rsidRPr="00EA6804" w:rsidRDefault="0032234A">
            <w:pPr>
              <w:pStyle w:val="TAC"/>
            </w:pPr>
            <w:r w:rsidRPr="00EA6804">
              <w:t>Outer_Full</w:t>
            </w:r>
          </w:p>
        </w:tc>
      </w:tr>
      <w:tr w:rsidR="0032234A" w:rsidRPr="00EA6804" w14:paraId="79D113CA" w14:textId="77777777">
        <w:trPr>
          <w:jc w:val="center"/>
        </w:trPr>
        <w:tc>
          <w:tcPr>
            <w:tcW w:w="0" w:type="auto"/>
            <w:gridSpan w:val="22"/>
          </w:tcPr>
          <w:p w14:paraId="78E16448" w14:textId="77777777" w:rsidR="0032234A" w:rsidRPr="00EA6804" w:rsidRDefault="0032234A">
            <w:pPr>
              <w:pStyle w:val="TAH"/>
            </w:pPr>
            <w:r w:rsidRPr="00EA6804">
              <w:t>Default Test Settings for a CA_nXD Configuration (Cumulative aggregated BWchannel &lt; 400MHz)</w:t>
            </w:r>
          </w:p>
        </w:tc>
      </w:tr>
      <w:tr w:rsidR="0032234A" w:rsidRPr="00EA6804" w14:paraId="577E54FE" w14:textId="77777777">
        <w:trPr>
          <w:jc w:val="center"/>
        </w:trPr>
        <w:tc>
          <w:tcPr>
            <w:tcW w:w="0" w:type="auto"/>
            <w:vMerge w:val="restart"/>
            <w:shd w:val="clear" w:color="auto" w:fill="auto"/>
            <w:vAlign w:val="center"/>
          </w:tcPr>
          <w:p w14:paraId="64F1337A" w14:textId="77777777" w:rsidR="0032234A" w:rsidRPr="00EA6804" w:rsidRDefault="0032234A">
            <w:pPr>
              <w:pStyle w:val="TAC"/>
            </w:pPr>
            <w:r w:rsidRPr="00EA6804">
              <w:t>1</w:t>
            </w:r>
          </w:p>
        </w:tc>
        <w:tc>
          <w:tcPr>
            <w:tcW w:w="1515" w:type="dxa"/>
            <w:tcBorders>
              <w:top w:val="single" w:sz="4" w:space="0" w:color="auto"/>
              <w:bottom w:val="nil"/>
            </w:tcBorders>
          </w:tcPr>
          <w:p w14:paraId="1450BC58"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78563A75" w14:textId="77777777" w:rsidR="0032234A" w:rsidRPr="00EA6804" w:rsidRDefault="0032234A">
            <w:pPr>
              <w:pStyle w:val="TAC"/>
              <w:rPr>
                <w:rFonts w:eastAsia="Yu Mincho"/>
              </w:rPr>
            </w:pPr>
            <w:r w:rsidRPr="00EA6804">
              <w:rPr>
                <w:rFonts w:eastAsia="Yu Mincho"/>
              </w:rPr>
              <w:t>100MHz</w:t>
            </w:r>
          </w:p>
        </w:tc>
        <w:tc>
          <w:tcPr>
            <w:tcW w:w="1469" w:type="dxa"/>
            <w:gridSpan w:val="4"/>
            <w:tcBorders>
              <w:bottom w:val="nil"/>
            </w:tcBorders>
          </w:tcPr>
          <w:p w14:paraId="1F0D8714" w14:textId="77777777" w:rsidR="0032234A" w:rsidRPr="00EA6804" w:rsidRDefault="0032234A">
            <w:pPr>
              <w:pStyle w:val="TAC"/>
            </w:pPr>
            <w:r w:rsidRPr="00EA6804">
              <w:t>Default</w:t>
            </w:r>
          </w:p>
        </w:tc>
        <w:tc>
          <w:tcPr>
            <w:tcW w:w="1441" w:type="dxa"/>
            <w:gridSpan w:val="6"/>
            <w:tcBorders>
              <w:bottom w:val="nil"/>
            </w:tcBorders>
            <w:shd w:val="clear" w:color="auto" w:fill="auto"/>
          </w:tcPr>
          <w:p w14:paraId="6503C562" w14:textId="77777777" w:rsidR="0032234A" w:rsidRPr="00EA6804" w:rsidRDefault="0032234A">
            <w:pPr>
              <w:pStyle w:val="TAC"/>
            </w:pPr>
            <w:r w:rsidRPr="00EA6804">
              <w:t>N/A for this</w:t>
            </w:r>
          </w:p>
        </w:tc>
        <w:tc>
          <w:tcPr>
            <w:tcW w:w="1605" w:type="dxa"/>
            <w:gridSpan w:val="5"/>
          </w:tcPr>
          <w:p w14:paraId="5CB82681" w14:textId="77777777" w:rsidR="0032234A" w:rsidRPr="00EA6804" w:rsidRDefault="0032234A">
            <w:pPr>
              <w:pStyle w:val="TAC"/>
              <w:rPr>
                <w:rFonts w:eastAsia="Yu Mincho"/>
              </w:rPr>
            </w:pPr>
            <w:r w:rsidRPr="00EA6804">
              <w:t>CP-OFDM QPSK</w:t>
            </w:r>
          </w:p>
        </w:tc>
        <w:tc>
          <w:tcPr>
            <w:tcW w:w="0" w:type="auto"/>
            <w:gridSpan w:val="4"/>
          </w:tcPr>
          <w:p w14:paraId="1FA9FDE7" w14:textId="77777777" w:rsidR="0032234A" w:rsidRPr="00EA6804" w:rsidRDefault="0032234A">
            <w:pPr>
              <w:pStyle w:val="TAC"/>
            </w:pPr>
            <w:r w:rsidRPr="00EA6804">
              <w:t>Outer_Full</w:t>
            </w:r>
          </w:p>
        </w:tc>
      </w:tr>
      <w:tr w:rsidR="0032234A" w:rsidRPr="00EA6804" w14:paraId="48AD88A3" w14:textId="77777777">
        <w:trPr>
          <w:jc w:val="center"/>
        </w:trPr>
        <w:tc>
          <w:tcPr>
            <w:tcW w:w="0" w:type="auto"/>
            <w:vMerge/>
            <w:shd w:val="clear" w:color="auto" w:fill="auto"/>
          </w:tcPr>
          <w:p w14:paraId="248F7874" w14:textId="77777777" w:rsidR="0032234A" w:rsidRPr="00EA6804" w:rsidRDefault="0032234A">
            <w:pPr>
              <w:pStyle w:val="TAC"/>
              <w:rPr>
                <w:rFonts w:eastAsia="Yu Mincho"/>
              </w:rPr>
            </w:pPr>
          </w:p>
        </w:tc>
        <w:tc>
          <w:tcPr>
            <w:tcW w:w="1515" w:type="dxa"/>
            <w:tcBorders>
              <w:top w:val="single" w:sz="4" w:space="0" w:color="auto"/>
              <w:bottom w:val="nil"/>
            </w:tcBorders>
          </w:tcPr>
          <w:p w14:paraId="2F0CCE5D" w14:textId="77777777" w:rsidR="0032234A" w:rsidRPr="00EA6804" w:rsidRDefault="0032234A">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14:paraId="19557F8F" w14:textId="77777777" w:rsidR="0032234A" w:rsidRPr="00EA6804" w:rsidRDefault="0032234A">
            <w:pPr>
              <w:pStyle w:val="TAC"/>
              <w:rPr>
                <w:rFonts w:eastAsia="Yu Mincho"/>
              </w:rPr>
            </w:pPr>
            <w:r w:rsidRPr="00EA6804">
              <w:rPr>
                <w:rFonts w:eastAsia="Yu Mincho"/>
              </w:rPr>
              <w:t>200MHz</w:t>
            </w:r>
          </w:p>
        </w:tc>
        <w:tc>
          <w:tcPr>
            <w:tcW w:w="1469" w:type="dxa"/>
            <w:gridSpan w:val="4"/>
            <w:tcBorders>
              <w:top w:val="nil"/>
              <w:bottom w:val="nil"/>
            </w:tcBorders>
          </w:tcPr>
          <w:p w14:paraId="000B4627" w14:textId="77777777" w:rsidR="0032234A" w:rsidRPr="00EA6804" w:rsidRDefault="0032234A">
            <w:pPr>
              <w:pStyle w:val="TAC"/>
            </w:pPr>
          </w:p>
        </w:tc>
        <w:tc>
          <w:tcPr>
            <w:tcW w:w="1441" w:type="dxa"/>
            <w:gridSpan w:val="6"/>
            <w:tcBorders>
              <w:top w:val="nil"/>
              <w:bottom w:val="nil"/>
            </w:tcBorders>
            <w:shd w:val="clear" w:color="auto" w:fill="auto"/>
          </w:tcPr>
          <w:p w14:paraId="4B8EF84B" w14:textId="77777777" w:rsidR="0032234A" w:rsidRPr="00EA6804" w:rsidRDefault="0032234A">
            <w:pPr>
              <w:pStyle w:val="TAC"/>
            </w:pPr>
            <w:r w:rsidRPr="00EA6804">
              <w:t>test</w:t>
            </w:r>
          </w:p>
        </w:tc>
        <w:tc>
          <w:tcPr>
            <w:tcW w:w="1605" w:type="dxa"/>
            <w:gridSpan w:val="5"/>
          </w:tcPr>
          <w:p w14:paraId="46D842F1" w14:textId="77777777" w:rsidR="0032234A" w:rsidRPr="00EA6804" w:rsidRDefault="0032234A">
            <w:pPr>
              <w:pStyle w:val="TAC"/>
              <w:rPr>
                <w:rFonts w:eastAsia="Yu Mincho"/>
              </w:rPr>
            </w:pPr>
            <w:r w:rsidRPr="00EA6804">
              <w:t>CP-OFDM QPSK</w:t>
            </w:r>
          </w:p>
        </w:tc>
        <w:tc>
          <w:tcPr>
            <w:tcW w:w="0" w:type="auto"/>
            <w:gridSpan w:val="4"/>
          </w:tcPr>
          <w:p w14:paraId="718CFC07" w14:textId="77777777" w:rsidR="0032234A" w:rsidRPr="00EA6804" w:rsidRDefault="0032234A">
            <w:pPr>
              <w:pStyle w:val="TAC"/>
              <w:rPr>
                <w:rFonts w:eastAsia="Yu Mincho"/>
              </w:rPr>
            </w:pPr>
            <w:r w:rsidRPr="00EA6804">
              <w:t>Outer_Full</w:t>
            </w:r>
          </w:p>
        </w:tc>
      </w:tr>
      <w:tr w:rsidR="0032234A" w:rsidRPr="00EA6804" w14:paraId="617AFE03" w14:textId="77777777">
        <w:trPr>
          <w:jc w:val="center"/>
        </w:trPr>
        <w:tc>
          <w:tcPr>
            <w:tcW w:w="0" w:type="auto"/>
            <w:vMerge w:val="restart"/>
            <w:shd w:val="clear" w:color="auto" w:fill="auto"/>
            <w:vAlign w:val="center"/>
          </w:tcPr>
          <w:p w14:paraId="445FA4DD" w14:textId="77777777" w:rsidR="0032234A" w:rsidRPr="00EA6804" w:rsidRDefault="0032234A">
            <w:pPr>
              <w:pStyle w:val="TAC"/>
            </w:pPr>
            <w:r w:rsidRPr="00EA6804">
              <w:t>2</w:t>
            </w:r>
          </w:p>
        </w:tc>
        <w:tc>
          <w:tcPr>
            <w:tcW w:w="1515" w:type="dxa"/>
            <w:tcBorders>
              <w:top w:val="single" w:sz="4" w:space="0" w:color="auto"/>
              <w:bottom w:val="nil"/>
            </w:tcBorders>
          </w:tcPr>
          <w:p w14:paraId="24448F59"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753C13BC" w14:textId="77777777" w:rsidR="0032234A" w:rsidRPr="00EA6804" w:rsidRDefault="0032234A">
            <w:pPr>
              <w:pStyle w:val="TAC"/>
              <w:rPr>
                <w:rFonts w:eastAsia="Yu Mincho"/>
              </w:rPr>
            </w:pPr>
            <w:r w:rsidRPr="00EA6804">
              <w:rPr>
                <w:rFonts w:eastAsia="Yu Mincho"/>
              </w:rPr>
              <w:t>100MHz</w:t>
            </w:r>
          </w:p>
        </w:tc>
        <w:tc>
          <w:tcPr>
            <w:tcW w:w="1469" w:type="dxa"/>
            <w:gridSpan w:val="4"/>
            <w:tcBorders>
              <w:top w:val="nil"/>
              <w:bottom w:val="nil"/>
            </w:tcBorders>
          </w:tcPr>
          <w:p w14:paraId="1CCDFB4D" w14:textId="77777777" w:rsidR="0032234A" w:rsidRPr="00EA6804" w:rsidRDefault="0032234A">
            <w:pPr>
              <w:pStyle w:val="TAC"/>
            </w:pPr>
          </w:p>
        </w:tc>
        <w:tc>
          <w:tcPr>
            <w:tcW w:w="1441" w:type="dxa"/>
            <w:gridSpan w:val="6"/>
            <w:tcBorders>
              <w:top w:val="nil"/>
              <w:bottom w:val="nil"/>
            </w:tcBorders>
            <w:shd w:val="clear" w:color="auto" w:fill="auto"/>
            <w:vAlign w:val="center"/>
          </w:tcPr>
          <w:p w14:paraId="252E70F2" w14:textId="77777777" w:rsidR="0032234A" w:rsidRPr="00EA6804" w:rsidRDefault="0032234A">
            <w:pPr>
              <w:pStyle w:val="TAC"/>
            </w:pPr>
          </w:p>
        </w:tc>
        <w:tc>
          <w:tcPr>
            <w:tcW w:w="1605" w:type="dxa"/>
            <w:gridSpan w:val="5"/>
          </w:tcPr>
          <w:p w14:paraId="01AFC1B2" w14:textId="77777777" w:rsidR="0032234A" w:rsidRPr="00EA6804" w:rsidRDefault="0032234A">
            <w:pPr>
              <w:pStyle w:val="TAC"/>
              <w:rPr>
                <w:rFonts w:eastAsia="Yu Mincho"/>
              </w:rPr>
            </w:pPr>
            <w:r w:rsidRPr="00EA6804">
              <w:t>CP-OFDM 16QAM</w:t>
            </w:r>
          </w:p>
        </w:tc>
        <w:tc>
          <w:tcPr>
            <w:tcW w:w="0" w:type="auto"/>
            <w:gridSpan w:val="4"/>
          </w:tcPr>
          <w:p w14:paraId="4EA66B9B" w14:textId="77777777" w:rsidR="0032234A" w:rsidRPr="00EA6804" w:rsidRDefault="0032234A">
            <w:pPr>
              <w:pStyle w:val="TAC"/>
            </w:pPr>
            <w:r w:rsidRPr="00EA6804">
              <w:t>Outer_Full</w:t>
            </w:r>
          </w:p>
        </w:tc>
      </w:tr>
      <w:tr w:rsidR="0032234A" w:rsidRPr="00EA6804" w14:paraId="48B31B2F" w14:textId="77777777">
        <w:trPr>
          <w:jc w:val="center"/>
        </w:trPr>
        <w:tc>
          <w:tcPr>
            <w:tcW w:w="0" w:type="auto"/>
            <w:vMerge/>
            <w:shd w:val="clear" w:color="auto" w:fill="auto"/>
          </w:tcPr>
          <w:p w14:paraId="466FAEBA" w14:textId="77777777" w:rsidR="0032234A" w:rsidRPr="00EA6804" w:rsidRDefault="0032234A">
            <w:pPr>
              <w:pStyle w:val="TAC"/>
              <w:rPr>
                <w:rFonts w:eastAsia="Yu Mincho"/>
              </w:rPr>
            </w:pPr>
          </w:p>
        </w:tc>
        <w:tc>
          <w:tcPr>
            <w:tcW w:w="1515" w:type="dxa"/>
            <w:tcBorders>
              <w:top w:val="single" w:sz="4" w:space="0" w:color="auto"/>
              <w:bottom w:val="nil"/>
            </w:tcBorders>
          </w:tcPr>
          <w:p w14:paraId="458EF627" w14:textId="77777777" w:rsidR="0032234A" w:rsidRPr="00EA6804" w:rsidRDefault="0032234A">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14:paraId="1886152E" w14:textId="77777777" w:rsidR="0032234A" w:rsidRPr="00EA6804" w:rsidRDefault="0032234A">
            <w:pPr>
              <w:pStyle w:val="TAC"/>
              <w:rPr>
                <w:rFonts w:eastAsia="Yu Mincho"/>
              </w:rPr>
            </w:pPr>
            <w:r w:rsidRPr="00EA6804">
              <w:rPr>
                <w:rFonts w:eastAsia="Yu Mincho"/>
              </w:rPr>
              <w:t>200MHz</w:t>
            </w:r>
          </w:p>
        </w:tc>
        <w:tc>
          <w:tcPr>
            <w:tcW w:w="1469" w:type="dxa"/>
            <w:gridSpan w:val="4"/>
            <w:tcBorders>
              <w:top w:val="nil"/>
              <w:bottom w:val="nil"/>
            </w:tcBorders>
          </w:tcPr>
          <w:p w14:paraId="6AE74579" w14:textId="77777777" w:rsidR="0032234A" w:rsidRPr="00EA6804" w:rsidRDefault="0032234A">
            <w:pPr>
              <w:pStyle w:val="TAC"/>
            </w:pPr>
          </w:p>
        </w:tc>
        <w:tc>
          <w:tcPr>
            <w:tcW w:w="1441" w:type="dxa"/>
            <w:gridSpan w:val="6"/>
            <w:tcBorders>
              <w:top w:val="nil"/>
              <w:bottom w:val="nil"/>
            </w:tcBorders>
            <w:shd w:val="clear" w:color="auto" w:fill="auto"/>
          </w:tcPr>
          <w:p w14:paraId="456122E6" w14:textId="77777777" w:rsidR="0032234A" w:rsidRPr="00EA6804" w:rsidRDefault="0032234A">
            <w:pPr>
              <w:pStyle w:val="TAC"/>
            </w:pPr>
          </w:p>
        </w:tc>
        <w:tc>
          <w:tcPr>
            <w:tcW w:w="1605" w:type="dxa"/>
            <w:gridSpan w:val="5"/>
          </w:tcPr>
          <w:p w14:paraId="3A84B9C8" w14:textId="77777777" w:rsidR="0032234A" w:rsidRPr="00EA6804" w:rsidRDefault="0032234A">
            <w:pPr>
              <w:pStyle w:val="TAC"/>
              <w:rPr>
                <w:rFonts w:eastAsia="Yu Mincho"/>
              </w:rPr>
            </w:pPr>
            <w:r w:rsidRPr="00EA6804">
              <w:t>CP-OFDM 16QAM</w:t>
            </w:r>
          </w:p>
        </w:tc>
        <w:tc>
          <w:tcPr>
            <w:tcW w:w="0" w:type="auto"/>
            <w:gridSpan w:val="4"/>
          </w:tcPr>
          <w:p w14:paraId="10D7FA89" w14:textId="77777777" w:rsidR="0032234A" w:rsidRPr="00EA6804" w:rsidRDefault="0032234A">
            <w:pPr>
              <w:pStyle w:val="TAC"/>
              <w:rPr>
                <w:rFonts w:eastAsia="Yu Mincho"/>
              </w:rPr>
            </w:pPr>
            <w:r w:rsidRPr="00EA6804">
              <w:t>Outer_Full</w:t>
            </w:r>
          </w:p>
        </w:tc>
      </w:tr>
      <w:tr w:rsidR="0032234A" w:rsidRPr="00EA6804" w14:paraId="29393771" w14:textId="77777777">
        <w:trPr>
          <w:jc w:val="center"/>
        </w:trPr>
        <w:tc>
          <w:tcPr>
            <w:tcW w:w="0" w:type="auto"/>
            <w:vMerge w:val="restart"/>
            <w:shd w:val="clear" w:color="auto" w:fill="auto"/>
            <w:vAlign w:val="center"/>
          </w:tcPr>
          <w:p w14:paraId="1A26A382" w14:textId="77777777" w:rsidR="0032234A" w:rsidRPr="00EA6804" w:rsidRDefault="0032234A">
            <w:pPr>
              <w:pStyle w:val="TAC"/>
              <w:rPr>
                <w:rFonts w:eastAsia="Yu Mincho"/>
              </w:rPr>
            </w:pPr>
            <w:r w:rsidRPr="00EA6804">
              <w:rPr>
                <w:rFonts w:eastAsia="Yu Mincho"/>
              </w:rPr>
              <w:t>3</w:t>
            </w:r>
          </w:p>
        </w:tc>
        <w:tc>
          <w:tcPr>
            <w:tcW w:w="1515" w:type="dxa"/>
            <w:tcBorders>
              <w:top w:val="single" w:sz="4" w:space="0" w:color="auto"/>
              <w:bottom w:val="nil"/>
            </w:tcBorders>
          </w:tcPr>
          <w:p w14:paraId="575B6600"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6864FB8B" w14:textId="77777777" w:rsidR="0032234A" w:rsidRPr="00EA6804" w:rsidRDefault="0032234A">
            <w:pPr>
              <w:pStyle w:val="TAC"/>
              <w:rPr>
                <w:rFonts w:eastAsia="Yu Mincho"/>
              </w:rPr>
            </w:pPr>
            <w:r w:rsidRPr="00EA6804">
              <w:rPr>
                <w:rFonts w:eastAsia="Yu Mincho"/>
              </w:rPr>
              <w:t>100MHz</w:t>
            </w:r>
          </w:p>
        </w:tc>
        <w:tc>
          <w:tcPr>
            <w:tcW w:w="1469" w:type="dxa"/>
            <w:gridSpan w:val="4"/>
            <w:tcBorders>
              <w:top w:val="nil"/>
              <w:bottom w:val="nil"/>
            </w:tcBorders>
          </w:tcPr>
          <w:p w14:paraId="0512F2C5" w14:textId="77777777" w:rsidR="0032234A" w:rsidRPr="00EA6804" w:rsidRDefault="0032234A">
            <w:pPr>
              <w:pStyle w:val="TAC"/>
            </w:pPr>
          </w:p>
        </w:tc>
        <w:tc>
          <w:tcPr>
            <w:tcW w:w="1441" w:type="dxa"/>
            <w:gridSpan w:val="6"/>
            <w:tcBorders>
              <w:top w:val="nil"/>
              <w:bottom w:val="nil"/>
            </w:tcBorders>
            <w:shd w:val="clear" w:color="auto" w:fill="auto"/>
          </w:tcPr>
          <w:p w14:paraId="42F818ED" w14:textId="77777777" w:rsidR="0032234A" w:rsidRPr="00EA6804" w:rsidRDefault="0032234A">
            <w:pPr>
              <w:pStyle w:val="TAC"/>
            </w:pPr>
          </w:p>
        </w:tc>
        <w:tc>
          <w:tcPr>
            <w:tcW w:w="1605" w:type="dxa"/>
            <w:gridSpan w:val="5"/>
          </w:tcPr>
          <w:p w14:paraId="42E12021" w14:textId="77777777" w:rsidR="0032234A" w:rsidRPr="00EA6804" w:rsidRDefault="0032234A">
            <w:pPr>
              <w:pStyle w:val="TAC"/>
            </w:pPr>
            <w:r w:rsidRPr="00EA6804">
              <w:t>CP-OFDM 64QAM</w:t>
            </w:r>
          </w:p>
        </w:tc>
        <w:tc>
          <w:tcPr>
            <w:tcW w:w="0" w:type="auto"/>
            <w:gridSpan w:val="4"/>
          </w:tcPr>
          <w:p w14:paraId="519A5845" w14:textId="77777777" w:rsidR="0032234A" w:rsidRPr="00EA6804" w:rsidRDefault="0032234A">
            <w:pPr>
              <w:pStyle w:val="TAC"/>
            </w:pPr>
            <w:r w:rsidRPr="00EA6804">
              <w:t>Outer_Full</w:t>
            </w:r>
          </w:p>
        </w:tc>
      </w:tr>
      <w:tr w:rsidR="0032234A" w:rsidRPr="00EA6804" w14:paraId="5C8F631C" w14:textId="77777777">
        <w:trPr>
          <w:jc w:val="center"/>
        </w:trPr>
        <w:tc>
          <w:tcPr>
            <w:tcW w:w="0" w:type="auto"/>
            <w:vMerge/>
            <w:tcBorders>
              <w:bottom w:val="single" w:sz="4" w:space="0" w:color="auto"/>
            </w:tcBorders>
            <w:shd w:val="clear" w:color="auto" w:fill="auto"/>
            <w:vAlign w:val="center"/>
          </w:tcPr>
          <w:p w14:paraId="1310C4DE" w14:textId="77777777" w:rsidR="0032234A" w:rsidRPr="00EA6804" w:rsidRDefault="0032234A">
            <w:pPr>
              <w:pStyle w:val="TAC"/>
              <w:rPr>
                <w:rFonts w:eastAsia="Yu Mincho"/>
              </w:rPr>
            </w:pPr>
          </w:p>
        </w:tc>
        <w:tc>
          <w:tcPr>
            <w:tcW w:w="1515" w:type="dxa"/>
            <w:tcBorders>
              <w:top w:val="single" w:sz="4" w:space="0" w:color="auto"/>
              <w:bottom w:val="single" w:sz="4" w:space="0" w:color="auto"/>
            </w:tcBorders>
          </w:tcPr>
          <w:p w14:paraId="055D31D3" w14:textId="77777777" w:rsidR="0032234A" w:rsidRPr="00EA6804" w:rsidRDefault="0032234A">
            <w:pPr>
              <w:pStyle w:val="TAC"/>
              <w:rPr>
                <w:rFonts w:eastAsia="Yu Mincho"/>
              </w:rPr>
            </w:pPr>
            <w:r w:rsidRPr="00EA6804">
              <w:rPr>
                <w:rFonts w:cs="Arial"/>
                <w:color w:val="000000"/>
                <w:szCs w:val="18"/>
              </w:rPr>
              <w:t>SCC/CC2</w:t>
            </w:r>
          </w:p>
        </w:tc>
        <w:tc>
          <w:tcPr>
            <w:tcW w:w="1663" w:type="dxa"/>
            <w:tcBorders>
              <w:top w:val="single" w:sz="4" w:space="0" w:color="auto"/>
              <w:bottom w:val="single" w:sz="4" w:space="0" w:color="auto"/>
            </w:tcBorders>
          </w:tcPr>
          <w:p w14:paraId="634D0F77" w14:textId="77777777" w:rsidR="0032234A" w:rsidRPr="00EA6804" w:rsidRDefault="0032234A">
            <w:pPr>
              <w:pStyle w:val="TAC"/>
              <w:rPr>
                <w:rFonts w:eastAsia="Yu Mincho"/>
              </w:rPr>
            </w:pPr>
            <w:r w:rsidRPr="00EA6804">
              <w:rPr>
                <w:rFonts w:eastAsia="Yu Mincho"/>
              </w:rPr>
              <w:t>200MHz</w:t>
            </w:r>
          </w:p>
        </w:tc>
        <w:tc>
          <w:tcPr>
            <w:tcW w:w="1469" w:type="dxa"/>
            <w:gridSpan w:val="4"/>
            <w:tcBorders>
              <w:top w:val="nil"/>
              <w:bottom w:val="single" w:sz="4" w:space="0" w:color="auto"/>
            </w:tcBorders>
          </w:tcPr>
          <w:p w14:paraId="1E5741B1" w14:textId="77777777" w:rsidR="0032234A" w:rsidRPr="00EA6804" w:rsidRDefault="0032234A">
            <w:pPr>
              <w:pStyle w:val="TAC"/>
            </w:pPr>
          </w:p>
        </w:tc>
        <w:tc>
          <w:tcPr>
            <w:tcW w:w="1441" w:type="dxa"/>
            <w:gridSpan w:val="6"/>
            <w:tcBorders>
              <w:top w:val="nil"/>
              <w:bottom w:val="single" w:sz="4" w:space="0" w:color="auto"/>
            </w:tcBorders>
            <w:shd w:val="clear" w:color="auto" w:fill="auto"/>
          </w:tcPr>
          <w:p w14:paraId="147FE7A3" w14:textId="77777777" w:rsidR="0032234A" w:rsidRPr="00EA6804" w:rsidRDefault="0032234A">
            <w:pPr>
              <w:pStyle w:val="TAC"/>
            </w:pPr>
          </w:p>
        </w:tc>
        <w:tc>
          <w:tcPr>
            <w:tcW w:w="1605" w:type="dxa"/>
            <w:gridSpan w:val="5"/>
            <w:tcBorders>
              <w:bottom w:val="single" w:sz="4" w:space="0" w:color="auto"/>
            </w:tcBorders>
          </w:tcPr>
          <w:p w14:paraId="09E624DF" w14:textId="77777777" w:rsidR="0032234A" w:rsidRPr="00EA6804" w:rsidRDefault="0032234A">
            <w:pPr>
              <w:pStyle w:val="TAC"/>
            </w:pPr>
            <w:r w:rsidRPr="00EA6804">
              <w:t>CP-OFDM 64QAM</w:t>
            </w:r>
          </w:p>
        </w:tc>
        <w:tc>
          <w:tcPr>
            <w:tcW w:w="0" w:type="auto"/>
            <w:gridSpan w:val="4"/>
            <w:tcBorders>
              <w:bottom w:val="single" w:sz="4" w:space="0" w:color="auto"/>
            </w:tcBorders>
          </w:tcPr>
          <w:p w14:paraId="5D212B85" w14:textId="77777777" w:rsidR="0032234A" w:rsidRPr="00EA6804" w:rsidRDefault="0032234A">
            <w:pPr>
              <w:pStyle w:val="TAC"/>
            </w:pPr>
            <w:r w:rsidRPr="00EA6804">
              <w:t>Outer_Full</w:t>
            </w:r>
          </w:p>
        </w:tc>
      </w:tr>
      <w:tr w:rsidR="0032234A" w:rsidRPr="00EA6804" w14:paraId="5D92BD2F" w14:textId="77777777">
        <w:trPr>
          <w:jc w:val="center"/>
        </w:trPr>
        <w:tc>
          <w:tcPr>
            <w:tcW w:w="0" w:type="auto"/>
            <w:gridSpan w:val="22"/>
            <w:tcBorders>
              <w:bottom w:val="single" w:sz="4" w:space="0" w:color="auto"/>
            </w:tcBorders>
          </w:tcPr>
          <w:p w14:paraId="03DA0231" w14:textId="77777777" w:rsidR="0032234A" w:rsidRPr="00EA6804" w:rsidRDefault="0032234A">
            <w:pPr>
              <w:pStyle w:val="TAH"/>
            </w:pPr>
            <w:r w:rsidRPr="00EA6804">
              <w:t>Default Test Settings for a CA_nX(D-G) )_UL_nXD, CA_nX(D-G)_UL_nXG, CA_nX(D-O)_UL_nXD, CA_nX(D-O)_UL_nXO Configuration (800MHz &lt;= Cumulative aggregated BWchannel &lt;= 1400MHz)</w:t>
            </w:r>
          </w:p>
        </w:tc>
      </w:tr>
      <w:tr w:rsidR="0032234A" w:rsidRPr="00EA6804" w14:paraId="054ACBEA" w14:textId="77777777">
        <w:trPr>
          <w:jc w:val="center"/>
        </w:trPr>
        <w:tc>
          <w:tcPr>
            <w:tcW w:w="0" w:type="auto"/>
            <w:vMerge w:val="restart"/>
            <w:tcBorders>
              <w:top w:val="single" w:sz="4" w:space="0" w:color="auto"/>
            </w:tcBorders>
            <w:shd w:val="clear" w:color="auto" w:fill="auto"/>
            <w:vAlign w:val="center"/>
          </w:tcPr>
          <w:p w14:paraId="6170946E" w14:textId="77777777" w:rsidR="0032234A" w:rsidRPr="00EA6804" w:rsidRDefault="0032234A">
            <w:pPr>
              <w:pStyle w:val="TAC"/>
            </w:pPr>
            <w:r w:rsidRPr="00EA6804">
              <w:t>1</w:t>
            </w:r>
          </w:p>
        </w:tc>
        <w:tc>
          <w:tcPr>
            <w:tcW w:w="1515" w:type="dxa"/>
            <w:tcBorders>
              <w:top w:val="single" w:sz="4" w:space="0" w:color="auto"/>
              <w:bottom w:val="nil"/>
            </w:tcBorders>
          </w:tcPr>
          <w:p w14:paraId="36FB306E" w14:textId="77777777" w:rsidR="0032234A" w:rsidRPr="00EA6804" w:rsidRDefault="0032234A">
            <w:pPr>
              <w:pStyle w:val="TAC"/>
              <w:rPr>
                <w:rFonts w:eastAsia="Yu Mincho"/>
              </w:rPr>
            </w:pPr>
            <w:r w:rsidRPr="00EA6804">
              <w:rPr>
                <w:rFonts w:eastAsia="Yu Mincho"/>
              </w:rPr>
              <w:t>PCC/CC1</w:t>
            </w:r>
          </w:p>
        </w:tc>
        <w:tc>
          <w:tcPr>
            <w:tcW w:w="1663" w:type="dxa"/>
            <w:tcBorders>
              <w:top w:val="single" w:sz="4" w:space="0" w:color="auto"/>
              <w:bottom w:val="nil"/>
            </w:tcBorders>
          </w:tcPr>
          <w:p w14:paraId="5D7DB816" w14:textId="77777777" w:rsidR="0032234A" w:rsidRPr="00EA6804" w:rsidRDefault="0032234A">
            <w:pPr>
              <w:pStyle w:val="TAC"/>
              <w:rPr>
                <w:rFonts w:eastAsia="Yu Mincho"/>
              </w:rPr>
            </w:pPr>
            <w:r w:rsidRPr="00EA6804">
              <w:rPr>
                <w:rFonts w:eastAsia="Yu Mincho"/>
              </w:rPr>
              <w:t>Default</w:t>
            </w:r>
          </w:p>
        </w:tc>
        <w:tc>
          <w:tcPr>
            <w:tcW w:w="1469" w:type="dxa"/>
            <w:gridSpan w:val="4"/>
            <w:tcBorders>
              <w:top w:val="single" w:sz="4" w:space="0" w:color="auto"/>
              <w:bottom w:val="nil"/>
            </w:tcBorders>
          </w:tcPr>
          <w:p w14:paraId="3B0C12D0" w14:textId="77777777" w:rsidR="0032234A" w:rsidRPr="00EA6804" w:rsidRDefault="0032234A">
            <w:pPr>
              <w:pStyle w:val="TAC"/>
            </w:pPr>
            <w:r w:rsidRPr="00EA6804">
              <w:t>Default</w:t>
            </w:r>
          </w:p>
        </w:tc>
        <w:tc>
          <w:tcPr>
            <w:tcW w:w="1441" w:type="dxa"/>
            <w:gridSpan w:val="6"/>
            <w:tcBorders>
              <w:top w:val="single" w:sz="4" w:space="0" w:color="auto"/>
              <w:bottom w:val="nil"/>
            </w:tcBorders>
            <w:shd w:val="clear" w:color="auto" w:fill="auto"/>
          </w:tcPr>
          <w:p w14:paraId="593A81D7" w14:textId="77777777" w:rsidR="0032234A" w:rsidRPr="00EA6804" w:rsidRDefault="0032234A">
            <w:pPr>
              <w:pStyle w:val="TAC"/>
            </w:pPr>
            <w:r w:rsidRPr="00EA6804">
              <w:t>N/A for this</w:t>
            </w:r>
          </w:p>
        </w:tc>
        <w:tc>
          <w:tcPr>
            <w:tcW w:w="1605" w:type="dxa"/>
            <w:gridSpan w:val="5"/>
            <w:tcBorders>
              <w:top w:val="single" w:sz="4" w:space="0" w:color="auto"/>
            </w:tcBorders>
          </w:tcPr>
          <w:p w14:paraId="3493EB80" w14:textId="77777777" w:rsidR="0032234A" w:rsidRPr="00EA6804" w:rsidRDefault="0032234A">
            <w:pPr>
              <w:pStyle w:val="TAC"/>
              <w:rPr>
                <w:rFonts w:eastAsia="Yu Mincho"/>
              </w:rPr>
            </w:pPr>
            <w:r w:rsidRPr="00EA6804">
              <w:t>DFT-s-OFDM QPSK</w:t>
            </w:r>
          </w:p>
        </w:tc>
        <w:tc>
          <w:tcPr>
            <w:tcW w:w="0" w:type="auto"/>
            <w:gridSpan w:val="4"/>
            <w:tcBorders>
              <w:top w:val="single" w:sz="4" w:space="0" w:color="auto"/>
            </w:tcBorders>
          </w:tcPr>
          <w:p w14:paraId="29BE5189" w14:textId="77777777" w:rsidR="0032234A" w:rsidRPr="00EA6804" w:rsidRDefault="0032234A">
            <w:pPr>
              <w:pStyle w:val="TAC"/>
            </w:pPr>
            <w:r w:rsidRPr="00EA6804">
              <w:t>Outer_Full</w:t>
            </w:r>
          </w:p>
        </w:tc>
      </w:tr>
      <w:tr w:rsidR="0032234A" w:rsidRPr="00EA6804" w14:paraId="2B9603D0" w14:textId="77777777">
        <w:trPr>
          <w:jc w:val="center"/>
        </w:trPr>
        <w:tc>
          <w:tcPr>
            <w:tcW w:w="0" w:type="auto"/>
            <w:vMerge/>
            <w:shd w:val="clear" w:color="auto" w:fill="auto"/>
          </w:tcPr>
          <w:p w14:paraId="217D8D00" w14:textId="77777777" w:rsidR="0032234A" w:rsidRPr="00EA6804" w:rsidRDefault="0032234A">
            <w:pPr>
              <w:pStyle w:val="TAC"/>
              <w:rPr>
                <w:rFonts w:eastAsia="Yu Mincho"/>
              </w:rPr>
            </w:pPr>
          </w:p>
        </w:tc>
        <w:tc>
          <w:tcPr>
            <w:tcW w:w="1515" w:type="dxa"/>
            <w:tcBorders>
              <w:top w:val="single" w:sz="4" w:space="0" w:color="auto"/>
              <w:bottom w:val="nil"/>
            </w:tcBorders>
          </w:tcPr>
          <w:p w14:paraId="68970D4B" w14:textId="77777777" w:rsidR="0032234A" w:rsidRPr="00EA6804" w:rsidRDefault="0032234A">
            <w:pPr>
              <w:pStyle w:val="TAC"/>
              <w:rPr>
                <w:rFonts w:eastAsia="Yu Mincho"/>
              </w:rPr>
            </w:pPr>
            <w:r w:rsidRPr="00EA6804">
              <w:rPr>
                <w:rFonts w:eastAsia="Yu Mincho"/>
              </w:rPr>
              <w:t>SCC1/CC2</w:t>
            </w:r>
          </w:p>
        </w:tc>
        <w:tc>
          <w:tcPr>
            <w:tcW w:w="1663" w:type="dxa"/>
            <w:tcBorders>
              <w:top w:val="nil"/>
              <w:bottom w:val="nil"/>
            </w:tcBorders>
          </w:tcPr>
          <w:p w14:paraId="05E5DD5A" w14:textId="77777777" w:rsidR="0032234A" w:rsidRPr="00EA6804" w:rsidRDefault="0032234A">
            <w:pPr>
              <w:pStyle w:val="TAC"/>
              <w:rPr>
                <w:rFonts w:eastAsia="Yu Mincho"/>
              </w:rPr>
            </w:pPr>
          </w:p>
        </w:tc>
        <w:tc>
          <w:tcPr>
            <w:tcW w:w="1469" w:type="dxa"/>
            <w:gridSpan w:val="4"/>
            <w:tcBorders>
              <w:top w:val="nil"/>
              <w:bottom w:val="nil"/>
            </w:tcBorders>
          </w:tcPr>
          <w:p w14:paraId="5E6976C6" w14:textId="77777777" w:rsidR="0032234A" w:rsidRPr="00EA6804" w:rsidRDefault="0032234A">
            <w:pPr>
              <w:pStyle w:val="TAC"/>
            </w:pPr>
          </w:p>
        </w:tc>
        <w:tc>
          <w:tcPr>
            <w:tcW w:w="1441" w:type="dxa"/>
            <w:gridSpan w:val="6"/>
            <w:tcBorders>
              <w:top w:val="nil"/>
              <w:bottom w:val="nil"/>
            </w:tcBorders>
            <w:shd w:val="clear" w:color="auto" w:fill="auto"/>
          </w:tcPr>
          <w:p w14:paraId="0EFE62CC" w14:textId="77777777" w:rsidR="0032234A" w:rsidRPr="00EA6804" w:rsidRDefault="0032234A">
            <w:pPr>
              <w:pStyle w:val="TAC"/>
            </w:pPr>
            <w:r w:rsidRPr="00EA6804">
              <w:t>test</w:t>
            </w:r>
          </w:p>
        </w:tc>
        <w:tc>
          <w:tcPr>
            <w:tcW w:w="1605" w:type="dxa"/>
            <w:gridSpan w:val="5"/>
          </w:tcPr>
          <w:p w14:paraId="5020EFEB" w14:textId="77777777" w:rsidR="0032234A" w:rsidRPr="00EA6804" w:rsidRDefault="0032234A">
            <w:pPr>
              <w:pStyle w:val="TAC"/>
              <w:rPr>
                <w:rFonts w:eastAsia="Yu Mincho"/>
              </w:rPr>
            </w:pPr>
            <w:r w:rsidRPr="00EA6804">
              <w:t>DFT-s-OFDM QPSK</w:t>
            </w:r>
          </w:p>
        </w:tc>
        <w:tc>
          <w:tcPr>
            <w:tcW w:w="0" w:type="auto"/>
            <w:gridSpan w:val="4"/>
          </w:tcPr>
          <w:p w14:paraId="1AA0F2F9" w14:textId="77777777" w:rsidR="0032234A" w:rsidRPr="00EA6804" w:rsidRDefault="0032234A">
            <w:pPr>
              <w:pStyle w:val="TAC"/>
              <w:rPr>
                <w:rFonts w:eastAsia="Yu Mincho"/>
              </w:rPr>
            </w:pPr>
            <w:r w:rsidRPr="00EA6804">
              <w:t>Outer_Full</w:t>
            </w:r>
          </w:p>
        </w:tc>
      </w:tr>
      <w:tr w:rsidR="0032234A" w:rsidRPr="00EA6804" w14:paraId="4B242CB3" w14:textId="77777777">
        <w:trPr>
          <w:jc w:val="center"/>
        </w:trPr>
        <w:tc>
          <w:tcPr>
            <w:tcW w:w="0" w:type="auto"/>
            <w:vMerge/>
            <w:shd w:val="clear" w:color="auto" w:fill="auto"/>
          </w:tcPr>
          <w:p w14:paraId="351D15BC" w14:textId="77777777" w:rsidR="0032234A" w:rsidRPr="00EA6804" w:rsidRDefault="0032234A">
            <w:pPr>
              <w:pStyle w:val="TAC"/>
              <w:rPr>
                <w:rFonts w:eastAsia="Yu Mincho"/>
              </w:rPr>
            </w:pPr>
          </w:p>
        </w:tc>
        <w:tc>
          <w:tcPr>
            <w:tcW w:w="1515" w:type="dxa"/>
            <w:tcBorders>
              <w:top w:val="single" w:sz="4" w:space="0" w:color="auto"/>
              <w:bottom w:val="nil"/>
            </w:tcBorders>
          </w:tcPr>
          <w:p w14:paraId="37D7989A" w14:textId="77777777" w:rsidR="0032234A" w:rsidRPr="00EA6804" w:rsidRDefault="0032234A">
            <w:pPr>
              <w:pStyle w:val="TAC"/>
              <w:rPr>
                <w:rFonts w:eastAsia="Yu Mincho"/>
              </w:rPr>
            </w:pPr>
            <w:r w:rsidRPr="00EA6804">
              <w:t>Wgap</w:t>
            </w:r>
          </w:p>
        </w:tc>
        <w:tc>
          <w:tcPr>
            <w:tcW w:w="1663" w:type="dxa"/>
            <w:tcBorders>
              <w:top w:val="nil"/>
              <w:bottom w:val="nil"/>
            </w:tcBorders>
          </w:tcPr>
          <w:p w14:paraId="65061479" w14:textId="77777777" w:rsidR="0032234A" w:rsidRPr="00EA6804" w:rsidRDefault="0032234A">
            <w:pPr>
              <w:pStyle w:val="TAC"/>
              <w:rPr>
                <w:rFonts w:eastAsia="Yu Mincho"/>
              </w:rPr>
            </w:pPr>
          </w:p>
        </w:tc>
        <w:tc>
          <w:tcPr>
            <w:tcW w:w="1469" w:type="dxa"/>
            <w:gridSpan w:val="4"/>
            <w:tcBorders>
              <w:top w:val="nil"/>
              <w:bottom w:val="nil"/>
            </w:tcBorders>
          </w:tcPr>
          <w:p w14:paraId="354C5F91" w14:textId="77777777" w:rsidR="0032234A" w:rsidRPr="00EA6804" w:rsidRDefault="0032234A">
            <w:pPr>
              <w:pStyle w:val="TAC"/>
            </w:pPr>
          </w:p>
        </w:tc>
        <w:tc>
          <w:tcPr>
            <w:tcW w:w="1441" w:type="dxa"/>
            <w:gridSpan w:val="6"/>
            <w:tcBorders>
              <w:top w:val="nil"/>
              <w:bottom w:val="nil"/>
            </w:tcBorders>
            <w:shd w:val="clear" w:color="auto" w:fill="auto"/>
          </w:tcPr>
          <w:p w14:paraId="4DFB0FF2" w14:textId="77777777" w:rsidR="0032234A" w:rsidRPr="00EA6804" w:rsidRDefault="0032234A">
            <w:pPr>
              <w:pStyle w:val="TAC"/>
            </w:pPr>
          </w:p>
        </w:tc>
        <w:tc>
          <w:tcPr>
            <w:tcW w:w="1605" w:type="dxa"/>
            <w:gridSpan w:val="5"/>
          </w:tcPr>
          <w:p w14:paraId="339FA1B0" w14:textId="77777777" w:rsidR="0032234A" w:rsidRPr="00EA6804" w:rsidRDefault="0032234A">
            <w:pPr>
              <w:pStyle w:val="TAC"/>
            </w:pPr>
            <w:r w:rsidRPr="00EA6804">
              <w:t>N/A</w:t>
            </w:r>
          </w:p>
        </w:tc>
        <w:tc>
          <w:tcPr>
            <w:tcW w:w="0" w:type="auto"/>
            <w:gridSpan w:val="4"/>
            <w:vAlign w:val="center"/>
          </w:tcPr>
          <w:p w14:paraId="0E0AB090" w14:textId="77777777" w:rsidR="0032234A" w:rsidRPr="00EA6804" w:rsidRDefault="0032234A">
            <w:pPr>
              <w:pStyle w:val="TAC"/>
            </w:pPr>
            <w:r w:rsidRPr="00EA6804">
              <w:t>N/A</w:t>
            </w:r>
          </w:p>
        </w:tc>
      </w:tr>
      <w:tr w:rsidR="0032234A" w:rsidRPr="00EA6804" w14:paraId="04697063" w14:textId="77777777">
        <w:trPr>
          <w:jc w:val="center"/>
        </w:trPr>
        <w:tc>
          <w:tcPr>
            <w:tcW w:w="0" w:type="auto"/>
            <w:vMerge/>
            <w:shd w:val="clear" w:color="auto" w:fill="auto"/>
          </w:tcPr>
          <w:p w14:paraId="45D3A532" w14:textId="77777777" w:rsidR="0032234A" w:rsidRPr="00EA6804" w:rsidRDefault="0032234A">
            <w:pPr>
              <w:pStyle w:val="TAC"/>
              <w:rPr>
                <w:rFonts w:eastAsia="Yu Mincho"/>
              </w:rPr>
            </w:pPr>
          </w:p>
        </w:tc>
        <w:tc>
          <w:tcPr>
            <w:tcW w:w="1515" w:type="dxa"/>
            <w:tcBorders>
              <w:top w:val="single" w:sz="4" w:space="0" w:color="auto"/>
              <w:bottom w:val="nil"/>
            </w:tcBorders>
          </w:tcPr>
          <w:p w14:paraId="637544A8" w14:textId="77777777" w:rsidR="0032234A" w:rsidRPr="00EA6804" w:rsidRDefault="0032234A">
            <w:pPr>
              <w:pStyle w:val="TAC"/>
              <w:rPr>
                <w:rFonts w:eastAsia="Yu Mincho"/>
              </w:rPr>
            </w:pPr>
            <w:r w:rsidRPr="00EA6804">
              <w:rPr>
                <w:rFonts w:eastAsia="Yu Mincho"/>
              </w:rPr>
              <w:t>SCC2/CC3</w:t>
            </w:r>
          </w:p>
        </w:tc>
        <w:tc>
          <w:tcPr>
            <w:tcW w:w="1663" w:type="dxa"/>
            <w:tcBorders>
              <w:top w:val="nil"/>
              <w:bottom w:val="nil"/>
            </w:tcBorders>
          </w:tcPr>
          <w:p w14:paraId="24D7C48A" w14:textId="77777777" w:rsidR="0032234A" w:rsidRPr="00EA6804" w:rsidRDefault="0032234A">
            <w:pPr>
              <w:pStyle w:val="TAC"/>
              <w:rPr>
                <w:rFonts w:eastAsia="Yu Mincho"/>
              </w:rPr>
            </w:pPr>
          </w:p>
        </w:tc>
        <w:tc>
          <w:tcPr>
            <w:tcW w:w="1469" w:type="dxa"/>
            <w:gridSpan w:val="4"/>
            <w:tcBorders>
              <w:top w:val="nil"/>
              <w:bottom w:val="nil"/>
            </w:tcBorders>
          </w:tcPr>
          <w:p w14:paraId="049B9E01" w14:textId="77777777" w:rsidR="0032234A" w:rsidRPr="00EA6804" w:rsidRDefault="0032234A">
            <w:pPr>
              <w:pStyle w:val="TAC"/>
            </w:pPr>
          </w:p>
        </w:tc>
        <w:tc>
          <w:tcPr>
            <w:tcW w:w="1441" w:type="dxa"/>
            <w:gridSpan w:val="6"/>
            <w:tcBorders>
              <w:top w:val="nil"/>
              <w:bottom w:val="nil"/>
            </w:tcBorders>
            <w:shd w:val="clear" w:color="auto" w:fill="auto"/>
          </w:tcPr>
          <w:p w14:paraId="610944DC" w14:textId="77777777" w:rsidR="0032234A" w:rsidRPr="00EA6804" w:rsidRDefault="0032234A">
            <w:pPr>
              <w:pStyle w:val="TAC"/>
            </w:pPr>
          </w:p>
        </w:tc>
        <w:tc>
          <w:tcPr>
            <w:tcW w:w="1605" w:type="dxa"/>
            <w:gridSpan w:val="5"/>
          </w:tcPr>
          <w:p w14:paraId="3BA3841D" w14:textId="77777777" w:rsidR="0032234A" w:rsidRPr="00EA6804" w:rsidRDefault="0032234A">
            <w:pPr>
              <w:pStyle w:val="TAC"/>
            </w:pPr>
            <w:r w:rsidRPr="00EA6804">
              <w:t>N/A</w:t>
            </w:r>
          </w:p>
        </w:tc>
        <w:tc>
          <w:tcPr>
            <w:tcW w:w="0" w:type="auto"/>
            <w:gridSpan w:val="4"/>
            <w:vAlign w:val="center"/>
          </w:tcPr>
          <w:p w14:paraId="0B101E5C" w14:textId="77777777" w:rsidR="0032234A" w:rsidRPr="00EA6804" w:rsidRDefault="0032234A">
            <w:pPr>
              <w:pStyle w:val="TAC"/>
            </w:pPr>
            <w:r w:rsidRPr="00EA6804">
              <w:t>N/A</w:t>
            </w:r>
          </w:p>
        </w:tc>
      </w:tr>
      <w:tr w:rsidR="0032234A" w:rsidRPr="00EA6804" w14:paraId="7D0B9AAE" w14:textId="77777777">
        <w:trPr>
          <w:jc w:val="center"/>
        </w:trPr>
        <w:tc>
          <w:tcPr>
            <w:tcW w:w="0" w:type="auto"/>
            <w:vMerge/>
            <w:shd w:val="clear" w:color="auto" w:fill="auto"/>
          </w:tcPr>
          <w:p w14:paraId="5C094BF2" w14:textId="77777777" w:rsidR="0032234A" w:rsidRPr="00EA6804" w:rsidRDefault="0032234A">
            <w:pPr>
              <w:pStyle w:val="TAC"/>
              <w:rPr>
                <w:rFonts w:eastAsia="Yu Mincho"/>
              </w:rPr>
            </w:pPr>
          </w:p>
        </w:tc>
        <w:tc>
          <w:tcPr>
            <w:tcW w:w="1515" w:type="dxa"/>
            <w:tcBorders>
              <w:top w:val="single" w:sz="4" w:space="0" w:color="auto"/>
              <w:bottom w:val="nil"/>
            </w:tcBorders>
          </w:tcPr>
          <w:p w14:paraId="6BB375C7" w14:textId="77777777" w:rsidR="0032234A" w:rsidRPr="00EA6804" w:rsidRDefault="0032234A">
            <w:pPr>
              <w:pStyle w:val="TAC"/>
              <w:rPr>
                <w:rFonts w:eastAsia="Yu Mincho"/>
              </w:rPr>
            </w:pPr>
            <w:r w:rsidRPr="00EA6804">
              <w:rPr>
                <w:rFonts w:eastAsia="Yu Mincho"/>
              </w:rPr>
              <w:t>SCC3/CC4</w:t>
            </w:r>
          </w:p>
        </w:tc>
        <w:tc>
          <w:tcPr>
            <w:tcW w:w="1663" w:type="dxa"/>
            <w:tcBorders>
              <w:top w:val="nil"/>
              <w:bottom w:val="nil"/>
            </w:tcBorders>
          </w:tcPr>
          <w:p w14:paraId="5EBA3E97" w14:textId="77777777" w:rsidR="0032234A" w:rsidRPr="00EA6804" w:rsidRDefault="0032234A">
            <w:pPr>
              <w:pStyle w:val="TAC"/>
              <w:rPr>
                <w:rFonts w:eastAsia="Yu Mincho"/>
              </w:rPr>
            </w:pPr>
          </w:p>
        </w:tc>
        <w:tc>
          <w:tcPr>
            <w:tcW w:w="1469" w:type="dxa"/>
            <w:gridSpan w:val="4"/>
            <w:tcBorders>
              <w:top w:val="nil"/>
              <w:bottom w:val="nil"/>
            </w:tcBorders>
          </w:tcPr>
          <w:p w14:paraId="2A0004E4" w14:textId="77777777" w:rsidR="0032234A" w:rsidRPr="00EA6804" w:rsidRDefault="0032234A">
            <w:pPr>
              <w:pStyle w:val="TAC"/>
            </w:pPr>
          </w:p>
        </w:tc>
        <w:tc>
          <w:tcPr>
            <w:tcW w:w="1441" w:type="dxa"/>
            <w:gridSpan w:val="6"/>
            <w:tcBorders>
              <w:top w:val="nil"/>
              <w:bottom w:val="nil"/>
            </w:tcBorders>
            <w:shd w:val="clear" w:color="auto" w:fill="auto"/>
          </w:tcPr>
          <w:p w14:paraId="5DC87718" w14:textId="77777777" w:rsidR="0032234A" w:rsidRPr="00EA6804" w:rsidRDefault="0032234A">
            <w:pPr>
              <w:pStyle w:val="TAC"/>
            </w:pPr>
          </w:p>
        </w:tc>
        <w:tc>
          <w:tcPr>
            <w:tcW w:w="1605" w:type="dxa"/>
            <w:gridSpan w:val="5"/>
          </w:tcPr>
          <w:p w14:paraId="6E8DAC82" w14:textId="77777777" w:rsidR="0032234A" w:rsidRPr="00EA6804" w:rsidRDefault="0032234A">
            <w:pPr>
              <w:pStyle w:val="TAC"/>
            </w:pPr>
            <w:r w:rsidRPr="00EA6804">
              <w:t>N/A</w:t>
            </w:r>
          </w:p>
        </w:tc>
        <w:tc>
          <w:tcPr>
            <w:tcW w:w="0" w:type="auto"/>
            <w:gridSpan w:val="4"/>
            <w:vAlign w:val="center"/>
          </w:tcPr>
          <w:p w14:paraId="4C1FDA6E" w14:textId="77777777" w:rsidR="0032234A" w:rsidRPr="00EA6804" w:rsidRDefault="0032234A">
            <w:pPr>
              <w:pStyle w:val="TAC"/>
            </w:pPr>
            <w:r w:rsidRPr="00EA6804">
              <w:t>N/A</w:t>
            </w:r>
          </w:p>
        </w:tc>
      </w:tr>
      <w:tr w:rsidR="0032234A" w:rsidRPr="00EA6804" w14:paraId="47C0D9B6" w14:textId="77777777">
        <w:trPr>
          <w:jc w:val="center"/>
        </w:trPr>
        <w:tc>
          <w:tcPr>
            <w:tcW w:w="0" w:type="auto"/>
            <w:vMerge w:val="restart"/>
            <w:shd w:val="clear" w:color="auto" w:fill="auto"/>
            <w:vAlign w:val="center"/>
          </w:tcPr>
          <w:p w14:paraId="4139F48E" w14:textId="77777777" w:rsidR="0032234A" w:rsidRPr="00EA6804" w:rsidRDefault="0032234A">
            <w:pPr>
              <w:pStyle w:val="TAC"/>
              <w:rPr>
                <w:rFonts w:eastAsia="Yu Mincho"/>
              </w:rPr>
            </w:pPr>
            <w:r w:rsidRPr="00EA6804">
              <w:rPr>
                <w:rFonts w:eastAsia="Yu Mincho"/>
              </w:rPr>
              <w:t>2</w:t>
            </w:r>
          </w:p>
        </w:tc>
        <w:tc>
          <w:tcPr>
            <w:tcW w:w="1515" w:type="dxa"/>
            <w:tcBorders>
              <w:top w:val="single" w:sz="4" w:space="0" w:color="auto"/>
              <w:bottom w:val="nil"/>
            </w:tcBorders>
          </w:tcPr>
          <w:p w14:paraId="6767C26D" w14:textId="77777777" w:rsidR="0032234A" w:rsidRPr="00EA6804" w:rsidRDefault="0032234A">
            <w:pPr>
              <w:pStyle w:val="TAC"/>
              <w:rPr>
                <w:rFonts w:eastAsia="Yu Mincho"/>
              </w:rPr>
            </w:pPr>
            <w:r w:rsidRPr="00EA6804">
              <w:rPr>
                <w:rFonts w:eastAsia="Yu Mincho"/>
              </w:rPr>
              <w:t>PCC/CC1</w:t>
            </w:r>
          </w:p>
        </w:tc>
        <w:tc>
          <w:tcPr>
            <w:tcW w:w="1663" w:type="dxa"/>
            <w:tcBorders>
              <w:top w:val="nil"/>
              <w:bottom w:val="nil"/>
            </w:tcBorders>
          </w:tcPr>
          <w:p w14:paraId="129ABD72" w14:textId="77777777" w:rsidR="0032234A" w:rsidRPr="00EA6804" w:rsidRDefault="0032234A">
            <w:pPr>
              <w:pStyle w:val="TAC"/>
              <w:rPr>
                <w:rFonts w:eastAsia="Yu Mincho"/>
              </w:rPr>
            </w:pPr>
          </w:p>
        </w:tc>
        <w:tc>
          <w:tcPr>
            <w:tcW w:w="1469" w:type="dxa"/>
            <w:gridSpan w:val="4"/>
            <w:tcBorders>
              <w:top w:val="nil"/>
              <w:bottom w:val="nil"/>
            </w:tcBorders>
          </w:tcPr>
          <w:p w14:paraId="55627CD4" w14:textId="77777777" w:rsidR="0032234A" w:rsidRPr="00EA6804" w:rsidRDefault="0032234A">
            <w:pPr>
              <w:pStyle w:val="TAC"/>
            </w:pPr>
          </w:p>
        </w:tc>
        <w:tc>
          <w:tcPr>
            <w:tcW w:w="1441" w:type="dxa"/>
            <w:gridSpan w:val="6"/>
            <w:tcBorders>
              <w:top w:val="nil"/>
              <w:bottom w:val="nil"/>
            </w:tcBorders>
            <w:shd w:val="clear" w:color="auto" w:fill="auto"/>
          </w:tcPr>
          <w:p w14:paraId="3E5BB69E" w14:textId="77777777" w:rsidR="0032234A" w:rsidRPr="00EA6804" w:rsidRDefault="0032234A">
            <w:pPr>
              <w:pStyle w:val="TAC"/>
            </w:pPr>
          </w:p>
        </w:tc>
        <w:tc>
          <w:tcPr>
            <w:tcW w:w="1605" w:type="dxa"/>
            <w:gridSpan w:val="5"/>
          </w:tcPr>
          <w:p w14:paraId="5F79B0ED" w14:textId="77777777" w:rsidR="0032234A" w:rsidRPr="00EA6804" w:rsidRDefault="0032234A">
            <w:pPr>
              <w:pStyle w:val="TAC"/>
            </w:pPr>
            <w:r w:rsidRPr="00EA6804">
              <w:t>DFT-s-OFDM 16QAM</w:t>
            </w:r>
          </w:p>
        </w:tc>
        <w:tc>
          <w:tcPr>
            <w:tcW w:w="0" w:type="auto"/>
            <w:gridSpan w:val="4"/>
          </w:tcPr>
          <w:p w14:paraId="5A8552A8" w14:textId="77777777" w:rsidR="0032234A" w:rsidRPr="00EA6804" w:rsidRDefault="0032234A">
            <w:pPr>
              <w:pStyle w:val="TAC"/>
            </w:pPr>
            <w:r w:rsidRPr="00EA6804">
              <w:t>Outer_Full</w:t>
            </w:r>
          </w:p>
        </w:tc>
      </w:tr>
      <w:tr w:rsidR="0032234A" w:rsidRPr="00EA6804" w14:paraId="7FF87E15" w14:textId="77777777">
        <w:trPr>
          <w:jc w:val="center"/>
        </w:trPr>
        <w:tc>
          <w:tcPr>
            <w:tcW w:w="0" w:type="auto"/>
            <w:vMerge/>
            <w:shd w:val="clear" w:color="auto" w:fill="auto"/>
            <w:vAlign w:val="center"/>
          </w:tcPr>
          <w:p w14:paraId="4C6CFD6C" w14:textId="77777777" w:rsidR="0032234A" w:rsidRPr="00EA6804" w:rsidRDefault="0032234A">
            <w:pPr>
              <w:pStyle w:val="TAC"/>
              <w:rPr>
                <w:rFonts w:eastAsia="Yu Mincho"/>
              </w:rPr>
            </w:pPr>
          </w:p>
        </w:tc>
        <w:tc>
          <w:tcPr>
            <w:tcW w:w="1515" w:type="dxa"/>
            <w:tcBorders>
              <w:top w:val="single" w:sz="4" w:space="0" w:color="auto"/>
              <w:bottom w:val="nil"/>
            </w:tcBorders>
          </w:tcPr>
          <w:p w14:paraId="0C42FE11" w14:textId="77777777" w:rsidR="0032234A" w:rsidRPr="00EA6804" w:rsidRDefault="0032234A">
            <w:pPr>
              <w:pStyle w:val="TAC"/>
              <w:rPr>
                <w:rFonts w:eastAsia="Yu Mincho"/>
              </w:rPr>
            </w:pPr>
            <w:r w:rsidRPr="00EA6804">
              <w:rPr>
                <w:rFonts w:eastAsia="Yu Mincho"/>
              </w:rPr>
              <w:t>SCC1/CC2</w:t>
            </w:r>
          </w:p>
        </w:tc>
        <w:tc>
          <w:tcPr>
            <w:tcW w:w="1663" w:type="dxa"/>
            <w:tcBorders>
              <w:top w:val="nil"/>
              <w:bottom w:val="nil"/>
            </w:tcBorders>
          </w:tcPr>
          <w:p w14:paraId="01197FE3" w14:textId="77777777" w:rsidR="0032234A" w:rsidRPr="00EA6804" w:rsidRDefault="0032234A">
            <w:pPr>
              <w:pStyle w:val="TAC"/>
              <w:rPr>
                <w:rFonts w:eastAsia="Yu Mincho"/>
              </w:rPr>
            </w:pPr>
          </w:p>
        </w:tc>
        <w:tc>
          <w:tcPr>
            <w:tcW w:w="1469" w:type="dxa"/>
            <w:gridSpan w:val="4"/>
            <w:tcBorders>
              <w:top w:val="nil"/>
              <w:bottom w:val="nil"/>
            </w:tcBorders>
          </w:tcPr>
          <w:p w14:paraId="4A4BD34C" w14:textId="77777777" w:rsidR="0032234A" w:rsidRPr="00EA6804" w:rsidRDefault="0032234A">
            <w:pPr>
              <w:pStyle w:val="TAC"/>
            </w:pPr>
          </w:p>
        </w:tc>
        <w:tc>
          <w:tcPr>
            <w:tcW w:w="1441" w:type="dxa"/>
            <w:gridSpan w:val="6"/>
            <w:tcBorders>
              <w:top w:val="nil"/>
              <w:bottom w:val="nil"/>
            </w:tcBorders>
            <w:shd w:val="clear" w:color="auto" w:fill="auto"/>
          </w:tcPr>
          <w:p w14:paraId="59F5EE6A" w14:textId="77777777" w:rsidR="0032234A" w:rsidRPr="00EA6804" w:rsidRDefault="0032234A">
            <w:pPr>
              <w:pStyle w:val="TAC"/>
            </w:pPr>
          </w:p>
        </w:tc>
        <w:tc>
          <w:tcPr>
            <w:tcW w:w="1605" w:type="dxa"/>
            <w:gridSpan w:val="5"/>
          </w:tcPr>
          <w:p w14:paraId="4AC83BB6" w14:textId="77777777" w:rsidR="0032234A" w:rsidRPr="00EA6804" w:rsidRDefault="0032234A">
            <w:pPr>
              <w:pStyle w:val="TAC"/>
            </w:pPr>
            <w:r w:rsidRPr="00EA6804">
              <w:t>DFT-s-OFDM 16QAM</w:t>
            </w:r>
          </w:p>
        </w:tc>
        <w:tc>
          <w:tcPr>
            <w:tcW w:w="0" w:type="auto"/>
            <w:gridSpan w:val="4"/>
          </w:tcPr>
          <w:p w14:paraId="7EA7A1D6" w14:textId="77777777" w:rsidR="0032234A" w:rsidRPr="00EA6804" w:rsidRDefault="0032234A">
            <w:pPr>
              <w:pStyle w:val="TAC"/>
            </w:pPr>
            <w:r w:rsidRPr="00EA6804">
              <w:t>Outer_Full</w:t>
            </w:r>
          </w:p>
        </w:tc>
      </w:tr>
      <w:tr w:rsidR="0032234A" w:rsidRPr="00EA6804" w14:paraId="120F3F05" w14:textId="77777777">
        <w:trPr>
          <w:jc w:val="center"/>
        </w:trPr>
        <w:tc>
          <w:tcPr>
            <w:tcW w:w="0" w:type="auto"/>
            <w:vMerge/>
            <w:shd w:val="clear" w:color="auto" w:fill="auto"/>
            <w:vAlign w:val="center"/>
          </w:tcPr>
          <w:p w14:paraId="7B09E8D5" w14:textId="77777777" w:rsidR="0032234A" w:rsidRPr="00EA6804" w:rsidRDefault="0032234A">
            <w:pPr>
              <w:pStyle w:val="TAC"/>
              <w:rPr>
                <w:rFonts w:eastAsia="Yu Mincho"/>
              </w:rPr>
            </w:pPr>
          </w:p>
        </w:tc>
        <w:tc>
          <w:tcPr>
            <w:tcW w:w="1515" w:type="dxa"/>
            <w:tcBorders>
              <w:top w:val="single" w:sz="4" w:space="0" w:color="auto"/>
              <w:bottom w:val="nil"/>
            </w:tcBorders>
          </w:tcPr>
          <w:p w14:paraId="4636214C" w14:textId="77777777" w:rsidR="0032234A" w:rsidRPr="00EA6804" w:rsidRDefault="0032234A">
            <w:pPr>
              <w:pStyle w:val="TAC"/>
              <w:rPr>
                <w:rFonts w:eastAsia="Yu Mincho"/>
              </w:rPr>
            </w:pPr>
            <w:r w:rsidRPr="00EA6804">
              <w:t>Wgap</w:t>
            </w:r>
          </w:p>
        </w:tc>
        <w:tc>
          <w:tcPr>
            <w:tcW w:w="1663" w:type="dxa"/>
            <w:tcBorders>
              <w:top w:val="nil"/>
              <w:bottom w:val="nil"/>
            </w:tcBorders>
          </w:tcPr>
          <w:p w14:paraId="25A84C6F" w14:textId="77777777" w:rsidR="0032234A" w:rsidRPr="00EA6804" w:rsidRDefault="0032234A">
            <w:pPr>
              <w:pStyle w:val="TAC"/>
              <w:rPr>
                <w:rFonts w:eastAsia="Yu Mincho"/>
              </w:rPr>
            </w:pPr>
          </w:p>
        </w:tc>
        <w:tc>
          <w:tcPr>
            <w:tcW w:w="1469" w:type="dxa"/>
            <w:gridSpan w:val="4"/>
            <w:tcBorders>
              <w:top w:val="nil"/>
              <w:bottom w:val="nil"/>
            </w:tcBorders>
          </w:tcPr>
          <w:p w14:paraId="44890069" w14:textId="77777777" w:rsidR="0032234A" w:rsidRPr="00EA6804" w:rsidRDefault="0032234A">
            <w:pPr>
              <w:pStyle w:val="TAC"/>
            </w:pPr>
          </w:p>
        </w:tc>
        <w:tc>
          <w:tcPr>
            <w:tcW w:w="1441" w:type="dxa"/>
            <w:gridSpan w:val="6"/>
            <w:tcBorders>
              <w:top w:val="nil"/>
              <w:bottom w:val="nil"/>
            </w:tcBorders>
            <w:shd w:val="clear" w:color="auto" w:fill="auto"/>
          </w:tcPr>
          <w:p w14:paraId="56E19DED" w14:textId="77777777" w:rsidR="0032234A" w:rsidRPr="00EA6804" w:rsidRDefault="0032234A">
            <w:pPr>
              <w:pStyle w:val="TAC"/>
            </w:pPr>
          </w:p>
        </w:tc>
        <w:tc>
          <w:tcPr>
            <w:tcW w:w="1605" w:type="dxa"/>
            <w:gridSpan w:val="5"/>
          </w:tcPr>
          <w:p w14:paraId="28746883" w14:textId="77777777" w:rsidR="0032234A" w:rsidRPr="00EA6804" w:rsidRDefault="0032234A">
            <w:pPr>
              <w:pStyle w:val="TAC"/>
            </w:pPr>
            <w:r w:rsidRPr="00EA6804">
              <w:t>N/A</w:t>
            </w:r>
          </w:p>
        </w:tc>
        <w:tc>
          <w:tcPr>
            <w:tcW w:w="0" w:type="auto"/>
            <w:gridSpan w:val="4"/>
            <w:vAlign w:val="center"/>
          </w:tcPr>
          <w:p w14:paraId="14DA3425" w14:textId="77777777" w:rsidR="0032234A" w:rsidRPr="00EA6804" w:rsidRDefault="0032234A">
            <w:pPr>
              <w:pStyle w:val="TAC"/>
            </w:pPr>
            <w:r w:rsidRPr="00EA6804">
              <w:t>N/A</w:t>
            </w:r>
          </w:p>
        </w:tc>
      </w:tr>
      <w:tr w:rsidR="0032234A" w:rsidRPr="00EA6804" w14:paraId="57CDA07A" w14:textId="77777777">
        <w:trPr>
          <w:jc w:val="center"/>
        </w:trPr>
        <w:tc>
          <w:tcPr>
            <w:tcW w:w="0" w:type="auto"/>
            <w:vMerge/>
            <w:shd w:val="clear" w:color="auto" w:fill="auto"/>
            <w:vAlign w:val="center"/>
          </w:tcPr>
          <w:p w14:paraId="6DF1528B" w14:textId="77777777" w:rsidR="0032234A" w:rsidRPr="00EA6804" w:rsidRDefault="0032234A">
            <w:pPr>
              <w:pStyle w:val="TAC"/>
              <w:rPr>
                <w:rFonts w:eastAsia="Yu Mincho"/>
              </w:rPr>
            </w:pPr>
          </w:p>
        </w:tc>
        <w:tc>
          <w:tcPr>
            <w:tcW w:w="1515" w:type="dxa"/>
            <w:tcBorders>
              <w:top w:val="single" w:sz="4" w:space="0" w:color="auto"/>
              <w:bottom w:val="nil"/>
            </w:tcBorders>
          </w:tcPr>
          <w:p w14:paraId="5DF89362" w14:textId="77777777" w:rsidR="0032234A" w:rsidRPr="00EA6804" w:rsidRDefault="0032234A">
            <w:pPr>
              <w:pStyle w:val="TAC"/>
              <w:rPr>
                <w:rFonts w:eastAsia="Yu Mincho"/>
              </w:rPr>
            </w:pPr>
            <w:r w:rsidRPr="00EA6804">
              <w:rPr>
                <w:rFonts w:eastAsia="Yu Mincho"/>
              </w:rPr>
              <w:t>SCC2/CC3</w:t>
            </w:r>
          </w:p>
        </w:tc>
        <w:tc>
          <w:tcPr>
            <w:tcW w:w="1663" w:type="dxa"/>
            <w:tcBorders>
              <w:top w:val="nil"/>
              <w:bottom w:val="nil"/>
            </w:tcBorders>
          </w:tcPr>
          <w:p w14:paraId="243AFE3B" w14:textId="77777777" w:rsidR="0032234A" w:rsidRPr="00EA6804" w:rsidRDefault="0032234A">
            <w:pPr>
              <w:pStyle w:val="TAC"/>
              <w:rPr>
                <w:rFonts w:eastAsia="Yu Mincho"/>
              </w:rPr>
            </w:pPr>
          </w:p>
        </w:tc>
        <w:tc>
          <w:tcPr>
            <w:tcW w:w="1469" w:type="dxa"/>
            <w:gridSpan w:val="4"/>
            <w:tcBorders>
              <w:top w:val="nil"/>
              <w:bottom w:val="nil"/>
            </w:tcBorders>
          </w:tcPr>
          <w:p w14:paraId="0637D8EE" w14:textId="77777777" w:rsidR="0032234A" w:rsidRPr="00EA6804" w:rsidRDefault="0032234A">
            <w:pPr>
              <w:pStyle w:val="TAC"/>
            </w:pPr>
          </w:p>
        </w:tc>
        <w:tc>
          <w:tcPr>
            <w:tcW w:w="1441" w:type="dxa"/>
            <w:gridSpan w:val="6"/>
            <w:tcBorders>
              <w:top w:val="nil"/>
              <w:bottom w:val="nil"/>
            </w:tcBorders>
            <w:shd w:val="clear" w:color="auto" w:fill="auto"/>
          </w:tcPr>
          <w:p w14:paraId="2789DE7B" w14:textId="77777777" w:rsidR="0032234A" w:rsidRPr="00EA6804" w:rsidRDefault="0032234A">
            <w:pPr>
              <w:pStyle w:val="TAC"/>
            </w:pPr>
          </w:p>
        </w:tc>
        <w:tc>
          <w:tcPr>
            <w:tcW w:w="1605" w:type="dxa"/>
            <w:gridSpan w:val="5"/>
          </w:tcPr>
          <w:p w14:paraId="6F28DB1D" w14:textId="77777777" w:rsidR="0032234A" w:rsidRPr="00EA6804" w:rsidRDefault="0032234A">
            <w:pPr>
              <w:pStyle w:val="TAC"/>
            </w:pPr>
            <w:r w:rsidRPr="00EA6804">
              <w:t>N/A</w:t>
            </w:r>
          </w:p>
        </w:tc>
        <w:tc>
          <w:tcPr>
            <w:tcW w:w="0" w:type="auto"/>
            <w:gridSpan w:val="4"/>
            <w:vAlign w:val="center"/>
          </w:tcPr>
          <w:p w14:paraId="0D6ADDDA" w14:textId="77777777" w:rsidR="0032234A" w:rsidRPr="00EA6804" w:rsidRDefault="0032234A">
            <w:pPr>
              <w:pStyle w:val="TAC"/>
            </w:pPr>
            <w:r w:rsidRPr="00EA6804">
              <w:t>N/A</w:t>
            </w:r>
          </w:p>
        </w:tc>
      </w:tr>
      <w:tr w:rsidR="0032234A" w:rsidRPr="00EA6804" w14:paraId="045CFECA" w14:textId="77777777">
        <w:trPr>
          <w:jc w:val="center"/>
        </w:trPr>
        <w:tc>
          <w:tcPr>
            <w:tcW w:w="0" w:type="auto"/>
            <w:vMerge/>
            <w:shd w:val="clear" w:color="auto" w:fill="auto"/>
            <w:vAlign w:val="center"/>
          </w:tcPr>
          <w:p w14:paraId="06924F93" w14:textId="77777777" w:rsidR="0032234A" w:rsidRPr="00EA6804" w:rsidRDefault="0032234A">
            <w:pPr>
              <w:pStyle w:val="TAC"/>
              <w:rPr>
                <w:rFonts w:eastAsia="Yu Mincho"/>
              </w:rPr>
            </w:pPr>
          </w:p>
        </w:tc>
        <w:tc>
          <w:tcPr>
            <w:tcW w:w="1515" w:type="dxa"/>
            <w:tcBorders>
              <w:top w:val="single" w:sz="4" w:space="0" w:color="auto"/>
              <w:bottom w:val="nil"/>
            </w:tcBorders>
          </w:tcPr>
          <w:p w14:paraId="3603796B" w14:textId="77777777" w:rsidR="0032234A" w:rsidRPr="00EA6804" w:rsidRDefault="0032234A">
            <w:pPr>
              <w:pStyle w:val="TAC"/>
              <w:rPr>
                <w:rFonts w:eastAsia="Yu Mincho"/>
              </w:rPr>
            </w:pPr>
            <w:r w:rsidRPr="00EA6804">
              <w:rPr>
                <w:rFonts w:eastAsia="Yu Mincho"/>
              </w:rPr>
              <w:t>SCC3/CC4</w:t>
            </w:r>
          </w:p>
        </w:tc>
        <w:tc>
          <w:tcPr>
            <w:tcW w:w="1663" w:type="dxa"/>
            <w:tcBorders>
              <w:top w:val="nil"/>
              <w:bottom w:val="nil"/>
            </w:tcBorders>
          </w:tcPr>
          <w:p w14:paraId="3E55CE7F" w14:textId="77777777" w:rsidR="0032234A" w:rsidRPr="00EA6804" w:rsidRDefault="0032234A">
            <w:pPr>
              <w:pStyle w:val="TAC"/>
              <w:rPr>
                <w:rFonts w:eastAsia="Yu Mincho"/>
              </w:rPr>
            </w:pPr>
          </w:p>
        </w:tc>
        <w:tc>
          <w:tcPr>
            <w:tcW w:w="1469" w:type="dxa"/>
            <w:gridSpan w:val="4"/>
            <w:tcBorders>
              <w:top w:val="nil"/>
              <w:bottom w:val="nil"/>
            </w:tcBorders>
          </w:tcPr>
          <w:p w14:paraId="7CDFA2B1" w14:textId="77777777" w:rsidR="0032234A" w:rsidRPr="00EA6804" w:rsidRDefault="0032234A">
            <w:pPr>
              <w:pStyle w:val="TAC"/>
            </w:pPr>
          </w:p>
        </w:tc>
        <w:tc>
          <w:tcPr>
            <w:tcW w:w="1441" w:type="dxa"/>
            <w:gridSpan w:val="6"/>
            <w:tcBorders>
              <w:top w:val="nil"/>
              <w:bottom w:val="nil"/>
            </w:tcBorders>
            <w:shd w:val="clear" w:color="auto" w:fill="auto"/>
          </w:tcPr>
          <w:p w14:paraId="2A716839" w14:textId="77777777" w:rsidR="0032234A" w:rsidRPr="00EA6804" w:rsidRDefault="0032234A">
            <w:pPr>
              <w:pStyle w:val="TAC"/>
            </w:pPr>
          </w:p>
        </w:tc>
        <w:tc>
          <w:tcPr>
            <w:tcW w:w="1605" w:type="dxa"/>
            <w:gridSpan w:val="5"/>
          </w:tcPr>
          <w:p w14:paraId="5BB8195D" w14:textId="77777777" w:rsidR="0032234A" w:rsidRPr="00EA6804" w:rsidRDefault="0032234A">
            <w:pPr>
              <w:pStyle w:val="TAC"/>
            </w:pPr>
            <w:r w:rsidRPr="00EA6804">
              <w:t>N/A</w:t>
            </w:r>
          </w:p>
        </w:tc>
        <w:tc>
          <w:tcPr>
            <w:tcW w:w="0" w:type="auto"/>
            <w:gridSpan w:val="4"/>
            <w:vAlign w:val="center"/>
          </w:tcPr>
          <w:p w14:paraId="40B1E9A4" w14:textId="77777777" w:rsidR="0032234A" w:rsidRPr="00EA6804" w:rsidRDefault="0032234A">
            <w:pPr>
              <w:pStyle w:val="TAC"/>
            </w:pPr>
            <w:r w:rsidRPr="00EA6804">
              <w:t>N/A</w:t>
            </w:r>
          </w:p>
        </w:tc>
      </w:tr>
      <w:tr w:rsidR="0032234A" w:rsidRPr="00EA6804" w14:paraId="7390DD29" w14:textId="77777777">
        <w:trPr>
          <w:jc w:val="center"/>
        </w:trPr>
        <w:tc>
          <w:tcPr>
            <w:tcW w:w="0" w:type="auto"/>
            <w:vMerge w:val="restart"/>
            <w:shd w:val="clear" w:color="auto" w:fill="auto"/>
            <w:vAlign w:val="center"/>
          </w:tcPr>
          <w:p w14:paraId="7EA7466C" w14:textId="77777777" w:rsidR="0032234A" w:rsidRPr="00EA6804" w:rsidRDefault="0032234A">
            <w:pPr>
              <w:pStyle w:val="TAC"/>
            </w:pPr>
            <w:r w:rsidRPr="00EA6804">
              <w:t>3</w:t>
            </w:r>
          </w:p>
        </w:tc>
        <w:tc>
          <w:tcPr>
            <w:tcW w:w="1515" w:type="dxa"/>
            <w:tcBorders>
              <w:top w:val="single" w:sz="4" w:space="0" w:color="auto"/>
              <w:bottom w:val="nil"/>
            </w:tcBorders>
          </w:tcPr>
          <w:p w14:paraId="7245A287" w14:textId="77777777" w:rsidR="0032234A" w:rsidRPr="00EA6804" w:rsidRDefault="0032234A">
            <w:pPr>
              <w:pStyle w:val="TAC"/>
              <w:rPr>
                <w:rFonts w:eastAsia="Yu Mincho"/>
              </w:rPr>
            </w:pPr>
            <w:r w:rsidRPr="00EA6804">
              <w:rPr>
                <w:rFonts w:eastAsia="Yu Mincho"/>
              </w:rPr>
              <w:t>PCC/CC1</w:t>
            </w:r>
          </w:p>
        </w:tc>
        <w:tc>
          <w:tcPr>
            <w:tcW w:w="1663" w:type="dxa"/>
            <w:tcBorders>
              <w:top w:val="nil"/>
              <w:bottom w:val="nil"/>
            </w:tcBorders>
          </w:tcPr>
          <w:p w14:paraId="74791AA3" w14:textId="77777777" w:rsidR="0032234A" w:rsidRPr="00EA6804" w:rsidRDefault="0032234A">
            <w:pPr>
              <w:pStyle w:val="TAC"/>
              <w:rPr>
                <w:rFonts w:eastAsia="Yu Mincho"/>
              </w:rPr>
            </w:pPr>
          </w:p>
        </w:tc>
        <w:tc>
          <w:tcPr>
            <w:tcW w:w="1469" w:type="dxa"/>
            <w:gridSpan w:val="4"/>
            <w:tcBorders>
              <w:top w:val="nil"/>
              <w:bottom w:val="nil"/>
            </w:tcBorders>
          </w:tcPr>
          <w:p w14:paraId="64FFDA52" w14:textId="77777777" w:rsidR="0032234A" w:rsidRPr="00EA6804" w:rsidRDefault="0032234A">
            <w:pPr>
              <w:pStyle w:val="TAC"/>
            </w:pPr>
          </w:p>
        </w:tc>
        <w:tc>
          <w:tcPr>
            <w:tcW w:w="1441" w:type="dxa"/>
            <w:gridSpan w:val="6"/>
            <w:tcBorders>
              <w:top w:val="nil"/>
              <w:bottom w:val="nil"/>
            </w:tcBorders>
            <w:shd w:val="clear" w:color="auto" w:fill="auto"/>
          </w:tcPr>
          <w:p w14:paraId="46676669" w14:textId="77777777" w:rsidR="0032234A" w:rsidRPr="00EA6804" w:rsidRDefault="0032234A">
            <w:pPr>
              <w:pStyle w:val="TAC"/>
            </w:pPr>
          </w:p>
        </w:tc>
        <w:tc>
          <w:tcPr>
            <w:tcW w:w="1605" w:type="dxa"/>
            <w:gridSpan w:val="5"/>
          </w:tcPr>
          <w:p w14:paraId="07D0B632" w14:textId="77777777" w:rsidR="0032234A" w:rsidRPr="00EA6804" w:rsidRDefault="0032234A">
            <w:pPr>
              <w:pStyle w:val="TAC"/>
              <w:rPr>
                <w:rFonts w:eastAsia="Yu Mincho"/>
              </w:rPr>
            </w:pPr>
            <w:r w:rsidRPr="00EA6804">
              <w:t>CP-OFDM QPSK</w:t>
            </w:r>
          </w:p>
        </w:tc>
        <w:tc>
          <w:tcPr>
            <w:tcW w:w="0" w:type="auto"/>
            <w:gridSpan w:val="4"/>
          </w:tcPr>
          <w:p w14:paraId="6CEA4CCA" w14:textId="77777777" w:rsidR="0032234A" w:rsidRPr="00EA6804" w:rsidRDefault="0032234A">
            <w:pPr>
              <w:pStyle w:val="TAC"/>
            </w:pPr>
            <w:r w:rsidRPr="00EA6804">
              <w:t>Outer_Full</w:t>
            </w:r>
          </w:p>
        </w:tc>
      </w:tr>
      <w:tr w:rsidR="0032234A" w:rsidRPr="00EA6804" w14:paraId="529D4E0B" w14:textId="77777777">
        <w:trPr>
          <w:jc w:val="center"/>
        </w:trPr>
        <w:tc>
          <w:tcPr>
            <w:tcW w:w="0" w:type="auto"/>
            <w:vMerge/>
            <w:shd w:val="clear" w:color="auto" w:fill="auto"/>
          </w:tcPr>
          <w:p w14:paraId="178170CC" w14:textId="77777777" w:rsidR="0032234A" w:rsidRPr="00EA6804" w:rsidRDefault="0032234A">
            <w:pPr>
              <w:pStyle w:val="TAC"/>
              <w:rPr>
                <w:rFonts w:eastAsia="Yu Mincho"/>
              </w:rPr>
            </w:pPr>
          </w:p>
        </w:tc>
        <w:tc>
          <w:tcPr>
            <w:tcW w:w="1515" w:type="dxa"/>
            <w:tcBorders>
              <w:top w:val="single" w:sz="4" w:space="0" w:color="auto"/>
              <w:bottom w:val="nil"/>
            </w:tcBorders>
          </w:tcPr>
          <w:p w14:paraId="5BD1022C" w14:textId="77777777" w:rsidR="0032234A" w:rsidRPr="00EA6804" w:rsidRDefault="0032234A">
            <w:pPr>
              <w:pStyle w:val="TAC"/>
              <w:rPr>
                <w:rFonts w:eastAsia="Yu Mincho"/>
              </w:rPr>
            </w:pPr>
            <w:r w:rsidRPr="00EA6804">
              <w:rPr>
                <w:rFonts w:eastAsia="Yu Mincho"/>
              </w:rPr>
              <w:t>SCC1/CC2</w:t>
            </w:r>
          </w:p>
        </w:tc>
        <w:tc>
          <w:tcPr>
            <w:tcW w:w="1663" w:type="dxa"/>
            <w:tcBorders>
              <w:top w:val="nil"/>
              <w:bottom w:val="nil"/>
            </w:tcBorders>
          </w:tcPr>
          <w:p w14:paraId="7C4D376F" w14:textId="77777777" w:rsidR="0032234A" w:rsidRPr="00EA6804" w:rsidRDefault="0032234A">
            <w:pPr>
              <w:pStyle w:val="TAC"/>
              <w:rPr>
                <w:rFonts w:eastAsia="Yu Mincho"/>
              </w:rPr>
            </w:pPr>
          </w:p>
        </w:tc>
        <w:tc>
          <w:tcPr>
            <w:tcW w:w="1469" w:type="dxa"/>
            <w:gridSpan w:val="4"/>
            <w:tcBorders>
              <w:top w:val="nil"/>
              <w:bottom w:val="nil"/>
            </w:tcBorders>
          </w:tcPr>
          <w:p w14:paraId="39549B48" w14:textId="77777777" w:rsidR="0032234A" w:rsidRPr="00EA6804" w:rsidRDefault="0032234A">
            <w:pPr>
              <w:pStyle w:val="TAC"/>
            </w:pPr>
          </w:p>
        </w:tc>
        <w:tc>
          <w:tcPr>
            <w:tcW w:w="1441" w:type="dxa"/>
            <w:gridSpan w:val="6"/>
            <w:tcBorders>
              <w:top w:val="nil"/>
              <w:bottom w:val="nil"/>
            </w:tcBorders>
            <w:shd w:val="clear" w:color="auto" w:fill="auto"/>
          </w:tcPr>
          <w:p w14:paraId="7DD5D9AB" w14:textId="77777777" w:rsidR="0032234A" w:rsidRPr="00EA6804" w:rsidRDefault="0032234A">
            <w:pPr>
              <w:pStyle w:val="TAC"/>
            </w:pPr>
          </w:p>
        </w:tc>
        <w:tc>
          <w:tcPr>
            <w:tcW w:w="1605" w:type="dxa"/>
            <w:gridSpan w:val="5"/>
          </w:tcPr>
          <w:p w14:paraId="100C5E06" w14:textId="77777777" w:rsidR="0032234A" w:rsidRPr="00EA6804" w:rsidRDefault="0032234A">
            <w:pPr>
              <w:pStyle w:val="TAC"/>
              <w:rPr>
                <w:rFonts w:eastAsia="Yu Mincho"/>
              </w:rPr>
            </w:pPr>
            <w:r w:rsidRPr="00EA6804">
              <w:t>CP-OFDM QPSK</w:t>
            </w:r>
          </w:p>
        </w:tc>
        <w:tc>
          <w:tcPr>
            <w:tcW w:w="0" w:type="auto"/>
            <w:gridSpan w:val="4"/>
          </w:tcPr>
          <w:p w14:paraId="457FCB0B" w14:textId="77777777" w:rsidR="0032234A" w:rsidRPr="00EA6804" w:rsidRDefault="0032234A">
            <w:pPr>
              <w:pStyle w:val="TAC"/>
              <w:rPr>
                <w:rFonts w:eastAsia="Yu Mincho"/>
              </w:rPr>
            </w:pPr>
            <w:r w:rsidRPr="00EA6804">
              <w:t>Outer_Full</w:t>
            </w:r>
          </w:p>
        </w:tc>
      </w:tr>
      <w:tr w:rsidR="0032234A" w:rsidRPr="00EA6804" w14:paraId="124A7BDD" w14:textId="77777777">
        <w:trPr>
          <w:jc w:val="center"/>
        </w:trPr>
        <w:tc>
          <w:tcPr>
            <w:tcW w:w="0" w:type="auto"/>
            <w:vMerge/>
            <w:shd w:val="clear" w:color="auto" w:fill="auto"/>
          </w:tcPr>
          <w:p w14:paraId="77C7EF28" w14:textId="77777777" w:rsidR="0032234A" w:rsidRPr="00EA6804" w:rsidRDefault="0032234A">
            <w:pPr>
              <w:pStyle w:val="TAC"/>
              <w:rPr>
                <w:rFonts w:eastAsia="Yu Mincho"/>
              </w:rPr>
            </w:pPr>
          </w:p>
        </w:tc>
        <w:tc>
          <w:tcPr>
            <w:tcW w:w="1515" w:type="dxa"/>
            <w:tcBorders>
              <w:top w:val="single" w:sz="4" w:space="0" w:color="auto"/>
              <w:bottom w:val="nil"/>
            </w:tcBorders>
          </w:tcPr>
          <w:p w14:paraId="4C2ED8B4" w14:textId="77777777" w:rsidR="0032234A" w:rsidRPr="00EA6804" w:rsidRDefault="0032234A">
            <w:pPr>
              <w:pStyle w:val="TAC"/>
              <w:rPr>
                <w:rFonts w:eastAsia="Yu Mincho"/>
              </w:rPr>
            </w:pPr>
            <w:r w:rsidRPr="00EA6804">
              <w:t>Wgap</w:t>
            </w:r>
          </w:p>
        </w:tc>
        <w:tc>
          <w:tcPr>
            <w:tcW w:w="1663" w:type="dxa"/>
            <w:tcBorders>
              <w:top w:val="nil"/>
              <w:bottom w:val="nil"/>
            </w:tcBorders>
          </w:tcPr>
          <w:p w14:paraId="3C3C3EF1" w14:textId="77777777" w:rsidR="0032234A" w:rsidRPr="00EA6804" w:rsidRDefault="0032234A">
            <w:pPr>
              <w:pStyle w:val="TAC"/>
              <w:rPr>
                <w:rFonts w:eastAsia="Yu Mincho"/>
              </w:rPr>
            </w:pPr>
          </w:p>
        </w:tc>
        <w:tc>
          <w:tcPr>
            <w:tcW w:w="1469" w:type="dxa"/>
            <w:gridSpan w:val="4"/>
            <w:tcBorders>
              <w:top w:val="nil"/>
              <w:bottom w:val="nil"/>
            </w:tcBorders>
          </w:tcPr>
          <w:p w14:paraId="6E477D50" w14:textId="77777777" w:rsidR="0032234A" w:rsidRPr="00EA6804" w:rsidRDefault="0032234A">
            <w:pPr>
              <w:pStyle w:val="TAC"/>
            </w:pPr>
          </w:p>
        </w:tc>
        <w:tc>
          <w:tcPr>
            <w:tcW w:w="1441" w:type="dxa"/>
            <w:gridSpan w:val="6"/>
            <w:tcBorders>
              <w:top w:val="nil"/>
              <w:bottom w:val="nil"/>
            </w:tcBorders>
            <w:shd w:val="clear" w:color="auto" w:fill="auto"/>
          </w:tcPr>
          <w:p w14:paraId="479F5721" w14:textId="77777777" w:rsidR="0032234A" w:rsidRPr="00EA6804" w:rsidRDefault="0032234A">
            <w:pPr>
              <w:pStyle w:val="TAC"/>
            </w:pPr>
          </w:p>
        </w:tc>
        <w:tc>
          <w:tcPr>
            <w:tcW w:w="1605" w:type="dxa"/>
            <w:gridSpan w:val="5"/>
          </w:tcPr>
          <w:p w14:paraId="46DE6A93" w14:textId="77777777" w:rsidR="0032234A" w:rsidRPr="00EA6804" w:rsidRDefault="0032234A">
            <w:pPr>
              <w:pStyle w:val="TAC"/>
            </w:pPr>
            <w:r w:rsidRPr="00EA6804">
              <w:t>N/A</w:t>
            </w:r>
          </w:p>
        </w:tc>
        <w:tc>
          <w:tcPr>
            <w:tcW w:w="0" w:type="auto"/>
            <w:gridSpan w:val="4"/>
            <w:vAlign w:val="center"/>
          </w:tcPr>
          <w:p w14:paraId="5DAB5E38" w14:textId="77777777" w:rsidR="0032234A" w:rsidRPr="00EA6804" w:rsidRDefault="0032234A">
            <w:pPr>
              <w:pStyle w:val="TAC"/>
            </w:pPr>
            <w:r w:rsidRPr="00EA6804">
              <w:t>N/A</w:t>
            </w:r>
          </w:p>
        </w:tc>
      </w:tr>
      <w:tr w:rsidR="0032234A" w:rsidRPr="00EA6804" w14:paraId="4B5E1619" w14:textId="77777777">
        <w:trPr>
          <w:jc w:val="center"/>
        </w:trPr>
        <w:tc>
          <w:tcPr>
            <w:tcW w:w="0" w:type="auto"/>
            <w:vMerge/>
            <w:shd w:val="clear" w:color="auto" w:fill="auto"/>
          </w:tcPr>
          <w:p w14:paraId="4E7E87E1" w14:textId="77777777" w:rsidR="0032234A" w:rsidRPr="00EA6804" w:rsidRDefault="0032234A">
            <w:pPr>
              <w:pStyle w:val="TAC"/>
              <w:rPr>
                <w:rFonts w:eastAsia="Yu Mincho"/>
              </w:rPr>
            </w:pPr>
          </w:p>
        </w:tc>
        <w:tc>
          <w:tcPr>
            <w:tcW w:w="1515" w:type="dxa"/>
            <w:tcBorders>
              <w:top w:val="single" w:sz="4" w:space="0" w:color="auto"/>
              <w:bottom w:val="nil"/>
            </w:tcBorders>
          </w:tcPr>
          <w:p w14:paraId="672F9E39" w14:textId="77777777" w:rsidR="0032234A" w:rsidRPr="00EA6804" w:rsidRDefault="0032234A">
            <w:pPr>
              <w:pStyle w:val="TAC"/>
              <w:rPr>
                <w:rFonts w:eastAsia="Yu Mincho"/>
              </w:rPr>
            </w:pPr>
            <w:r w:rsidRPr="00EA6804">
              <w:rPr>
                <w:rFonts w:eastAsia="Yu Mincho"/>
              </w:rPr>
              <w:t>SCC2/CC3</w:t>
            </w:r>
          </w:p>
        </w:tc>
        <w:tc>
          <w:tcPr>
            <w:tcW w:w="1663" w:type="dxa"/>
            <w:tcBorders>
              <w:top w:val="nil"/>
              <w:bottom w:val="nil"/>
            </w:tcBorders>
          </w:tcPr>
          <w:p w14:paraId="28D5E898" w14:textId="77777777" w:rsidR="0032234A" w:rsidRPr="00EA6804" w:rsidRDefault="0032234A">
            <w:pPr>
              <w:pStyle w:val="TAC"/>
              <w:rPr>
                <w:rFonts w:eastAsia="Yu Mincho"/>
              </w:rPr>
            </w:pPr>
          </w:p>
        </w:tc>
        <w:tc>
          <w:tcPr>
            <w:tcW w:w="1469" w:type="dxa"/>
            <w:gridSpan w:val="4"/>
            <w:tcBorders>
              <w:top w:val="nil"/>
              <w:bottom w:val="nil"/>
            </w:tcBorders>
          </w:tcPr>
          <w:p w14:paraId="3148DAAC" w14:textId="77777777" w:rsidR="0032234A" w:rsidRPr="00EA6804" w:rsidRDefault="0032234A">
            <w:pPr>
              <w:pStyle w:val="TAC"/>
            </w:pPr>
          </w:p>
        </w:tc>
        <w:tc>
          <w:tcPr>
            <w:tcW w:w="1441" w:type="dxa"/>
            <w:gridSpan w:val="6"/>
            <w:tcBorders>
              <w:top w:val="nil"/>
              <w:bottom w:val="nil"/>
            </w:tcBorders>
            <w:shd w:val="clear" w:color="auto" w:fill="auto"/>
          </w:tcPr>
          <w:p w14:paraId="52F9CEF3" w14:textId="77777777" w:rsidR="0032234A" w:rsidRPr="00EA6804" w:rsidRDefault="0032234A">
            <w:pPr>
              <w:pStyle w:val="TAC"/>
            </w:pPr>
          </w:p>
        </w:tc>
        <w:tc>
          <w:tcPr>
            <w:tcW w:w="1605" w:type="dxa"/>
            <w:gridSpan w:val="5"/>
          </w:tcPr>
          <w:p w14:paraId="548531A5" w14:textId="77777777" w:rsidR="0032234A" w:rsidRPr="00EA6804" w:rsidRDefault="0032234A">
            <w:pPr>
              <w:pStyle w:val="TAC"/>
            </w:pPr>
            <w:r w:rsidRPr="00EA6804">
              <w:t>N/A</w:t>
            </w:r>
          </w:p>
        </w:tc>
        <w:tc>
          <w:tcPr>
            <w:tcW w:w="0" w:type="auto"/>
            <w:gridSpan w:val="4"/>
            <w:vAlign w:val="center"/>
          </w:tcPr>
          <w:p w14:paraId="14CE59F7" w14:textId="77777777" w:rsidR="0032234A" w:rsidRPr="00EA6804" w:rsidRDefault="0032234A">
            <w:pPr>
              <w:pStyle w:val="TAC"/>
            </w:pPr>
            <w:r w:rsidRPr="00EA6804">
              <w:t>N/A</w:t>
            </w:r>
          </w:p>
        </w:tc>
      </w:tr>
      <w:tr w:rsidR="0032234A" w:rsidRPr="00EA6804" w14:paraId="3A4A39B8" w14:textId="77777777">
        <w:trPr>
          <w:jc w:val="center"/>
        </w:trPr>
        <w:tc>
          <w:tcPr>
            <w:tcW w:w="0" w:type="auto"/>
            <w:vMerge/>
            <w:shd w:val="clear" w:color="auto" w:fill="auto"/>
          </w:tcPr>
          <w:p w14:paraId="73828DDA" w14:textId="77777777" w:rsidR="0032234A" w:rsidRPr="00EA6804" w:rsidRDefault="0032234A">
            <w:pPr>
              <w:pStyle w:val="TAC"/>
              <w:rPr>
                <w:rFonts w:eastAsia="Yu Mincho"/>
              </w:rPr>
            </w:pPr>
          </w:p>
        </w:tc>
        <w:tc>
          <w:tcPr>
            <w:tcW w:w="1515" w:type="dxa"/>
            <w:tcBorders>
              <w:top w:val="single" w:sz="4" w:space="0" w:color="auto"/>
              <w:bottom w:val="nil"/>
            </w:tcBorders>
          </w:tcPr>
          <w:p w14:paraId="7288DD0D" w14:textId="77777777" w:rsidR="0032234A" w:rsidRPr="00EA6804" w:rsidRDefault="0032234A">
            <w:pPr>
              <w:pStyle w:val="TAC"/>
              <w:rPr>
                <w:rFonts w:eastAsia="Yu Mincho"/>
              </w:rPr>
            </w:pPr>
            <w:r w:rsidRPr="00EA6804">
              <w:rPr>
                <w:rFonts w:eastAsia="Yu Mincho"/>
              </w:rPr>
              <w:t>SCC3/CC4</w:t>
            </w:r>
          </w:p>
        </w:tc>
        <w:tc>
          <w:tcPr>
            <w:tcW w:w="1663" w:type="dxa"/>
            <w:tcBorders>
              <w:top w:val="nil"/>
              <w:bottom w:val="nil"/>
            </w:tcBorders>
          </w:tcPr>
          <w:p w14:paraId="07953B7B" w14:textId="77777777" w:rsidR="0032234A" w:rsidRPr="00EA6804" w:rsidRDefault="0032234A">
            <w:pPr>
              <w:pStyle w:val="TAC"/>
              <w:rPr>
                <w:rFonts w:eastAsia="Yu Mincho"/>
              </w:rPr>
            </w:pPr>
          </w:p>
        </w:tc>
        <w:tc>
          <w:tcPr>
            <w:tcW w:w="1469" w:type="dxa"/>
            <w:gridSpan w:val="4"/>
            <w:tcBorders>
              <w:top w:val="nil"/>
              <w:bottom w:val="nil"/>
            </w:tcBorders>
          </w:tcPr>
          <w:p w14:paraId="031785A0" w14:textId="77777777" w:rsidR="0032234A" w:rsidRPr="00EA6804" w:rsidRDefault="0032234A">
            <w:pPr>
              <w:pStyle w:val="TAC"/>
            </w:pPr>
          </w:p>
        </w:tc>
        <w:tc>
          <w:tcPr>
            <w:tcW w:w="1441" w:type="dxa"/>
            <w:gridSpan w:val="6"/>
            <w:tcBorders>
              <w:top w:val="nil"/>
              <w:bottom w:val="nil"/>
            </w:tcBorders>
            <w:shd w:val="clear" w:color="auto" w:fill="auto"/>
          </w:tcPr>
          <w:p w14:paraId="386DF77C" w14:textId="77777777" w:rsidR="0032234A" w:rsidRPr="00EA6804" w:rsidRDefault="0032234A">
            <w:pPr>
              <w:pStyle w:val="TAC"/>
            </w:pPr>
          </w:p>
        </w:tc>
        <w:tc>
          <w:tcPr>
            <w:tcW w:w="1605" w:type="dxa"/>
            <w:gridSpan w:val="5"/>
          </w:tcPr>
          <w:p w14:paraId="6DBC17E7" w14:textId="77777777" w:rsidR="0032234A" w:rsidRPr="00EA6804" w:rsidRDefault="0032234A">
            <w:pPr>
              <w:pStyle w:val="TAC"/>
            </w:pPr>
            <w:r w:rsidRPr="00EA6804">
              <w:t>N/A</w:t>
            </w:r>
          </w:p>
        </w:tc>
        <w:tc>
          <w:tcPr>
            <w:tcW w:w="0" w:type="auto"/>
            <w:gridSpan w:val="4"/>
            <w:vAlign w:val="center"/>
          </w:tcPr>
          <w:p w14:paraId="63EDF12D" w14:textId="77777777" w:rsidR="0032234A" w:rsidRPr="00EA6804" w:rsidRDefault="0032234A">
            <w:pPr>
              <w:pStyle w:val="TAC"/>
            </w:pPr>
            <w:r w:rsidRPr="00EA6804">
              <w:t>N/A</w:t>
            </w:r>
          </w:p>
        </w:tc>
      </w:tr>
      <w:tr w:rsidR="0032234A" w:rsidRPr="00EA6804" w14:paraId="772A9C37" w14:textId="77777777">
        <w:trPr>
          <w:jc w:val="center"/>
        </w:trPr>
        <w:tc>
          <w:tcPr>
            <w:tcW w:w="0" w:type="auto"/>
            <w:vMerge w:val="restart"/>
            <w:shd w:val="clear" w:color="auto" w:fill="auto"/>
            <w:vAlign w:val="center"/>
          </w:tcPr>
          <w:p w14:paraId="4C9510AC" w14:textId="77777777" w:rsidR="0032234A" w:rsidRPr="00EA6804" w:rsidRDefault="0032234A">
            <w:pPr>
              <w:pStyle w:val="TAC"/>
              <w:rPr>
                <w:rFonts w:eastAsia="Yu Mincho"/>
              </w:rPr>
            </w:pPr>
            <w:r w:rsidRPr="00EA6804">
              <w:rPr>
                <w:rFonts w:eastAsia="Yu Mincho"/>
              </w:rPr>
              <w:t>4</w:t>
            </w:r>
          </w:p>
        </w:tc>
        <w:tc>
          <w:tcPr>
            <w:tcW w:w="1515" w:type="dxa"/>
            <w:tcBorders>
              <w:top w:val="single" w:sz="4" w:space="0" w:color="auto"/>
              <w:bottom w:val="nil"/>
            </w:tcBorders>
          </w:tcPr>
          <w:p w14:paraId="0DAD859B" w14:textId="77777777" w:rsidR="0032234A" w:rsidRPr="00EA6804" w:rsidRDefault="0032234A">
            <w:pPr>
              <w:pStyle w:val="TAC"/>
              <w:rPr>
                <w:rFonts w:eastAsia="Yu Mincho"/>
              </w:rPr>
            </w:pPr>
            <w:r w:rsidRPr="00EA6804">
              <w:rPr>
                <w:rFonts w:eastAsia="Yu Mincho"/>
              </w:rPr>
              <w:t>PCC/CC1</w:t>
            </w:r>
          </w:p>
        </w:tc>
        <w:tc>
          <w:tcPr>
            <w:tcW w:w="1663" w:type="dxa"/>
            <w:tcBorders>
              <w:top w:val="nil"/>
              <w:bottom w:val="nil"/>
            </w:tcBorders>
          </w:tcPr>
          <w:p w14:paraId="54EB4D18" w14:textId="77777777" w:rsidR="0032234A" w:rsidRPr="00EA6804" w:rsidRDefault="0032234A">
            <w:pPr>
              <w:pStyle w:val="TAC"/>
              <w:rPr>
                <w:rFonts w:eastAsia="Yu Mincho"/>
              </w:rPr>
            </w:pPr>
          </w:p>
        </w:tc>
        <w:tc>
          <w:tcPr>
            <w:tcW w:w="1469" w:type="dxa"/>
            <w:gridSpan w:val="4"/>
            <w:tcBorders>
              <w:top w:val="nil"/>
              <w:bottom w:val="nil"/>
            </w:tcBorders>
          </w:tcPr>
          <w:p w14:paraId="61F97DFD" w14:textId="77777777" w:rsidR="0032234A" w:rsidRPr="00EA6804" w:rsidRDefault="0032234A">
            <w:pPr>
              <w:pStyle w:val="TAC"/>
            </w:pPr>
          </w:p>
        </w:tc>
        <w:tc>
          <w:tcPr>
            <w:tcW w:w="1441" w:type="dxa"/>
            <w:gridSpan w:val="6"/>
            <w:tcBorders>
              <w:top w:val="nil"/>
              <w:bottom w:val="nil"/>
            </w:tcBorders>
            <w:shd w:val="clear" w:color="auto" w:fill="auto"/>
          </w:tcPr>
          <w:p w14:paraId="3B633ECF" w14:textId="77777777" w:rsidR="0032234A" w:rsidRPr="00EA6804" w:rsidRDefault="0032234A">
            <w:pPr>
              <w:pStyle w:val="TAC"/>
            </w:pPr>
          </w:p>
        </w:tc>
        <w:tc>
          <w:tcPr>
            <w:tcW w:w="1605" w:type="dxa"/>
            <w:gridSpan w:val="5"/>
          </w:tcPr>
          <w:p w14:paraId="696D5441" w14:textId="77777777" w:rsidR="0032234A" w:rsidRPr="00EA6804" w:rsidRDefault="0032234A">
            <w:pPr>
              <w:pStyle w:val="TAC"/>
            </w:pPr>
            <w:r w:rsidRPr="00EA6804">
              <w:t>CP-OFDM 16QAM</w:t>
            </w:r>
          </w:p>
        </w:tc>
        <w:tc>
          <w:tcPr>
            <w:tcW w:w="0" w:type="auto"/>
            <w:gridSpan w:val="4"/>
          </w:tcPr>
          <w:p w14:paraId="22461F47" w14:textId="77777777" w:rsidR="0032234A" w:rsidRPr="00EA6804" w:rsidRDefault="0032234A">
            <w:pPr>
              <w:pStyle w:val="TAC"/>
            </w:pPr>
            <w:r w:rsidRPr="00EA6804">
              <w:t>Outer_Full</w:t>
            </w:r>
          </w:p>
        </w:tc>
      </w:tr>
      <w:tr w:rsidR="0032234A" w:rsidRPr="00EA6804" w14:paraId="55AE074D" w14:textId="77777777">
        <w:trPr>
          <w:jc w:val="center"/>
        </w:trPr>
        <w:tc>
          <w:tcPr>
            <w:tcW w:w="0" w:type="auto"/>
            <w:vMerge/>
            <w:shd w:val="clear" w:color="auto" w:fill="auto"/>
            <w:vAlign w:val="center"/>
          </w:tcPr>
          <w:p w14:paraId="38B7D760" w14:textId="77777777" w:rsidR="0032234A" w:rsidRPr="00EA6804" w:rsidRDefault="0032234A">
            <w:pPr>
              <w:pStyle w:val="TAC"/>
              <w:rPr>
                <w:rFonts w:eastAsia="Yu Mincho"/>
              </w:rPr>
            </w:pPr>
          </w:p>
        </w:tc>
        <w:tc>
          <w:tcPr>
            <w:tcW w:w="1515" w:type="dxa"/>
            <w:tcBorders>
              <w:top w:val="single" w:sz="4" w:space="0" w:color="auto"/>
              <w:bottom w:val="nil"/>
            </w:tcBorders>
          </w:tcPr>
          <w:p w14:paraId="7FCE5F34" w14:textId="77777777" w:rsidR="0032234A" w:rsidRPr="00EA6804" w:rsidRDefault="0032234A">
            <w:pPr>
              <w:pStyle w:val="TAC"/>
              <w:rPr>
                <w:rFonts w:eastAsia="Yu Mincho"/>
              </w:rPr>
            </w:pPr>
            <w:r w:rsidRPr="00EA6804">
              <w:rPr>
                <w:rFonts w:eastAsia="Yu Mincho"/>
              </w:rPr>
              <w:t>SCC1/CC2</w:t>
            </w:r>
          </w:p>
        </w:tc>
        <w:tc>
          <w:tcPr>
            <w:tcW w:w="1663" w:type="dxa"/>
            <w:tcBorders>
              <w:top w:val="nil"/>
              <w:bottom w:val="nil"/>
            </w:tcBorders>
          </w:tcPr>
          <w:p w14:paraId="2B274C39" w14:textId="77777777" w:rsidR="0032234A" w:rsidRPr="00EA6804" w:rsidRDefault="0032234A">
            <w:pPr>
              <w:pStyle w:val="TAC"/>
              <w:rPr>
                <w:rFonts w:eastAsia="Yu Mincho"/>
              </w:rPr>
            </w:pPr>
          </w:p>
        </w:tc>
        <w:tc>
          <w:tcPr>
            <w:tcW w:w="1469" w:type="dxa"/>
            <w:gridSpan w:val="4"/>
            <w:tcBorders>
              <w:top w:val="nil"/>
              <w:bottom w:val="nil"/>
            </w:tcBorders>
          </w:tcPr>
          <w:p w14:paraId="1DA3E3C7" w14:textId="77777777" w:rsidR="0032234A" w:rsidRPr="00EA6804" w:rsidRDefault="0032234A">
            <w:pPr>
              <w:pStyle w:val="TAC"/>
            </w:pPr>
          </w:p>
        </w:tc>
        <w:tc>
          <w:tcPr>
            <w:tcW w:w="1441" w:type="dxa"/>
            <w:gridSpan w:val="6"/>
            <w:tcBorders>
              <w:top w:val="nil"/>
              <w:bottom w:val="nil"/>
            </w:tcBorders>
            <w:shd w:val="clear" w:color="auto" w:fill="auto"/>
          </w:tcPr>
          <w:p w14:paraId="3365FE32" w14:textId="77777777" w:rsidR="0032234A" w:rsidRPr="00EA6804" w:rsidRDefault="0032234A">
            <w:pPr>
              <w:pStyle w:val="TAC"/>
            </w:pPr>
          </w:p>
        </w:tc>
        <w:tc>
          <w:tcPr>
            <w:tcW w:w="1605" w:type="dxa"/>
            <w:gridSpan w:val="5"/>
          </w:tcPr>
          <w:p w14:paraId="6AD580C7" w14:textId="77777777" w:rsidR="0032234A" w:rsidRPr="00EA6804" w:rsidRDefault="0032234A">
            <w:pPr>
              <w:pStyle w:val="TAC"/>
            </w:pPr>
            <w:r w:rsidRPr="00EA6804">
              <w:t>CP-OFDM 16QAM</w:t>
            </w:r>
          </w:p>
        </w:tc>
        <w:tc>
          <w:tcPr>
            <w:tcW w:w="0" w:type="auto"/>
            <w:gridSpan w:val="4"/>
          </w:tcPr>
          <w:p w14:paraId="1BBA507A" w14:textId="77777777" w:rsidR="0032234A" w:rsidRPr="00EA6804" w:rsidRDefault="0032234A">
            <w:pPr>
              <w:pStyle w:val="TAC"/>
            </w:pPr>
            <w:r w:rsidRPr="00EA6804">
              <w:t>Outer_Full</w:t>
            </w:r>
          </w:p>
        </w:tc>
      </w:tr>
      <w:tr w:rsidR="0032234A" w:rsidRPr="00EA6804" w14:paraId="45E6C40E" w14:textId="77777777">
        <w:trPr>
          <w:jc w:val="center"/>
        </w:trPr>
        <w:tc>
          <w:tcPr>
            <w:tcW w:w="0" w:type="auto"/>
            <w:vMerge/>
            <w:shd w:val="clear" w:color="auto" w:fill="auto"/>
            <w:vAlign w:val="center"/>
          </w:tcPr>
          <w:p w14:paraId="105AEA8B" w14:textId="77777777" w:rsidR="0032234A" w:rsidRPr="00EA6804" w:rsidRDefault="0032234A">
            <w:pPr>
              <w:pStyle w:val="TAC"/>
              <w:rPr>
                <w:rFonts w:eastAsia="Yu Mincho"/>
              </w:rPr>
            </w:pPr>
          </w:p>
        </w:tc>
        <w:tc>
          <w:tcPr>
            <w:tcW w:w="1515" w:type="dxa"/>
            <w:tcBorders>
              <w:top w:val="single" w:sz="4" w:space="0" w:color="auto"/>
              <w:bottom w:val="nil"/>
            </w:tcBorders>
          </w:tcPr>
          <w:p w14:paraId="0AE49A9C" w14:textId="77777777" w:rsidR="0032234A" w:rsidRPr="00EA6804" w:rsidRDefault="0032234A">
            <w:pPr>
              <w:pStyle w:val="TAC"/>
              <w:rPr>
                <w:rFonts w:eastAsia="Yu Mincho"/>
              </w:rPr>
            </w:pPr>
            <w:r w:rsidRPr="00EA6804">
              <w:t>Wgap</w:t>
            </w:r>
          </w:p>
        </w:tc>
        <w:tc>
          <w:tcPr>
            <w:tcW w:w="1663" w:type="dxa"/>
            <w:tcBorders>
              <w:top w:val="nil"/>
              <w:bottom w:val="nil"/>
            </w:tcBorders>
          </w:tcPr>
          <w:p w14:paraId="7F0C0A6A" w14:textId="77777777" w:rsidR="0032234A" w:rsidRPr="00EA6804" w:rsidRDefault="0032234A">
            <w:pPr>
              <w:pStyle w:val="TAC"/>
              <w:rPr>
                <w:rFonts w:eastAsia="Yu Mincho"/>
              </w:rPr>
            </w:pPr>
          </w:p>
        </w:tc>
        <w:tc>
          <w:tcPr>
            <w:tcW w:w="1469" w:type="dxa"/>
            <w:gridSpan w:val="4"/>
            <w:tcBorders>
              <w:top w:val="nil"/>
              <w:bottom w:val="nil"/>
            </w:tcBorders>
          </w:tcPr>
          <w:p w14:paraId="0BF88A1C" w14:textId="77777777" w:rsidR="0032234A" w:rsidRPr="00EA6804" w:rsidRDefault="0032234A">
            <w:pPr>
              <w:pStyle w:val="TAC"/>
            </w:pPr>
          </w:p>
        </w:tc>
        <w:tc>
          <w:tcPr>
            <w:tcW w:w="1441" w:type="dxa"/>
            <w:gridSpan w:val="6"/>
            <w:tcBorders>
              <w:top w:val="nil"/>
              <w:bottom w:val="nil"/>
            </w:tcBorders>
            <w:shd w:val="clear" w:color="auto" w:fill="auto"/>
          </w:tcPr>
          <w:p w14:paraId="58D7028D" w14:textId="77777777" w:rsidR="0032234A" w:rsidRPr="00EA6804" w:rsidRDefault="0032234A">
            <w:pPr>
              <w:pStyle w:val="TAC"/>
            </w:pPr>
          </w:p>
        </w:tc>
        <w:tc>
          <w:tcPr>
            <w:tcW w:w="1605" w:type="dxa"/>
            <w:gridSpan w:val="5"/>
          </w:tcPr>
          <w:p w14:paraId="4B89C5C5" w14:textId="77777777" w:rsidR="0032234A" w:rsidRPr="00EA6804" w:rsidRDefault="0032234A">
            <w:pPr>
              <w:pStyle w:val="TAC"/>
            </w:pPr>
            <w:r w:rsidRPr="00EA6804">
              <w:t>N/A</w:t>
            </w:r>
          </w:p>
        </w:tc>
        <w:tc>
          <w:tcPr>
            <w:tcW w:w="0" w:type="auto"/>
            <w:gridSpan w:val="4"/>
            <w:vAlign w:val="center"/>
          </w:tcPr>
          <w:p w14:paraId="7F74FBA4" w14:textId="77777777" w:rsidR="0032234A" w:rsidRPr="00EA6804" w:rsidRDefault="0032234A">
            <w:pPr>
              <w:pStyle w:val="TAC"/>
            </w:pPr>
            <w:r w:rsidRPr="00EA6804">
              <w:t>N/A</w:t>
            </w:r>
          </w:p>
        </w:tc>
      </w:tr>
      <w:tr w:rsidR="0032234A" w:rsidRPr="00EA6804" w14:paraId="147DB0AA" w14:textId="77777777">
        <w:trPr>
          <w:jc w:val="center"/>
        </w:trPr>
        <w:tc>
          <w:tcPr>
            <w:tcW w:w="0" w:type="auto"/>
            <w:vMerge/>
            <w:shd w:val="clear" w:color="auto" w:fill="auto"/>
            <w:vAlign w:val="center"/>
          </w:tcPr>
          <w:p w14:paraId="40FC2221" w14:textId="77777777" w:rsidR="0032234A" w:rsidRPr="00EA6804" w:rsidRDefault="0032234A">
            <w:pPr>
              <w:pStyle w:val="TAC"/>
              <w:rPr>
                <w:rFonts w:eastAsia="Yu Mincho"/>
              </w:rPr>
            </w:pPr>
          </w:p>
        </w:tc>
        <w:tc>
          <w:tcPr>
            <w:tcW w:w="1515" w:type="dxa"/>
            <w:tcBorders>
              <w:top w:val="single" w:sz="4" w:space="0" w:color="auto"/>
              <w:bottom w:val="nil"/>
            </w:tcBorders>
          </w:tcPr>
          <w:p w14:paraId="23B62C0C" w14:textId="77777777" w:rsidR="0032234A" w:rsidRPr="00EA6804" w:rsidRDefault="0032234A">
            <w:pPr>
              <w:pStyle w:val="TAC"/>
              <w:rPr>
                <w:rFonts w:eastAsia="Yu Mincho"/>
              </w:rPr>
            </w:pPr>
            <w:r w:rsidRPr="00EA6804">
              <w:rPr>
                <w:rFonts w:eastAsia="Yu Mincho"/>
              </w:rPr>
              <w:t>SCC2/CC3</w:t>
            </w:r>
          </w:p>
        </w:tc>
        <w:tc>
          <w:tcPr>
            <w:tcW w:w="1663" w:type="dxa"/>
            <w:tcBorders>
              <w:top w:val="nil"/>
              <w:bottom w:val="nil"/>
            </w:tcBorders>
          </w:tcPr>
          <w:p w14:paraId="1EC49CF5" w14:textId="77777777" w:rsidR="0032234A" w:rsidRPr="00EA6804" w:rsidRDefault="0032234A">
            <w:pPr>
              <w:pStyle w:val="TAC"/>
              <w:rPr>
                <w:rFonts w:eastAsia="Yu Mincho"/>
              </w:rPr>
            </w:pPr>
          </w:p>
        </w:tc>
        <w:tc>
          <w:tcPr>
            <w:tcW w:w="1469" w:type="dxa"/>
            <w:gridSpan w:val="4"/>
            <w:tcBorders>
              <w:top w:val="nil"/>
              <w:bottom w:val="nil"/>
            </w:tcBorders>
          </w:tcPr>
          <w:p w14:paraId="77C61940" w14:textId="77777777" w:rsidR="0032234A" w:rsidRPr="00EA6804" w:rsidRDefault="0032234A">
            <w:pPr>
              <w:pStyle w:val="TAC"/>
            </w:pPr>
          </w:p>
        </w:tc>
        <w:tc>
          <w:tcPr>
            <w:tcW w:w="1441" w:type="dxa"/>
            <w:gridSpan w:val="6"/>
            <w:tcBorders>
              <w:top w:val="nil"/>
              <w:bottom w:val="nil"/>
            </w:tcBorders>
            <w:shd w:val="clear" w:color="auto" w:fill="auto"/>
          </w:tcPr>
          <w:p w14:paraId="05C39993" w14:textId="77777777" w:rsidR="0032234A" w:rsidRPr="00EA6804" w:rsidRDefault="0032234A">
            <w:pPr>
              <w:pStyle w:val="TAC"/>
            </w:pPr>
          </w:p>
        </w:tc>
        <w:tc>
          <w:tcPr>
            <w:tcW w:w="1605" w:type="dxa"/>
            <w:gridSpan w:val="5"/>
          </w:tcPr>
          <w:p w14:paraId="3BE7507A" w14:textId="77777777" w:rsidR="0032234A" w:rsidRPr="00EA6804" w:rsidRDefault="0032234A">
            <w:pPr>
              <w:pStyle w:val="TAC"/>
            </w:pPr>
            <w:r w:rsidRPr="00EA6804">
              <w:t>N/A</w:t>
            </w:r>
          </w:p>
        </w:tc>
        <w:tc>
          <w:tcPr>
            <w:tcW w:w="0" w:type="auto"/>
            <w:gridSpan w:val="4"/>
            <w:vAlign w:val="center"/>
          </w:tcPr>
          <w:p w14:paraId="34073B60" w14:textId="77777777" w:rsidR="0032234A" w:rsidRPr="00EA6804" w:rsidRDefault="0032234A">
            <w:pPr>
              <w:pStyle w:val="TAC"/>
            </w:pPr>
            <w:r w:rsidRPr="00EA6804">
              <w:t>N/A</w:t>
            </w:r>
          </w:p>
        </w:tc>
      </w:tr>
      <w:tr w:rsidR="0032234A" w:rsidRPr="00EA6804" w14:paraId="7D8B490A" w14:textId="77777777">
        <w:trPr>
          <w:jc w:val="center"/>
        </w:trPr>
        <w:tc>
          <w:tcPr>
            <w:tcW w:w="0" w:type="auto"/>
            <w:vMerge/>
            <w:shd w:val="clear" w:color="auto" w:fill="auto"/>
            <w:vAlign w:val="center"/>
          </w:tcPr>
          <w:p w14:paraId="34EF149E" w14:textId="77777777" w:rsidR="0032234A" w:rsidRPr="00EA6804" w:rsidRDefault="0032234A">
            <w:pPr>
              <w:pStyle w:val="TAC"/>
              <w:rPr>
                <w:rFonts w:eastAsia="Yu Mincho"/>
              </w:rPr>
            </w:pPr>
          </w:p>
        </w:tc>
        <w:tc>
          <w:tcPr>
            <w:tcW w:w="1515" w:type="dxa"/>
            <w:tcBorders>
              <w:top w:val="single" w:sz="4" w:space="0" w:color="auto"/>
              <w:bottom w:val="nil"/>
            </w:tcBorders>
          </w:tcPr>
          <w:p w14:paraId="52F6C757" w14:textId="77777777" w:rsidR="0032234A" w:rsidRPr="00EA6804" w:rsidRDefault="0032234A">
            <w:pPr>
              <w:pStyle w:val="TAC"/>
              <w:rPr>
                <w:rFonts w:eastAsia="Yu Mincho"/>
              </w:rPr>
            </w:pPr>
            <w:r w:rsidRPr="00EA6804">
              <w:rPr>
                <w:rFonts w:eastAsia="Yu Mincho"/>
              </w:rPr>
              <w:t>SCC3/CC4</w:t>
            </w:r>
          </w:p>
        </w:tc>
        <w:tc>
          <w:tcPr>
            <w:tcW w:w="1663" w:type="dxa"/>
            <w:tcBorders>
              <w:top w:val="nil"/>
              <w:bottom w:val="nil"/>
            </w:tcBorders>
          </w:tcPr>
          <w:p w14:paraId="604A3B8E" w14:textId="77777777" w:rsidR="0032234A" w:rsidRPr="00EA6804" w:rsidRDefault="0032234A">
            <w:pPr>
              <w:pStyle w:val="TAC"/>
              <w:rPr>
                <w:rFonts w:eastAsia="Yu Mincho"/>
              </w:rPr>
            </w:pPr>
          </w:p>
        </w:tc>
        <w:tc>
          <w:tcPr>
            <w:tcW w:w="1469" w:type="dxa"/>
            <w:gridSpan w:val="4"/>
            <w:tcBorders>
              <w:top w:val="nil"/>
              <w:bottom w:val="nil"/>
            </w:tcBorders>
          </w:tcPr>
          <w:p w14:paraId="1ADBA675" w14:textId="77777777" w:rsidR="0032234A" w:rsidRPr="00EA6804" w:rsidRDefault="0032234A">
            <w:pPr>
              <w:pStyle w:val="TAC"/>
            </w:pPr>
          </w:p>
        </w:tc>
        <w:tc>
          <w:tcPr>
            <w:tcW w:w="1441" w:type="dxa"/>
            <w:gridSpan w:val="6"/>
            <w:tcBorders>
              <w:top w:val="nil"/>
              <w:bottom w:val="nil"/>
            </w:tcBorders>
            <w:shd w:val="clear" w:color="auto" w:fill="auto"/>
          </w:tcPr>
          <w:p w14:paraId="778D913F" w14:textId="77777777" w:rsidR="0032234A" w:rsidRPr="00EA6804" w:rsidRDefault="0032234A">
            <w:pPr>
              <w:pStyle w:val="TAC"/>
            </w:pPr>
          </w:p>
        </w:tc>
        <w:tc>
          <w:tcPr>
            <w:tcW w:w="1605" w:type="dxa"/>
            <w:gridSpan w:val="5"/>
          </w:tcPr>
          <w:p w14:paraId="0D0A0750" w14:textId="77777777" w:rsidR="0032234A" w:rsidRPr="00EA6804" w:rsidRDefault="0032234A">
            <w:pPr>
              <w:pStyle w:val="TAC"/>
            </w:pPr>
            <w:r w:rsidRPr="00EA6804">
              <w:t>N/A</w:t>
            </w:r>
          </w:p>
        </w:tc>
        <w:tc>
          <w:tcPr>
            <w:tcW w:w="0" w:type="auto"/>
            <w:gridSpan w:val="4"/>
            <w:vAlign w:val="center"/>
          </w:tcPr>
          <w:p w14:paraId="54C7516B" w14:textId="77777777" w:rsidR="0032234A" w:rsidRPr="00EA6804" w:rsidRDefault="0032234A">
            <w:pPr>
              <w:pStyle w:val="TAC"/>
            </w:pPr>
            <w:r w:rsidRPr="00EA6804">
              <w:t>N/A</w:t>
            </w:r>
          </w:p>
        </w:tc>
      </w:tr>
      <w:tr w:rsidR="0032234A" w:rsidRPr="00EA6804" w14:paraId="30F85209" w14:textId="77777777">
        <w:trPr>
          <w:jc w:val="center"/>
        </w:trPr>
        <w:tc>
          <w:tcPr>
            <w:tcW w:w="0" w:type="auto"/>
            <w:vMerge w:val="restart"/>
            <w:shd w:val="clear" w:color="auto" w:fill="auto"/>
            <w:vAlign w:val="center"/>
          </w:tcPr>
          <w:p w14:paraId="637DF64C" w14:textId="77777777" w:rsidR="0032234A" w:rsidRPr="00EA6804" w:rsidRDefault="0032234A">
            <w:pPr>
              <w:pStyle w:val="TAC"/>
              <w:rPr>
                <w:rFonts w:eastAsia="Yu Mincho"/>
              </w:rPr>
            </w:pPr>
            <w:r w:rsidRPr="00EA6804">
              <w:rPr>
                <w:rFonts w:eastAsia="Yu Mincho"/>
              </w:rPr>
              <w:t>5</w:t>
            </w:r>
          </w:p>
        </w:tc>
        <w:tc>
          <w:tcPr>
            <w:tcW w:w="1515" w:type="dxa"/>
            <w:tcBorders>
              <w:top w:val="single" w:sz="4" w:space="0" w:color="auto"/>
              <w:bottom w:val="nil"/>
            </w:tcBorders>
          </w:tcPr>
          <w:p w14:paraId="725EB093" w14:textId="77777777" w:rsidR="0032234A" w:rsidRPr="00EA6804" w:rsidRDefault="0032234A">
            <w:pPr>
              <w:pStyle w:val="TAC"/>
              <w:rPr>
                <w:rFonts w:eastAsia="Yu Mincho"/>
              </w:rPr>
            </w:pPr>
            <w:r w:rsidRPr="00EA6804">
              <w:rPr>
                <w:rFonts w:eastAsia="Yu Mincho"/>
              </w:rPr>
              <w:t>PCC/CC1</w:t>
            </w:r>
          </w:p>
        </w:tc>
        <w:tc>
          <w:tcPr>
            <w:tcW w:w="1663" w:type="dxa"/>
            <w:tcBorders>
              <w:top w:val="nil"/>
              <w:bottom w:val="nil"/>
            </w:tcBorders>
          </w:tcPr>
          <w:p w14:paraId="35A8F7FB" w14:textId="77777777" w:rsidR="0032234A" w:rsidRPr="00EA6804" w:rsidRDefault="0032234A">
            <w:pPr>
              <w:pStyle w:val="TAC"/>
              <w:rPr>
                <w:rFonts w:eastAsia="Yu Mincho"/>
              </w:rPr>
            </w:pPr>
          </w:p>
        </w:tc>
        <w:tc>
          <w:tcPr>
            <w:tcW w:w="1469" w:type="dxa"/>
            <w:gridSpan w:val="4"/>
            <w:tcBorders>
              <w:top w:val="nil"/>
              <w:bottom w:val="nil"/>
            </w:tcBorders>
          </w:tcPr>
          <w:p w14:paraId="2E3E2656" w14:textId="77777777" w:rsidR="0032234A" w:rsidRPr="00EA6804" w:rsidRDefault="0032234A">
            <w:pPr>
              <w:pStyle w:val="TAC"/>
            </w:pPr>
          </w:p>
        </w:tc>
        <w:tc>
          <w:tcPr>
            <w:tcW w:w="1441" w:type="dxa"/>
            <w:gridSpan w:val="6"/>
            <w:tcBorders>
              <w:top w:val="nil"/>
              <w:bottom w:val="nil"/>
            </w:tcBorders>
            <w:shd w:val="clear" w:color="auto" w:fill="auto"/>
          </w:tcPr>
          <w:p w14:paraId="21517607" w14:textId="77777777" w:rsidR="0032234A" w:rsidRPr="00EA6804" w:rsidRDefault="0032234A">
            <w:pPr>
              <w:pStyle w:val="TAC"/>
            </w:pPr>
          </w:p>
        </w:tc>
        <w:tc>
          <w:tcPr>
            <w:tcW w:w="1605" w:type="dxa"/>
            <w:gridSpan w:val="5"/>
          </w:tcPr>
          <w:p w14:paraId="4D29BAA4" w14:textId="77777777" w:rsidR="0032234A" w:rsidRPr="00EA6804" w:rsidRDefault="0032234A">
            <w:pPr>
              <w:pStyle w:val="TAC"/>
            </w:pPr>
            <w:r w:rsidRPr="00EA6804">
              <w:t>CP-OFDM 64QAM</w:t>
            </w:r>
          </w:p>
        </w:tc>
        <w:tc>
          <w:tcPr>
            <w:tcW w:w="0" w:type="auto"/>
            <w:gridSpan w:val="4"/>
          </w:tcPr>
          <w:p w14:paraId="54EA0616" w14:textId="77777777" w:rsidR="0032234A" w:rsidRPr="00EA6804" w:rsidRDefault="0032234A">
            <w:pPr>
              <w:pStyle w:val="TAC"/>
            </w:pPr>
            <w:r w:rsidRPr="00EA6804">
              <w:t>Outer_Full</w:t>
            </w:r>
          </w:p>
        </w:tc>
      </w:tr>
      <w:tr w:rsidR="0032234A" w:rsidRPr="00EA6804" w14:paraId="684AAA3B" w14:textId="77777777">
        <w:trPr>
          <w:jc w:val="center"/>
        </w:trPr>
        <w:tc>
          <w:tcPr>
            <w:tcW w:w="0" w:type="auto"/>
            <w:vMerge/>
            <w:shd w:val="clear" w:color="auto" w:fill="auto"/>
            <w:vAlign w:val="center"/>
          </w:tcPr>
          <w:p w14:paraId="416FE728" w14:textId="77777777" w:rsidR="0032234A" w:rsidRPr="00EA6804" w:rsidRDefault="0032234A">
            <w:pPr>
              <w:pStyle w:val="TAC"/>
              <w:rPr>
                <w:rFonts w:eastAsia="Yu Mincho"/>
              </w:rPr>
            </w:pPr>
          </w:p>
        </w:tc>
        <w:tc>
          <w:tcPr>
            <w:tcW w:w="1515" w:type="dxa"/>
            <w:tcBorders>
              <w:top w:val="single" w:sz="4" w:space="0" w:color="auto"/>
              <w:bottom w:val="nil"/>
            </w:tcBorders>
          </w:tcPr>
          <w:p w14:paraId="7D03B2BC" w14:textId="77777777" w:rsidR="0032234A" w:rsidRPr="00EA6804" w:rsidRDefault="0032234A">
            <w:pPr>
              <w:pStyle w:val="TAC"/>
              <w:rPr>
                <w:rFonts w:eastAsia="Yu Mincho"/>
              </w:rPr>
            </w:pPr>
            <w:r w:rsidRPr="00EA6804">
              <w:rPr>
                <w:rFonts w:eastAsia="Yu Mincho"/>
              </w:rPr>
              <w:t>SCC1/CC2</w:t>
            </w:r>
          </w:p>
        </w:tc>
        <w:tc>
          <w:tcPr>
            <w:tcW w:w="1663" w:type="dxa"/>
            <w:tcBorders>
              <w:top w:val="nil"/>
              <w:bottom w:val="nil"/>
            </w:tcBorders>
          </w:tcPr>
          <w:p w14:paraId="11ECC1E6" w14:textId="77777777" w:rsidR="0032234A" w:rsidRPr="00EA6804" w:rsidRDefault="0032234A">
            <w:pPr>
              <w:pStyle w:val="TAC"/>
              <w:rPr>
                <w:rFonts w:eastAsia="Yu Mincho"/>
              </w:rPr>
            </w:pPr>
          </w:p>
        </w:tc>
        <w:tc>
          <w:tcPr>
            <w:tcW w:w="1469" w:type="dxa"/>
            <w:gridSpan w:val="4"/>
            <w:tcBorders>
              <w:top w:val="nil"/>
              <w:bottom w:val="nil"/>
            </w:tcBorders>
          </w:tcPr>
          <w:p w14:paraId="42D741BD" w14:textId="77777777" w:rsidR="0032234A" w:rsidRPr="00EA6804" w:rsidRDefault="0032234A">
            <w:pPr>
              <w:pStyle w:val="TAC"/>
            </w:pPr>
          </w:p>
        </w:tc>
        <w:tc>
          <w:tcPr>
            <w:tcW w:w="1441" w:type="dxa"/>
            <w:gridSpan w:val="6"/>
            <w:tcBorders>
              <w:top w:val="nil"/>
              <w:bottom w:val="nil"/>
            </w:tcBorders>
            <w:shd w:val="clear" w:color="auto" w:fill="auto"/>
          </w:tcPr>
          <w:p w14:paraId="5701B771" w14:textId="77777777" w:rsidR="0032234A" w:rsidRPr="00EA6804" w:rsidRDefault="0032234A">
            <w:pPr>
              <w:pStyle w:val="TAC"/>
            </w:pPr>
          </w:p>
        </w:tc>
        <w:tc>
          <w:tcPr>
            <w:tcW w:w="1605" w:type="dxa"/>
            <w:gridSpan w:val="5"/>
          </w:tcPr>
          <w:p w14:paraId="77E74456" w14:textId="77777777" w:rsidR="0032234A" w:rsidRPr="00EA6804" w:rsidRDefault="0032234A">
            <w:pPr>
              <w:pStyle w:val="TAC"/>
            </w:pPr>
            <w:r w:rsidRPr="00EA6804">
              <w:t>CP-OFDM 64QAM</w:t>
            </w:r>
          </w:p>
        </w:tc>
        <w:tc>
          <w:tcPr>
            <w:tcW w:w="0" w:type="auto"/>
            <w:gridSpan w:val="4"/>
          </w:tcPr>
          <w:p w14:paraId="7E3592B8" w14:textId="77777777" w:rsidR="0032234A" w:rsidRPr="00EA6804" w:rsidRDefault="0032234A">
            <w:pPr>
              <w:pStyle w:val="TAC"/>
            </w:pPr>
            <w:r w:rsidRPr="00EA6804">
              <w:t>Outer_Full</w:t>
            </w:r>
          </w:p>
        </w:tc>
      </w:tr>
      <w:tr w:rsidR="0032234A" w:rsidRPr="00EA6804" w14:paraId="11935251" w14:textId="77777777">
        <w:trPr>
          <w:jc w:val="center"/>
        </w:trPr>
        <w:tc>
          <w:tcPr>
            <w:tcW w:w="0" w:type="auto"/>
            <w:vMerge/>
            <w:shd w:val="clear" w:color="auto" w:fill="auto"/>
            <w:vAlign w:val="center"/>
          </w:tcPr>
          <w:p w14:paraId="13719059" w14:textId="77777777" w:rsidR="0032234A" w:rsidRPr="00EA6804" w:rsidRDefault="0032234A">
            <w:pPr>
              <w:pStyle w:val="TAC"/>
              <w:rPr>
                <w:rFonts w:eastAsia="Yu Mincho"/>
              </w:rPr>
            </w:pPr>
          </w:p>
        </w:tc>
        <w:tc>
          <w:tcPr>
            <w:tcW w:w="1515" w:type="dxa"/>
            <w:tcBorders>
              <w:top w:val="single" w:sz="4" w:space="0" w:color="auto"/>
              <w:bottom w:val="nil"/>
            </w:tcBorders>
          </w:tcPr>
          <w:p w14:paraId="06BB63ED" w14:textId="77777777" w:rsidR="0032234A" w:rsidRPr="00EA6804" w:rsidRDefault="0032234A">
            <w:pPr>
              <w:pStyle w:val="TAC"/>
              <w:rPr>
                <w:rFonts w:eastAsia="Yu Mincho"/>
              </w:rPr>
            </w:pPr>
            <w:r w:rsidRPr="00EA6804">
              <w:t>Wgap</w:t>
            </w:r>
          </w:p>
        </w:tc>
        <w:tc>
          <w:tcPr>
            <w:tcW w:w="1663" w:type="dxa"/>
            <w:tcBorders>
              <w:top w:val="nil"/>
              <w:bottom w:val="nil"/>
            </w:tcBorders>
          </w:tcPr>
          <w:p w14:paraId="5DF53A69" w14:textId="77777777" w:rsidR="0032234A" w:rsidRPr="00EA6804" w:rsidRDefault="0032234A">
            <w:pPr>
              <w:pStyle w:val="TAC"/>
              <w:rPr>
                <w:rFonts w:eastAsia="Yu Mincho"/>
              </w:rPr>
            </w:pPr>
          </w:p>
        </w:tc>
        <w:tc>
          <w:tcPr>
            <w:tcW w:w="1469" w:type="dxa"/>
            <w:gridSpan w:val="4"/>
            <w:tcBorders>
              <w:top w:val="nil"/>
              <w:bottom w:val="nil"/>
            </w:tcBorders>
          </w:tcPr>
          <w:p w14:paraId="23CEBAA5" w14:textId="77777777" w:rsidR="0032234A" w:rsidRPr="00EA6804" w:rsidRDefault="0032234A">
            <w:pPr>
              <w:pStyle w:val="TAC"/>
            </w:pPr>
          </w:p>
        </w:tc>
        <w:tc>
          <w:tcPr>
            <w:tcW w:w="1441" w:type="dxa"/>
            <w:gridSpan w:val="6"/>
            <w:tcBorders>
              <w:top w:val="nil"/>
              <w:bottom w:val="nil"/>
            </w:tcBorders>
            <w:shd w:val="clear" w:color="auto" w:fill="auto"/>
          </w:tcPr>
          <w:p w14:paraId="4CDB0004" w14:textId="77777777" w:rsidR="0032234A" w:rsidRPr="00EA6804" w:rsidRDefault="0032234A">
            <w:pPr>
              <w:pStyle w:val="TAC"/>
            </w:pPr>
          </w:p>
        </w:tc>
        <w:tc>
          <w:tcPr>
            <w:tcW w:w="1605" w:type="dxa"/>
            <w:gridSpan w:val="5"/>
          </w:tcPr>
          <w:p w14:paraId="089C7C83" w14:textId="77777777" w:rsidR="0032234A" w:rsidRPr="00EA6804" w:rsidRDefault="0032234A">
            <w:pPr>
              <w:pStyle w:val="TAC"/>
            </w:pPr>
            <w:r w:rsidRPr="00EA6804">
              <w:t>N/A</w:t>
            </w:r>
          </w:p>
        </w:tc>
        <w:tc>
          <w:tcPr>
            <w:tcW w:w="0" w:type="auto"/>
            <w:gridSpan w:val="4"/>
            <w:vAlign w:val="center"/>
          </w:tcPr>
          <w:p w14:paraId="76616602" w14:textId="77777777" w:rsidR="0032234A" w:rsidRPr="00EA6804" w:rsidRDefault="0032234A">
            <w:pPr>
              <w:pStyle w:val="TAC"/>
            </w:pPr>
            <w:r w:rsidRPr="00EA6804">
              <w:t>N/A</w:t>
            </w:r>
          </w:p>
        </w:tc>
      </w:tr>
      <w:tr w:rsidR="0032234A" w:rsidRPr="00EA6804" w14:paraId="3BB8F33F" w14:textId="77777777">
        <w:trPr>
          <w:jc w:val="center"/>
        </w:trPr>
        <w:tc>
          <w:tcPr>
            <w:tcW w:w="0" w:type="auto"/>
            <w:vMerge/>
            <w:shd w:val="clear" w:color="auto" w:fill="auto"/>
            <w:vAlign w:val="center"/>
          </w:tcPr>
          <w:p w14:paraId="5BC99D01" w14:textId="77777777" w:rsidR="0032234A" w:rsidRPr="00EA6804" w:rsidRDefault="0032234A">
            <w:pPr>
              <w:pStyle w:val="TAC"/>
              <w:rPr>
                <w:rFonts w:eastAsia="Yu Mincho"/>
              </w:rPr>
            </w:pPr>
          </w:p>
        </w:tc>
        <w:tc>
          <w:tcPr>
            <w:tcW w:w="1515" w:type="dxa"/>
            <w:tcBorders>
              <w:top w:val="single" w:sz="4" w:space="0" w:color="auto"/>
              <w:bottom w:val="nil"/>
            </w:tcBorders>
          </w:tcPr>
          <w:p w14:paraId="60991650" w14:textId="77777777" w:rsidR="0032234A" w:rsidRPr="00EA6804" w:rsidRDefault="0032234A">
            <w:pPr>
              <w:pStyle w:val="TAC"/>
              <w:rPr>
                <w:rFonts w:eastAsia="Yu Mincho"/>
              </w:rPr>
            </w:pPr>
            <w:r w:rsidRPr="00EA6804">
              <w:rPr>
                <w:rFonts w:eastAsia="Yu Mincho"/>
              </w:rPr>
              <w:t>SCC2/CC3</w:t>
            </w:r>
          </w:p>
        </w:tc>
        <w:tc>
          <w:tcPr>
            <w:tcW w:w="1663" w:type="dxa"/>
            <w:tcBorders>
              <w:top w:val="nil"/>
              <w:bottom w:val="nil"/>
            </w:tcBorders>
          </w:tcPr>
          <w:p w14:paraId="6BF9EAEE" w14:textId="77777777" w:rsidR="0032234A" w:rsidRPr="00EA6804" w:rsidRDefault="0032234A">
            <w:pPr>
              <w:pStyle w:val="TAC"/>
              <w:rPr>
                <w:rFonts w:eastAsia="Yu Mincho"/>
              </w:rPr>
            </w:pPr>
          </w:p>
        </w:tc>
        <w:tc>
          <w:tcPr>
            <w:tcW w:w="1469" w:type="dxa"/>
            <w:gridSpan w:val="4"/>
            <w:tcBorders>
              <w:top w:val="nil"/>
              <w:bottom w:val="nil"/>
            </w:tcBorders>
          </w:tcPr>
          <w:p w14:paraId="6DB68D91" w14:textId="77777777" w:rsidR="0032234A" w:rsidRPr="00EA6804" w:rsidRDefault="0032234A">
            <w:pPr>
              <w:pStyle w:val="TAC"/>
            </w:pPr>
          </w:p>
        </w:tc>
        <w:tc>
          <w:tcPr>
            <w:tcW w:w="1441" w:type="dxa"/>
            <w:gridSpan w:val="6"/>
            <w:tcBorders>
              <w:top w:val="nil"/>
              <w:bottom w:val="nil"/>
            </w:tcBorders>
            <w:shd w:val="clear" w:color="auto" w:fill="auto"/>
          </w:tcPr>
          <w:p w14:paraId="0F61DD1A" w14:textId="77777777" w:rsidR="0032234A" w:rsidRPr="00EA6804" w:rsidRDefault="0032234A">
            <w:pPr>
              <w:pStyle w:val="TAC"/>
            </w:pPr>
          </w:p>
        </w:tc>
        <w:tc>
          <w:tcPr>
            <w:tcW w:w="1605" w:type="dxa"/>
            <w:gridSpan w:val="5"/>
          </w:tcPr>
          <w:p w14:paraId="386BF7CD" w14:textId="77777777" w:rsidR="0032234A" w:rsidRPr="00EA6804" w:rsidRDefault="0032234A">
            <w:pPr>
              <w:pStyle w:val="TAC"/>
            </w:pPr>
            <w:r w:rsidRPr="00EA6804">
              <w:t>N/A</w:t>
            </w:r>
          </w:p>
        </w:tc>
        <w:tc>
          <w:tcPr>
            <w:tcW w:w="0" w:type="auto"/>
            <w:gridSpan w:val="4"/>
            <w:vAlign w:val="center"/>
          </w:tcPr>
          <w:p w14:paraId="210E46A5" w14:textId="77777777" w:rsidR="0032234A" w:rsidRPr="00EA6804" w:rsidRDefault="0032234A">
            <w:pPr>
              <w:pStyle w:val="TAC"/>
            </w:pPr>
            <w:r w:rsidRPr="00EA6804">
              <w:t>N/A</w:t>
            </w:r>
          </w:p>
        </w:tc>
      </w:tr>
      <w:tr w:rsidR="0032234A" w:rsidRPr="00EA6804" w14:paraId="04492D2B" w14:textId="77777777">
        <w:trPr>
          <w:jc w:val="center"/>
        </w:trPr>
        <w:tc>
          <w:tcPr>
            <w:tcW w:w="0" w:type="auto"/>
            <w:vMerge/>
            <w:shd w:val="clear" w:color="auto" w:fill="auto"/>
            <w:vAlign w:val="center"/>
          </w:tcPr>
          <w:p w14:paraId="4158806B" w14:textId="77777777" w:rsidR="0032234A" w:rsidRPr="00EA6804" w:rsidRDefault="0032234A">
            <w:pPr>
              <w:pStyle w:val="TAC"/>
              <w:rPr>
                <w:rFonts w:eastAsia="Yu Mincho"/>
              </w:rPr>
            </w:pPr>
          </w:p>
        </w:tc>
        <w:tc>
          <w:tcPr>
            <w:tcW w:w="1515" w:type="dxa"/>
            <w:tcBorders>
              <w:top w:val="single" w:sz="4" w:space="0" w:color="auto"/>
              <w:bottom w:val="single" w:sz="4" w:space="0" w:color="auto"/>
            </w:tcBorders>
          </w:tcPr>
          <w:p w14:paraId="7B435C1D" w14:textId="77777777" w:rsidR="0032234A" w:rsidRPr="00EA6804" w:rsidRDefault="0032234A">
            <w:pPr>
              <w:pStyle w:val="TAC"/>
              <w:rPr>
                <w:rFonts w:eastAsia="Yu Mincho"/>
              </w:rPr>
            </w:pPr>
            <w:r w:rsidRPr="00EA6804">
              <w:rPr>
                <w:rFonts w:eastAsia="Yu Mincho"/>
              </w:rPr>
              <w:t>SCC3/CC4</w:t>
            </w:r>
          </w:p>
        </w:tc>
        <w:tc>
          <w:tcPr>
            <w:tcW w:w="1663" w:type="dxa"/>
            <w:tcBorders>
              <w:top w:val="nil"/>
              <w:bottom w:val="nil"/>
            </w:tcBorders>
          </w:tcPr>
          <w:p w14:paraId="6231BD2B" w14:textId="77777777" w:rsidR="0032234A" w:rsidRPr="00EA6804" w:rsidRDefault="0032234A">
            <w:pPr>
              <w:pStyle w:val="TAC"/>
              <w:rPr>
                <w:rFonts w:eastAsia="Yu Mincho"/>
              </w:rPr>
            </w:pPr>
          </w:p>
        </w:tc>
        <w:tc>
          <w:tcPr>
            <w:tcW w:w="1469" w:type="dxa"/>
            <w:gridSpan w:val="4"/>
            <w:tcBorders>
              <w:top w:val="nil"/>
              <w:bottom w:val="nil"/>
            </w:tcBorders>
          </w:tcPr>
          <w:p w14:paraId="2933058C" w14:textId="77777777" w:rsidR="0032234A" w:rsidRPr="00EA6804" w:rsidRDefault="0032234A">
            <w:pPr>
              <w:pStyle w:val="TAC"/>
            </w:pPr>
          </w:p>
        </w:tc>
        <w:tc>
          <w:tcPr>
            <w:tcW w:w="1441" w:type="dxa"/>
            <w:gridSpan w:val="6"/>
            <w:tcBorders>
              <w:top w:val="nil"/>
              <w:bottom w:val="nil"/>
            </w:tcBorders>
            <w:shd w:val="clear" w:color="auto" w:fill="auto"/>
          </w:tcPr>
          <w:p w14:paraId="2568870E" w14:textId="77777777" w:rsidR="0032234A" w:rsidRPr="00EA6804" w:rsidRDefault="0032234A">
            <w:pPr>
              <w:pStyle w:val="TAC"/>
            </w:pPr>
          </w:p>
        </w:tc>
        <w:tc>
          <w:tcPr>
            <w:tcW w:w="1605" w:type="dxa"/>
            <w:gridSpan w:val="5"/>
          </w:tcPr>
          <w:p w14:paraId="3611EA98" w14:textId="77777777" w:rsidR="0032234A" w:rsidRPr="00EA6804" w:rsidRDefault="0032234A">
            <w:pPr>
              <w:pStyle w:val="TAC"/>
            </w:pPr>
            <w:r w:rsidRPr="00EA6804">
              <w:t>N/A</w:t>
            </w:r>
          </w:p>
        </w:tc>
        <w:tc>
          <w:tcPr>
            <w:tcW w:w="0" w:type="auto"/>
            <w:gridSpan w:val="4"/>
            <w:vAlign w:val="center"/>
          </w:tcPr>
          <w:p w14:paraId="6861A022" w14:textId="77777777" w:rsidR="0032234A" w:rsidRPr="00EA6804" w:rsidRDefault="0032234A">
            <w:pPr>
              <w:pStyle w:val="TAC"/>
            </w:pPr>
            <w:r w:rsidRPr="00EA6804">
              <w:t>N/A</w:t>
            </w:r>
          </w:p>
        </w:tc>
      </w:tr>
      <w:tr w:rsidR="0032234A" w:rsidRPr="00EA6804" w14:paraId="4035EAFC" w14:textId="77777777">
        <w:trPr>
          <w:jc w:val="center"/>
        </w:trPr>
        <w:tc>
          <w:tcPr>
            <w:tcW w:w="0" w:type="auto"/>
            <w:gridSpan w:val="22"/>
          </w:tcPr>
          <w:p w14:paraId="065684EB" w14:textId="77777777" w:rsidR="0032234A" w:rsidRPr="00EA6804" w:rsidRDefault="0032234A">
            <w:pPr>
              <w:pStyle w:val="TAH"/>
            </w:pPr>
            <w:r w:rsidRPr="00EA6804">
              <w:t>Default Test Settings for a CA_nX(D-H)_UL_nXD, CA_nX(D-P)_UL_nXD, CA_nX(E-O)_UL_nXO Configuration (800MHz &lt;= Cumulative aggregated BWchannel &lt;= 1400MHz)</w:t>
            </w:r>
          </w:p>
        </w:tc>
      </w:tr>
      <w:tr w:rsidR="0032234A" w:rsidRPr="00EA6804" w14:paraId="3793B10D" w14:textId="77777777">
        <w:trPr>
          <w:jc w:val="center"/>
        </w:trPr>
        <w:tc>
          <w:tcPr>
            <w:tcW w:w="0" w:type="auto"/>
            <w:vMerge w:val="restart"/>
            <w:shd w:val="clear" w:color="auto" w:fill="auto"/>
            <w:vAlign w:val="center"/>
          </w:tcPr>
          <w:p w14:paraId="6F84A78D" w14:textId="77777777" w:rsidR="0032234A" w:rsidRPr="00EA6804" w:rsidRDefault="0032234A">
            <w:pPr>
              <w:pStyle w:val="TAC"/>
            </w:pPr>
            <w:r w:rsidRPr="00EA6804">
              <w:t>1</w:t>
            </w:r>
          </w:p>
        </w:tc>
        <w:tc>
          <w:tcPr>
            <w:tcW w:w="1515" w:type="dxa"/>
            <w:tcBorders>
              <w:top w:val="single" w:sz="4" w:space="0" w:color="auto"/>
              <w:bottom w:val="nil"/>
            </w:tcBorders>
          </w:tcPr>
          <w:p w14:paraId="4F1CBC8A" w14:textId="77777777" w:rsidR="0032234A" w:rsidRPr="00EA6804" w:rsidRDefault="0032234A">
            <w:pPr>
              <w:pStyle w:val="TAC"/>
              <w:rPr>
                <w:rFonts w:eastAsia="Yu Mincho"/>
              </w:rPr>
            </w:pPr>
            <w:r w:rsidRPr="00EA6804">
              <w:rPr>
                <w:rFonts w:cs="Arial"/>
                <w:color w:val="000000"/>
                <w:szCs w:val="18"/>
              </w:rPr>
              <w:t>PCC/CC1</w:t>
            </w:r>
          </w:p>
        </w:tc>
        <w:tc>
          <w:tcPr>
            <w:tcW w:w="1717" w:type="dxa"/>
            <w:gridSpan w:val="4"/>
            <w:tcBorders>
              <w:top w:val="single" w:sz="4" w:space="0" w:color="auto"/>
              <w:bottom w:val="nil"/>
            </w:tcBorders>
          </w:tcPr>
          <w:p w14:paraId="1C79DEC4" w14:textId="77777777" w:rsidR="0032234A" w:rsidRPr="00EA6804" w:rsidRDefault="0032234A">
            <w:pPr>
              <w:pStyle w:val="TAC"/>
              <w:rPr>
                <w:rFonts w:eastAsia="Yu Mincho"/>
              </w:rPr>
            </w:pPr>
            <w:r w:rsidRPr="00EA6804">
              <w:rPr>
                <w:rFonts w:eastAsia="Yu Mincho"/>
              </w:rPr>
              <w:t>Default</w:t>
            </w:r>
          </w:p>
        </w:tc>
        <w:tc>
          <w:tcPr>
            <w:tcW w:w="1567" w:type="dxa"/>
            <w:gridSpan w:val="6"/>
            <w:tcBorders>
              <w:bottom w:val="nil"/>
            </w:tcBorders>
          </w:tcPr>
          <w:p w14:paraId="0A63B682" w14:textId="77777777" w:rsidR="0032234A" w:rsidRPr="00EA6804" w:rsidRDefault="0032234A">
            <w:pPr>
              <w:pStyle w:val="TAC"/>
            </w:pPr>
            <w:r w:rsidRPr="00EA6804">
              <w:t>Default</w:t>
            </w:r>
          </w:p>
        </w:tc>
        <w:tc>
          <w:tcPr>
            <w:tcW w:w="1423" w:type="dxa"/>
            <w:gridSpan w:val="5"/>
            <w:tcBorders>
              <w:bottom w:val="nil"/>
            </w:tcBorders>
            <w:shd w:val="clear" w:color="auto" w:fill="auto"/>
          </w:tcPr>
          <w:p w14:paraId="2E5D60A2" w14:textId="77777777" w:rsidR="0032234A" w:rsidRPr="00EA6804" w:rsidRDefault="0032234A">
            <w:pPr>
              <w:pStyle w:val="TAC"/>
            </w:pPr>
            <w:r w:rsidRPr="00EA6804">
              <w:t>N/A for this</w:t>
            </w:r>
          </w:p>
        </w:tc>
        <w:tc>
          <w:tcPr>
            <w:tcW w:w="1477" w:type="dxa"/>
            <w:gridSpan w:val="2"/>
          </w:tcPr>
          <w:p w14:paraId="4F5104A9" w14:textId="77777777" w:rsidR="0032234A" w:rsidRPr="00EA6804" w:rsidRDefault="0032234A">
            <w:pPr>
              <w:pStyle w:val="TAC"/>
              <w:rPr>
                <w:rFonts w:eastAsia="Yu Mincho"/>
              </w:rPr>
            </w:pPr>
            <w:r w:rsidRPr="00EA6804">
              <w:t>DFT-s-OFDM QPSK</w:t>
            </w:r>
          </w:p>
        </w:tc>
        <w:tc>
          <w:tcPr>
            <w:tcW w:w="0" w:type="auto"/>
            <w:gridSpan w:val="3"/>
          </w:tcPr>
          <w:p w14:paraId="722CB11E" w14:textId="77777777" w:rsidR="0032234A" w:rsidRPr="00EA6804" w:rsidRDefault="0032234A">
            <w:pPr>
              <w:pStyle w:val="TAC"/>
            </w:pPr>
            <w:r w:rsidRPr="00EA6804">
              <w:t>Outer_Full</w:t>
            </w:r>
          </w:p>
        </w:tc>
      </w:tr>
      <w:tr w:rsidR="0032234A" w:rsidRPr="00EA6804" w14:paraId="6C5D5DAE" w14:textId="77777777">
        <w:trPr>
          <w:jc w:val="center"/>
        </w:trPr>
        <w:tc>
          <w:tcPr>
            <w:tcW w:w="0" w:type="auto"/>
            <w:vMerge/>
            <w:shd w:val="clear" w:color="auto" w:fill="auto"/>
          </w:tcPr>
          <w:p w14:paraId="37FC21F4" w14:textId="77777777" w:rsidR="0032234A" w:rsidRPr="00EA6804" w:rsidRDefault="0032234A">
            <w:pPr>
              <w:pStyle w:val="TAC"/>
              <w:rPr>
                <w:rFonts w:eastAsia="Yu Mincho"/>
              </w:rPr>
            </w:pPr>
          </w:p>
        </w:tc>
        <w:tc>
          <w:tcPr>
            <w:tcW w:w="1515" w:type="dxa"/>
            <w:tcBorders>
              <w:top w:val="single" w:sz="4" w:space="0" w:color="auto"/>
              <w:bottom w:val="nil"/>
            </w:tcBorders>
          </w:tcPr>
          <w:p w14:paraId="5EAF6C80" w14:textId="77777777" w:rsidR="0032234A" w:rsidRPr="00EA6804" w:rsidRDefault="0032234A">
            <w:pPr>
              <w:pStyle w:val="TAC"/>
              <w:rPr>
                <w:rFonts w:eastAsia="Yu Mincho"/>
              </w:rPr>
            </w:pPr>
            <w:r w:rsidRPr="00EA6804">
              <w:rPr>
                <w:rFonts w:cs="Arial"/>
                <w:color w:val="000000"/>
                <w:szCs w:val="18"/>
              </w:rPr>
              <w:t>SCC1/CC2</w:t>
            </w:r>
          </w:p>
        </w:tc>
        <w:tc>
          <w:tcPr>
            <w:tcW w:w="1717" w:type="dxa"/>
            <w:gridSpan w:val="4"/>
            <w:tcBorders>
              <w:top w:val="nil"/>
              <w:bottom w:val="nil"/>
            </w:tcBorders>
          </w:tcPr>
          <w:p w14:paraId="0AE242B2" w14:textId="77777777" w:rsidR="0032234A" w:rsidRPr="00EA6804" w:rsidRDefault="0032234A">
            <w:pPr>
              <w:pStyle w:val="TAC"/>
              <w:rPr>
                <w:rFonts w:eastAsia="Yu Mincho"/>
              </w:rPr>
            </w:pPr>
          </w:p>
        </w:tc>
        <w:tc>
          <w:tcPr>
            <w:tcW w:w="1567" w:type="dxa"/>
            <w:gridSpan w:val="6"/>
            <w:tcBorders>
              <w:top w:val="nil"/>
              <w:bottom w:val="nil"/>
            </w:tcBorders>
          </w:tcPr>
          <w:p w14:paraId="25255220" w14:textId="77777777" w:rsidR="0032234A" w:rsidRPr="00EA6804" w:rsidRDefault="0032234A">
            <w:pPr>
              <w:pStyle w:val="TAC"/>
            </w:pPr>
          </w:p>
        </w:tc>
        <w:tc>
          <w:tcPr>
            <w:tcW w:w="1423" w:type="dxa"/>
            <w:gridSpan w:val="5"/>
            <w:tcBorders>
              <w:top w:val="nil"/>
              <w:bottom w:val="nil"/>
            </w:tcBorders>
            <w:shd w:val="clear" w:color="auto" w:fill="auto"/>
          </w:tcPr>
          <w:p w14:paraId="23CC5697" w14:textId="77777777" w:rsidR="0032234A" w:rsidRPr="00EA6804" w:rsidRDefault="0032234A">
            <w:pPr>
              <w:pStyle w:val="TAC"/>
            </w:pPr>
            <w:r w:rsidRPr="00EA6804">
              <w:t>test</w:t>
            </w:r>
          </w:p>
        </w:tc>
        <w:tc>
          <w:tcPr>
            <w:tcW w:w="1477" w:type="dxa"/>
            <w:gridSpan w:val="2"/>
          </w:tcPr>
          <w:p w14:paraId="7122A4D6" w14:textId="77777777" w:rsidR="0032234A" w:rsidRPr="00EA6804" w:rsidRDefault="0032234A">
            <w:pPr>
              <w:pStyle w:val="TAC"/>
              <w:rPr>
                <w:rFonts w:eastAsia="Yu Mincho"/>
              </w:rPr>
            </w:pPr>
            <w:r w:rsidRPr="00EA6804">
              <w:t>DFT-s-OFDM QPSK</w:t>
            </w:r>
          </w:p>
        </w:tc>
        <w:tc>
          <w:tcPr>
            <w:tcW w:w="0" w:type="auto"/>
            <w:gridSpan w:val="3"/>
          </w:tcPr>
          <w:p w14:paraId="591A989B" w14:textId="77777777" w:rsidR="0032234A" w:rsidRPr="00EA6804" w:rsidRDefault="0032234A">
            <w:pPr>
              <w:pStyle w:val="TAC"/>
              <w:rPr>
                <w:rFonts w:eastAsia="Yu Mincho"/>
              </w:rPr>
            </w:pPr>
            <w:r w:rsidRPr="00EA6804">
              <w:t>Outer_Full</w:t>
            </w:r>
          </w:p>
        </w:tc>
      </w:tr>
      <w:tr w:rsidR="0032234A" w:rsidRPr="00EA6804" w14:paraId="2517C504" w14:textId="77777777">
        <w:trPr>
          <w:jc w:val="center"/>
        </w:trPr>
        <w:tc>
          <w:tcPr>
            <w:tcW w:w="0" w:type="auto"/>
            <w:vMerge/>
            <w:shd w:val="clear" w:color="auto" w:fill="auto"/>
          </w:tcPr>
          <w:p w14:paraId="54DFC137" w14:textId="77777777" w:rsidR="0032234A" w:rsidRPr="00EA6804" w:rsidRDefault="0032234A">
            <w:pPr>
              <w:pStyle w:val="TAC"/>
              <w:rPr>
                <w:rFonts w:eastAsia="Yu Mincho"/>
              </w:rPr>
            </w:pPr>
          </w:p>
        </w:tc>
        <w:tc>
          <w:tcPr>
            <w:tcW w:w="1515" w:type="dxa"/>
            <w:tcBorders>
              <w:top w:val="single" w:sz="4" w:space="0" w:color="auto"/>
              <w:bottom w:val="nil"/>
            </w:tcBorders>
          </w:tcPr>
          <w:p w14:paraId="27042F20" w14:textId="77777777" w:rsidR="0032234A" w:rsidRPr="00EA6804" w:rsidRDefault="0032234A">
            <w:pPr>
              <w:pStyle w:val="TAC"/>
              <w:rPr>
                <w:rFonts w:eastAsia="Yu Mincho"/>
              </w:rPr>
            </w:pPr>
            <w:r w:rsidRPr="00EA6804">
              <w:t>Wgap</w:t>
            </w:r>
          </w:p>
        </w:tc>
        <w:tc>
          <w:tcPr>
            <w:tcW w:w="1717" w:type="dxa"/>
            <w:gridSpan w:val="4"/>
            <w:tcBorders>
              <w:top w:val="nil"/>
              <w:bottom w:val="nil"/>
            </w:tcBorders>
          </w:tcPr>
          <w:p w14:paraId="6690B7CA" w14:textId="77777777" w:rsidR="0032234A" w:rsidRPr="00EA6804" w:rsidRDefault="0032234A">
            <w:pPr>
              <w:pStyle w:val="TAC"/>
              <w:rPr>
                <w:rFonts w:eastAsia="Yu Mincho"/>
              </w:rPr>
            </w:pPr>
          </w:p>
        </w:tc>
        <w:tc>
          <w:tcPr>
            <w:tcW w:w="1567" w:type="dxa"/>
            <w:gridSpan w:val="6"/>
            <w:tcBorders>
              <w:top w:val="nil"/>
              <w:bottom w:val="nil"/>
            </w:tcBorders>
          </w:tcPr>
          <w:p w14:paraId="58E7A011" w14:textId="77777777" w:rsidR="0032234A" w:rsidRPr="00EA6804" w:rsidRDefault="0032234A">
            <w:pPr>
              <w:pStyle w:val="TAC"/>
            </w:pPr>
          </w:p>
        </w:tc>
        <w:tc>
          <w:tcPr>
            <w:tcW w:w="1423" w:type="dxa"/>
            <w:gridSpan w:val="5"/>
            <w:tcBorders>
              <w:top w:val="nil"/>
              <w:bottom w:val="nil"/>
            </w:tcBorders>
            <w:shd w:val="clear" w:color="auto" w:fill="auto"/>
          </w:tcPr>
          <w:p w14:paraId="48F4844B" w14:textId="77777777" w:rsidR="0032234A" w:rsidRPr="00EA6804" w:rsidRDefault="0032234A">
            <w:pPr>
              <w:pStyle w:val="TAC"/>
            </w:pPr>
          </w:p>
        </w:tc>
        <w:tc>
          <w:tcPr>
            <w:tcW w:w="1477" w:type="dxa"/>
            <w:gridSpan w:val="2"/>
          </w:tcPr>
          <w:p w14:paraId="6783FC19" w14:textId="77777777" w:rsidR="0032234A" w:rsidRPr="00EA6804" w:rsidRDefault="0032234A">
            <w:pPr>
              <w:pStyle w:val="TAC"/>
            </w:pPr>
            <w:r w:rsidRPr="00EA6804">
              <w:t>N/A</w:t>
            </w:r>
          </w:p>
        </w:tc>
        <w:tc>
          <w:tcPr>
            <w:tcW w:w="0" w:type="auto"/>
            <w:gridSpan w:val="3"/>
            <w:vAlign w:val="center"/>
          </w:tcPr>
          <w:p w14:paraId="4D6B3687" w14:textId="77777777" w:rsidR="0032234A" w:rsidRPr="00EA6804" w:rsidRDefault="0032234A">
            <w:pPr>
              <w:pStyle w:val="TAC"/>
            </w:pPr>
            <w:r w:rsidRPr="00EA6804">
              <w:t>N/A</w:t>
            </w:r>
          </w:p>
        </w:tc>
      </w:tr>
      <w:tr w:rsidR="0032234A" w:rsidRPr="00EA6804" w14:paraId="57442FC8" w14:textId="77777777">
        <w:trPr>
          <w:jc w:val="center"/>
        </w:trPr>
        <w:tc>
          <w:tcPr>
            <w:tcW w:w="0" w:type="auto"/>
            <w:vMerge/>
            <w:shd w:val="clear" w:color="auto" w:fill="auto"/>
          </w:tcPr>
          <w:p w14:paraId="1BEDFA7B" w14:textId="77777777" w:rsidR="0032234A" w:rsidRPr="00EA6804" w:rsidRDefault="0032234A">
            <w:pPr>
              <w:pStyle w:val="TAC"/>
              <w:rPr>
                <w:rFonts w:eastAsia="Yu Mincho"/>
              </w:rPr>
            </w:pPr>
          </w:p>
        </w:tc>
        <w:tc>
          <w:tcPr>
            <w:tcW w:w="1515" w:type="dxa"/>
            <w:tcBorders>
              <w:top w:val="single" w:sz="4" w:space="0" w:color="auto"/>
              <w:bottom w:val="nil"/>
            </w:tcBorders>
          </w:tcPr>
          <w:p w14:paraId="13AEF3DD" w14:textId="77777777" w:rsidR="0032234A" w:rsidRPr="00EA6804" w:rsidRDefault="0032234A">
            <w:pPr>
              <w:pStyle w:val="TAC"/>
              <w:rPr>
                <w:rFonts w:eastAsia="Yu Mincho"/>
              </w:rPr>
            </w:pPr>
            <w:r w:rsidRPr="00EA6804">
              <w:rPr>
                <w:rFonts w:eastAsia="Yu Mincho"/>
              </w:rPr>
              <w:t>SCC2/CC3</w:t>
            </w:r>
          </w:p>
        </w:tc>
        <w:tc>
          <w:tcPr>
            <w:tcW w:w="1717" w:type="dxa"/>
            <w:gridSpan w:val="4"/>
            <w:tcBorders>
              <w:top w:val="nil"/>
              <w:bottom w:val="nil"/>
            </w:tcBorders>
          </w:tcPr>
          <w:p w14:paraId="39CE1B16" w14:textId="77777777" w:rsidR="0032234A" w:rsidRPr="00EA6804" w:rsidRDefault="0032234A">
            <w:pPr>
              <w:pStyle w:val="TAC"/>
              <w:rPr>
                <w:rFonts w:eastAsia="Yu Mincho"/>
              </w:rPr>
            </w:pPr>
          </w:p>
        </w:tc>
        <w:tc>
          <w:tcPr>
            <w:tcW w:w="1567" w:type="dxa"/>
            <w:gridSpan w:val="6"/>
            <w:tcBorders>
              <w:top w:val="nil"/>
              <w:bottom w:val="nil"/>
            </w:tcBorders>
          </w:tcPr>
          <w:p w14:paraId="32F1DE81" w14:textId="77777777" w:rsidR="0032234A" w:rsidRPr="00EA6804" w:rsidRDefault="0032234A">
            <w:pPr>
              <w:pStyle w:val="TAC"/>
            </w:pPr>
          </w:p>
        </w:tc>
        <w:tc>
          <w:tcPr>
            <w:tcW w:w="1423" w:type="dxa"/>
            <w:gridSpan w:val="5"/>
            <w:tcBorders>
              <w:top w:val="nil"/>
              <w:bottom w:val="nil"/>
            </w:tcBorders>
            <w:shd w:val="clear" w:color="auto" w:fill="auto"/>
          </w:tcPr>
          <w:p w14:paraId="03F1C798" w14:textId="77777777" w:rsidR="0032234A" w:rsidRPr="00EA6804" w:rsidRDefault="0032234A">
            <w:pPr>
              <w:pStyle w:val="TAC"/>
            </w:pPr>
          </w:p>
        </w:tc>
        <w:tc>
          <w:tcPr>
            <w:tcW w:w="1477" w:type="dxa"/>
            <w:gridSpan w:val="2"/>
          </w:tcPr>
          <w:p w14:paraId="6D82C5B1" w14:textId="77777777" w:rsidR="0032234A" w:rsidRPr="00EA6804" w:rsidRDefault="0032234A">
            <w:pPr>
              <w:pStyle w:val="TAC"/>
            </w:pPr>
            <w:r w:rsidRPr="00EA6804">
              <w:t>N/A</w:t>
            </w:r>
          </w:p>
        </w:tc>
        <w:tc>
          <w:tcPr>
            <w:tcW w:w="0" w:type="auto"/>
            <w:gridSpan w:val="3"/>
            <w:vAlign w:val="center"/>
          </w:tcPr>
          <w:p w14:paraId="4CE70F56" w14:textId="77777777" w:rsidR="0032234A" w:rsidRPr="00EA6804" w:rsidRDefault="0032234A">
            <w:pPr>
              <w:pStyle w:val="TAC"/>
            </w:pPr>
            <w:r w:rsidRPr="00EA6804">
              <w:t>N/A</w:t>
            </w:r>
          </w:p>
        </w:tc>
      </w:tr>
      <w:tr w:rsidR="0032234A" w:rsidRPr="00EA6804" w14:paraId="01BE655A" w14:textId="77777777">
        <w:trPr>
          <w:jc w:val="center"/>
        </w:trPr>
        <w:tc>
          <w:tcPr>
            <w:tcW w:w="0" w:type="auto"/>
            <w:vMerge/>
            <w:shd w:val="clear" w:color="auto" w:fill="auto"/>
          </w:tcPr>
          <w:p w14:paraId="6DE9E7D1" w14:textId="77777777" w:rsidR="0032234A" w:rsidRPr="00EA6804" w:rsidRDefault="0032234A">
            <w:pPr>
              <w:pStyle w:val="TAC"/>
              <w:rPr>
                <w:rFonts w:eastAsia="Yu Mincho"/>
              </w:rPr>
            </w:pPr>
          </w:p>
        </w:tc>
        <w:tc>
          <w:tcPr>
            <w:tcW w:w="1515" w:type="dxa"/>
            <w:tcBorders>
              <w:top w:val="single" w:sz="4" w:space="0" w:color="auto"/>
              <w:bottom w:val="nil"/>
            </w:tcBorders>
          </w:tcPr>
          <w:p w14:paraId="416F26CD" w14:textId="77777777" w:rsidR="0032234A" w:rsidRPr="00EA6804" w:rsidRDefault="0032234A">
            <w:pPr>
              <w:pStyle w:val="TAC"/>
              <w:rPr>
                <w:rFonts w:eastAsia="Yu Mincho"/>
              </w:rPr>
            </w:pPr>
            <w:r w:rsidRPr="00EA6804">
              <w:rPr>
                <w:rFonts w:eastAsia="Yu Mincho"/>
              </w:rPr>
              <w:t>SCC3/CC4</w:t>
            </w:r>
          </w:p>
        </w:tc>
        <w:tc>
          <w:tcPr>
            <w:tcW w:w="1717" w:type="dxa"/>
            <w:gridSpan w:val="4"/>
            <w:tcBorders>
              <w:top w:val="nil"/>
              <w:bottom w:val="nil"/>
            </w:tcBorders>
          </w:tcPr>
          <w:p w14:paraId="60305346" w14:textId="77777777" w:rsidR="0032234A" w:rsidRPr="00EA6804" w:rsidRDefault="0032234A">
            <w:pPr>
              <w:pStyle w:val="TAC"/>
              <w:rPr>
                <w:rFonts w:eastAsia="Yu Mincho"/>
              </w:rPr>
            </w:pPr>
          </w:p>
        </w:tc>
        <w:tc>
          <w:tcPr>
            <w:tcW w:w="1567" w:type="dxa"/>
            <w:gridSpan w:val="6"/>
            <w:tcBorders>
              <w:top w:val="nil"/>
              <w:bottom w:val="nil"/>
            </w:tcBorders>
          </w:tcPr>
          <w:p w14:paraId="38F7853D" w14:textId="77777777" w:rsidR="0032234A" w:rsidRPr="00EA6804" w:rsidRDefault="0032234A">
            <w:pPr>
              <w:pStyle w:val="TAC"/>
            </w:pPr>
          </w:p>
        </w:tc>
        <w:tc>
          <w:tcPr>
            <w:tcW w:w="1423" w:type="dxa"/>
            <w:gridSpan w:val="5"/>
            <w:tcBorders>
              <w:top w:val="nil"/>
              <w:bottom w:val="nil"/>
            </w:tcBorders>
            <w:shd w:val="clear" w:color="auto" w:fill="auto"/>
          </w:tcPr>
          <w:p w14:paraId="0ABF42B7" w14:textId="77777777" w:rsidR="0032234A" w:rsidRPr="00EA6804" w:rsidRDefault="0032234A">
            <w:pPr>
              <w:pStyle w:val="TAC"/>
            </w:pPr>
          </w:p>
        </w:tc>
        <w:tc>
          <w:tcPr>
            <w:tcW w:w="1477" w:type="dxa"/>
            <w:gridSpan w:val="2"/>
          </w:tcPr>
          <w:p w14:paraId="666F19E1" w14:textId="77777777" w:rsidR="0032234A" w:rsidRPr="00EA6804" w:rsidRDefault="0032234A">
            <w:pPr>
              <w:pStyle w:val="TAC"/>
            </w:pPr>
            <w:r w:rsidRPr="00EA6804">
              <w:t>N/A</w:t>
            </w:r>
          </w:p>
        </w:tc>
        <w:tc>
          <w:tcPr>
            <w:tcW w:w="0" w:type="auto"/>
            <w:gridSpan w:val="3"/>
            <w:vAlign w:val="center"/>
          </w:tcPr>
          <w:p w14:paraId="4F40BDCE" w14:textId="77777777" w:rsidR="0032234A" w:rsidRPr="00EA6804" w:rsidRDefault="0032234A">
            <w:pPr>
              <w:pStyle w:val="TAC"/>
            </w:pPr>
            <w:r w:rsidRPr="00EA6804">
              <w:t>N/A</w:t>
            </w:r>
          </w:p>
        </w:tc>
      </w:tr>
      <w:tr w:rsidR="0032234A" w:rsidRPr="00EA6804" w14:paraId="2DBA1699" w14:textId="77777777">
        <w:trPr>
          <w:jc w:val="center"/>
        </w:trPr>
        <w:tc>
          <w:tcPr>
            <w:tcW w:w="0" w:type="auto"/>
            <w:vMerge/>
            <w:shd w:val="clear" w:color="auto" w:fill="auto"/>
          </w:tcPr>
          <w:p w14:paraId="0042D530" w14:textId="77777777" w:rsidR="0032234A" w:rsidRPr="00EA6804" w:rsidRDefault="0032234A">
            <w:pPr>
              <w:pStyle w:val="TAC"/>
              <w:rPr>
                <w:rFonts w:eastAsia="Yu Mincho"/>
              </w:rPr>
            </w:pPr>
          </w:p>
        </w:tc>
        <w:tc>
          <w:tcPr>
            <w:tcW w:w="1515" w:type="dxa"/>
            <w:tcBorders>
              <w:top w:val="single" w:sz="4" w:space="0" w:color="auto"/>
              <w:bottom w:val="nil"/>
            </w:tcBorders>
          </w:tcPr>
          <w:p w14:paraId="1EF93B5A" w14:textId="77777777" w:rsidR="0032234A" w:rsidRPr="00EA6804" w:rsidRDefault="0032234A">
            <w:pPr>
              <w:pStyle w:val="TAC"/>
              <w:rPr>
                <w:rFonts w:eastAsia="Yu Mincho"/>
              </w:rPr>
            </w:pPr>
            <w:r w:rsidRPr="00EA6804">
              <w:rPr>
                <w:rFonts w:eastAsia="Yu Mincho"/>
              </w:rPr>
              <w:t>SCC4/CC5</w:t>
            </w:r>
          </w:p>
        </w:tc>
        <w:tc>
          <w:tcPr>
            <w:tcW w:w="1717" w:type="dxa"/>
            <w:gridSpan w:val="4"/>
            <w:tcBorders>
              <w:top w:val="nil"/>
              <w:bottom w:val="nil"/>
            </w:tcBorders>
          </w:tcPr>
          <w:p w14:paraId="5A66BCE9" w14:textId="77777777" w:rsidR="0032234A" w:rsidRPr="00EA6804" w:rsidRDefault="0032234A">
            <w:pPr>
              <w:pStyle w:val="TAC"/>
              <w:rPr>
                <w:rFonts w:eastAsia="Yu Mincho"/>
              </w:rPr>
            </w:pPr>
          </w:p>
        </w:tc>
        <w:tc>
          <w:tcPr>
            <w:tcW w:w="1567" w:type="dxa"/>
            <w:gridSpan w:val="6"/>
            <w:tcBorders>
              <w:top w:val="nil"/>
              <w:bottom w:val="nil"/>
            </w:tcBorders>
          </w:tcPr>
          <w:p w14:paraId="326A22B1" w14:textId="77777777" w:rsidR="0032234A" w:rsidRPr="00EA6804" w:rsidRDefault="0032234A">
            <w:pPr>
              <w:pStyle w:val="TAC"/>
            </w:pPr>
          </w:p>
        </w:tc>
        <w:tc>
          <w:tcPr>
            <w:tcW w:w="1423" w:type="dxa"/>
            <w:gridSpan w:val="5"/>
            <w:tcBorders>
              <w:top w:val="nil"/>
              <w:bottom w:val="nil"/>
            </w:tcBorders>
            <w:shd w:val="clear" w:color="auto" w:fill="auto"/>
          </w:tcPr>
          <w:p w14:paraId="2CC1B74B" w14:textId="77777777" w:rsidR="0032234A" w:rsidRPr="00EA6804" w:rsidRDefault="0032234A">
            <w:pPr>
              <w:pStyle w:val="TAC"/>
            </w:pPr>
          </w:p>
        </w:tc>
        <w:tc>
          <w:tcPr>
            <w:tcW w:w="1477" w:type="dxa"/>
            <w:gridSpan w:val="2"/>
          </w:tcPr>
          <w:p w14:paraId="1EA18DAB" w14:textId="77777777" w:rsidR="0032234A" w:rsidRPr="00EA6804" w:rsidRDefault="0032234A">
            <w:pPr>
              <w:pStyle w:val="TAC"/>
            </w:pPr>
            <w:r w:rsidRPr="00EA6804">
              <w:t>N/A</w:t>
            </w:r>
          </w:p>
        </w:tc>
        <w:tc>
          <w:tcPr>
            <w:tcW w:w="0" w:type="auto"/>
            <w:gridSpan w:val="3"/>
            <w:vAlign w:val="center"/>
          </w:tcPr>
          <w:p w14:paraId="36C48F4C" w14:textId="77777777" w:rsidR="0032234A" w:rsidRPr="00EA6804" w:rsidRDefault="0032234A">
            <w:pPr>
              <w:pStyle w:val="TAC"/>
            </w:pPr>
            <w:r w:rsidRPr="00EA6804">
              <w:t>N/A</w:t>
            </w:r>
          </w:p>
        </w:tc>
      </w:tr>
      <w:tr w:rsidR="0032234A" w:rsidRPr="00EA6804" w14:paraId="1BFE1F85" w14:textId="77777777">
        <w:trPr>
          <w:jc w:val="center"/>
        </w:trPr>
        <w:tc>
          <w:tcPr>
            <w:tcW w:w="0" w:type="auto"/>
            <w:vMerge w:val="restart"/>
            <w:shd w:val="clear" w:color="auto" w:fill="auto"/>
            <w:vAlign w:val="center"/>
          </w:tcPr>
          <w:p w14:paraId="5701CA11" w14:textId="77777777" w:rsidR="0032234A" w:rsidRPr="00EA6804" w:rsidRDefault="0032234A">
            <w:pPr>
              <w:pStyle w:val="TAC"/>
              <w:rPr>
                <w:rFonts w:eastAsia="Yu Mincho"/>
              </w:rPr>
            </w:pPr>
            <w:r w:rsidRPr="00EA6804">
              <w:rPr>
                <w:rFonts w:eastAsia="Yu Mincho"/>
              </w:rPr>
              <w:t>2</w:t>
            </w:r>
          </w:p>
        </w:tc>
        <w:tc>
          <w:tcPr>
            <w:tcW w:w="1515" w:type="dxa"/>
            <w:tcBorders>
              <w:top w:val="single" w:sz="4" w:space="0" w:color="auto"/>
              <w:bottom w:val="nil"/>
            </w:tcBorders>
          </w:tcPr>
          <w:p w14:paraId="7AB1C9E2" w14:textId="77777777" w:rsidR="0032234A" w:rsidRPr="00EA6804" w:rsidRDefault="0032234A">
            <w:pPr>
              <w:pStyle w:val="TAC"/>
              <w:rPr>
                <w:rFonts w:eastAsia="Yu Mincho"/>
              </w:rPr>
            </w:pPr>
            <w:r w:rsidRPr="00EA6804">
              <w:rPr>
                <w:rFonts w:cs="Arial"/>
                <w:color w:val="000000"/>
                <w:szCs w:val="18"/>
              </w:rPr>
              <w:t>PCC/CC1</w:t>
            </w:r>
          </w:p>
        </w:tc>
        <w:tc>
          <w:tcPr>
            <w:tcW w:w="1717" w:type="dxa"/>
            <w:gridSpan w:val="4"/>
            <w:tcBorders>
              <w:top w:val="nil"/>
              <w:bottom w:val="nil"/>
            </w:tcBorders>
          </w:tcPr>
          <w:p w14:paraId="119AEFE5" w14:textId="77777777" w:rsidR="0032234A" w:rsidRPr="00EA6804" w:rsidRDefault="0032234A">
            <w:pPr>
              <w:pStyle w:val="TAC"/>
              <w:rPr>
                <w:rFonts w:eastAsia="Yu Mincho"/>
              </w:rPr>
            </w:pPr>
          </w:p>
        </w:tc>
        <w:tc>
          <w:tcPr>
            <w:tcW w:w="1567" w:type="dxa"/>
            <w:gridSpan w:val="6"/>
            <w:tcBorders>
              <w:top w:val="nil"/>
              <w:bottom w:val="nil"/>
            </w:tcBorders>
          </w:tcPr>
          <w:p w14:paraId="7FF1E35A" w14:textId="77777777" w:rsidR="0032234A" w:rsidRPr="00EA6804" w:rsidRDefault="0032234A">
            <w:pPr>
              <w:pStyle w:val="TAC"/>
            </w:pPr>
          </w:p>
        </w:tc>
        <w:tc>
          <w:tcPr>
            <w:tcW w:w="1423" w:type="dxa"/>
            <w:gridSpan w:val="5"/>
            <w:tcBorders>
              <w:top w:val="nil"/>
              <w:bottom w:val="nil"/>
            </w:tcBorders>
            <w:shd w:val="clear" w:color="auto" w:fill="auto"/>
          </w:tcPr>
          <w:p w14:paraId="7DABF89D" w14:textId="77777777" w:rsidR="0032234A" w:rsidRPr="00EA6804" w:rsidRDefault="0032234A">
            <w:pPr>
              <w:pStyle w:val="TAC"/>
            </w:pPr>
          </w:p>
        </w:tc>
        <w:tc>
          <w:tcPr>
            <w:tcW w:w="1477" w:type="dxa"/>
            <w:gridSpan w:val="2"/>
          </w:tcPr>
          <w:p w14:paraId="496DA83B" w14:textId="77777777" w:rsidR="0032234A" w:rsidRPr="00EA6804" w:rsidRDefault="0032234A">
            <w:pPr>
              <w:pStyle w:val="TAC"/>
            </w:pPr>
            <w:r w:rsidRPr="00EA6804">
              <w:t>DFT-s-OFDM 16QAM</w:t>
            </w:r>
          </w:p>
        </w:tc>
        <w:tc>
          <w:tcPr>
            <w:tcW w:w="0" w:type="auto"/>
            <w:gridSpan w:val="3"/>
          </w:tcPr>
          <w:p w14:paraId="0EDBA964" w14:textId="77777777" w:rsidR="0032234A" w:rsidRPr="00EA6804" w:rsidRDefault="0032234A">
            <w:pPr>
              <w:pStyle w:val="TAC"/>
            </w:pPr>
            <w:r w:rsidRPr="00EA6804">
              <w:t>Outer_Full</w:t>
            </w:r>
          </w:p>
        </w:tc>
      </w:tr>
      <w:tr w:rsidR="0032234A" w:rsidRPr="00EA6804" w14:paraId="33E60712" w14:textId="77777777">
        <w:trPr>
          <w:jc w:val="center"/>
        </w:trPr>
        <w:tc>
          <w:tcPr>
            <w:tcW w:w="0" w:type="auto"/>
            <w:vMerge/>
            <w:shd w:val="clear" w:color="auto" w:fill="auto"/>
            <w:vAlign w:val="center"/>
          </w:tcPr>
          <w:p w14:paraId="7F0C0203" w14:textId="77777777" w:rsidR="0032234A" w:rsidRPr="00EA6804" w:rsidRDefault="0032234A">
            <w:pPr>
              <w:pStyle w:val="TAC"/>
              <w:rPr>
                <w:rFonts w:eastAsia="Yu Mincho"/>
              </w:rPr>
            </w:pPr>
          </w:p>
        </w:tc>
        <w:tc>
          <w:tcPr>
            <w:tcW w:w="1515" w:type="dxa"/>
            <w:tcBorders>
              <w:top w:val="single" w:sz="4" w:space="0" w:color="auto"/>
              <w:bottom w:val="nil"/>
            </w:tcBorders>
          </w:tcPr>
          <w:p w14:paraId="0AB61EFC" w14:textId="77777777" w:rsidR="0032234A" w:rsidRPr="00EA6804" w:rsidRDefault="0032234A">
            <w:pPr>
              <w:pStyle w:val="TAC"/>
              <w:rPr>
                <w:rFonts w:eastAsia="Yu Mincho"/>
              </w:rPr>
            </w:pPr>
            <w:r w:rsidRPr="00EA6804">
              <w:rPr>
                <w:rFonts w:cs="Arial"/>
                <w:color w:val="000000"/>
                <w:szCs w:val="18"/>
              </w:rPr>
              <w:t>SCC1/CC2</w:t>
            </w:r>
          </w:p>
        </w:tc>
        <w:tc>
          <w:tcPr>
            <w:tcW w:w="1717" w:type="dxa"/>
            <w:gridSpan w:val="4"/>
            <w:tcBorders>
              <w:top w:val="nil"/>
              <w:bottom w:val="nil"/>
            </w:tcBorders>
          </w:tcPr>
          <w:p w14:paraId="07CF609F" w14:textId="77777777" w:rsidR="0032234A" w:rsidRPr="00EA6804" w:rsidRDefault="0032234A">
            <w:pPr>
              <w:pStyle w:val="TAC"/>
              <w:rPr>
                <w:rFonts w:eastAsia="Yu Mincho"/>
              </w:rPr>
            </w:pPr>
          </w:p>
        </w:tc>
        <w:tc>
          <w:tcPr>
            <w:tcW w:w="1567" w:type="dxa"/>
            <w:gridSpan w:val="6"/>
            <w:tcBorders>
              <w:top w:val="nil"/>
              <w:bottom w:val="nil"/>
            </w:tcBorders>
          </w:tcPr>
          <w:p w14:paraId="39BA7AA5" w14:textId="77777777" w:rsidR="0032234A" w:rsidRPr="00EA6804" w:rsidRDefault="0032234A">
            <w:pPr>
              <w:pStyle w:val="TAC"/>
            </w:pPr>
          </w:p>
        </w:tc>
        <w:tc>
          <w:tcPr>
            <w:tcW w:w="1423" w:type="dxa"/>
            <w:gridSpan w:val="5"/>
            <w:tcBorders>
              <w:top w:val="nil"/>
              <w:bottom w:val="nil"/>
            </w:tcBorders>
            <w:shd w:val="clear" w:color="auto" w:fill="auto"/>
          </w:tcPr>
          <w:p w14:paraId="41FFDF56" w14:textId="77777777" w:rsidR="0032234A" w:rsidRPr="00EA6804" w:rsidRDefault="0032234A">
            <w:pPr>
              <w:pStyle w:val="TAC"/>
            </w:pPr>
          </w:p>
        </w:tc>
        <w:tc>
          <w:tcPr>
            <w:tcW w:w="1477" w:type="dxa"/>
            <w:gridSpan w:val="2"/>
          </w:tcPr>
          <w:p w14:paraId="1027C674" w14:textId="77777777" w:rsidR="0032234A" w:rsidRPr="00EA6804" w:rsidRDefault="0032234A">
            <w:pPr>
              <w:pStyle w:val="TAC"/>
            </w:pPr>
            <w:r w:rsidRPr="00EA6804">
              <w:t>DFT-s-OFDM 16QAM</w:t>
            </w:r>
          </w:p>
        </w:tc>
        <w:tc>
          <w:tcPr>
            <w:tcW w:w="0" w:type="auto"/>
            <w:gridSpan w:val="3"/>
          </w:tcPr>
          <w:p w14:paraId="60F50C4E" w14:textId="77777777" w:rsidR="0032234A" w:rsidRPr="00EA6804" w:rsidRDefault="0032234A">
            <w:pPr>
              <w:pStyle w:val="TAC"/>
            </w:pPr>
            <w:r w:rsidRPr="00EA6804">
              <w:t>Outer_Full</w:t>
            </w:r>
          </w:p>
        </w:tc>
      </w:tr>
      <w:tr w:rsidR="0032234A" w:rsidRPr="00EA6804" w14:paraId="40A89A45" w14:textId="77777777">
        <w:trPr>
          <w:jc w:val="center"/>
        </w:trPr>
        <w:tc>
          <w:tcPr>
            <w:tcW w:w="0" w:type="auto"/>
            <w:vMerge/>
            <w:shd w:val="clear" w:color="auto" w:fill="auto"/>
            <w:vAlign w:val="center"/>
          </w:tcPr>
          <w:p w14:paraId="1AAA053F" w14:textId="77777777" w:rsidR="0032234A" w:rsidRPr="00EA6804" w:rsidRDefault="0032234A">
            <w:pPr>
              <w:pStyle w:val="TAC"/>
              <w:rPr>
                <w:rFonts w:eastAsia="Yu Mincho"/>
              </w:rPr>
            </w:pPr>
          </w:p>
        </w:tc>
        <w:tc>
          <w:tcPr>
            <w:tcW w:w="1515" w:type="dxa"/>
            <w:tcBorders>
              <w:top w:val="single" w:sz="4" w:space="0" w:color="auto"/>
              <w:bottom w:val="nil"/>
            </w:tcBorders>
          </w:tcPr>
          <w:p w14:paraId="07981536" w14:textId="77777777" w:rsidR="0032234A" w:rsidRPr="00EA6804" w:rsidRDefault="0032234A">
            <w:pPr>
              <w:pStyle w:val="TAC"/>
              <w:rPr>
                <w:rFonts w:eastAsia="Yu Mincho"/>
              </w:rPr>
            </w:pPr>
            <w:r w:rsidRPr="00EA6804">
              <w:t>Wgap</w:t>
            </w:r>
          </w:p>
        </w:tc>
        <w:tc>
          <w:tcPr>
            <w:tcW w:w="1717" w:type="dxa"/>
            <w:gridSpan w:val="4"/>
            <w:tcBorders>
              <w:top w:val="nil"/>
              <w:bottom w:val="nil"/>
            </w:tcBorders>
          </w:tcPr>
          <w:p w14:paraId="70726B7E" w14:textId="77777777" w:rsidR="0032234A" w:rsidRPr="00EA6804" w:rsidRDefault="0032234A">
            <w:pPr>
              <w:pStyle w:val="TAC"/>
              <w:rPr>
                <w:rFonts w:eastAsia="Yu Mincho"/>
              </w:rPr>
            </w:pPr>
          </w:p>
        </w:tc>
        <w:tc>
          <w:tcPr>
            <w:tcW w:w="1567" w:type="dxa"/>
            <w:gridSpan w:val="6"/>
            <w:tcBorders>
              <w:top w:val="nil"/>
              <w:bottom w:val="nil"/>
            </w:tcBorders>
          </w:tcPr>
          <w:p w14:paraId="7092A76C" w14:textId="77777777" w:rsidR="0032234A" w:rsidRPr="00EA6804" w:rsidRDefault="0032234A">
            <w:pPr>
              <w:pStyle w:val="TAC"/>
            </w:pPr>
          </w:p>
        </w:tc>
        <w:tc>
          <w:tcPr>
            <w:tcW w:w="1423" w:type="dxa"/>
            <w:gridSpan w:val="5"/>
            <w:tcBorders>
              <w:top w:val="nil"/>
              <w:bottom w:val="nil"/>
            </w:tcBorders>
            <w:shd w:val="clear" w:color="auto" w:fill="auto"/>
          </w:tcPr>
          <w:p w14:paraId="452DD4BE" w14:textId="77777777" w:rsidR="0032234A" w:rsidRPr="00EA6804" w:rsidRDefault="0032234A">
            <w:pPr>
              <w:pStyle w:val="TAC"/>
            </w:pPr>
          </w:p>
        </w:tc>
        <w:tc>
          <w:tcPr>
            <w:tcW w:w="1477" w:type="dxa"/>
            <w:gridSpan w:val="2"/>
          </w:tcPr>
          <w:p w14:paraId="0A475644" w14:textId="77777777" w:rsidR="0032234A" w:rsidRPr="00EA6804" w:rsidRDefault="0032234A">
            <w:pPr>
              <w:pStyle w:val="TAC"/>
            </w:pPr>
            <w:r w:rsidRPr="00EA6804">
              <w:t>N/A</w:t>
            </w:r>
          </w:p>
        </w:tc>
        <w:tc>
          <w:tcPr>
            <w:tcW w:w="0" w:type="auto"/>
            <w:gridSpan w:val="3"/>
            <w:vAlign w:val="center"/>
          </w:tcPr>
          <w:p w14:paraId="6DC52EFD" w14:textId="77777777" w:rsidR="0032234A" w:rsidRPr="00EA6804" w:rsidRDefault="0032234A">
            <w:pPr>
              <w:pStyle w:val="TAC"/>
            </w:pPr>
            <w:r w:rsidRPr="00EA6804">
              <w:t>N/A</w:t>
            </w:r>
          </w:p>
        </w:tc>
      </w:tr>
      <w:tr w:rsidR="0032234A" w:rsidRPr="00EA6804" w14:paraId="6B06975A" w14:textId="77777777">
        <w:trPr>
          <w:jc w:val="center"/>
        </w:trPr>
        <w:tc>
          <w:tcPr>
            <w:tcW w:w="0" w:type="auto"/>
            <w:vMerge/>
            <w:shd w:val="clear" w:color="auto" w:fill="auto"/>
            <w:vAlign w:val="center"/>
          </w:tcPr>
          <w:p w14:paraId="1F33145F" w14:textId="77777777" w:rsidR="0032234A" w:rsidRPr="00EA6804" w:rsidRDefault="0032234A">
            <w:pPr>
              <w:pStyle w:val="TAC"/>
              <w:rPr>
                <w:rFonts w:eastAsia="Yu Mincho"/>
              </w:rPr>
            </w:pPr>
          </w:p>
        </w:tc>
        <w:tc>
          <w:tcPr>
            <w:tcW w:w="1515" w:type="dxa"/>
            <w:tcBorders>
              <w:top w:val="single" w:sz="4" w:space="0" w:color="auto"/>
              <w:bottom w:val="nil"/>
            </w:tcBorders>
          </w:tcPr>
          <w:p w14:paraId="05A1490C" w14:textId="77777777" w:rsidR="0032234A" w:rsidRPr="00EA6804" w:rsidRDefault="0032234A">
            <w:pPr>
              <w:pStyle w:val="TAC"/>
              <w:rPr>
                <w:rFonts w:eastAsia="Yu Mincho"/>
              </w:rPr>
            </w:pPr>
            <w:r w:rsidRPr="00EA6804">
              <w:rPr>
                <w:rFonts w:eastAsia="Yu Mincho"/>
              </w:rPr>
              <w:t>SCC2/CC3</w:t>
            </w:r>
          </w:p>
        </w:tc>
        <w:tc>
          <w:tcPr>
            <w:tcW w:w="1717" w:type="dxa"/>
            <w:gridSpan w:val="4"/>
            <w:tcBorders>
              <w:top w:val="nil"/>
              <w:bottom w:val="nil"/>
            </w:tcBorders>
          </w:tcPr>
          <w:p w14:paraId="177BFE3F" w14:textId="77777777" w:rsidR="0032234A" w:rsidRPr="00EA6804" w:rsidRDefault="0032234A">
            <w:pPr>
              <w:pStyle w:val="TAC"/>
              <w:rPr>
                <w:rFonts w:eastAsia="Yu Mincho"/>
              </w:rPr>
            </w:pPr>
          </w:p>
        </w:tc>
        <w:tc>
          <w:tcPr>
            <w:tcW w:w="1567" w:type="dxa"/>
            <w:gridSpan w:val="6"/>
            <w:tcBorders>
              <w:top w:val="nil"/>
              <w:bottom w:val="nil"/>
            </w:tcBorders>
          </w:tcPr>
          <w:p w14:paraId="0AD562CC" w14:textId="77777777" w:rsidR="0032234A" w:rsidRPr="00EA6804" w:rsidRDefault="0032234A">
            <w:pPr>
              <w:pStyle w:val="TAC"/>
            </w:pPr>
          </w:p>
        </w:tc>
        <w:tc>
          <w:tcPr>
            <w:tcW w:w="1423" w:type="dxa"/>
            <w:gridSpan w:val="5"/>
            <w:tcBorders>
              <w:top w:val="nil"/>
              <w:bottom w:val="nil"/>
            </w:tcBorders>
            <w:shd w:val="clear" w:color="auto" w:fill="auto"/>
          </w:tcPr>
          <w:p w14:paraId="373BF085" w14:textId="77777777" w:rsidR="0032234A" w:rsidRPr="00EA6804" w:rsidRDefault="0032234A">
            <w:pPr>
              <w:pStyle w:val="TAC"/>
            </w:pPr>
          </w:p>
        </w:tc>
        <w:tc>
          <w:tcPr>
            <w:tcW w:w="1477" w:type="dxa"/>
            <w:gridSpan w:val="2"/>
          </w:tcPr>
          <w:p w14:paraId="1186F1F1" w14:textId="77777777" w:rsidR="0032234A" w:rsidRPr="00EA6804" w:rsidRDefault="0032234A">
            <w:pPr>
              <w:pStyle w:val="TAC"/>
            </w:pPr>
            <w:r w:rsidRPr="00EA6804">
              <w:t>N/A</w:t>
            </w:r>
          </w:p>
        </w:tc>
        <w:tc>
          <w:tcPr>
            <w:tcW w:w="0" w:type="auto"/>
            <w:gridSpan w:val="3"/>
            <w:vAlign w:val="center"/>
          </w:tcPr>
          <w:p w14:paraId="00FC52F1" w14:textId="77777777" w:rsidR="0032234A" w:rsidRPr="00EA6804" w:rsidRDefault="0032234A">
            <w:pPr>
              <w:pStyle w:val="TAC"/>
            </w:pPr>
            <w:r w:rsidRPr="00EA6804">
              <w:t>N/A</w:t>
            </w:r>
          </w:p>
        </w:tc>
      </w:tr>
      <w:tr w:rsidR="0032234A" w:rsidRPr="00EA6804" w14:paraId="393EA1F4" w14:textId="77777777">
        <w:trPr>
          <w:jc w:val="center"/>
        </w:trPr>
        <w:tc>
          <w:tcPr>
            <w:tcW w:w="0" w:type="auto"/>
            <w:vMerge/>
            <w:shd w:val="clear" w:color="auto" w:fill="auto"/>
            <w:vAlign w:val="center"/>
          </w:tcPr>
          <w:p w14:paraId="76E9538D" w14:textId="77777777" w:rsidR="0032234A" w:rsidRPr="00EA6804" w:rsidRDefault="0032234A">
            <w:pPr>
              <w:pStyle w:val="TAC"/>
              <w:rPr>
                <w:rFonts w:eastAsia="Yu Mincho"/>
              </w:rPr>
            </w:pPr>
          </w:p>
        </w:tc>
        <w:tc>
          <w:tcPr>
            <w:tcW w:w="1515" w:type="dxa"/>
            <w:tcBorders>
              <w:top w:val="single" w:sz="4" w:space="0" w:color="auto"/>
              <w:bottom w:val="nil"/>
            </w:tcBorders>
          </w:tcPr>
          <w:p w14:paraId="70373757" w14:textId="77777777" w:rsidR="0032234A" w:rsidRPr="00EA6804" w:rsidRDefault="0032234A">
            <w:pPr>
              <w:pStyle w:val="TAC"/>
              <w:rPr>
                <w:rFonts w:eastAsia="Yu Mincho"/>
              </w:rPr>
            </w:pPr>
            <w:r w:rsidRPr="00EA6804">
              <w:rPr>
                <w:rFonts w:eastAsia="Yu Mincho"/>
              </w:rPr>
              <w:t>SCC3/CC4</w:t>
            </w:r>
          </w:p>
        </w:tc>
        <w:tc>
          <w:tcPr>
            <w:tcW w:w="1717" w:type="dxa"/>
            <w:gridSpan w:val="4"/>
            <w:tcBorders>
              <w:top w:val="nil"/>
              <w:bottom w:val="nil"/>
            </w:tcBorders>
          </w:tcPr>
          <w:p w14:paraId="1152ECD5" w14:textId="77777777" w:rsidR="0032234A" w:rsidRPr="00EA6804" w:rsidRDefault="0032234A">
            <w:pPr>
              <w:pStyle w:val="TAC"/>
              <w:rPr>
                <w:rFonts w:eastAsia="Yu Mincho"/>
              </w:rPr>
            </w:pPr>
          </w:p>
        </w:tc>
        <w:tc>
          <w:tcPr>
            <w:tcW w:w="1567" w:type="dxa"/>
            <w:gridSpan w:val="6"/>
            <w:tcBorders>
              <w:top w:val="nil"/>
              <w:bottom w:val="nil"/>
            </w:tcBorders>
          </w:tcPr>
          <w:p w14:paraId="35547455" w14:textId="77777777" w:rsidR="0032234A" w:rsidRPr="00EA6804" w:rsidRDefault="0032234A">
            <w:pPr>
              <w:pStyle w:val="TAC"/>
            </w:pPr>
          </w:p>
        </w:tc>
        <w:tc>
          <w:tcPr>
            <w:tcW w:w="1423" w:type="dxa"/>
            <w:gridSpan w:val="5"/>
            <w:tcBorders>
              <w:top w:val="nil"/>
              <w:bottom w:val="nil"/>
            </w:tcBorders>
            <w:shd w:val="clear" w:color="auto" w:fill="auto"/>
          </w:tcPr>
          <w:p w14:paraId="03FFA943" w14:textId="77777777" w:rsidR="0032234A" w:rsidRPr="00EA6804" w:rsidRDefault="0032234A">
            <w:pPr>
              <w:pStyle w:val="TAC"/>
            </w:pPr>
          </w:p>
        </w:tc>
        <w:tc>
          <w:tcPr>
            <w:tcW w:w="1477" w:type="dxa"/>
            <w:gridSpan w:val="2"/>
          </w:tcPr>
          <w:p w14:paraId="020D34A7" w14:textId="77777777" w:rsidR="0032234A" w:rsidRPr="00EA6804" w:rsidRDefault="0032234A">
            <w:pPr>
              <w:pStyle w:val="TAC"/>
            </w:pPr>
            <w:r w:rsidRPr="00EA6804">
              <w:t>N/A</w:t>
            </w:r>
          </w:p>
        </w:tc>
        <w:tc>
          <w:tcPr>
            <w:tcW w:w="0" w:type="auto"/>
            <w:gridSpan w:val="3"/>
            <w:vAlign w:val="center"/>
          </w:tcPr>
          <w:p w14:paraId="4FA99ED1" w14:textId="77777777" w:rsidR="0032234A" w:rsidRPr="00EA6804" w:rsidRDefault="0032234A">
            <w:pPr>
              <w:pStyle w:val="TAC"/>
            </w:pPr>
            <w:r w:rsidRPr="00EA6804">
              <w:t>N/A</w:t>
            </w:r>
          </w:p>
        </w:tc>
      </w:tr>
      <w:tr w:rsidR="0032234A" w:rsidRPr="00EA6804" w14:paraId="34B4146A" w14:textId="77777777">
        <w:trPr>
          <w:jc w:val="center"/>
        </w:trPr>
        <w:tc>
          <w:tcPr>
            <w:tcW w:w="0" w:type="auto"/>
            <w:vMerge/>
            <w:shd w:val="clear" w:color="auto" w:fill="auto"/>
            <w:vAlign w:val="center"/>
          </w:tcPr>
          <w:p w14:paraId="32D7D8F2" w14:textId="77777777" w:rsidR="0032234A" w:rsidRPr="00EA6804" w:rsidRDefault="0032234A">
            <w:pPr>
              <w:pStyle w:val="TAC"/>
              <w:rPr>
                <w:rFonts w:eastAsia="Yu Mincho"/>
              </w:rPr>
            </w:pPr>
          </w:p>
        </w:tc>
        <w:tc>
          <w:tcPr>
            <w:tcW w:w="1515" w:type="dxa"/>
            <w:tcBorders>
              <w:top w:val="single" w:sz="4" w:space="0" w:color="auto"/>
              <w:bottom w:val="nil"/>
            </w:tcBorders>
          </w:tcPr>
          <w:p w14:paraId="1DAA8472" w14:textId="77777777" w:rsidR="0032234A" w:rsidRPr="00EA6804" w:rsidRDefault="0032234A">
            <w:pPr>
              <w:pStyle w:val="TAC"/>
              <w:rPr>
                <w:rFonts w:eastAsia="Yu Mincho"/>
              </w:rPr>
            </w:pPr>
            <w:r w:rsidRPr="00EA6804">
              <w:rPr>
                <w:rFonts w:eastAsia="Yu Mincho"/>
              </w:rPr>
              <w:t>SCC4/CC5</w:t>
            </w:r>
          </w:p>
        </w:tc>
        <w:tc>
          <w:tcPr>
            <w:tcW w:w="1717" w:type="dxa"/>
            <w:gridSpan w:val="4"/>
            <w:tcBorders>
              <w:top w:val="nil"/>
              <w:bottom w:val="nil"/>
            </w:tcBorders>
          </w:tcPr>
          <w:p w14:paraId="31A7DCA9" w14:textId="77777777" w:rsidR="0032234A" w:rsidRPr="00EA6804" w:rsidRDefault="0032234A">
            <w:pPr>
              <w:pStyle w:val="TAC"/>
              <w:rPr>
                <w:rFonts w:eastAsia="Yu Mincho"/>
              </w:rPr>
            </w:pPr>
          </w:p>
        </w:tc>
        <w:tc>
          <w:tcPr>
            <w:tcW w:w="1567" w:type="dxa"/>
            <w:gridSpan w:val="6"/>
            <w:tcBorders>
              <w:top w:val="nil"/>
              <w:bottom w:val="nil"/>
            </w:tcBorders>
          </w:tcPr>
          <w:p w14:paraId="0FC911AB" w14:textId="77777777" w:rsidR="0032234A" w:rsidRPr="00EA6804" w:rsidRDefault="0032234A">
            <w:pPr>
              <w:pStyle w:val="TAC"/>
            </w:pPr>
          </w:p>
        </w:tc>
        <w:tc>
          <w:tcPr>
            <w:tcW w:w="1423" w:type="dxa"/>
            <w:gridSpan w:val="5"/>
            <w:tcBorders>
              <w:top w:val="nil"/>
              <w:bottom w:val="nil"/>
            </w:tcBorders>
            <w:shd w:val="clear" w:color="auto" w:fill="auto"/>
          </w:tcPr>
          <w:p w14:paraId="2FB79188" w14:textId="77777777" w:rsidR="0032234A" w:rsidRPr="00EA6804" w:rsidRDefault="0032234A">
            <w:pPr>
              <w:pStyle w:val="TAC"/>
            </w:pPr>
          </w:p>
        </w:tc>
        <w:tc>
          <w:tcPr>
            <w:tcW w:w="1477" w:type="dxa"/>
            <w:gridSpan w:val="2"/>
          </w:tcPr>
          <w:p w14:paraId="3056E207" w14:textId="77777777" w:rsidR="0032234A" w:rsidRPr="00EA6804" w:rsidRDefault="0032234A">
            <w:pPr>
              <w:pStyle w:val="TAC"/>
            </w:pPr>
            <w:r w:rsidRPr="00EA6804">
              <w:t>N/A</w:t>
            </w:r>
          </w:p>
        </w:tc>
        <w:tc>
          <w:tcPr>
            <w:tcW w:w="0" w:type="auto"/>
            <w:gridSpan w:val="3"/>
            <w:vAlign w:val="center"/>
          </w:tcPr>
          <w:p w14:paraId="1029F54C" w14:textId="77777777" w:rsidR="0032234A" w:rsidRPr="00EA6804" w:rsidRDefault="0032234A">
            <w:pPr>
              <w:pStyle w:val="TAC"/>
            </w:pPr>
            <w:r w:rsidRPr="00EA6804">
              <w:t>N/A</w:t>
            </w:r>
          </w:p>
        </w:tc>
      </w:tr>
      <w:tr w:rsidR="0032234A" w:rsidRPr="00EA6804" w14:paraId="4AAC4052" w14:textId="77777777">
        <w:trPr>
          <w:jc w:val="center"/>
        </w:trPr>
        <w:tc>
          <w:tcPr>
            <w:tcW w:w="0" w:type="auto"/>
            <w:vMerge w:val="restart"/>
            <w:shd w:val="clear" w:color="auto" w:fill="auto"/>
            <w:vAlign w:val="center"/>
          </w:tcPr>
          <w:p w14:paraId="7B7FFBFF" w14:textId="77777777" w:rsidR="0032234A" w:rsidRPr="00EA6804" w:rsidRDefault="0032234A">
            <w:pPr>
              <w:pStyle w:val="TAC"/>
            </w:pPr>
            <w:r w:rsidRPr="00EA6804">
              <w:t>3</w:t>
            </w:r>
          </w:p>
        </w:tc>
        <w:tc>
          <w:tcPr>
            <w:tcW w:w="1515" w:type="dxa"/>
            <w:tcBorders>
              <w:top w:val="single" w:sz="4" w:space="0" w:color="auto"/>
              <w:bottom w:val="nil"/>
            </w:tcBorders>
          </w:tcPr>
          <w:p w14:paraId="77F36F80" w14:textId="77777777" w:rsidR="0032234A" w:rsidRPr="00EA6804" w:rsidRDefault="0032234A">
            <w:pPr>
              <w:pStyle w:val="TAC"/>
              <w:rPr>
                <w:rFonts w:eastAsia="Yu Mincho"/>
              </w:rPr>
            </w:pPr>
            <w:r w:rsidRPr="00EA6804">
              <w:rPr>
                <w:rFonts w:cs="Arial"/>
                <w:color w:val="000000"/>
                <w:szCs w:val="18"/>
              </w:rPr>
              <w:t>PCC/CC1</w:t>
            </w:r>
          </w:p>
        </w:tc>
        <w:tc>
          <w:tcPr>
            <w:tcW w:w="1717" w:type="dxa"/>
            <w:gridSpan w:val="4"/>
            <w:tcBorders>
              <w:top w:val="nil"/>
              <w:bottom w:val="nil"/>
            </w:tcBorders>
          </w:tcPr>
          <w:p w14:paraId="51098A18" w14:textId="77777777" w:rsidR="0032234A" w:rsidRPr="00EA6804" w:rsidRDefault="0032234A">
            <w:pPr>
              <w:pStyle w:val="TAC"/>
              <w:rPr>
                <w:rFonts w:eastAsia="Yu Mincho"/>
              </w:rPr>
            </w:pPr>
          </w:p>
        </w:tc>
        <w:tc>
          <w:tcPr>
            <w:tcW w:w="1567" w:type="dxa"/>
            <w:gridSpan w:val="6"/>
            <w:tcBorders>
              <w:top w:val="nil"/>
              <w:bottom w:val="nil"/>
            </w:tcBorders>
          </w:tcPr>
          <w:p w14:paraId="760399A6" w14:textId="77777777" w:rsidR="0032234A" w:rsidRPr="00EA6804" w:rsidRDefault="0032234A">
            <w:pPr>
              <w:pStyle w:val="TAC"/>
            </w:pPr>
          </w:p>
        </w:tc>
        <w:tc>
          <w:tcPr>
            <w:tcW w:w="1423" w:type="dxa"/>
            <w:gridSpan w:val="5"/>
            <w:tcBorders>
              <w:top w:val="nil"/>
              <w:bottom w:val="nil"/>
            </w:tcBorders>
            <w:shd w:val="clear" w:color="auto" w:fill="auto"/>
          </w:tcPr>
          <w:p w14:paraId="032A7AD5" w14:textId="77777777" w:rsidR="0032234A" w:rsidRPr="00EA6804" w:rsidRDefault="0032234A">
            <w:pPr>
              <w:pStyle w:val="TAC"/>
            </w:pPr>
          </w:p>
        </w:tc>
        <w:tc>
          <w:tcPr>
            <w:tcW w:w="1477" w:type="dxa"/>
            <w:gridSpan w:val="2"/>
          </w:tcPr>
          <w:p w14:paraId="0FB6E4DF" w14:textId="77777777" w:rsidR="0032234A" w:rsidRPr="00EA6804" w:rsidRDefault="0032234A">
            <w:pPr>
              <w:pStyle w:val="TAC"/>
              <w:rPr>
                <w:rFonts w:eastAsia="Yu Mincho"/>
              </w:rPr>
            </w:pPr>
            <w:r w:rsidRPr="00EA6804">
              <w:t>CP-OFDM QPSK</w:t>
            </w:r>
          </w:p>
        </w:tc>
        <w:tc>
          <w:tcPr>
            <w:tcW w:w="0" w:type="auto"/>
            <w:gridSpan w:val="3"/>
          </w:tcPr>
          <w:p w14:paraId="7676E7EC" w14:textId="77777777" w:rsidR="0032234A" w:rsidRPr="00EA6804" w:rsidRDefault="0032234A">
            <w:pPr>
              <w:pStyle w:val="TAC"/>
            </w:pPr>
            <w:r w:rsidRPr="00EA6804">
              <w:t>Outer_Full</w:t>
            </w:r>
          </w:p>
        </w:tc>
      </w:tr>
      <w:tr w:rsidR="0032234A" w:rsidRPr="00EA6804" w14:paraId="3BA3F413" w14:textId="77777777">
        <w:trPr>
          <w:jc w:val="center"/>
        </w:trPr>
        <w:tc>
          <w:tcPr>
            <w:tcW w:w="0" w:type="auto"/>
            <w:vMerge/>
            <w:shd w:val="clear" w:color="auto" w:fill="auto"/>
          </w:tcPr>
          <w:p w14:paraId="4D2C5FBB" w14:textId="77777777" w:rsidR="0032234A" w:rsidRPr="00EA6804" w:rsidRDefault="0032234A">
            <w:pPr>
              <w:pStyle w:val="TAC"/>
              <w:rPr>
                <w:rFonts w:eastAsia="Yu Mincho"/>
              </w:rPr>
            </w:pPr>
          </w:p>
        </w:tc>
        <w:tc>
          <w:tcPr>
            <w:tcW w:w="1515" w:type="dxa"/>
            <w:tcBorders>
              <w:top w:val="single" w:sz="4" w:space="0" w:color="auto"/>
              <w:bottom w:val="nil"/>
            </w:tcBorders>
          </w:tcPr>
          <w:p w14:paraId="3A616FE3" w14:textId="77777777" w:rsidR="0032234A" w:rsidRPr="00EA6804" w:rsidRDefault="0032234A">
            <w:pPr>
              <w:pStyle w:val="TAC"/>
              <w:rPr>
                <w:rFonts w:eastAsia="Yu Mincho"/>
              </w:rPr>
            </w:pPr>
            <w:r w:rsidRPr="00EA6804">
              <w:rPr>
                <w:rFonts w:cs="Arial"/>
                <w:color w:val="000000"/>
                <w:szCs w:val="18"/>
              </w:rPr>
              <w:t>SCC1/CC2</w:t>
            </w:r>
          </w:p>
        </w:tc>
        <w:tc>
          <w:tcPr>
            <w:tcW w:w="1717" w:type="dxa"/>
            <w:gridSpan w:val="4"/>
            <w:tcBorders>
              <w:top w:val="nil"/>
              <w:bottom w:val="nil"/>
            </w:tcBorders>
          </w:tcPr>
          <w:p w14:paraId="470E20F8" w14:textId="77777777" w:rsidR="0032234A" w:rsidRPr="00EA6804" w:rsidRDefault="0032234A">
            <w:pPr>
              <w:pStyle w:val="TAC"/>
              <w:rPr>
                <w:rFonts w:eastAsia="Yu Mincho"/>
              </w:rPr>
            </w:pPr>
          </w:p>
        </w:tc>
        <w:tc>
          <w:tcPr>
            <w:tcW w:w="1567" w:type="dxa"/>
            <w:gridSpan w:val="6"/>
            <w:tcBorders>
              <w:top w:val="nil"/>
              <w:bottom w:val="nil"/>
            </w:tcBorders>
          </w:tcPr>
          <w:p w14:paraId="0413AB34" w14:textId="77777777" w:rsidR="0032234A" w:rsidRPr="00EA6804" w:rsidRDefault="0032234A">
            <w:pPr>
              <w:pStyle w:val="TAC"/>
            </w:pPr>
          </w:p>
        </w:tc>
        <w:tc>
          <w:tcPr>
            <w:tcW w:w="1423" w:type="dxa"/>
            <w:gridSpan w:val="5"/>
            <w:tcBorders>
              <w:top w:val="nil"/>
              <w:bottom w:val="nil"/>
            </w:tcBorders>
            <w:shd w:val="clear" w:color="auto" w:fill="auto"/>
          </w:tcPr>
          <w:p w14:paraId="019BACF5" w14:textId="77777777" w:rsidR="0032234A" w:rsidRPr="00EA6804" w:rsidRDefault="0032234A">
            <w:pPr>
              <w:pStyle w:val="TAC"/>
            </w:pPr>
          </w:p>
        </w:tc>
        <w:tc>
          <w:tcPr>
            <w:tcW w:w="1477" w:type="dxa"/>
            <w:gridSpan w:val="2"/>
          </w:tcPr>
          <w:p w14:paraId="4C46D5EC" w14:textId="77777777" w:rsidR="0032234A" w:rsidRPr="00EA6804" w:rsidRDefault="0032234A">
            <w:pPr>
              <w:pStyle w:val="TAC"/>
              <w:rPr>
                <w:rFonts w:eastAsia="Yu Mincho"/>
              </w:rPr>
            </w:pPr>
            <w:r w:rsidRPr="00EA6804">
              <w:t>CP-OFDM QPSK</w:t>
            </w:r>
          </w:p>
        </w:tc>
        <w:tc>
          <w:tcPr>
            <w:tcW w:w="0" w:type="auto"/>
            <w:gridSpan w:val="3"/>
          </w:tcPr>
          <w:p w14:paraId="54898AF0" w14:textId="77777777" w:rsidR="0032234A" w:rsidRPr="00EA6804" w:rsidRDefault="0032234A">
            <w:pPr>
              <w:pStyle w:val="TAC"/>
              <w:rPr>
                <w:rFonts w:eastAsia="Yu Mincho"/>
              </w:rPr>
            </w:pPr>
            <w:r w:rsidRPr="00EA6804">
              <w:t>Outer_Full</w:t>
            </w:r>
          </w:p>
        </w:tc>
      </w:tr>
      <w:tr w:rsidR="0032234A" w:rsidRPr="00EA6804" w14:paraId="70B814FE" w14:textId="77777777">
        <w:trPr>
          <w:jc w:val="center"/>
        </w:trPr>
        <w:tc>
          <w:tcPr>
            <w:tcW w:w="0" w:type="auto"/>
            <w:vMerge/>
            <w:shd w:val="clear" w:color="auto" w:fill="auto"/>
          </w:tcPr>
          <w:p w14:paraId="1BD76368" w14:textId="77777777" w:rsidR="0032234A" w:rsidRPr="00EA6804" w:rsidRDefault="0032234A">
            <w:pPr>
              <w:pStyle w:val="TAC"/>
              <w:rPr>
                <w:rFonts w:eastAsia="Yu Mincho"/>
              </w:rPr>
            </w:pPr>
          </w:p>
        </w:tc>
        <w:tc>
          <w:tcPr>
            <w:tcW w:w="1515" w:type="dxa"/>
            <w:tcBorders>
              <w:top w:val="single" w:sz="4" w:space="0" w:color="auto"/>
              <w:bottom w:val="nil"/>
            </w:tcBorders>
          </w:tcPr>
          <w:p w14:paraId="310D52D7" w14:textId="77777777" w:rsidR="0032234A" w:rsidRPr="00EA6804" w:rsidRDefault="0032234A">
            <w:pPr>
              <w:pStyle w:val="TAC"/>
              <w:rPr>
                <w:rFonts w:eastAsia="Yu Mincho"/>
              </w:rPr>
            </w:pPr>
            <w:r w:rsidRPr="00EA6804">
              <w:t>Wgap</w:t>
            </w:r>
          </w:p>
        </w:tc>
        <w:tc>
          <w:tcPr>
            <w:tcW w:w="1717" w:type="dxa"/>
            <w:gridSpan w:val="4"/>
            <w:tcBorders>
              <w:top w:val="nil"/>
              <w:bottom w:val="nil"/>
            </w:tcBorders>
          </w:tcPr>
          <w:p w14:paraId="672FD593" w14:textId="77777777" w:rsidR="0032234A" w:rsidRPr="00EA6804" w:rsidRDefault="0032234A">
            <w:pPr>
              <w:pStyle w:val="TAC"/>
              <w:rPr>
                <w:rFonts w:eastAsia="Yu Mincho"/>
              </w:rPr>
            </w:pPr>
          </w:p>
        </w:tc>
        <w:tc>
          <w:tcPr>
            <w:tcW w:w="1567" w:type="dxa"/>
            <w:gridSpan w:val="6"/>
            <w:tcBorders>
              <w:top w:val="nil"/>
              <w:bottom w:val="nil"/>
            </w:tcBorders>
          </w:tcPr>
          <w:p w14:paraId="31214F94" w14:textId="77777777" w:rsidR="0032234A" w:rsidRPr="00EA6804" w:rsidRDefault="0032234A">
            <w:pPr>
              <w:pStyle w:val="TAC"/>
            </w:pPr>
          </w:p>
        </w:tc>
        <w:tc>
          <w:tcPr>
            <w:tcW w:w="1423" w:type="dxa"/>
            <w:gridSpan w:val="5"/>
            <w:tcBorders>
              <w:top w:val="nil"/>
              <w:bottom w:val="nil"/>
            </w:tcBorders>
            <w:shd w:val="clear" w:color="auto" w:fill="auto"/>
          </w:tcPr>
          <w:p w14:paraId="65F6BF2C" w14:textId="77777777" w:rsidR="0032234A" w:rsidRPr="00EA6804" w:rsidRDefault="0032234A">
            <w:pPr>
              <w:pStyle w:val="TAC"/>
            </w:pPr>
          </w:p>
        </w:tc>
        <w:tc>
          <w:tcPr>
            <w:tcW w:w="1477" w:type="dxa"/>
            <w:gridSpan w:val="2"/>
          </w:tcPr>
          <w:p w14:paraId="4610F617" w14:textId="77777777" w:rsidR="0032234A" w:rsidRPr="00EA6804" w:rsidRDefault="0032234A">
            <w:pPr>
              <w:pStyle w:val="TAC"/>
            </w:pPr>
            <w:r w:rsidRPr="00EA6804">
              <w:t>N/A</w:t>
            </w:r>
          </w:p>
        </w:tc>
        <w:tc>
          <w:tcPr>
            <w:tcW w:w="0" w:type="auto"/>
            <w:gridSpan w:val="3"/>
            <w:vAlign w:val="center"/>
          </w:tcPr>
          <w:p w14:paraId="13BDBAE8" w14:textId="77777777" w:rsidR="0032234A" w:rsidRPr="00EA6804" w:rsidRDefault="0032234A">
            <w:pPr>
              <w:pStyle w:val="TAC"/>
            </w:pPr>
            <w:r w:rsidRPr="00EA6804">
              <w:t>N/A</w:t>
            </w:r>
          </w:p>
        </w:tc>
      </w:tr>
      <w:tr w:rsidR="0032234A" w:rsidRPr="00EA6804" w14:paraId="42E53D42" w14:textId="77777777">
        <w:trPr>
          <w:jc w:val="center"/>
        </w:trPr>
        <w:tc>
          <w:tcPr>
            <w:tcW w:w="0" w:type="auto"/>
            <w:vMerge/>
            <w:shd w:val="clear" w:color="auto" w:fill="auto"/>
          </w:tcPr>
          <w:p w14:paraId="610A55BF" w14:textId="77777777" w:rsidR="0032234A" w:rsidRPr="00EA6804" w:rsidRDefault="0032234A">
            <w:pPr>
              <w:pStyle w:val="TAC"/>
              <w:rPr>
                <w:rFonts w:eastAsia="Yu Mincho"/>
              </w:rPr>
            </w:pPr>
          </w:p>
        </w:tc>
        <w:tc>
          <w:tcPr>
            <w:tcW w:w="1515" w:type="dxa"/>
            <w:tcBorders>
              <w:top w:val="single" w:sz="4" w:space="0" w:color="auto"/>
              <w:bottom w:val="nil"/>
            </w:tcBorders>
          </w:tcPr>
          <w:p w14:paraId="64887BCB" w14:textId="77777777" w:rsidR="0032234A" w:rsidRPr="00EA6804" w:rsidRDefault="0032234A">
            <w:pPr>
              <w:pStyle w:val="TAC"/>
              <w:rPr>
                <w:rFonts w:eastAsia="Yu Mincho"/>
              </w:rPr>
            </w:pPr>
            <w:r w:rsidRPr="00EA6804">
              <w:rPr>
                <w:rFonts w:eastAsia="Yu Mincho"/>
              </w:rPr>
              <w:t>SCC2/CC3</w:t>
            </w:r>
          </w:p>
        </w:tc>
        <w:tc>
          <w:tcPr>
            <w:tcW w:w="1717" w:type="dxa"/>
            <w:gridSpan w:val="4"/>
            <w:tcBorders>
              <w:top w:val="nil"/>
              <w:bottom w:val="nil"/>
            </w:tcBorders>
          </w:tcPr>
          <w:p w14:paraId="6301FACD" w14:textId="77777777" w:rsidR="0032234A" w:rsidRPr="00EA6804" w:rsidRDefault="0032234A">
            <w:pPr>
              <w:pStyle w:val="TAC"/>
              <w:rPr>
                <w:rFonts w:eastAsia="Yu Mincho"/>
              </w:rPr>
            </w:pPr>
          </w:p>
        </w:tc>
        <w:tc>
          <w:tcPr>
            <w:tcW w:w="1567" w:type="dxa"/>
            <w:gridSpan w:val="6"/>
            <w:tcBorders>
              <w:top w:val="nil"/>
              <w:bottom w:val="nil"/>
            </w:tcBorders>
          </w:tcPr>
          <w:p w14:paraId="5DFF856E" w14:textId="77777777" w:rsidR="0032234A" w:rsidRPr="00EA6804" w:rsidRDefault="0032234A">
            <w:pPr>
              <w:pStyle w:val="TAC"/>
            </w:pPr>
          </w:p>
        </w:tc>
        <w:tc>
          <w:tcPr>
            <w:tcW w:w="1423" w:type="dxa"/>
            <w:gridSpan w:val="5"/>
            <w:tcBorders>
              <w:top w:val="nil"/>
              <w:bottom w:val="nil"/>
            </w:tcBorders>
            <w:shd w:val="clear" w:color="auto" w:fill="auto"/>
          </w:tcPr>
          <w:p w14:paraId="2EAEA993" w14:textId="77777777" w:rsidR="0032234A" w:rsidRPr="00EA6804" w:rsidRDefault="0032234A">
            <w:pPr>
              <w:pStyle w:val="TAC"/>
            </w:pPr>
          </w:p>
        </w:tc>
        <w:tc>
          <w:tcPr>
            <w:tcW w:w="1477" w:type="dxa"/>
            <w:gridSpan w:val="2"/>
          </w:tcPr>
          <w:p w14:paraId="7DAC335B" w14:textId="77777777" w:rsidR="0032234A" w:rsidRPr="00EA6804" w:rsidRDefault="0032234A">
            <w:pPr>
              <w:pStyle w:val="TAC"/>
            </w:pPr>
            <w:r w:rsidRPr="00EA6804">
              <w:t>N/A</w:t>
            </w:r>
          </w:p>
        </w:tc>
        <w:tc>
          <w:tcPr>
            <w:tcW w:w="0" w:type="auto"/>
            <w:gridSpan w:val="3"/>
            <w:vAlign w:val="center"/>
          </w:tcPr>
          <w:p w14:paraId="523B2AC9" w14:textId="77777777" w:rsidR="0032234A" w:rsidRPr="00EA6804" w:rsidRDefault="0032234A">
            <w:pPr>
              <w:pStyle w:val="TAC"/>
            </w:pPr>
            <w:r w:rsidRPr="00EA6804">
              <w:t>N/A</w:t>
            </w:r>
          </w:p>
        </w:tc>
      </w:tr>
      <w:tr w:rsidR="0032234A" w:rsidRPr="00EA6804" w14:paraId="586324F6" w14:textId="77777777">
        <w:trPr>
          <w:jc w:val="center"/>
        </w:trPr>
        <w:tc>
          <w:tcPr>
            <w:tcW w:w="0" w:type="auto"/>
            <w:vMerge/>
            <w:shd w:val="clear" w:color="auto" w:fill="auto"/>
          </w:tcPr>
          <w:p w14:paraId="6F6BD774" w14:textId="77777777" w:rsidR="0032234A" w:rsidRPr="00EA6804" w:rsidRDefault="0032234A">
            <w:pPr>
              <w:pStyle w:val="TAC"/>
              <w:rPr>
                <w:rFonts w:eastAsia="Yu Mincho"/>
              </w:rPr>
            </w:pPr>
          </w:p>
        </w:tc>
        <w:tc>
          <w:tcPr>
            <w:tcW w:w="1515" w:type="dxa"/>
            <w:tcBorders>
              <w:top w:val="single" w:sz="4" w:space="0" w:color="auto"/>
              <w:bottom w:val="nil"/>
            </w:tcBorders>
          </w:tcPr>
          <w:p w14:paraId="17356C1D" w14:textId="77777777" w:rsidR="0032234A" w:rsidRPr="00EA6804" w:rsidRDefault="0032234A">
            <w:pPr>
              <w:pStyle w:val="TAC"/>
              <w:rPr>
                <w:rFonts w:eastAsia="Yu Mincho"/>
              </w:rPr>
            </w:pPr>
            <w:r w:rsidRPr="00EA6804">
              <w:rPr>
                <w:rFonts w:eastAsia="Yu Mincho"/>
              </w:rPr>
              <w:t>SCC3/CC4</w:t>
            </w:r>
          </w:p>
        </w:tc>
        <w:tc>
          <w:tcPr>
            <w:tcW w:w="1717" w:type="dxa"/>
            <w:gridSpan w:val="4"/>
            <w:tcBorders>
              <w:top w:val="nil"/>
              <w:bottom w:val="nil"/>
            </w:tcBorders>
          </w:tcPr>
          <w:p w14:paraId="77814875" w14:textId="77777777" w:rsidR="0032234A" w:rsidRPr="00EA6804" w:rsidRDefault="0032234A">
            <w:pPr>
              <w:pStyle w:val="TAC"/>
              <w:rPr>
                <w:rFonts w:eastAsia="Yu Mincho"/>
              </w:rPr>
            </w:pPr>
          </w:p>
        </w:tc>
        <w:tc>
          <w:tcPr>
            <w:tcW w:w="1567" w:type="dxa"/>
            <w:gridSpan w:val="6"/>
            <w:tcBorders>
              <w:top w:val="nil"/>
              <w:bottom w:val="nil"/>
            </w:tcBorders>
          </w:tcPr>
          <w:p w14:paraId="35C5ABFD" w14:textId="77777777" w:rsidR="0032234A" w:rsidRPr="00EA6804" w:rsidRDefault="0032234A">
            <w:pPr>
              <w:pStyle w:val="TAC"/>
            </w:pPr>
          </w:p>
        </w:tc>
        <w:tc>
          <w:tcPr>
            <w:tcW w:w="1423" w:type="dxa"/>
            <w:gridSpan w:val="5"/>
            <w:tcBorders>
              <w:top w:val="nil"/>
              <w:bottom w:val="nil"/>
            </w:tcBorders>
            <w:shd w:val="clear" w:color="auto" w:fill="auto"/>
          </w:tcPr>
          <w:p w14:paraId="7B63C992" w14:textId="77777777" w:rsidR="0032234A" w:rsidRPr="00EA6804" w:rsidRDefault="0032234A">
            <w:pPr>
              <w:pStyle w:val="TAC"/>
            </w:pPr>
          </w:p>
        </w:tc>
        <w:tc>
          <w:tcPr>
            <w:tcW w:w="1477" w:type="dxa"/>
            <w:gridSpan w:val="2"/>
          </w:tcPr>
          <w:p w14:paraId="3E38DCE0" w14:textId="77777777" w:rsidR="0032234A" w:rsidRPr="00EA6804" w:rsidRDefault="0032234A">
            <w:pPr>
              <w:pStyle w:val="TAC"/>
            </w:pPr>
            <w:r w:rsidRPr="00EA6804">
              <w:t>N/A</w:t>
            </w:r>
          </w:p>
        </w:tc>
        <w:tc>
          <w:tcPr>
            <w:tcW w:w="0" w:type="auto"/>
            <w:gridSpan w:val="3"/>
            <w:vAlign w:val="center"/>
          </w:tcPr>
          <w:p w14:paraId="267E5A83" w14:textId="77777777" w:rsidR="0032234A" w:rsidRPr="00EA6804" w:rsidRDefault="0032234A">
            <w:pPr>
              <w:pStyle w:val="TAC"/>
            </w:pPr>
            <w:r w:rsidRPr="00EA6804">
              <w:t>N/A</w:t>
            </w:r>
          </w:p>
        </w:tc>
      </w:tr>
      <w:tr w:rsidR="0032234A" w:rsidRPr="00EA6804" w14:paraId="7D422156" w14:textId="77777777">
        <w:trPr>
          <w:jc w:val="center"/>
        </w:trPr>
        <w:tc>
          <w:tcPr>
            <w:tcW w:w="0" w:type="auto"/>
            <w:vMerge/>
            <w:shd w:val="clear" w:color="auto" w:fill="auto"/>
          </w:tcPr>
          <w:p w14:paraId="6E8DD53E" w14:textId="77777777" w:rsidR="0032234A" w:rsidRPr="00EA6804" w:rsidRDefault="0032234A">
            <w:pPr>
              <w:pStyle w:val="TAC"/>
              <w:rPr>
                <w:rFonts w:eastAsia="Yu Mincho"/>
              </w:rPr>
            </w:pPr>
          </w:p>
        </w:tc>
        <w:tc>
          <w:tcPr>
            <w:tcW w:w="1515" w:type="dxa"/>
            <w:tcBorders>
              <w:top w:val="single" w:sz="4" w:space="0" w:color="auto"/>
              <w:bottom w:val="nil"/>
            </w:tcBorders>
          </w:tcPr>
          <w:p w14:paraId="523AB098" w14:textId="77777777" w:rsidR="0032234A" w:rsidRPr="00EA6804" w:rsidRDefault="0032234A">
            <w:pPr>
              <w:pStyle w:val="TAC"/>
              <w:rPr>
                <w:rFonts w:eastAsia="Yu Mincho"/>
              </w:rPr>
            </w:pPr>
            <w:r w:rsidRPr="00EA6804">
              <w:rPr>
                <w:rFonts w:eastAsia="Yu Mincho"/>
              </w:rPr>
              <w:t>SCC4/CC5</w:t>
            </w:r>
          </w:p>
        </w:tc>
        <w:tc>
          <w:tcPr>
            <w:tcW w:w="1717" w:type="dxa"/>
            <w:gridSpan w:val="4"/>
            <w:tcBorders>
              <w:top w:val="nil"/>
              <w:bottom w:val="nil"/>
            </w:tcBorders>
          </w:tcPr>
          <w:p w14:paraId="3095A7D6" w14:textId="77777777" w:rsidR="0032234A" w:rsidRPr="00EA6804" w:rsidRDefault="0032234A">
            <w:pPr>
              <w:pStyle w:val="TAC"/>
              <w:rPr>
                <w:rFonts w:eastAsia="Yu Mincho"/>
              </w:rPr>
            </w:pPr>
          </w:p>
        </w:tc>
        <w:tc>
          <w:tcPr>
            <w:tcW w:w="1567" w:type="dxa"/>
            <w:gridSpan w:val="6"/>
            <w:tcBorders>
              <w:top w:val="nil"/>
              <w:bottom w:val="nil"/>
            </w:tcBorders>
          </w:tcPr>
          <w:p w14:paraId="785496CE" w14:textId="77777777" w:rsidR="0032234A" w:rsidRPr="00EA6804" w:rsidRDefault="0032234A">
            <w:pPr>
              <w:pStyle w:val="TAC"/>
            </w:pPr>
          </w:p>
        </w:tc>
        <w:tc>
          <w:tcPr>
            <w:tcW w:w="1423" w:type="dxa"/>
            <w:gridSpan w:val="5"/>
            <w:tcBorders>
              <w:top w:val="nil"/>
              <w:bottom w:val="nil"/>
            </w:tcBorders>
            <w:shd w:val="clear" w:color="auto" w:fill="auto"/>
          </w:tcPr>
          <w:p w14:paraId="602A4369" w14:textId="77777777" w:rsidR="0032234A" w:rsidRPr="00EA6804" w:rsidRDefault="0032234A">
            <w:pPr>
              <w:pStyle w:val="TAC"/>
            </w:pPr>
          </w:p>
        </w:tc>
        <w:tc>
          <w:tcPr>
            <w:tcW w:w="1477" w:type="dxa"/>
            <w:gridSpan w:val="2"/>
          </w:tcPr>
          <w:p w14:paraId="5069069C" w14:textId="77777777" w:rsidR="0032234A" w:rsidRPr="00EA6804" w:rsidRDefault="0032234A">
            <w:pPr>
              <w:pStyle w:val="TAC"/>
            </w:pPr>
            <w:r w:rsidRPr="00EA6804">
              <w:t>N/A</w:t>
            </w:r>
          </w:p>
        </w:tc>
        <w:tc>
          <w:tcPr>
            <w:tcW w:w="0" w:type="auto"/>
            <w:gridSpan w:val="3"/>
            <w:vAlign w:val="center"/>
          </w:tcPr>
          <w:p w14:paraId="682F64FD" w14:textId="77777777" w:rsidR="0032234A" w:rsidRPr="00EA6804" w:rsidRDefault="0032234A">
            <w:pPr>
              <w:pStyle w:val="TAC"/>
            </w:pPr>
            <w:r w:rsidRPr="00EA6804">
              <w:t>N/A</w:t>
            </w:r>
          </w:p>
        </w:tc>
      </w:tr>
      <w:tr w:rsidR="0032234A" w:rsidRPr="00EA6804" w14:paraId="55AEC767" w14:textId="77777777">
        <w:trPr>
          <w:jc w:val="center"/>
        </w:trPr>
        <w:tc>
          <w:tcPr>
            <w:tcW w:w="0" w:type="auto"/>
            <w:vMerge w:val="restart"/>
            <w:shd w:val="clear" w:color="auto" w:fill="auto"/>
            <w:vAlign w:val="center"/>
          </w:tcPr>
          <w:p w14:paraId="6D05E1DE" w14:textId="77777777" w:rsidR="0032234A" w:rsidRPr="00EA6804" w:rsidRDefault="0032234A">
            <w:pPr>
              <w:pStyle w:val="TAC"/>
              <w:rPr>
                <w:rFonts w:eastAsia="Yu Mincho"/>
              </w:rPr>
            </w:pPr>
            <w:r w:rsidRPr="00EA6804">
              <w:rPr>
                <w:rFonts w:eastAsia="Yu Mincho"/>
              </w:rPr>
              <w:t>4</w:t>
            </w:r>
          </w:p>
        </w:tc>
        <w:tc>
          <w:tcPr>
            <w:tcW w:w="1515" w:type="dxa"/>
            <w:tcBorders>
              <w:top w:val="single" w:sz="4" w:space="0" w:color="auto"/>
              <w:bottom w:val="nil"/>
            </w:tcBorders>
          </w:tcPr>
          <w:p w14:paraId="15B6E4C8" w14:textId="77777777" w:rsidR="0032234A" w:rsidRPr="00EA6804" w:rsidRDefault="0032234A">
            <w:pPr>
              <w:pStyle w:val="TAC"/>
              <w:rPr>
                <w:rFonts w:eastAsia="Yu Mincho"/>
              </w:rPr>
            </w:pPr>
            <w:r w:rsidRPr="00EA6804">
              <w:rPr>
                <w:rFonts w:cs="Arial"/>
                <w:color w:val="000000"/>
                <w:szCs w:val="18"/>
              </w:rPr>
              <w:t>PCC/CC1</w:t>
            </w:r>
          </w:p>
        </w:tc>
        <w:tc>
          <w:tcPr>
            <w:tcW w:w="1717" w:type="dxa"/>
            <w:gridSpan w:val="4"/>
            <w:tcBorders>
              <w:top w:val="nil"/>
              <w:bottom w:val="nil"/>
            </w:tcBorders>
          </w:tcPr>
          <w:p w14:paraId="24738C1F" w14:textId="77777777" w:rsidR="0032234A" w:rsidRPr="00EA6804" w:rsidRDefault="0032234A">
            <w:pPr>
              <w:pStyle w:val="TAC"/>
              <w:rPr>
                <w:rFonts w:eastAsia="Yu Mincho"/>
              </w:rPr>
            </w:pPr>
          </w:p>
        </w:tc>
        <w:tc>
          <w:tcPr>
            <w:tcW w:w="1567" w:type="dxa"/>
            <w:gridSpan w:val="6"/>
            <w:tcBorders>
              <w:top w:val="nil"/>
              <w:bottom w:val="nil"/>
            </w:tcBorders>
          </w:tcPr>
          <w:p w14:paraId="7FD35554" w14:textId="77777777" w:rsidR="0032234A" w:rsidRPr="00EA6804" w:rsidRDefault="0032234A">
            <w:pPr>
              <w:pStyle w:val="TAC"/>
            </w:pPr>
          </w:p>
        </w:tc>
        <w:tc>
          <w:tcPr>
            <w:tcW w:w="1423" w:type="dxa"/>
            <w:gridSpan w:val="5"/>
            <w:tcBorders>
              <w:top w:val="nil"/>
              <w:bottom w:val="nil"/>
            </w:tcBorders>
            <w:shd w:val="clear" w:color="auto" w:fill="auto"/>
          </w:tcPr>
          <w:p w14:paraId="697D7013" w14:textId="77777777" w:rsidR="0032234A" w:rsidRPr="00EA6804" w:rsidRDefault="0032234A">
            <w:pPr>
              <w:pStyle w:val="TAC"/>
            </w:pPr>
          </w:p>
        </w:tc>
        <w:tc>
          <w:tcPr>
            <w:tcW w:w="1477" w:type="dxa"/>
            <w:gridSpan w:val="2"/>
          </w:tcPr>
          <w:p w14:paraId="0C416CC9" w14:textId="77777777" w:rsidR="0032234A" w:rsidRPr="00EA6804" w:rsidRDefault="0032234A">
            <w:pPr>
              <w:pStyle w:val="TAC"/>
            </w:pPr>
            <w:r w:rsidRPr="00EA6804">
              <w:t>CP-OFDM 16QAM</w:t>
            </w:r>
          </w:p>
        </w:tc>
        <w:tc>
          <w:tcPr>
            <w:tcW w:w="0" w:type="auto"/>
            <w:gridSpan w:val="3"/>
          </w:tcPr>
          <w:p w14:paraId="44F7135E" w14:textId="77777777" w:rsidR="0032234A" w:rsidRPr="00EA6804" w:rsidRDefault="0032234A">
            <w:pPr>
              <w:pStyle w:val="TAC"/>
            </w:pPr>
            <w:r w:rsidRPr="00EA6804">
              <w:t>Outer_Full</w:t>
            </w:r>
          </w:p>
        </w:tc>
      </w:tr>
      <w:tr w:rsidR="0032234A" w:rsidRPr="00EA6804" w14:paraId="6F2C0BCA" w14:textId="77777777">
        <w:trPr>
          <w:jc w:val="center"/>
        </w:trPr>
        <w:tc>
          <w:tcPr>
            <w:tcW w:w="0" w:type="auto"/>
            <w:vMerge/>
            <w:shd w:val="clear" w:color="auto" w:fill="auto"/>
            <w:vAlign w:val="center"/>
          </w:tcPr>
          <w:p w14:paraId="2D24947C" w14:textId="77777777" w:rsidR="0032234A" w:rsidRPr="00EA6804" w:rsidRDefault="0032234A">
            <w:pPr>
              <w:pStyle w:val="TAC"/>
              <w:rPr>
                <w:rFonts w:eastAsia="Yu Mincho"/>
              </w:rPr>
            </w:pPr>
          </w:p>
        </w:tc>
        <w:tc>
          <w:tcPr>
            <w:tcW w:w="1515" w:type="dxa"/>
            <w:tcBorders>
              <w:top w:val="single" w:sz="4" w:space="0" w:color="auto"/>
              <w:bottom w:val="nil"/>
            </w:tcBorders>
          </w:tcPr>
          <w:p w14:paraId="6F611942" w14:textId="77777777" w:rsidR="0032234A" w:rsidRPr="00EA6804" w:rsidRDefault="0032234A">
            <w:pPr>
              <w:pStyle w:val="TAC"/>
              <w:rPr>
                <w:rFonts w:eastAsia="Yu Mincho"/>
              </w:rPr>
            </w:pPr>
            <w:r w:rsidRPr="00EA6804">
              <w:rPr>
                <w:rFonts w:cs="Arial"/>
                <w:color w:val="000000"/>
                <w:szCs w:val="18"/>
              </w:rPr>
              <w:t>SCC1/CC2</w:t>
            </w:r>
          </w:p>
        </w:tc>
        <w:tc>
          <w:tcPr>
            <w:tcW w:w="1717" w:type="dxa"/>
            <w:gridSpan w:val="4"/>
            <w:tcBorders>
              <w:top w:val="nil"/>
              <w:bottom w:val="nil"/>
            </w:tcBorders>
          </w:tcPr>
          <w:p w14:paraId="7B12EC5D" w14:textId="77777777" w:rsidR="0032234A" w:rsidRPr="00EA6804" w:rsidRDefault="0032234A">
            <w:pPr>
              <w:pStyle w:val="TAC"/>
              <w:rPr>
                <w:rFonts w:eastAsia="Yu Mincho"/>
              </w:rPr>
            </w:pPr>
          </w:p>
        </w:tc>
        <w:tc>
          <w:tcPr>
            <w:tcW w:w="1567" w:type="dxa"/>
            <w:gridSpan w:val="6"/>
            <w:tcBorders>
              <w:top w:val="nil"/>
              <w:bottom w:val="nil"/>
            </w:tcBorders>
          </w:tcPr>
          <w:p w14:paraId="2002A180" w14:textId="77777777" w:rsidR="0032234A" w:rsidRPr="00EA6804" w:rsidRDefault="0032234A">
            <w:pPr>
              <w:pStyle w:val="TAC"/>
            </w:pPr>
          </w:p>
        </w:tc>
        <w:tc>
          <w:tcPr>
            <w:tcW w:w="1423" w:type="dxa"/>
            <w:gridSpan w:val="5"/>
            <w:tcBorders>
              <w:top w:val="nil"/>
              <w:bottom w:val="nil"/>
            </w:tcBorders>
            <w:shd w:val="clear" w:color="auto" w:fill="auto"/>
          </w:tcPr>
          <w:p w14:paraId="1FFA6CC4" w14:textId="77777777" w:rsidR="0032234A" w:rsidRPr="00EA6804" w:rsidRDefault="0032234A">
            <w:pPr>
              <w:pStyle w:val="TAC"/>
            </w:pPr>
          </w:p>
        </w:tc>
        <w:tc>
          <w:tcPr>
            <w:tcW w:w="1477" w:type="dxa"/>
            <w:gridSpan w:val="2"/>
          </w:tcPr>
          <w:p w14:paraId="652B56B2" w14:textId="77777777" w:rsidR="0032234A" w:rsidRPr="00EA6804" w:rsidRDefault="0032234A">
            <w:pPr>
              <w:pStyle w:val="TAC"/>
            </w:pPr>
            <w:r w:rsidRPr="00EA6804">
              <w:t>CP-OFDM 16QAM</w:t>
            </w:r>
          </w:p>
        </w:tc>
        <w:tc>
          <w:tcPr>
            <w:tcW w:w="0" w:type="auto"/>
            <w:gridSpan w:val="3"/>
          </w:tcPr>
          <w:p w14:paraId="4AA9CD0B" w14:textId="77777777" w:rsidR="0032234A" w:rsidRPr="00EA6804" w:rsidRDefault="0032234A">
            <w:pPr>
              <w:pStyle w:val="TAC"/>
            </w:pPr>
            <w:r w:rsidRPr="00EA6804">
              <w:t>Outer_Full</w:t>
            </w:r>
          </w:p>
        </w:tc>
      </w:tr>
      <w:tr w:rsidR="0032234A" w:rsidRPr="00EA6804" w14:paraId="6DF0AE03" w14:textId="77777777">
        <w:trPr>
          <w:jc w:val="center"/>
        </w:trPr>
        <w:tc>
          <w:tcPr>
            <w:tcW w:w="0" w:type="auto"/>
            <w:vMerge/>
            <w:shd w:val="clear" w:color="auto" w:fill="auto"/>
            <w:vAlign w:val="center"/>
          </w:tcPr>
          <w:p w14:paraId="07CD3AB3" w14:textId="77777777" w:rsidR="0032234A" w:rsidRPr="00EA6804" w:rsidRDefault="0032234A">
            <w:pPr>
              <w:pStyle w:val="TAC"/>
              <w:rPr>
                <w:rFonts w:eastAsia="Yu Mincho"/>
              </w:rPr>
            </w:pPr>
          </w:p>
        </w:tc>
        <w:tc>
          <w:tcPr>
            <w:tcW w:w="1515" w:type="dxa"/>
            <w:tcBorders>
              <w:top w:val="single" w:sz="4" w:space="0" w:color="auto"/>
              <w:bottom w:val="nil"/>
            </w:tcBorders>
          </w:tcPr>
          <w:p w14:paraId="6751914F" w14:textId="77777777" w:rsidR="0032234A" w:rsidRPr="00EA6804" w:rsidRDefault="0032234A">
            <w:pPr>
              <w:pStyle w:val="TAC"/>
              <w:rPr>
                <w:rFonts w:eastAsia="Yu Mincho"/>
              </w:rPr>
            </w:pPr>
            <w:r w:rsidRPr="00EA6804">
              <w:t>Wgap</w:t>
            </w:r>
          </w:p>
        </w:tc>
        <w:tc>
          <w:tcPr>
            <w:tcW w:w="1717" w:type="dxa"/>
            <w:gridSpan w:val="4"/>
            <w:tcBorders>
              <w:top w:val="nil"/>
              <w:bottom w:val="nil"/>
            </w:tcBorders>
          </w:tcPr>
          <w:p w14:paraId="3F406AF3" w14:textId="77777777" w:rsidR="0032234A" w:rsidRPr="00EA6804" w:rsidRDefault="0032234A">
            <w:pPr>
              <w:pStyle w:val="TAC"/>
              <w:rPr>
                <w:rFonts w:eastAsia="Yu Mincho"/>
              </w:rPr>
            </w:pPr>
          </w:p>
        </w:tc>
        <w:tc>
          <w:tcPr>
            <w:tcW w:w="1567" w:type="dxa"/>
            <w:gridSpan w:val="6"/>
            <w:tcBorders>
              <w:top w:val="nil"/>
              <w:bottom w:val="nil"/>
            </w:tcBorders>
          </w:tcPr>
          <w:p w14:paraId="2553D1A8" w14:textId="77777777" w:rsidR="0032234A" w:rsidRPr="00EA6804" w:rsidRDefault="0032234A">
            <w:pPr>
              <w:pStyle w:val="TAC"/>
            </w:pPr>
          </w:p>
        </w:tc>
        <w:tc>
          <w:tcPr>
            <w:tcW w:w="1423" w:type="dxa"/>
            <w:gridSpan w:val="5"/>
            <w:tcBorders>
              <w:top w:val="nil"/>
              <w:bottom w:val="nil"/>
            </w:tcBorders>
            <w:shd w:val="clear" w:color="auto" w:fill="auto"/>
          </w:tcPr>
          <w:p w14:paraId="1B9EEAA8" w14:textId="77777777" w:rsidR="0032234A" w:rsidRPr="00EA6804" w:rsidRDefault="0032234A">
            <w:pPr>
              <w:pStyle w:val="TAC"/>
            </w:pPr>
          </w:p>
        </w:tc>
        <w:tc>
          <w:tcPr>
            <w:tcW w:w="1477" w:type="dxa"/>
            <w:gridSpan w:val="2"/>
          </w:tcPr>
          <w:p w14:paraId="3A9CF397" w14:textId="77777777" w:rsidR="0032234A" w:rsidRPr="00EA6804" w:rsidRDefault="0032234A">
            <w:pPr>
              <w:pStyle w:val="TAC"/>
            </w:pPr>
            <w:r w:rsidRPr="00EA6804">
              <w:t>N/A</w:t>
            </w:r>
          </w:p>
        </w:tc>
        <w:tc>
          <w:tcPr>
            <w:tcW w:w="0" w:type="auto"/>
            <w:gridSpan w:val="3"/>
            <w:vAlign w:val="center"/>
          </w:tcPr>
          <w:p w14:paraId="3239C96A" w14:textId="77777777" w:rsidR="0032234A" w:rsidRPr="00EA6804" w:rsidRDefault="0032234A">
            <w:pPr>
              <w:pStyle w:val="TAC"/>
            </w:pPr>
            <w:r w:rsidRPr="00EA6804">
              <w:t>N/A</w:t>
            </w:r>
          </w:p>
        </w:tc>
      </w:tr>
      <w:tr w:rsidR="0032234A" w:rsidRPr="00EA6804" w14:paraId="26EBBD6E" w14:textId="77777777">
        <w:trPr>
          <w:jc w:val="center"/>
        </w:trPr>
        <w:tc>
          <w:tcPr>
            <w:tcW w:w="0" w:type="auto"/>
            <w:vMerge/>
            <w:shd w:val="clear" w:color="auto" w:fill="auto"/>
            <w:vAlign w:val="center"/>
          </w:tcPr>
          <w:p w14:paraId="4550A65F" w14:textId="77777777" w:rsidR="0032234A" w:rsidRPr="00EA6804" w:rsidRDefault="0032234A">
            <w:pPr>
              <w:pStyle w:val="TAC"/>
              <w:rPr>
                <w:rFonts w:eastAsia="Yu Mincho"/>
              </w:rPr>
            </w:pPr>
          </w:p>
        </w:tc>
        <w:tc>
          <w:tcPr>
            <w:tcW w:w="1515" w:type="dxa"/>
            <w:tcBorders>
              <w:top w:val="single" w:sz="4" w:space="0" w:color="auto"/>
              <w:bottom w:val="nil"/>
            </w:tcBorders>
          </w:tcPr>
          <w:p w14:paraId="420B58F6" w14:textId="77777777" w:rsidR="0032234A" w:rsidRPr="00EA6804" w:rsidRDefault="0032234A">
            <w:pPr>
              <w:pStyle w:val="TAC"/>
              <w:rPr>
                <w:rFonts w:eastAsia="Yu Mincho"/>
              </w:rPr>
            </w:pPr>
            <w:r w:rsidRPr="00EA6804">
              <w:rPr>
                <w:rFonts w:eastAsia="Yu Mincho"/>
              </w:rPr>
              <w:t>SCC2/CC3</w:t>
            </w:r>
          </w:p>
        </w:tc>
        <w:tc>
          <w:tcPr>
            <w:tcW w:w="1717" w:type="dxa"/>
            <w:gridSpan w:val="4"/>
            <w:tcBorders>
              <w:top w:val="nil"/>
              <w:bottom w:val="nil"/>
            </w:tcBorders>
          </w:tcPr>
          <w:p w14:paraId="4860B606" w14:textId="77777777" w:rsidR="0032234A" w:rsidRPr="00EA6804" w:rsidRDefault="0032234A">
            <w:pPr>
              <w:pStyle w:val="TAC"/>
              <w:rPr>
                <w:rFonts w:eastAsia="Yu Mincho"/>
              </w:rPr>
            </w:pPr>
          </w:p>
        </w:tc>
        <w:tc>
          <w:tcPr>
            <w:tcW w:w="1567" w:type="dxa"/>
            <w:gridSpan w:val="6"/>
            <w:tcBorders>
              <w:top w:val="nil"/>
              <w:bottom w:val="nil"/>
            </w:tcBorders>
          </w:tcPr>
          <w:p w14:paraId="4133EA28" w14:textId="77777777" w:rsidR="0032234A" w:rsidRPr="00EA6804" w:rsidRDefault="0032234A">
            <w:pPr>
              <w:pStyle w:val="TAC"/>
            </w:pPr>
          </w:p>
        </w:tc>
        <w:tc>
          <w:tcPr>
            <w:tcW w:w="1423" w:type="dxa"/>
            <w:gridSpan w:val="5"/>
            <w:tcBorders>
              <w:top w:val="nil"/>
              <w:bottom w:val="nil"/>
            </w:tcBorders>
            <w:shd w:val="clear" w:color="auto" w:fill="auto"/>
          </w:tcPr>
          <w:p w14:paraId="7FAAE289" w14:textId="77777777" w:rsidR="0032234A" w:rsidRPr="00EA6804" w:rsidRDefault="0032234A">
            <w:pPr>
              <w:pStyle w:val="TAC"/>
            </w:pPr>
          </w:p>
        </w:tc>
        <w:tc>
          <w:tcPr>
            <w:tcW w:w="1477" w:type="dxa"/>
            <w:gridSpan w:val="2"/>
          </w:tcPr>
          <w:p w14:paraId="59C19216" w14:textId="77777777" w:rsidR="0032234A" w:rsidRPr="00EA6804" w:rsidRDefault="0032234A">
            <w:pPr>
              <w:pStyle w:val="TAC"/>
            </w:pPr>
            <w:r w:rsidRPr="00EA6804">
              <w:t>N/A</w:t>
            </w:r>
          </w:p>
        </w:tc>
        <w:tc>
          <w:tcPr>
            <w:tcW w:w="0" w:type="auto"/>
            <w:gridSpan w:val="3"/>
            <w:vAlign w:val="center"/>
          </w:tcPr>
          <w:p w14:paraId="720E3A9E" w14:textId="77777777" w:rsidR="0032234A" w:rsidRPr="00EA6804" w:rsidRDefault="0032234A">
            <w:pPr>
              <w:pStyle w:val="TAC"/>
            </w:pPr>
            <w:r w:rsidRPr="00EA6804">
              <w:t>N/A</w:t>
            </w:r>
          </w:p>
        </w:tc>
      </w:tr>
      <w:tr w:rsidR="0032234A" w:rsidRPr="00EA6804" w14:paraId="681B85FC" w14:textId="77777777">
        <w:trPr>
          <w:jc w:val="center"/>
        </w:trPr>
        <w:tc>
          <w:tcPr>
            <w:tcW w:w="0" w:type="auto"/>
            <w:vMerge/>
            <w:shd w:val="clear" w:color="auto" w:fill="auto"/>
            <w:vAlign w:val="center"/>
          </w:tcPr>
          <w:p w14:paraId="3CCEEC85" w14:textId="77777777" w:rsidR="0032234A" w:rsidRPr="00EA6804" w:rsidRDefault="0032234A">
            <w:pPr>
              <w:pStyle w:val="TAC"/>
              <w:rPr>
                <w:rFonts w:eastAsia="Yu Mincho"/>
              </w:rPr>
            </w:pPr>
          </w:p>
        </w:tc>
        <w:tc>
          <w:tcPr>
            <w:tcW w:w="1515" w:type="dxa"/>
            <w:tcBorders>
              <w:top w:val="single" w:sz="4" w:space="0" w:color="auto"/>
              <w:bottom w:val="nil"/>
            </w:tcBorders>
          </w:tcPr>
          <w:p w14:paraId="69546FB3" w14:textId="77777777" w:rsidR="0032234A" w:rsidRPr="00EA6804" w:rsidRDefault="0032234A">
            <w:pPr>
              <w:pStyle w:val="TAC"/>
              <w:rPr>
                <w:rFonts w:eastAsia="Yu Mincho"/>
              </w:rPr>
            </w:pPr>
            <w:r w:rsidRPr="00EA6804">
              <w:rPr>
                <w:rFonts w:eastAsia="Yu Mincho"/>
              </w:rPr>
              <w:t>SCC3/CC4</w:t>
            </w:r>
          </w:p>
        </w:tc>
        <w:tc>
          <w:tcPr>
            <w:tcW w:w="1717" w:type="dxa"/>
            <w:gridSpan w:val="4"/>
            <w:tcBorders>
              <w:top w:val="nil"/>
              <w:bottom w:val="nil"/>
            </w:tcBorders>
          </w:tcPr>
          <w:p w14:paraId="674E0782" w14:textId="77777777" w:rsidR="0032234A" w:rsidRPr="00EA6804" w:rsidRDefault="0032234A">
            <w:pPr>
              <w:pStyle w:val="TAC"/>
              <w:rPr>
                <w:rFonts w:eastAsia="Yu Mincho"/>
              </w:rPr>
            </w:pPr>
          </w:p>
        </w:tc>
        <w:tc>
          <w:tcPr>
            <w:tcW w:w="1567" w:type="dxa"/>
            <w:gridSpan w:val="6"/>
            <w:tcBorders>
              <w:top w:val="nil"/>
              <w:bottom w:val="nil"/>
            </w:tcBorders>
          </w:tcPr>
          <w:p w14:paraId="3782EC21" w14:textId="77777777" w:rsidR="0032234A" w:rsidRPr="00EA6804" w:rsidRDefault="0032234A">
            <w:pPr>
              <w:pStyle w:val="TAC"/>
            </w:pPr>
          </w:p>
        </w:tc>
        <w:tc>
          <w:tcPr>
            <w:tcW w:w="1423" w:type="dxa"/>
            <w:gridSpan w:val="5"/>
            <w:tcBorders>
              <w:top w:val="nil"/>
              <w:bottom w:val="nil"/>
            </w:tcBorders>
            <w:shd w:val="clear" w:color="auto" w:fill="auto"/>
          </w:tcPr>
          <w:p w14:paraId="34A98907" w14:textId="77777777" w:rsidR="0032234A" w:rsidRPr="00EA6804" w:rsidRDefault="0032234A">
            <w:pPr>
              <w:pStyle w:val="TAC"/>
            </w:pPr>
          </w:p>
        </w:tc>
        <w:tc>
          <w:tcPr>
            <w:tcW w:w="1477" w:type="dxa"/>
            <w:gridSpan w:val="2"/>
          </w:tcPr>
          <w:p w14:paraId="66FA9F9E" w14:textId="77777777" w:rsidR="0032234A" w:rsidRPr="00EA6804" w:rsidRDefault="0032234A">
            <w:pPr>
              <w:pStyle w:val="TAC"/>
            </w:pPr>
            <w:r w:rsidRPr="00EA6804">
              <w:t>N/A</w:t>
            </w:r>
          </w:p>
        </w:tc>
        <w:tc>
          <w:tcPr>
            <w:tcW w:w="0" w:type="auto"/>
            <w:gridSpan w:val="3"/>
            <w:vAlign w:val="center"/>
          </w:tcPr>
          <w:p w14:paraId="37CA5494" w14:textId="77777777" w:rsidR="0032234A" w:rsidRPr="00EA6804" w:rsidRDefault="0032234A">
            <w:pPr>
              <w:pStyle w:val="TAC"/>
            </w:pPr>
            <w:r w:rsidRPr="00EA6804">
              <w:t>N/A</w:t>
            </w:r>
          </w:p>
        </w:tc>
      </w:tr>
      <w:tr w:rsidR="0032234A" w:rsidRPr="00EA6804" w14:paraId="42B64C59" w14:textId="77777777">
        <w:trPr>
          <w:jc w:val="center"/>
        </w:trPr>
        <w:tc>
          <w:tcPr>
            <w:tcW w:w="0" w:type="auto"/>
            <w:vMerge/>
            <w:shd w:val="clear" w:color="auto" w:fill="auto"/>
            <w:vAlign w:val="center"/>
          </w:tcPr>
          <w:p w14:paraId="02EFF4AF" w14:textId="77777777" w:rsidR="0032234A" w:rsidRPr="00EA6804" w:rsidRDefault="0032234A">
            <w:pPr>
              <w:pStyle w:val="TAC"/>
              <w:rPr>
                <w:rFonts w:eastAsia="Yu Mincho"/>
              </w:rPr>
            </w:pPr>
          </w:p>
        </w:tc>
        <w:tc>
          <w:tcPr>
            <w:tcW w:w="1515" w:type="dxa"/>
            <w:tcBorders>
              <w:top w:val="single" w:sz="4" w:space="0" w:color="auto"/>
              <w:bottom w:val="nil"/>
            </w:tcBorders>
          </w:tcPr>
          <w:p w14:paraId="4A8A92C6" w14:textId="77777777" w:rsidR="0032234A" w:rsidRPr="00EA6804" w:rsidRDefault="0032234A">
            <w:pPr>
              <w:pStyle w:val="TAC"/>
              <w:rPr>
                <w:rFonts w:eastAsia="Yu Mincho"/>
              </w:rPr>
            </w:pPr>
            <w:r w:rsidRPr="00EA6804">
              <w:rPr>
                <w:rFonts w:eastAsia="Yu Mincho"/>
              </w:rPr>
              <w:t>SCC4/CC5</w:t>
            </w:r>
          </w:p>
        </w:tc>
        <w:tc>
          <w:tcPr>
            <w:tcW w:w="1717" w:type="dxa"/>
            <w:gridSpan w:val="4"/>
            <w:tcBorders>
              <w:top w:val="nil"/>
              <w:bottom w:val="nil"/>
            </w:tcBorders>
          </w:tcPr>
          <w:p w14:paraId="412D8E6C" w14:textId="77777777" w:rsidR="0032234A" w:rsidRPr="00EA6804" w:rsidRDefault="0032234A">
            <w:pPr>
              <w:pStyle w:val="TAC"/>
              <w:rPr>
                <w:rFonts w:eastAsia="Yu Mincho"/>
              </w:rPr>
            </w:pPr>
          </w:p>
        </w:tc>
        <w:tc>
          <w:tcPr>
            <w:tcW w:w="1567" w:type="dxa"/>
            <w:gridSpan w:val="6"/>
            <w:tcBorders>
              <w:top w:val="nil"/>
              <w:bottom w:val="nil"/>
            </w:tcBorders>
          </w:tcPr>
          <w:p w14:paraId="0BBDA393" w14:textId="77777777" w:rsidR="0032234A" w:rsidRPr="00EA6804" w:rsidRDefault="0032234A">
            <w:pPr>
              <w:pStyle w:val="TAC"/>
            </w:pPr>
          </w:p>
        </w:tc>
        <w:tc>
          <w:tcPr>
            <w:tcW w:w="1423" w:type="dxa"/>
            <w:gridSpan w:val="5"/>
            <w:tcBorders>
              <w:top w:val="nil"/>
              <w:bottom w:val="nil"/>
            </w:tcBorders>
            <w:shd w:val="clear" w:color="auto" w:fill="auto"/>
          </w:tcPr>
          <w:p w14:paraId="0538E5D2" w14:textId="77777777" w:rsidR="0032234A" w:rsidRPr="00EA6804" w:rsidRDefault="0032234A">
            <w:pPr>
              <w:pStyle w:val="TAC"/>
            </w:pPr>
          </w:p>
        </w:tc>
        <w:tc>
          <w:tcPr>
            <w:tcW w:w="1477" w:type="dxa"/>
            <w:gridSpan w:val="2"/>
          </w:tcPr>
          <w:p w14:paraId="72D54B3B" w14:textId="77777777" w:rsidR="0032234A" w:rsidRPr="00EA6804" w:rsidRDefault="0032234A">
            <w:pPr>
              <w:pStyle w:val="TAC"/>
            </w:pPr>
            <w:r w:rsidRPr="00EA6804">
              <w:t>N/A</w:t>
            </w:r>
          </w:p>
        </w:tc>
        <w:tc>
          <w:tcPr>
            <w:tcW w:w="0" w:type="auto"/>
            <w:gridSpan w:val="3"/>
            <w:vAlign w:val="center"/>
          </w:tcPr>
          <w:p w14:paraId="7BB3FB22" w14:textId="77777777" w:rsidR="0032234A" w:rsidRPr="00EA6804" w:rsidRDefault="0032234A">
            <w:pPr>
              <w:pStyle w:val="TAC"/>
            </w:pPr>
            <w:r w:rsidRPr="00EA6804">
              <w:t>N/A</w:t>
            </w:r>
          </w:p>
        </w:tc>
      </w:tr>
      <w:tr w:rsidR="0032234A" w:rsidRPr="00EA6804" w14:paraId="23B4B4B7" w14:textId="77777777">
        <w:trPr>
          <w:jc w:val="center"/>
        </w:trPr>
        <w:tc>
          <w:tcPr>
            <w:tcW w:w="0" w:type="auto"/>
            <w:vMerge w:val="restart"/>
            <w:shd w:val="clear" w:color="auto" w:fill="auto"/>
            <w:vAlign w:val="center"/>
          </w:tcPr>
          <w:p w14:paraId="669BDC0E" w14:textId="77777777" w:rsidR="0032234A" w:rsidRPr="00EA6804" w:rsidRDefault="0032234A">
            <w:pPr>
              <w:pStyle w:val="TAC"/>
              <w:rPr>
                <w:rFonts w:eastAsia="Yu Mincho"/>
              </w:rPr>
            </w:pPr>
            <w:r w:rsidRPr="00EA6804">
              <w:rPr>
                <w:rFonts w:eastAsia="Yu Mincho"/>
              </w:rPr>
              <w:t>5</w:t>
            </w:r>
          </w:p>
        </w:tc>
        <w:tc>
          <w:tcPr>
            <w:tcW w:w="1515" w:type="dxa"/>
            <w:tcBorders>
              <w:top w:val="single" w:sz="4" w:space="0" w:color="auto"/>
              <w:bottom w:val="nil"/>
            </w:tcBorders>
          </w:tcPr>
          <w:p w14:paraId="0455EA3E" w14:textId="77777777" w:rsidR="0032234A" w:rsidRPr="00EA6804" w:rsidRDefault="0032234A">
            <w:pPr>
              <w:pStyle w:val="TAC"/>
              <w:rPr>
                <w:rFonts w:eastAsia="Yu Mincho"/>
              </w:rPr>
            </w:pPr>
            <w:r w:rsidRPr="00EA6804">
              <w:rPr>
                <w:rFonts w:cs="Arial"/>
                <w:color w:val="000000"/>
                <w:szCs w:val="18"/>
              </w:rPr>
              <w:t>PCC/CC1</w:t>
            </w:r>
          </w:p>
        </w:tc>
        <w:tc>
          <w:tcPr>
            <w:tcW w:w="1717" w:type="dxa"/>
            <w:gridSpan w:val="4"/>
            <w:tcBorders>
              <w:top w:val="nil"/>
              <w:bottom w:val="nil"/>
            </w:tcBorders>
          </w:tcPr>
          <w:p w14:paraId="6F08083D" w14:textId="77777777" w:rsidR="0032234A" w:rsidRPr="00EA6804" w:rsidRDefault="0032234A">
            <w:pPr>
              <w:pStyle w:val="TAC"/>
              <w:rPr>
                <w:rFonts w:eastAsia="Yu Mincho"/>
              </w:rPr>
            </w:pPr>
          </w:p>
        </w:tc>
        <w:tc>
          <w:tcPr>
            <w:tcW w:w="1567" w:type="dxa"/>
            <w:gridSpan w:val="6"/>
            <w:tcBorders>
              <w:top w:val="nil"/>
              <w:bottom w:val="nil"/>
            </w:tcBorders>
          </w:tcPr>
          <w:p w14:paraId="22310373" w14:textId="77777777" w:rsidR="0032234A" w:rsidRPr="00EA6804" w:rsidRDefault="0032234A">
            <w:pPr>
              <w:pStyle w:val="TAC"/>
            </w:pPr>
          </w:p>
        </w:tc>
        <w:tc>
          <w:tcPr>
            <w:tcW w:w="1423" w:type="dxa"/>
            <w:gridSpan w:val="5"/>
            <w:tcBorders>
              <w:top w:val="nil"/>
              <w:bottom w:val="nil"/>
            </w:tcBorders>
            <w:shd w:val="clear" w:color="auto" w:fill="auto"/>
          </w:tcPr>
          <w:p w14:paraId="4D5E0CD9" w14:textId="77777777" w:rsidR="0032234A" w:rsidRPr="00EA6804" w:rsidRDefault="0032234A">
            <w:pPr>
              <w:pStyle w:val="TAC"/>
            </w:pPr>
          </w:p>
        </w:tc>
        <w:tc>
          <w:tcPr>
            <w:tcW w:w="1477" w:type="dxa"/>
            <w:gridSpan w:val="2"/>
          </w:tcPr>
          <w:p w14:paraId="2C1FB1E8" w14:textId="77777777" w:rsidR="0032234A" w:rsidRPr="00EA6804" w:rsidRDefault="0032234A">
            <w:pPr>
              <w:pStyle w:val="TAC"/>
            </w:pPr>
            <w:r w:rsidRPr="00EA6804">
              <w:t>CP-OFDM 64QAM</w:t>
            </w:r>
          </w:p>
        </w:tc>
        <w:tc>
          <w:tcPr>
            <w:tcW w:w="0" w:type="auto"/>
            <w:gridSpan w:val="3"/>
          </w:tcPr>
          <w:p w14:paraId="56F8D949" w14:textId="77777777" w:rsidR="0032234A" w:rsidRPr="00EA6804" w:rsidRDefault="0032234A">
            <w:pPr>
              <w:pStyle w:val="TAC"/>
            </w:pPr>
            <w:r w:rsidRPr="00EA6804">
              <w:t>Outer_Full</w:t>
            </w:r>
          </w:p>
        </w:tc>
      </w:tr>
      <w:tr w:rsidR="0032234A" w:rsidRPr="00EA6804" w14:paraId="738071A9" w14:textId="77777777">
        <w:trPr>
          <w:jc w:val="center"/>
        </w:trPr>
        <w:tc>
          <w:tcPr>
            <w:tcW w:w="0" w:type="auto"/>
            <w:vMerge/>
            <w:shd w:val="clear" w:color="auto" w:fill="auto"/>
            <w:vAlign w:val="center"/>
          </w:tcPr>
          <w:p w14:paraId="6685993C" w14:textId="77777777" w:rsidR="0032234A" w:rsidRPr="00EA6804" w:rsidRDefault="0032234A">
            <w:pPr>
              <w:pStyle w:val="TAC"/>
              <w:rPr>
                <w:rFonts w:eastAsia="Yu Mincho"/>
              </w:rPr>
            </w:pPr>
          </w:p>
        </w:tc>
        <w:tc>
          <w:tcPr>
            <w:tcW w:w="1515" w:type="dxa"/>
            <w:tcBorders>
              <w:top w:val="single" w:sz="4" w:space="0" w:color="auto"/>
              <w:bottom w:val="nil"/>
            </w:tcBorders>
          </w:tcPr>
          <w:p w14:paraId="2E547AF3" w14:textId="77777777" w:rsidR="0032234A" w:rsidRPr="00EA6804" w:rsidRDefault="0032234A">
            <w:pPr>
              <w:pStyle w:val="TAC"/>
              <w:rPr>
                <w:rFonts w:eastAsia="Yu Mincho"/>
              </w:rPr>
            </w:pPr>
            <w:r w:rsidRPr="00EA6804">
              <w:rPr>
                <w:rFonts w:cs="Arial"/>
                <w:color w:val="000000"/>
                <w:szCs w:val="18"/>
              </w:rPr>
              <w:t>SCC1/CC2</w:t>
            </w:r>
          </w:p>
        </w:tc>
        <w:tc>
          <w:tcPr>
            <w:tcW w:w="1717" w:type="dxa"/>
            <w:gridSpan w:val="4"/>
            <w:tcBorders>
              <w:top w:val="nil"/>
              <w:bottom w:val="nil"/>
            </w:tcBorders>
          </w:tcPr>
          <w:p w14:paraId="79FD822F" w14:textId="77777777" w:rsidR="0032234A" w:rsidRPr="00EA6804" w:rsidRDefault="0032234A">
            <w:pPr>
              <w:pStyle w:val="TAC"/>
              <w:rPr>
                <w:rFonts w:eastAsia="Yu Mincho"/>
              </w:rPr>
            </w:pPr>
          </w:p>
        </w:tc>
        <w:tc>
          <w:tcPr>
            <w:tcW w:w="1567" w:type="dxa"/>
            <w:gridSpan w:val="6"/>
            <w:tcBorders>
              <w:top w:val="nil"/>
              <w:bottom w:val="nil"/>
            </w:tcBorders>
          </w:tcPr>
          <w:p w14:paraId="0D7830F9" w14:textId="77777777" w:rsidR="0032234A" w:rsidRPr="00EA6804" w:rsidRDefault="0032234A">
            <w:pPr>
              <w:pStyle w:val="TAC"/>
            </w:pPr>
          </w:p>
        </w:tc>
        <w:tc>
          <w:tcPr>
            <w:tcW w:w="1423" w:type="dxa"/>
            <w:gridSpan w:val="5"/>
            <w:tcBorders>
              <w:top w:val="nil"/>
              <w:bottom w:val="nil"/>
            </w:tcBorders>
            <w:shd w:val="clear" w:color="auto" w:fill="auto"/>
          </w:tcPr>
          <w:p w14:paraId="56FB8983" w14:textId="77777777" w:rsidR="0032234A" w:rsidRPr="00EA6804" w:rsidRDefault="0032234A">
            <w:pPr>
              <w:pStyle w:val="TAC"/>
            </w:pPr>
          </w:p>
        </w:tc>
        <w:tc>
          <w:tcPr>
            <w:tcW w:w="1477" w:type="dxa"/>
            <w:gridSpan w:val="2"/>
          </w:tcPr>
          <w:p w14:paraId="0AD74441" w14:textId="77777777" w:rsidR="0032234A" w:rsidRPr="00EA6804" w:rsidRDefault="0032234A">
            <w:pPr>
              <w:pStyle w:val="TAC"/>
            </w:pPr>
            <w:r w:rsidRPr="00EA6804">
              <w:t>CP-OFDM 64QAM</w:t>
            </w:r>
          </w:p>
        </w:tc>
        <w:tc>
          <w:tcPr>
            <w:tcW w:w="0" w:type="auto"/>
            <w:gridSpan w:val="3"/>
          </w:tcPr>
          <w:p w14:paraId="7F622709" w14:textId="77777777" w:rsidR="0032234A" w:rsidRPr="00EA6804" w:rsidRDefault="0032234A">
            <w:pPr>
              <w:pStyle w:val="TAC"/>
            </w:pPr>
            <w:r w:rsidRPr="00EA6804">
              <w:t>Outer_Full</w:t>
            </w:r>
          </w:p>
        </w:tc>
      </w:tr>
      <w:tr w:rsidR="0032234A" w:rsidRPr="00EA6804" w14:paraId="5BF92C07" w14:textId="77777777">
        <w:trPr>
          <w:jc w:val="center"/>
        </w:trPr>
        <w:tc>
          <w:tcPr>
            <w:tcW w:w="0" w:type="auto"/>
            <w:vMerge/>
            <w:shd w:val="clear" w:color="auto" w:fill="auto"/>
            <w:vAlign w:val="center"/>
          </w:tcPr>
          <w:p w14:paraId="21956818" w14:textId="77777777" w:rsidR="0032234A" w:rsidRPr="00EA6804" w:rsidRDefault="0032234A">
            <w:pPr>
              <w:pStyle w:val="TAC"/>
              <w:rPr>
                <w:rFonts w:eastAsia="Yu Mincho"/>
              </w:rPr>
            </w:pPr>
          </w:p>
        </w:tc>
        <w:tc>
          <w:tcPr>
            <w:tcW w:w="1515" w:type="dxa"/>
            <w:tcBorders>
              <w:top w:val="single" w:sz="4" w:space="0" w:color="auto"/>
              <w:bottom w:val="nil"/>
            </w:tcBorders>
          </w:tcPr>
          <w:p w14:paraId="7BC71265" w14:textId="77777777" w:rsidR="0032234A" w:rsidRPr="00EA6804" w:rsidRDefault="0032234A">
            <w:pPr>
              <w:pStyle w:val="TAC"/>
              <w:rPr>
                <w:rFonts w:eastAsia="Yu Mincho"/>
              </w:rPr>
            </w:pPr>
            <w:r w:rsidRPr="00EA6804">
              <w:t>Wgap</w:t>
            </w:r>
          </w:p>
        </w:tc>
        <w:tc>
          <w:tcPr>
            <w:tcW w:w="1717" w:type="dxa"/>
            <w:gridSpan w:val="4"/>
            <w:tcBorders>
              <w:top w:val="nil"/>
              <w:bottom w:val="nil"/>
            </w:tcBorders>
          </w:tcPr>
          <w:p w14:paraId="1F1996F1" w14:textId="77777777" w:rsidR="0032234A" w:rsidRPr="00EA6804" w:rsidRDefault="0032234A">
            <w:pPr>
              <w:pStyle w:val="TAC"/>
              <w:rPr>
                <w:rFonts w:eastAsia="Yu Mincho"/>
              </w:rPr>
            </w:pPr>
          </w:p>
        </w:tc>
        <w:tc>
          <w:tcPr>
            <w:tcW w:w="1567" w:type="dxa"/>
            <w:gridSpan w:val="6"/>
            <w:tcBorders>
              <w:top w:val="nil"/>
              <w:bottom w:val="nil"/>
            </w:tcBorders>
          </w:tcPr>
          <w:p w14:paraId="33C064E8" w14:textId="77777777" w:rsidR="0032234A" w:rsidRPr="00EA6804" w:rsidRDefault="0032234A">
            <w:pPr>
              <w:pStyle w:val="TAC"/>
            </w:pPr>
          </w:p>
        </w:tc>
        <w:tc>
          <w:tcPr>
            <w:tcW w:w="1423" w:type="dxa"/>
            <w:gridSpan w:val="5"/>
            <w:tcBorders>
              <w:top w:val="nil"/>
              <w:bottom w:val="nil"/>
            </w:tcBorders>
            <w:shd w:val="clear" w:color="auto" w:fill="auto"/>
          </w:tcPr>
          <w:p w14:paraId="76EBEB73" w14:textId="77777777" w:rsidR="0032234A" w:rsidRPr="00EA6804" w:rsidRDefault="0032234A">
            <w:pPr>
              <w:pStyle w:val="TAC"/>
            </w:pPr>
          </w:p>
        </w:tc>
        <w:tc>
          <w:tcPr>
            <w:tcW w:w="1477" w:type="dxa"/>
            <w:gridSpan w:val="2"/>
          </w:tcPr>
          <w:p w14:paraId="53B48C71" w14:textId="77777777" w:rsidR="0032234A" w:rsidRPr="00EA6804" w:rsidRDefault="0032234A">
            <w:pPr>
              <w:pStyle w:val="TAC"/>
            </w:pPr>
            <w:r w:rsidRPr="00EA6804">
              <w:t>N/A</w:t>
            </w:r>
          </w:p>
        </w:tc>
        <w:tc>
          <w:tcPr>
            <w:tcW w:w="0" w:type="auto"/>
            <w:gridSpan w:val="3"/>
            <w:vAlign w:val="center"/>
          </w:tcPr>
          <w:p w14:paraId="507CBA05" w14:textId="77777777" w:rsidR="0032234A" w:rsidRPr="00EA6804" w:rsidRDefault="0032234A">
            <w:pPr>
              <w:pStyle w:val="TAC"/>
            </w:pPr>
            <w:r w:rsidRPr="00EA6804">
              <w:t>N/A</w:t>
            </w:r>
          </w:p>
        </w:tc>
      </w:tr>
      <w:tr w:rsidR="0032234A" w:rsidRPr="00EA6804" w14:paraId="53DC64D0" w14:textId="77777777">
        <w:trPr>
          <w:jc w:val="center"/>
        </w:trPr>
        <w:tc>
          <w:tcPr>
            <w:tcW w:w="0" w:type="auto"/>
            <w:vMerge/>
            <w:shd w:val="clear" w:color="auto" w:fill="auto"/>
            <w:vAlign w:val="center"/>
          </w:tcPr>
          <w:p w14:paraId="011AFD10" w14:textId="77777777" w:rsidR="0032234A" w:rsidRPr="00EA6804" w:rsidRDefault="0032234A">
            <w:pPr>
              <w:pStyle w:val="TAC"/>
              <w:rPr>
                <w:rFonts w:eastAsia="Yu Mincho"/>
              </w:rPr>
            </w:pPr>
          </w:p>
        </w:tc>
        <w:tc>
          <w:tcPr>
            <w:tcW w:w="1515" w:type="dxa"/>
            <w:tcBorders>
              <w:top w:val="single" w:sz="4" w:space="0" w:color="auto"/>
              <w:bottom w:val="nil"/>
            </w:tcBorders>
          </w:tcPr>
          <w:p w14:paraId="036AED3D" w14:textId="77777777" w:rsidR="0032234A" w:rsidRPr="00EA6804" w:rsidRDefault="0032234A">
            <w:pPr>
              <w:pStyle w:val="TAC"/>
              <w:rPr>
                <w:rFonts w:eastAsia="Yu Mincho"/>
              </w:rPr>
            </w:pPr>
            <w:r w:rsidRPr="00EA6804">
              <w:rPr>
                <w:rFonts w:eastAsia="Yu Mincho"/>
              </w:rPr>
              <w:t>SCC2/CC3</w:t>
            </w:r>
          </w:p>
        </w:tc>
        <w:tc>
          <w:tcPr>
            <w:tcW w:w="1717" w:type="dxa"/>
            <w:gridSpan w:val="4"/>
            <w:tcBorders>
              <w:top w:val="nil"/>
              <w:bottom w:val="nil"/>
            </w:tcBorders>
          </w:tcPr>
          <w:p w14:paraId="381BE6E6" w14:textId="77777777" w:rsidR="0032234A" w:rsidRPr="00EA6804" w:rsidRDefault="0032234A">
            <w:pPr>
              <w:pStyle w:val="TAC"/>
              <w:rPr>
                <w:rFonts w:eastAsia="Yu Mincho"/>
              </w:rPr>
            </w:pPr>
          </w:p>
        </w:tc>
        <w:tc>
          <w:tcPr>
            <w:tcW w:w="1567" w:type="dxa"/>
            <w:gridSpan w:val="6"/>
            <w:tcBorders>
              <w:top w:val="nil"/>
              <w:bottom w:val="nil"/>
            </w:tcBorders>
          </w:tcPr>
          <w:p w14:paraId="2175CB33" w14:textId="77777777" w:rsidR="0032234A" w:rsidRPr="00EA6804" w:rsidRDefault="0032234A">
            <w:pPr>
              <w:pStyle w:val="TAC"/>
            </w:pPr>
          </w:p>
        </w:tc>
        <w:tc>
          <w:tcPr>
            <w:tcW w:w="1423" w:type="dxa"/>
            <w:gridSpan w:val="5"/>
            <w:tcBorders>
              <w:top w:val="nil"/>
              <w:bottom w:val="nil"/>
            </w:tcBorders>
            <w:shd w:val="clear" w:color="auto" w:fill="auto"/>
          </w:tcPr>
          <w:p w14:paraId="3F011C40" w14:textId="77777777" w:rsidR="0032234A" w:rsidRPr="00EA6804" w:rsidRDefault="0032234A">
            <w:pPr>
              <w:pStyle w:val="TAC"/>
            </w:pPr>
          </w:p>
        </w:tc>
        <w:tc>
          <w:tcPr>
            <w:tcW w:w="1477" w:type="dxa"/>
            <w:gridSpan w:val="2"/>
          </w:tcPr>
          <w:p w14:paraId="28A589FC" w14:textId="77777777" w:rsidR="0032234A" w:rsidRPr="00EA6804" w:rsidRDefault="0032234A">
            <w:pPr>
              <w:pStyle w:val="TAC"/>
            </w:pPr>
            <w:r w:rsidRPr="00EA6804">
              <w:t>N/A</w:t>
            </w:r>
          </w:p>
        </w:tc>
        <w:tc>
          <w:tcPr>
            <w:tcW w:w="0" w:type="auto"/>
            <w:gridSpan w:val="3"/>
            <w:vAlign w:val="center"/>
          </w:tcPr>
          <w:p w14:paraId="71AB4E01" w14:textId="77777777" w:rsidR="0032234A" w:rsidRPr="00EA6804" w:rsidRDefault="0032234A">
            <w:pPr>
              <w:pStyle w:val="TAC"/>
            </w:pPr>
            <w:r w:rsidRPr="00EA6804">
              <w:t>N/A</w:t>
            </w:r>
          </w:p>
        </w:tc>
      </w:tr>
      <w:tr w:rsidR="0032234A" w:rsidRPr="00EA6804" w14:paraId="7D4F3F9F" w14:textId="77777777">
        <w:trPr>
          <w:jc w:val="center"/>
        </w:trPr>
        <w:tc>
          <w:tcPr>
            <w:tcW w:w="0" w:type="auto"/>
            <w:vMerge/>
            <w:shd w:val="clear" w:color="auto" w:fill="auto"/>
            <w:vAlign w:val="center"/>
          </w:tcPr>
          <w:p w14:paraId="4914617E" w14:textId="77777777" w:rsidR="0032234A" w:rsidRPr="00EA6804" w:rsidRDefault="0032234A">
            <w:pPr>
              <w:pStyle w:val="TAC"/>
              <w:rPr>
                <w:rFonts w:eastAsia="Yu Mincho"/>
              </w:rPr>
            </w:pPr>
          </w:p>
        </w:tc>
        <w:tc>
          <w:tcPr>
            <w:tcW w:w="1515" w:type="dxa"/>
            <w:tcBorders>
              <w:top w:val="single" w:sz="4" w:space="0" w:color="auto"/>
              <w:bottom w:val="nil"/>
            </w:tcBorders>
          </w:tcPr>
          <w:p w14:paraId="2DED0820" w14:textId="77777777" w:rsidR="0032234A" w:rsidRPr="00EA6804" w:rsidRDefault="0032234A">
            <w:pPr>
              <w:pStyle w:val="TAC"/>
              <w:rPr>
                <w:rFonts w:eastAsia="Yu Mincho"/>
              </w:rPr>
            </w:pPr>
            <w:r w:rsidRPr="00EA6804">
              <w:rPr>
                <w:rFonts w:eastAsia="Yu Mincho"/>
              </w:rPr>
              <w:t>SCC3/CC4</w:t>
            </w:r>
          </w:p>
        </w:tc>
        <w:tc>
          <w:tcPr>
            <w:tcW w:w="1717" w:type="dxa"/>
            <w:gridSpan w:val="4"/>
            <w:tcBorders>
              <w:top w:val="nil"/>
              <w:bottom w:val="nil"/>
            </w:tcBorders>
          </w:tcPr>
          <w:p w14:paraId="795D75EF" w14:textId="77777777" w:rsidR="0032234A" w:rsidRPr="00EA6804" w:rsidRDefault="0032234A">
            <w:pPr>
              <w:pStyle w:val="TAC"/>
              <w:rPr>
                <w:rFonts w:eastAsia="Yu Mincho"/>
              </w:rPr>
            </w:pPr>
          </w:p>
        </w:tc>
        <w:tc>
          <w:tcPr>
            <w:tcW w:w="1567" w:type="dxa"/>
            <w:gridSpan w:val="6"/>
            <w:tcBorders>
              <w:top w:val="nil"/>
              <w:bottom w:val="nil"/>
            </w:tcBorders>
          </w:tcPr>
          <w:p w14:paraId="11824884" w14:textId="77777777" w:rsidR="0032234A" w:rsidRPr="00EA6804" w:rsidRDefault="0032234A">
            <w:pPr>
              <w:pStyle w:val="TAC"/>
            </w:pPr>
          </w:p>
        </w:tc>
        <w:tc>
          <w:tcPr>
            <w:tcW w:w="1423" w:type="dxa"/>
            <w:gridSpan w:val="5"/>
            <w:tcBorders>
              <w:top w:val="nil"/>
              <w:bottom w:val="nil"/>
            </w:tcBorders>
            <w:shd w:val="clear" w:color="auto" w:fill="auto"/>
          </w:tcPr>
          <w:p w14:paraId="4E2498A3" w14:textId="77777777" w:rsidR="0032234A" w:rsidRPr="00EA6804" w:rsidRDefault="0032234A">
            <w:pPr>
              <w:pStyle w:val="TAC"/>
            </w:pPr>
          </w:p>
        </w:tc>
        <w:tc>
          <w:tcPr>
            <w:tcW w:w="1477" w:type="dxa"/>
            <w:gridSpan w:val="2"/>
          </w:tcPr>
          <w:p w14:paraId="6D009741" w14:textId="77777777" w:rsidR="0032234A" w:rsidRPr="00EA6804" w:rsidRDefault="0032234A">
            <w:pPr>
              <w:pStyle w:val="TAC"/>
            </w:pPr>
            <w:r w:rsidRPr="00EA6804">
              <w:t>N/A</w:t>
            </w:r>
          </w:p>
        </w:tc>
        <w:tc>
          <w:tcPr>
            <w:tcW w:w="0" w:type="auto"/>
            <w:gridSpan w:val="3"/>
            <w:vAlign w:val="center"/>
          </w:tcPr>
          <w:p w14:paraId="4AB783FC" w14:textId="77777777" w:rsidR="0032234A" w:rsidRPr="00EA6804" w:rsidRDefault="0032234A">
            <w:pPr>
              <w:pStyle w:val="TAC"/>
            </w:pPr>
            <w:r w:rsidRPr="00EA6804">
              <w:t>N/A</w:t>
            </w:r>
          </w:p>
        </w:tc>
      </w:tr>
      <w:tr w:rsidR="0032234A" w:rsidRPr="00EA6804" w14:paraId="0AE7E484" w14:textId="77777777">
        <w:trPr>
          <w:jc w:val="center"/>
        </w:trPr>
        <w:tc>
          <w:tcPr>
            <w:tcW w:w="0" w:type="auto"/>
            <w:vMerge/>
            <w:shd w:val="clear" w:color="auto" w:fill="auto"/>
            <w:vAlign w:val="center"/>
          </w:tcPr>
          <w:p w14:paraId="6448B83C" w14:textId="77777777" w:rsidR="0032234A" w:rsidRPr="00EA6804" w:rsidRDefault="0032234A">
            <w:pPr>
              <w:pStyle w:val="TAC"/>
              <w:rPr>
                <w:rFonts w:eastAsia="Yu Mincho"/>
              </w:rPr>
            </w:pPr>
          </w:p>
        </w:tc>
        <w:tc>
          <w:tcPr>
            <w:tcW w:w="1515" w:type="dxa"/>
            <w:tcBorders>
              <w:top w:val="single" w:sz="4" w:space="0" w:color="auto"/>
              <w:bottom w:val="single" w:sz="4" w:space="0" w:color="auto"/>
            </w:tcBorders>
          </w:tcPr>
          <w:p w14:paraId="54D0D134" w14:textId="77777777" w:rsidR="0032234A" w:rsidRPr="00EA6804" w:rsidRDefault="0032234A">
            <w:pPr>
              <w:pStyle w:val="TAC"/>
              <w:rPr>
                <w:rFonts w:eastAsia="Yu Mincho"/>
              </w:rPr>
            </w:pPr>
            <w:r w:rsidRPr="00EA6804">
              <w:rPr>
                <w:rFonts w:eastAsia="Yu Mincho"/>
              </w:rPr>
              <w:t>SCC4/CC5</w:t>
            </w:r>
          </w:p>
        </w:tc>
        <w:tc>
          <w:tcPr>
            <w:tcW w:w="1717" w:type="dxa"/>
            <w:gridSpan w:val="4"/>
            <w:tcBorders>
              <w:top w:val="nil"/>
              <w:bottom w:val="nil"/>
            </w:tcBorders>
          </w:tcPr>
          <w:p w14:paraId="69F697F2" w14:textId="77777777" w:rsidR="0032234A" w:rsidRPr="00EA6804" w:rsidRDefault="0032234A">
            <w:pPr>
              <w:pStyle w:val="TAC"/>
              <w:rPr>
                <w:rFonts w:eastAsia="Yu Mincho"/>
              </w:rPr>
            </w:pPr>
          </w:p>
        </w:tc>
        <w:tc>
          <w:tcPr>
            <w:tcW w:w="1567" w:type="dxa"/>
            <w:gridSpan w:val="6"/>
            <w:tcBorders>
              <w:top w:val="nil"/>
              <w:bottom w:val="nil"/>
            </w:tcBorders>
          </w:tcPr>
          <w:p w14:paraId="343019DF" w14:textId="77777777" w:rsidR="0032234A" w:rsidRPr="00EA6804" w:rsidRDefault="0032234A">
            <w:pPr>
              <w:pStyle w:val="TAC"/>
            </w:pPr>
          </w:p>
        </w:tc>
        <w:tc>
          <w:tcPr>
            <w:tcW w:w="1423" w:type="dxa"/>
            <w:gridSpan w:val="5"/>
            <w:tcBorders>
              <w:top w:val="nil"/>
              <w:bottom w:val="nil"/>
            </w:tcBorders>
            <w:shd w:val="clear" w:color="auto" w:fill="auto"/>
          </w:tcPr>
          <w:p w14:paraId="345D5CA0" w14:textId="77777777" w:rsidR="0032234A" w:rsidRPr="00EA6804" w:rsidRDefault="0032234A">
            <w:pPr>
              <w:pStyle w:val="TAC"/>
            </w:pPr>
          </w:p>
        </w:tc>
        <w:tc>
          <w:tcPr>
            <w:tcW w:w="1477" w:type="dxa"/>
            <w:gridSpan w:val="2"/>
          </w:tcPr>
          <w:p w14:paraId="7CB72D14" w14:textId="77777777" w:rsidR="0032234A" w:rsidRPr="00EA6804" w:rsidRDefault="0032234A">
            <w:pPr>
              <w:pStyle w:val="TAC"/>
            </w:pPr>
            <w:r w:rsidRPr="00EA6804">
              <w:t>N/A</w:t>
            </w:r>
          </w:p>
        </w:tc>
        <w:tc>
          <w:tcPr>
            <w:tcW w:w="0" w:type="auto"/>
            <w:gridSpan w:val="3"/>
            <w:vAlign w:val="center"/>
          </w:tcPr>
          <w:p w14:paraId="1A4958FF" w14:textId="77777777" w:rsidR="0032234A" w:rsidRPr="00EA6804" w:rsidRDefault="0032234A">
            <w:pPr>
              <w:pStyle w:val="TAC"/>
            </w:pPr>
            <w:r w:rsidRPr="00EA6804">
              <w:t>N/A</w:t>
            </w:r>
          </w:p>
        </w:tc>
      </w:tr>
      <w:tr w:rsidR="0032234A" w:rsidRPr="00EA6804" w14:paraId="2544BB26" w14:textId="77777777">
        <w:trPr>
          <w:jc w:val="center"/>
        </w:trPr>
        <w:tc>
          <w:tcPr>
            <w:tcW w:w="0" w:type="auto"/>
            <w:gridSpan w:val="22"/>
          </w:tcPr>
          <w:p w14:paraId="7D364011" w14:textId="77777777" w:rsidR="0032234A" w:rsidRPr="00EA6804" w:rsidRDefault="0032234A">
            <w:pPr>
              <w:pStyle w:val="TAH"/>
            </w:pPr>
            <w:r w:rsidRPr="00EA6804">
              <w:t>Default Test Settings for a CA_nX(D-I)_UL_nXD, CA_nX(D-Q)_UL_nXD, CA_nX(G-I)_UL_nXG Configuration (800MHz &lt;= Cumulative aggregated BWchannel &lt;= 1400MHz)</w:t>
            </w:r>
          </w:p>
        </w:tc>
      </w:tr>
      <w:tr w:rsidR="0032234A" w:rsidRPr="00EA6804" w14:paraId="1F135CDA" w14:textId="77777777">
        <w:trPr>
          <w:jc w:val="center"/>
        </w:trPr>
        <w:tc>
          <w:tcPr>
            <w:tcW w:w="0" w:type="auto"/>
            <w:vMerge w:val="restart"/>
            <w:shd w:val="clear" w:color="auto" w:fill="auto"/>
            <w:vAlign w:val="center"/>
          </w:tcPr>
          <w:p w14:paraId="58CC54BB" w14:textId="77777777" w:rsidR="0032234A" w:rsidRPr="00EA6804" w:rsidRDefault="0032234A">
            <w:pPr>
              <w:pStyle w:val="TAC"/>
            </w:pPr>
            <w:r w:rsidRPr="00EA6804">
              <w:t>1</w:t>
            </w:r>
          </w:p>
        </w:tc>
        <w:tc>
          <w:tcPr>
            <w:tcW w:w="1515" w:type="dxa"/>
            <w:tcBorders>
              <w:top w:val="single" w:sz="4" w:space="0" w:color="auto"/>
              <w:bottom w:val="nil"/>
            </w:tcBorders>
          </w:tcPr>
          <w:p w14:paraId="31DB5F0E" w14:textId="77777777" w:rsidR="0032234A" w:rsidRPr="00EA6804" w:rsidRDefault="0032234A">
            <w:pPr>
              <w:pStyle w:val="TAC"/>
              <w:rPr>
                <w:rFonts w:eastAsia="Yu Mincho"/>
              </w:rPr>
            </w:pPr>
            <w:r w:rsidRPr="00EA6804">
              <w:rPr>
                <w:rFonts w:cs="Arial"/>
                <w:color w:val="000000"/>
                <w:szCs w:val="18"/>
              </w:rPr>
              <w:t>PCC/CC1</w:t>
            </w:r>
          </w:p>
        </w:tc>
        <w:tc>
          <w:tcPr>
            <w:tcW w:w="1699" w:type="dxa"/>
            <w:gridSpan w:val="3"/>
            <w:tcBorders>
              <w:top w:val="single" w:sz="4" w:space="0" w:color="auto"/>
              <w:bottom w:val="nil"/>
            </w:tcBorders>
          </w:tcPr>
          <w:p w14:paraId="47DA5CC0" w14:textId="77777777" w:rsidR="0032234A" w:rsidRPr="00EA6804" w:rsidRDefault="0032234A">
            <w:pPr>
              <w:pStyle w:val="TAC"/>
              <w:rPr>
                <w:rFonts w:eastAsia="Yu Mincho"/>
              </w:rPr>
            </w:pPr>
            <w:r w:rsidRPr="00EA6804">
              <w:rPr>
                <w:rFonts w:eastAsia="Yu Mincho"/>
              </w:rPr>
              <w:t>Default</w:t>
            </w:r>
          </w:p>
        </w:tc>
        <w:tc>
          <w:tcPr>
            <w:tcW w:w="1531" w:type="dxa"/>
            <w:gridSpan w:val="6"/>
            <w:tcBorders>
              <w:bottom w:val="nil"/>
            </w:tcBorders>
          </w:tcPr>
          <w:p w14:paraId="1F25023A" w14:textId="77777777" w:rsidR="0032234A" w:rsidRPr="00EA6804" w:rsidRDefault="0032234A">
            <w:pPr>
              <w:pStyle w:val="TAC"/>
            </w:pPr>
            <w:r w:rsidRPr="00EA6804">
              <w:t>Default</w:t>
            </w:r>
          </w:p>
        </w:tc>
        <w:tc>
          <w:tcPr>
            <w:tcW w:w="1423" w:type="dxa"/>
            <w:gridSpan w:val="5"/>
            <w:tcBorders>
              <w:bottom w:val="nil"/>
            </w:tcBorders>
            <w:shd w:val="clear" w:color="auto" w:fill="auto"/>
          </w:tcPr>
          <w:p w14:paraId="69D321B1" w14:textId="77777777" w:rsidR="0032234A" w:rsidRPr="00EA6804" w:rsidRDefault="0032234A">
            <w:pPr>
              <w:pStyle w:val="TAC"/>
            </w:pPr>
            <w:r w:rsidRPr="00EA6804">
              <w:t>N/A for this</w:t>
            </w:r>
          </w:p>
        </w:tc>
        <w:tc>
          <w:tcPr>
            <w:tcW w:w="1539" w:type="dxa"/>
            <w:gridSpan w:val="4"/>
          </w:tcPr>
          <w:p w14:paraId="63C06D19" w14:textId="77777777" w:rsidR="0032234A" w:rsidRPr="00EA6804" w:rsidRDefault="0032234A">
            <w:pPr>
              <w:pStyle w:val="TAC"/>
              <w:rPr>
                <w:rFonts w:eastAsia="Yu Mincho"/>
              </w:rPr>
            </w:pPr>
            <w:r w:rsidRPr="00EA6804">
              <w:t>DFT-s-OFDM QPSK</w:t>
            </w:r>
          </w:p>
        </w:tc>
        <w:tc>
          <w:tcPr>
            <w:tcW w:w="0" w:type="auto"/>
            <w:gridSpan w:val="2"/>
          </w:tcPr>
          <w:p w14:paraId="68264434" w14:textId="77777777" w:rsidR="0032234A" w:rsidRPr="00EA6804" w:rsidRDefault="0032234A">
            <w:pPr>
              <w:pStyle w:val="TAC"/>
            </w:pPr>
            <w:r w:rsidRPr="00EA6804">
              <w:t>Outer_Full</w:t>
            </w:r>
          </w:p>
        </w:tc>
      </w:tr>
      <w:tr w:rsidR="0032234A" w:rsidRPr="00EA6804" w14:paraId="060BB8FD" w14:textId="77777777">
        <w:trPr>
          <w:jc w:val="center"/>
        </w:trPr>
        <w:tc>
          <w:tcPr>
            <w:tcW w:w="0" w:type="auto"/>
            <w:vMerge/>
            <w:shd w:val="clear" w:color="auto" w:fill="auto"/>
          </w:tcPr>
          <w:p w14:paraId="44DDE87E" w14:textId="77777777" w:rsidR="0032234A" w:rsidRPr="00EA6804" w:rsidRDefault="0032234A">
            <w:pPr>
              <w:pStyle w:val="TAC"/>
              <w:rPr>
                <w:rFonts w:eastAsia="Yu Mincho"/>
              </w:rPr>
            </w:pPr>
          </w:p>
        </w:tc>
        <w:tc>
          <w:tcPr>
            <w:tcW w:w="1515" w:type="dxa"/>
            <w:tcBorders>
              <w:top w:val="single" w:sz="4" w:space="0" w:color="auto"/>
              <w:bottom w:val="nil"/>
            </w:tcBorders>
          </w:tcPr>
          <w:p w14:paraId="102D06B0" w14:textId="77777777" w:rsidR="0032234A" w:rsidRPr="00EA6804" w:rsidRDefault="0032234A">
            <w:pPr>
              <w:pStyle w:val="TAC"/>
              <w:rPr>
                <w:rFonts w:eastAsia="Yu Mincho"/>
              </w:rPr>
            </w:pPr>
            <w:r w:rsidRPr="00EA6804">
              <w:rPr>
                <w:rFonts w:cs="Arial"/>
                <w:color w:val="000000"/>
                <w:szCs w:val="18"/>
              </w:rPr>
              <w:t>SCC1/CC2</w:t>
            </w:r>
          </w:p>
        </w:tc>
        <w:tc>
          <w:tcPr>
            <w:tcW w:w="1699" w:type="dxa"/>
            <w:gridSpan w:val="3"/>
            <w:tcBorders>
              <w:top w:val="nil"/>
              <w:bottom w:val="nil"/>
            </w:tcBorders>
          </w:tcPr>
          <w:p w14:paraId="2A664A68" w14:textId="77777777" w:rsidR="0032234A" w:rsidRPr="00EA6804" w:rsidRDefault="0032234A">
            <w:pPr>
              <w:pStyle w:val="TAC"/>
              <w:rPr>
                <w:rFonts w:eastAsia="Yu Mincho"/>
              </w:rPr>
            </w:pPr>
          </w:p>
        </w:tc>
        <w:tc>
          <w:tcPr>
            <w:tcW w:w="1531" w:type="dxa"/>
            <w:gridSpan w:val="6"/>
            <w:tcBorders>
              <w:top w:val="nil"/>
              <w:bottom w:val="nil"/>
            </w:tcBorders>
          </w:tcPr>
          <w:p w14:paraId="314141A9" w14:textId="77777777" w:rsidR="0032234A" w:rsidRPr="00EA6804" w:rsidRDefault="0032234A">
            <w:pPr>
              <w:pStyle w:val="TAC"/>
            </w:pPr>
          </w:p>
        </w:tc>
        <w:tc>
          <w:tcPr>
            <w:tcW w:w="1423" w:type="dxa"/>
            <w:gridSpan w:val="5"/>
            <w:tcBorders>
              <w:top w:val="nil"/>
              <w:bottom w:val="nil"/>
            </w:tcBorders>
            <w:shd w:val="clear" w:color="auto" w:fill="auto"/>
          </w:tcPr>
          <w:p w14:paraId="2F80CDFB" w14:textId="77777777" w:rsidR="0032234A" w:rsidRPr="00EA6804" w:rsidRDefault="0032234A">
            <w:pPr>
              <w:pStyle w:val="TAC"/>
            </w:pPr>
            <w:r w:rsidRPr="00EA6804">
              <w:t>test</w:t>
            </w:r>
          </w:p>
        </w:tc>
        <w:tc>
          <w:tcPr>
            <w:tcW w:w="1539" w:type="dxa"/>
            <w:gridSpan w:val="4"/>
          </w:tcPr>
          <w:p w14:paraId="7B6AEB00" w14:textId="77777777" w:rsidR="0032234A" w:rsidRPr="00EA6804" w:rsidRDefault="0032234A">
            <w:pPr>
              <w:pStyle w:val="TAC"/>
              <w:rPr>
                <w:rFonts w:eastAsia="Yu Mincho"/>
              </w:rPr>
            </w:pPr>
            <w:r w:rsidRPr="00EA6804">
              <w:t>DFT-s-OFDM QPSK</w:t>
            </w:r>
          </w:p>
        </w:tc>
        <w:tc>
          <w:tcPr>
            <w:tcW w:w="0" w:type="auto"/>
            <w:gridSpan w:val="2"/>
          </w:tcPr>
          <w:p w14:paraId="4FC65084" w14:textId="77777777" w:rsidR="0032234A" w:rsidRPr="00EA6804" w:rsidRDefault="0032234A">
            <w:pPr>
              <w:pStyle w:val="TAC"/>
              <w:rPr>
                <w:rFonts w:eastAsia="Yu Mincho"/>
              </w:rPr>
            </w:pPr>
            <w:r w:rsidRPr="00EA6804">
              <w:t>Outer_Full</w:t>
            </w:r>
          </w:p>
        </w:tc>
      </w:tr>
      <w:tr w:rsidR="0032234A" w:rsidRPr="00EA6804" w14:paraId="20D209B0" w14:textId="77777777">
        <w:trPr>
          <w:jc w:val="center"/>
        </w:trPr>
        <w:tc>
          <w:tcPr>
            <w:tcW w:w="0" w:type="auto"/>
            <w:vMerge/>
            <w:shd w:val="clear" w:color="auto" w:fill="auto"/>
          </w:tcPr>
          <w:p w14:paraId="0AC47E02" w14:textId="77777777" w:rsidR="0032234A" w:rsidRPr="00EA6804" w:rsidRDefault="0032234A">
            <w:pPr>
              <w:pStyle w:val="TAC"/>
              <w:rPr>
                <w:rFonts w:eastAsia="Yu Mincho"/>
              </w:rPr>
            </w:pPr>
          </w:p>
        </w:tc>
        <w:tc>
          <w:tcPr>
            <w:tcW w:w="1515" w:type="dxa"/>
            <w:tcBorders>
              <w:top w:val="single" w:sz="4" w:space="0" w:color="auto"/>
              <w:bottom w:val="nil"/>
            </w:tcBorders>
          </w:tcPr>
          <w:p w14:paraId="2F22B9C4" w14:textId="77777777" w:rsidR="0032234A" w:rsidRPr="00EA6804" w:rsidRDefault="0032234A">
            <w:pPr>
              <w:pStyle w:val="TAC"/>
              <w:rPr>
                <w:rFonts w:eastAsia="Yu Mincho"/>
              </w:rPr>
            </w:pPr>
            <w:r w:rsidRPr="00EA6804">
              <w:t>Wgap</w:t>
            </w:r>
          </w:p>
        </w:tc>
        <w:tc>
          <w:tcPr>
            <w:tcW w:w="1699" w:type="dxa"/>
            <w:gridSpan w:val="3"/>
            <w:tcBorders>
              <w:top w:val="nil"/>
              <w:bottom w:val="nil"/>
            </w:tcBorders>
          </w:tcPr>
          <w:p w14:paraId="623D6007" w14:textId="77777777" w:rsidR="0032234A" w:rsidRPr="00EA6804" w:rsidRDefault="0032234A">
            <w:pPr>
              <w:pStyle w:val="TAC"/>
              <w:rPr>
                <w:rFonts w:eastAsia="Yu Mincho"/>
              </w:rPr>
            </w:pPr>
          </w:p>
        </w:tc>
        <w:tc>
          <w:tcPr>
            <w:tcW w:w="1531" w:type="dxa"/>
            <w:gridSpan w:val="6"/>
            <w:tcBorders>
              <w:top w:val="nil"/>
              <w:bottom w:val="nil"/>
            </w:tcBorders>
          </w:tcPr>
          <w:p w14:paraId="6799E5DA" w14:textId="77777777" w:rsidR="0032234A" w:rsidRPr="00EA6804" w:rsidRDefault="0032234A">
            <w:pPr>
              <w:pStyle w:val="TAC"/>
            </w:pPr>
          </w:p>
        </w:tc>
        <w:tc>
          <w:tcPr>
            <w:tcW w:w="1423" w:type="dxa"/>
            <w:gridSpan w:val="5"/>
            <w:tcBorders>
              <w:top w:val="nil"/>
              <w:bottom w:val="nil"/>
            </w:tcBorders>
            <w:shd w:val="clear" w:color="auto" w:fill="auto"/>
          </w:tcPr>
          <w:p w14:paraId="1613B8F6" w14:textId="77777777" w:rsidR="0032234A" w:rsidRPr="00EA6804" w:rsidRDefault="0032234A">
            <w:pPr>
              <w:pStyle w:val="TAC"/>
            </w:pPr>
          </w:p>
        </w:tc>
        <w:tc>
          <w:tcPr>
            <w:tcW w:w="1539" w:type="dxa"/>
            <w:gridSpan w:val="4"/>
          </w:tcPr>
          <w:p w14:paraId="0DAB63E7" w14:textId="77777777" w:rsidR="0032234A" w:rsidRPr="00EA6804" w:rsidRDefault="0032234A">
            <w:pPr>
              <w:pStyle w:val="TAC"/>
            </w:pPr>
            <w:r w:rsidRPr="00EA6804">
              <w:t>N/A</w:t>
            </w:r>
          </w:p>
        </w:tc>
        <w:tc>
          <w:tcPr>
            <w:tcW w:w="0" w:type="auto"/>
            <w:gridSpan w:val="2"/>
            <w:vAlign w:val="center"/>
          </w:tcPr>
          <w:p w14:paraId="032440AE" w14:textId="77777777" w:rsidR="0032234A" w:rsidRPr="00EA6804" w:rsidRDefault="0032234A">
            <w:pPr>
              <w:pStyle w:val="TAC"/>
            </w:pPr>
            <w:r w:rsidRPr="00EA6804">
              <w:t>N/A</w:t>
            </w:r>
          </w:p>
        </w:tc>
      </w:tr>
      <w:tr w:rsidR="0032234A" w:rsidRPr="00EA6804" w14:paraId="535BD084" w14:textId="77777777">
        <w:trPr>
          <w:jc w:val="center"/>
        </w:trPr>
        <w:tc>
          <w:tcPr>
            <w:tcW w:w="0" w:type="auto"/>
            <w:vMerge/>
            <w:shd w:val="clear" w:color="auto" w:fill="auto"/>
          </w:tcPr>
          <w:p w14:paraId="34CA5A71" w14:textId="77777777" w:rsidR="0032234A" w:rsidRPr="00EA6804" w:rsidRDefault="0032234A">
            <w:pPr>
              <w:pStyle w:val="TAC"/>
              <w:rPr>
                <w:rFonts w:eastAsia="Yu Mincho"/>
              </w:rPr>
            </w:pPr>
          </w:p>
        </w:tc>
        <w:tc>
          <w:tcPr>
            <w:tcW w:w="1515" w:type="dxa"/>
            <w:tcBorders>
              <w:top w:val="single" w:sz="4" w:space="0" w:color="auto"/>
              <w:bottom w:val="nil"/>
            </w:tcBorders>
          </w:tcPr>
          <w:p w14:paraId="51FC5FB1" w14:textId="77777777" w:rsidR="0032234A" w:rsidRPr="00EA6804" w:rsidRDefault="0032234A">
            <w:pPr>
              <w:pStyle w:val="TAC"/>
              <w:rPr>
                <w:rFonts w:eastAsia="Yu Mincho"/>
              </w:rPr>
            </w:pPr>
            <w:r w:rsidRPr="00EA6804">
              <w:rPr>
                <w:rFonts w:eastAsia="Yu Mincho"/>
              </w:rPr>
              <w:t>SCC2/CC3</w:t>
            </w:r>
          </w:p>
        </w:tc>
        <w:tc>
          <w:tcPr>
            <w:tcW w:w="1699" w:type="dxa"/>
            <w:gridSpan w:val="3"/>
            <w:tcBorders>
              <w:top w:val="nil"/>
              <w:bottom w:val="nil"/>
            </w:tcBorders>
          </w:tcPr>
          <w:p w14:paraId="59EFDD72" w14:textId="77777777" w:rsidR="0032234A" w:rsidRPr="00EA6804" w:rsidRDefault="0032234A">
            <w:pPr>
              <w:pStyle w:val="TAC"/>
              <w:rPr>
                <w:rFonts w:eastAsia="Yu Mincho"/>
              </w:rPr>
            </w:pPr>
          </w:p>
        </w:tc>
        <w:tc>
          <w:tcPr>
            <w:tcW w:w="1531" w:type="dxa"/>
            <w:gridSpan w:val="6"/>
            <w:tcBorders>
              <w:top w:val="nil"/>
              <w:bottom w:val="nil"/>
            </w:tcBorders>
          </w:tcPr>
          <w:p w14:paraId="620F3794" w14:textId="77777777" w:rsidR="0032234A" w:rsidRPr="00EA6804" w:rsidRDefault="0032234A">
            <w:pPr>
              <w:pStyle w:val="TAC"/>
            </w:pPr>
          </w:p>
        </w:tc>
        <w:tc>
          <w:tcPr>
            <w:tcW w:w="1423" w:type="dxa"/>
            <w:gridSpan w:val="5"/>
            <w:tcBorders>
              <w:top w:val="nil"/>
              <w:bottom w:val="nil"/>
            </w:tcBorders>
            <w:shd w:val="clear" w:color="auto" w:fill="auto"/>
          </w:tcPr>
          <w:p w14:paraId="7CD40872" w14:textId="77777777" w:rsidR="0032234A" w:rsidRPr="00EA6804" w:rsidRDefault="0032234A">
            <w:pPr>
              <w:pStyle w:val="TAC"/>
            </w:pPr>
          </w:p>
        </w:tc>
        <w:tc>
          <w:tcPr>
            <w:tcW w:w="1539" w:type="dxa"/>
            <w:gridSpan w:val="4"/>
          </w:tcPr>
          <w:p w14:paraId="6D54FBE4" w14:textId="77777777" w:rsidR="0032234A" w:rsidRPr="00EA6804" w:rsidRDefault="0032234A">
            <w:pPr>
              <w:pStyle w:val="TAC"/>
            </w:pPr>
            <w:r w:rsidRPr="00EA6804">
              <w:t>N/A</w:t>
            </w:r>
          </w:p>
        </w:tc>
        <w:tc>
          <w:tcPr>
            <w:tcW w:w="0" w:type="auto"/>
            <w:gridSpan w:val="2"/>
            <w:vAlign w:val="center"/>
          </w:tcPr>
          <w:p w14:paraId="70504B0B" w14:textId="77777777" w:rsidR="0032234A" w:rsidRPr="00EA6804" w:rsidRDefault="0032234A">
            <w:pPr>
              <w:pStyle w:val="TAC"/>
            </w:pPr>
            <w:r w:rsidRPr="00EA6804">
              <w:t>N/A</w:t>
            </w:r>
          </w:p>
        </w:tc>
      </w:tr>
      <w:tr w:rsidR="0032234A" w:rsidRPr="00EA6804" w14:paraId="46DBDE39" w14:textId="77777777">
        <w:trPr>
          <w:jc w:val="center"/>
        </w:trPr>
        <w:tc>
          <w:tcPr>
            <w:tcW w:w="0" w:type="auto"/>
            <w:vMerge/>
            <w:shd w:val="clear" w:color="auto" w:fill="auto"/>
          </w:tcPr>
          <w:p w14:paraId="045B4AF9" w14:textId="77777777" w:rsidR="0032234A" w:rsidRPr="00EA6804" w:rsidRDefault="0032234A">
            <w:pPr>
              <w:pStyle w:val="TAC"/>
              <w:rPr>
                <w:rFonts w:eastAsia="Yu Mincho"/>
              </w:rPr>
            </w:pPr>
          </w:p>
        </w:tc>
        <w:tc>
          <w:tcPr>
            <w:tcW w:w="1515" w:type="dxa"/>
            <w:tcBorders>
              <w:top w:val="single" w:sz="4" w:space="0" w:color="auto"/>
              <w:bottom w:val="nil"/>
            </w:tcBorders>
          </w:tcPr>
          <w:p w14:paraId="3D57DEF7" w14:textId="77777777" w:rsidR="0032234A" w:rsidRPr="00EA6804" w:rsidRDefault="0032234A">
            <w:pPr>
              <w:pStyle w:val="TAC"/>
              <w:rPr>
                <w:rFonts w:eastAsia="Yu Mincho"/>
              </w:rPr>
            </w:pPr>
            <w:r w:rsidRPr="00EA6804">
              <w:rPr>
                <w:rFonts w:eastAsia="Yu Mincho"/>
              </w:rPr>
              <w:t>SCC3/CC4</w:t>
            </w:r>
          </w:p>
        </w:tc>
        <w:tc>
          <w:tcPr>
            <w:tcW w:w="1699" w:type="dxa"/>
            <w:gridSpan w:val="3"/>
            <w:tcBorders>
              <w:top w:val="nil"/>
              <w:bottom w:val="nil"/>
            </w:tcBorders>
          </w:tcPr>
          <w:p w14:paraId="6F117F85" w14:textId="77777777" w:rsidR="0032234A" w:rsidRPr="00EA6804" w:rsidRDefault="0032234A">
            <w:pPr>
              <w:pStyle w:val="TAC"/>
              <w:rPr>
                <w:rFonts w:eastAsia="Yu Mincho"/>
              </w:rPr>
            </w:pPr>
          </w:p>
        </w:tc>
        <w:tc>
          <w:tcPr>
            <w:tcW w:w="1531" w:type="dxa"/>
            <w:gridSpan w:val="6"/>
            <w:tcBorders>
              <w:top w:val="nil"/>
              <w:bottom w:val="nil"/>
            </w:tcBorders>
          </w:tcPr>
          <w:p w14:paraId="0D5610B3" w14:textId="77777777" w:rsidR="0032234A" w:rsidRPr="00EA6804" w:rsidRDefault="0032234A">
            <w:pPr>
              <w:pStyle w:val="TAC"/>
            </w:pPr>
          </w:p>
        </w:tc>
        <w:tc>
          <w:tcPr>
            <w:tcW w:w="1423" w:type="dxa"/>
            <w:gridSpan w:val="5"/>
            <w:tcBorders>
              <w:top w:val="nil"/>
              <w:bottom w:val="nil"/>
            </w:tcBorders>
            <w:shd w:val="clear" w:color="auto" w:fill="auto"/>
          </w:tcPr>
          <w:p w14:paraId="39CB4E69" w14:textId="77777777" w:rsidR="0032234A" w:rsidRPr="00EA6804" w:rsidRDefault="0032234A">
            <w:pPr>
              <w:pStyle w:val="TAC"/>
            </w:pPr>
          </w:p>
        </w:tc>
        <w:tc>
          <w:tcPr>
            <w:tcW w:w="1539" w:type="dxa"/>
            <w:gridSpan w:val="4"/>
          </w:tcPr>
          <w:p w14:paraId="478BF281" w14:textId="77777777" w:rsidR="0032234A" w:rsidRPr="00EA6804" w:rsidRDefault="0032234A">
            <w:pPr>
              <w:pStyle w:val="TAC"/>
            </w:pPr>
            <w:r w:rsidRPr="00EA6804">
              <w:t>N/A</w:t>
            </w:r>
          </w:p>
        </w:tc>
        <w:tc>
          <w:tcPr>
            <w:tcW w:w="0" w:type="auto"/>
            <w:gridSpan w:val="2"/>
            <w:vAlign w:val="center"/>
          </w:tcPr>
          <w:p w14:paraId="5EE308F7" w14:textId="77777777" w:rsidR="0032234A" w:rsidRPr="00EA6804" w:rsidRDefault="0032234A">
            <w:pPr>
              <w:pStyle w:val="TAC"/>
            </w:pPr>
            <w:r w:rsidRPr="00EA6804">
              <w:t>N/A</w:t>
            </w:r>
          </w:p>
        </w:tc>
      </w:tr>
      <w:tr w:rsidR="0032234A" w:rsidRPr="00EA6804" w14:paraId="2AE70E8B" w14:textId="77777777">
        <w:trPr>
          <w:jc w:val="center"/>
        </w:trPr>
        <w:tc>
          <w:tcPr>
            <w:tcW w:w="0" w:type="auto"/>
            <w:vMerge/>
            <w:shd w:val="clear" w:color="auto" w:fill="auto"/>
          </w:tcPr>
          <w:p w14:paraId="7BE8F929" w14:textId="77777777" w:rsidR="0032234A" w:rsidRPr="00EA6804" w:rsidRDefault="0032234A">
            <w:pPr>
              <w:pStyle w:val="TAC"/>
              <w:rPr>
                <w:rFonts w:eastAsia="Yu Mincho"/>
              </w:rPr>
            </w:pPr>
          </w:p>
        </w:tc>
        <w:tc>
          <w:tcPr>
            <w:tcW w:w="1515" w:type="dxa"/>
            <w:tcBorders>
              <w:top w:val="single" w:sz="4" w:space="0" w:color="auto"/>
              <w:bottom w:val="nil"/>
            </w:tcBorders>
          </w:tcPr>
          <w:p w14:paraId="33AB8C89" w14:textId="77777777" w:rsidR="0032234A" w:rsidRPr="00EA6804" w:rsidRDefault="0032234A">
            <w:pPr>
              <w:pStyle w:val="TAC"/>
              <w:rPr>
                <w:rFonts w:eastAsia="Yu Mincho"/>
              </w:rPr>
            </w:pPr>
            <w:r w:rsidRPr="00EA6804">
              <w:rPr>
                <w:rFonts w:eastAsia="Yu Mincho"/>
              </w:rPr>
              <w:t>SCC4/CC5</w:t>
            </w:r>
          </w:p>
        </w:tc>
        <w:tc>
          <w:tcPr>
            <w:tcW w:w="1699" w:type="dxa"/>
            <w:gridSpan w:val="3"/>
            <w:tcBorders>
              <w:top w:val="nil"/>
              <w:bottom w:val="nil"/>
            </w:tcBorders>
          </w:tcPr>
          <w:p w14:paraId="573B3A50" w14:textId="77777777" w:rsidR="0032234A" w:rsidRPr="00EA6804" w:rsidRDefault="0032234A">
            <w:pPr>
              <w:pStyle w:val="TAC"/>
              <w:rPr>
                <w:rFonts w:eastAsia="Yu Mincho"/>
              </w:rPr>
            </w:pPr>
          </w:p>
        </w:tc>
        <w:tc>
          <w:tcPr>
            <w:tcW w:w="1531" w:type="dxa"/>
            <w:gridSpan w:val="6"/>
            <w:tcBorders>
              <w:top w:val="nil"/>
              <w:bottom w:val="nil"/>
            </w:tcBorders>
          </w:tcPr>
          <w:p w14:paraId="1638E109" w14:textId="77777777" w:rsidR="0032234A" w:rsidRPr="00EA6804" w:rsidRDefault="0032234A">
            <w:pPr>
              <w:pStyle w:val="TAC"/>
            </w:pPr>
          </w:p>
        </w:tc>
        <w:tc>
          <w:tcPr>
            <w:tcW w:w="1423" w:type="dxa"/>
            <w:gridSpan w:val="5"/>
            <w:tcBorders>
              <w:top w:val="nil"/>
              <w:bottom w:val="nil"/>
            </w:tcBorders>
            <w:shd w:val="clear" w:color="auto" w:fill="auto"/>
          </w:tcPr>
          <w:p w14:paraId="1F1DE52C" w14:textId="77777777" w:rsidR="0032234A" w:rsidRPr="00EA6804" w:rsidRDefault="0032234A">
            <w:pPr>
              <w:pStyle w:val="TAC"/>
            </w:pPr>
          </w:p>
        </w:tc>
        <w:tc>
          <w:tcPr>
            <w:tcW w:w="1539" w:type="dxa"/>
            <w:gridSpan w:val="4"/>
          </w:tcPr>
          <w:p w14:paraId="58ED86B9" w14:textId="77777777" w:rsidR="0032234A" w:rsidRPr="00EA6804" w:rsidRDefault="0032234A">
            <w:pPr>
              <w:pStyle w:val="TAC"/>
            </w:pPr>
            <w:r w:rsidRPr="00EA6804">
              <w:t>N/A</w:t>
            </w:r>
          </w:p>
        </w:tc>
        <w:tc>
          <w:tcPr>
            <w:tcW w:w="0" w:type="auto"/>
            <w:gridSpan w:val="2"/>
            <w:vAlign w:val="center"/>
          </w:tcPr>
          <w:p w14:paraId="2B565AD3" w14:textId="77777777" w:rsidR="0032234A" w:rsidRPr="00EA6804" w:rsidRDefault="0032234A">
            <w:pPr>
              <w:pStyle w:val="TAC"/>
            </w:pPr>
            <w:r w:rsidRPr="00EA6804">
              <w:t>N/A</w:t>
            </w:r>
          </w:p>
        </w:tc>
      </w:tr>
      <w:tr w:rsidR="0032234A" w:rsidRPr="00EA6804" w14:paraId="7DB9FB13" w14:textId="77777777">
        <w:trPr>
          <w:jc w:val="center"/>
        </w:trPr>
        <w:tc>
          <w:tcPr>
            <w:tcW w:w="0" w:type="auto"/>
            <w:vMerge/>
            <w:shd w:val="clear" w:color="auto" w:fill="auto"/>
          </w:tcPr>
          <w:p w14:paraId="7D25C5AE" w14:textId="77777777" w:rsidR="0032234A" w:rsidRPr="00EA6804" w:rsidRDefault="0032234A">
            <w:pPr>
              <w:pStyle w:val="TAC"/>
              <w:rPr>
                <w:rFonts w:eastAsia="Yu Mincho"/>
              </w:rPr>
            </w:pPr>
          </w:p>
        </w:tc>
        <w:tc>
          <w:tcPr>
            <w:tcW w:w="1515" w:type="dxa"/>
            <w:tcBorders>
              <w:top w:val="single" w:sz="4" w:space="0" w:color="auto"/>
              <w:bottom w:val="nil"/>
            </w:tcBorders>
          </w:tcPr>
          <w:p w14:paraId="2D1DA696" w14:textId="77777777" w:rsidR="0032234A" w:rsidRPr="00EA6804" w:rsidRDefault="0032234A">
            <w:pPr>
              <w:pStyle w:val="TAC"/>
              <w:rPr>
                <w:rFonts w:eastAsia="Yu Mincho"/>
              </w:rPr>
            </w:pPr>
            <w:r w:rsidRPr="00EA6804">
              <w:rPr>
                <w:rFonts w:eastAsia="Yu Mincho"/>
              </w:rPr>
              <w:t>SCC5/CC6</w:t>
            </w:r>
          </w:p>
        </w:tc>
        <w:tc>
          <w:tcPr>
            <w:tcW w:w="1699" w:type="dxa"/>
            <w:gridSpan w:val="3"/>
            <w:tcBorders>
              <w:top w:val="nil"/>
              <w:bottom w:val="nil"/>
            </w:tcBorders>
          </w:tcPr>
          <w:p w14:paraId="658CA46D" w14:textId="77777777" w:rsidR="0032234A" w:rsidRPr="00EA6804" w:rsidRDefault="0032234A">
            <w:pPr>
              <w:pStyle w:val="TAC"/>
              <w:rPr>
                <w:rFonts w:eastAsia="Yu Mincho"/>
              </w:rPr>
            </w:pPr>
          </w:p>
        </w:tc>
        <w:tc>
          <w:tcPr>
            <w:tcW w:w="1531" w:type="dxa"/>
            <w:gridSpan w:val="6"/>
            <w:tcBorders>
              <w:top w:val="nil"/>
              <w:bottom w:val="nil"/>
            </w:tcBorders>
          </w:tcPr>
          <w:p w14:paraId="5F8CE4EE" w14:textId="77777777" w:rsidR="0032234A" w:rsidRPr="00EA6804" w:rsidRDefault="0032234A">
            <w:pPr>
              <w:pStyle w:val="TAC"/>
            </w:pPr>
          </w:p>
        </w:tc>
        <w:tc>
          <w:tcPr>
            <w:tcW w:w="1423" w:type="dxa"/>
            <w:gridSpan w:val="5"/>
            <w:tcBorders>
              <w:top w:val="nil"/>
              <w:bottom w:val="nil"/>
            </w:tcBorders>
            <w:shd w:val="clear" w:color="auto" w:fill="auto"/>
          </w:tcPr>
          <w:p w14:paraId="3B37578D" w14:textId="77777777" w:rsidR="0032234A" w:rsidRPr="00EA6804" w:rsidRDefault="0032234A">
            <w:pPr>
              <w:pStyle w:val="TAC"/>
            </w:pPr>
          </w:p>
        </w:tc>
        <w:tc>
          <w:tcPr>
            <w:tcW w:w="1539" w:type="dxa"/>
            <w:gridSpan w:val="4"/>
          </w:tcPr>
          <w:p w14:paraId="552694F0" w14:textId="77777777" w:rsidR="0032234A" w:rsidRPr="00EA6804" w:rsidRDefault="0032234A">
            <w:pPr>
              <w:pStyle w:val="TAC"/>
            </w:pPr>
            <w:r w:rsidRPr="00EA6804">
              <w:t>N/A</w:t>
            </w:r>
          </w:p>
        </w:tc>
        <w:tc>
          <w:tcPr>
            <w:tcW w:w="0" w:type="auto"/>
            <w:gridSpan w:val="2"/>
            <w:vAlign w:val="center"/>
          </w:tcPr>
          <w:p w14:paraId="442C976D" w14:textId="77777777" w:rsidR="0032234A" w:rsidRPr="00EA6804" w:rsidRDefault="0032234A">
            <w:pPr>
              <w:pStyle w:val="TAC"/>
            </w:pPr>
            <w:r w:rsidRPr="00EA6804">
              <w:t>N/A</w:t>
            </w:r>
          </w:p>
        </w:tc>
      </w:tr>
      <w:tr w:rsidR="0032234A" w:rsidRPr="00EA6804" w14:paraId="227D7056" w14:textId="77777777">
        <w:trPr>
          <w:jc w:val="center"/>
        </w:trPr>
        <w:tc>
          <w:tcPr>
            <w:tcW w:w="0" w:type="auto"/>
            <w:vMerge w:val="restart"/>
            <w:shd w:val="clear" w:color="auto" w:fill="auto"/>
            <w:vAlign w:val="center"/>
          </w:tcPr>
          <w:p w14:paraId="62E1F6DF" w14:textId="77777777" w:rsidR="0032234A" w:rsidRPr="00EA6804" w:rsidRDefault="0032234A">
            <w:pPr>
              <w:pStyle w:val="TAC"/>
              <w:rPr>
                <w:rFonts w:eastAsia="Yu Mincho"/>
              </w:rPr>
            </w:pPr>
            <w:r w:rsidRPr="00EA6804">
              <w:rPr>
                <w:rFonts w:eastAsia="Yu Mincho"/>
              </w:rPr>
              <w:t>2</w:t>
            </w:r>
          </w:p>
        </w:tc>
        <w:tc>
          <w:tcPr>
            <w:tcW w:w="1515" w:type="dxa"/>
            <w:tcBorders>
              <w:top w:val="single" w:sz="4" w:space="0" w:color="auto"/>
              <w:bottom w:val="nil"/>
            </w:tcBorders>
          </w:tcPr>
          <w:p w14:paraId="11C8A34E" w14:textId="77777777" w:rsidR="0032234A" w:rsidRPr="00EA6804" w:rsidRDefault="0032234A">
            <w:pPr>
              <w:pStyle w:val="TAC"/>
              <w:rPr>
                <w:rFonts w:eastAsia="Yu Mincho"/>
              </w:rPr>
            </w:pPr>
            <w:r w:rsidRPr="00EA6804">
              <w:rPr>
                <w:rFonts w:cs="Arial"/>
                <w:color w:val="000000"/>
                <w:szCs w:val="18"/>
              </w:rPr>
              <w:t>PCC/CC1</w:t>
            </w:r>
          </w:p>
        </w:tc>
        <w:tc>
          <w:tcPr>
            <w:tcW w:w="1699" w:type="dxa"/>
            <w:gridSpan w:val="3"/>
            <w:tcBorders>
              <w:top w:val="nil"/>
              <w:bottom w:val="nil"/>
            </w:tcBorders>
          </w:tcPr>
          <w:p w14:paraId="592D9617" w14:textId="77777777" w:rsidR="0032234A" w:rsidRPr="00EA6804" w:rsidRDefault="0032234A">
            <w:pPr>
              <w:pStyle w:val="TAC"/>
              <w:rPr>
                <w:rFonts w:eastAsia="Yu Mincho"/>
              </w:rPr>
            </w:pPr>
          </w:p>
        </w:tc>
        <w:tc>
          <w:tcPr>
            <w:tcW w:w="1531" w:type="dxa"/>
            <w:gridSpan w:val="6"/>
            <w:tcBorders>
              <w:top w:val="nil"/>
              <w:bottom w:val="nil"/>
            </w:tcBorders>
          </w:tcPr>
          <w:p w14:paraId="44E3D762" w14:textId="77777777" w:rsidR="0032234A" w:rsidRPr="00EA6804" w:rsidRDefault="0032234A">
            <w:pPr>
              <w:pStyle w:val="TAC"/>
            </w:pPr>
          </w:p>
        </w:tc>
        <w:tc>
          <w:tcPr>
            <w:tcW w:w="1423" w:type="dxa"/>
            <w:gridSpan w:val="5"/>
            <w:tcBorders>
              <w:top w:val="nil"/>
              <w:bottom w:val="nil"/>
            </w:tcBorders>
            <w:shd w:val="clear" w:color="auto" w:fill="auto"/>
          </w:tcPr>
          <w:p w14:paraId="73CA9B12" w14:textId="77777777" w:rsidR="0032234A" w:rsidRPr="00EA6804" w:rsidRDefault="0032234A">
            <w:pPr>
              <w:pStyle w:val="TAC"/>
            </w:pPr>
          </w:p>
        </w:tc>
        <w:tc>
          <w:tcPr>
            <w:tcW w:w="1539" w:type="dxa"/>
            <w:gridSpan w:val="4"/>
          </w:tcPr>
          <w:p w14:paraId="3EAC04E4" w14:textId="77777777" w:rsidR="0032234A" w:rsidRPr="00EA6804" w:rsidRDefault="0032234A">
            <w:pPr>
              <w:pStyle w:val="TAC"/>
            </w:pPr>
            <w:r w:rsidRPr="00EA6804">
              <w:t>DFT-s-OFDM 16QAM</w:t>
            </w:r>
          </w:p>
        </w:tc>
        <w:tc>
          <w:tcPr>
            <w:tcW w:w="0" w:type="auto"/>
            <w:gridSpan w:val="2"/>
          </w:tcPr>
          <w:p w14:paraId="68446256" w14:textId="77777777" w:rsidR="0032234A" w:rsidRPr="00EA6804" w:rsidRDefault="0032234A">
            <w:pPr>
              <w:pStyle w:val="TAC"/>
            </w:pPr>
            <w:r w:rsidRPr="00EA6804">
              <w:t>Outer_Full</w:t>
            </w:r>
          </w:p>
        </w:tc>
      </w:tr>
      <w:tr w:rsidR="0032234A" w:rsidRPr="00EA6804" w14:paraId="4A9099DE" w14:textId="77777777">
        <w:trPr>
          <w:jc w:val="center"/>
        </w:trPr>
        <w:tc>
          <w:tcPr>
            <w:tcW w:w="0" w:type="auto"/>
            <w:vMerge/>
            <w:shd w:val="clear" w:color="auto" w:fill="auto"/>
            <w:vAlign w:val="center"/>
          </w:tcPr>
          <w:p w14:paraId="414B46B8" w14:textId="77777777" w:rsidR="0032234A" w:rsidRPr="00EA6804" w:rsidRDefault="0032234A">
            <w:pPr>
              <w:pStyle w:val="TAC"/>
              <w:rPr>
                <w:rFonts w:eastAsia="Yu Mincho"/>
              </w:rPr>
            </w:pPr>
          </w:p>
        </w:tc>
        <w:tc>
          <w:tcPr>
            <w:tcW w:w="1515" w:type="dxa"/>
            <w:tcBorders>
              <w:top w:val="single" w:sz="4" w:space="0" w:color="auto"/>
              <w:bottom w:val="nil"/>
            </w:tcBorders>
          </w:tcPr>
          <w:p w14:paraId="7FE4D283" w14:textId="77777777" w:rsidR="0032234A" w:rsidRPr="00EA6804" w:rsidRDefault="0032234A">
            <w:pPr>
              <w:pStyle w:val="TAC"/>
              <w:rPr>
                <w:rFonts w:eastAsia="Yu Mincho"/>
              </w:rPr>
            </w:pPr>
            <w:r w:rsidRPr="00EA6804">
              <w:rPr>
                <w:rFonts w:cs="Arial"/>
                <w:color w:val="000000"/>
                <w:szCs w:val="18"/>
              </w:rPr>
              <w:t>SCC1/CC2</w:t>
            </w:r>
          </w:p>
        </w:tc>
        <w:tc>
          <w:tcPr>
            <w:tcW w:w="1699" w:type="dxa"/>
            <w:gridSpan w:val="3"/>
            <w:tcBorders>
              <w:top w:val="nil"/>
              <w:bottom w:val="nil"/>
            </w:tcBorders>
          </w:tcPr>
          <w:p w14:paraId="086CEB59" w14:textId="77777777" w:rsidR="0032234A" w:rsidRPr="00EA6804" w:rsidRDefault="0032234A">
            <w:pPr>
              <w:pStyle w:val="TAC"/>
              <w:rPr>
                <w:rFonts w:eastAsia="Yu Mincho"/>
              </w:rPr>
            </w:pPr>
          </w:p>
        </w:tc>
        <w:tc>
          <w:tcPr>
            <w:tcW w:w="1531" w:type="dxa"/>
            <w:gridSpan w:val="6"/>
            <w:tcBorders>
              <w:top w:val="nil"/>
              <w:bottom w:val="nil"/>
            </w:tcBorders>
          </w:tcPr>
          <w:p w14:paraId="558D5D45" w14:textId="77777777" w:rsidR="0032234A" w:rsidRPr="00EA6804" w:rsidRDefault="0032234A">
            <w:pPr>
              <w:pStyle w:val="TAC"/>
            </w:pPr>
          </w:p>
        </w:tc>
        <w:tc>
          <w:tcPr>
            <w:tcW w:w="1423" w:type="dxa"/>
            <w:gridSpan w:val="5"/>
            <w:tcBorders>
              <w:top w:val="nil"/>
              <w:bottom w:val="nil"/>
            </w:tcBorders>
            <w:shd w:val="clear" w:color="auto" w:fill="auto"/>
          </w:tcPr>
          <w:p w14:paraId="2B3FF2CA" w14:textId="77777777" w:rsidR="0032234A" w:rsidRPr="00EA6804" w:rsidRDefault="0032234A">
            <w:pPr>
              <w:pStyle w:val="TAC"/>
            </w:pPr>
          </w:p>
        </w:tc>
        <w:tc>
          <w:tcPr>
            <w:tcW w:w="1539" w:type="dxa"/>
            <w:gridSpan w:val="4"/>
          </w:tcPr>
          <w:p w14:paraId="4F51F73D" w14:textId="77777777" w:rsidR="0032234A" w:rsidRPr="00EA6804" w:rsidRDefault="0032234A">
            <w:pPr>
              <w:pStyle w:val="TAC"/>
            </w:pPr>
            <w:r w:rsidRPr="00EA6804">
              <w:t>DFT-s-OFDM 16QAM</w:t>
            </w:r>
          </w:p>
        </w:tc>
        <w:tc>
          <w:tcPr>
            <w:tcW w:w="0" w:type="auto"/>
            <w:gridSpan w:val="2"/>
          </w:tcPr>
          <w:p w14:paraId="1686C06C" w14:textId="77777777" w:rsidR="0032234A" w:rsidRPr="00EA6804" w:rsidRDefault="0032234A">
            <w:pPr>
              <w:pStyle w:val="TAC"/>
            </w:pPr>
            <w:r w:rsidRPr="00EA6804">
              <w:t>Outer_Full</w:t>
            </w:r>
          </w:p>
        </w:tc>
      </w:tr>
      <w:tr w:rsidR="0032234A" w:rsidRPr="00EA6804" w14:paraId="3CBEBCBE" w14:textId="77777777">
        <w:trPr>
          <w:jc w:val="center"/>
        </w:trPr>
        <w:tc>
          <w:tcPr>
            <w:tcW w:w="0" w:type="auto"/>
            <w:vMerge/>
            <w:shd w:val="clear" w:color="auto" w:fill="auto"/>
            <w:vAlign w:val="center"/>
          </w:tcPr>
          <w:p w14:paraId="286BC10D" w14:textId="77777777" w:rsidR="0032234A" w:rsidRPr="00EA6804" w:rsidRDefault="0032234A">
            <w:pPr>
              <w:pStyle w:val="TAC"/>
              <w:rPr>
                <w:rFonts w:eastAsia="Yu Mincho"/>
              </w:rPr>
            </w:pPr>
          </w:p>
        </w:tc>
        <w:tc>
          <w:tcPr>
            <w:tcW w:w="1515" w:type="dxa"/>
            <w:tcBorders>
              <w:top w:val="single" w:sz="4" w:space="0" w:color="auto"/>
              <w:bottom w:val="nil"/>
            </w:tcBorders>
          </w:tcPr>
          <w:p w14:paraId="48D9DCAC" w14:textId="77777777" w:rsidR="0032234A" w:rsidRPr="00EA6804" w:rsidRDefault="0032234A">
            <w:pPr>
              <w:pStyle w:val="TAC"/>
              <w:rPr>
                <w:rFonts w:eastAsia="Yu Mincho"/>
              </w:rPr>
            </w:pPr>
            <w:r w:rsidRPr="00EA6804">
              <w:t>Wgap</w:t>
            </w:r>
          </w:p>
        </w:tc>
        <w:tc>
          <w:tcPr>
            <w:tcW w:w="1699" w:type="dxa"/>
            <w:gridSpan w:val="3"/>
            <w:tcBorders>
              <w:top w:val="nil"/>
              <w:bottom w:val="nil"/>
            </w:tcBorders>
          </w:tcPr>
          <w:p w14:paraId="68F3A13A" w14:textId="77777777" w:rsidR="0032234A" w:rsidRPr="00EA6804" w:rsidRDefault="0032234A">
            <w:pPr>
              <w:pStyle w:val="TAC"/>
              <w:rPr>
                <w:rFonts w:eastAsia="Yu Mincho"/>
              </w:rPr>
            </w:pPr>
          </w:p>
        </w:tc>
        <w:tc>
          <w:tcPr>
            <w:tcW w:w="1531" w:type="dxa"/>
            <w:gridSpan w:val="6"/>
            <w:tcBorders>
              <w:top w:val="nil"/>
              <w:bottom w:val="nil"/>
            </w:tcBorders>
          </w:tcPr>
          <w:p w14:paraId="657D19BE" w14:textId="77777777" w:rsidR="0032234A" w:rsidRPr="00EA6804" w:rsidRDefault="0032234A">
            <w:pPr>
              <w:pStyle w:val="TAC"/>
            </w:pPr>
          </w:p>
        </w:tc>
        <w:tc>
          <w:tcPr>
            <w:tcW w:w="1423" w:type="dxa"/>
            <w:gridSpan w:val="5"/>
            <w:tcBorders>
              <w:top w:val="nil"/>
              <w:bottom w:val="nil"/>
            </w:tcBorders>
            <w:shd w:val="clear" w:color="auto" w:fill="auto"/>
          </w:tcPr>
          <w:p w14:paraId="0B51688A" w14:textId="77777777" w:rsidR="0032234A" w:rsidRPr="00EA6804" w:rsidRDefault="0032234A">
            <w:pPr>
              <w:pStyle w:val="TAC"/>
            </w:pPr>
          </w:p>
        </w:tc>
        <w:tc>
          <w:tcPr>
            <w:tcW w:w="1539" w:type="dxa"/>
            <w:gridSpan w:val="4"/>
          </w:tcPr>
          <w:p w14:paraId="4D2439CB" w14:textId="77777777" w:rsidR="0032234A" w:rsidRPr="00EA6804" w:rsidRDefault="0032234A">
            <w:pPr>
              <w:pStyle w:val="TAC"/>
            </w:pPr>
            <w:r w:rsidRPr="00EA6804">
              <w:t>N/A</w:t>
            </w:r>
          </w:p>
        </w:tc>
        <w:tc>
          <w:tcPr>
            <w:tcW w:w="0" w:type="auto"/>
            <w:gridSpan w:val="2"/>
            <w:vAlign w:val="center"/>
          </w:tcPr>
          <w:p w14:paraId="01C9FB6A" w14:textId="77777777" w:rsidR="0032234A" w:rsidRPr="00EA6804" w:rsidRDefault="0032234A">
            <w:pPr>
              <w:pStyle w:val="TAC"/>
            </w:pPr>
            <w:r w:rsidRPr="00EA6804">
              <w:t>N/A</w:t>
            </w:r>
          </w:p>
        </w:tc>
      </w:tr>
      <w:tr w:rsidR="0032234A" w:rsidRPr="00EA6804" w14:paraId="4A997E61" w14:textId="77777777">
        <w:trPr>
          <w:jc w:val="center"/>
        </w:trPr>
        <w:tc>
          <w:tcPr>
            <w:tcW w:w="0" w:type="auto"/>
            <w:vMerge/>
            <w:shd w:val="clear" w:color="auto" w:fill="auto"/>
            <w:vAlign w:val="center"/>
          </w:tcPr>
          <w:p w14:paraId="7C5B9772" w14:textId="77777777" w:rsidR="0032234A" w:rsidRPr="00EA6804" w:rsidRDefault="0032234A">
            <w:pPr>
              <w:pStyle w:val="TAC"/>
              <w:rPr>
                <w:rFonts w:eastAsia="Yu Mincho"/>
              </w:rPr>
            </w:pPr>
          </w:p>
        </w:tc>
        <w:tc>
          <w:tcPr>
            <w:tcW w:w="1515" w:type="dxa"/>
            <w:tcBorders>
              <w:top w:val="single" w:sz="4" w:space="0" w:color="auto"/>
              <w:bottom w:val="nil"/>
            </w:tcBorders>
          </w:tcPr>
          <w:p w14:paraId="60CDD9C3" w14:textId="77777777" w:rsidR="0032234A" w:rsidRPr="00EA6804" w:rsidRDefault="0032234A">
            <w:pPr>
              <w:pStyle w:val="TAC"/>
              <w:rPr>
                <w:rFonts w:eastAsia="Yu Mincho"/>
              </w:rPr>
            </w:pPr>
            <w:r w:rsidRPr="00EA6804">
              <w:rPr>
                <w:rFonts w:eastAsia="Yu Mincho"/>
              </w:rPr>
              <w:t>SCC2/CC3</w:t>
            </w:r>
          </w:p>
        </w:tc>
        <w:tc>
          <w:tcPr>
            <w:tcW w:w="1699" w:type="dxa"/>
            <w:gridSpan w:val="3"/>
            <w:tcBorders>
              <w:top w:val="nil"/>
              <w:bottom w:val="nil"/>
            </w:tcBorders>
          </w:tcPr>
          <w:p w14:paraId="5427F6AA" w14:textId="77777777" w:rsidR="0032234A" w:rsidRPr="00EA6804" w:rsidRDefault="0032234A">
            <w:pPr>
              <w:pStyle w:val="TAC"/>
              <w:rPr>
                <w:rFonts w:eastAsia="Yu Mincho"/>
              </w:rPr>
            </w:pPr>
          </w:p>
        </w:tc>
        <w:tc>
          <w:tcPr>
            <w:tcW w:w="1531" w:type="dxa"/>
            <w:gridSpan w:val="6"/>
            <w:tcBorders>
              <w:top w:val="nil"/>
              <w:bottom w:val="nil"/>
            </w:tcBorders>
          </w:tcPr>
          <w:p w14:paraId="1C2EB605" w14:textId="77777777" w:rsidR="0032234A" w:rsidRPr="00EA6804" w:rsidRDefault="0032234A">
            <w:pPr>
              <w:pStyle w:val="TAC"/>
            </w:pPr>
          </w:p>
        </w:tc>
        <w:tc>
          <w:tcPr>
            <w:tcW w:w="1423" w:type="dxa"/>
            <w:gridSpan w:val="5"/>
            <w:tcBorders>
              <w:top w:val="nil"/>
              <w:bottom w:val="nil"/>
            </w:tcBorders>
            <w:shd w:val="clear" w:color="auto" w:fill="auto"/>
          </w:tcPr>
          <w:p w14:paraId="4709A4A0" w14:textId="77777777" w:rsidR="0032234A" w:rsidRPr="00EA6804" w:rsidRDefault="0032234A">
            <w:pPr>
              <w:pStyle w:val="TAC"/>
            </w:pPr>
          </w:p>
        </w:tc>
        <w:tc>
          <w:tcPr>
            <w:tcW w:w="1539" w:type="dxa"/>
            <w:gridSpan w:val="4"/>
          </w:tcPr>
          <w:p w14:paraId="57FD5A8D" w14:textId="77777777" w:rsidR="0032234A" w:rsidRPr="00EA6804" w:rsidRDefault="0032234A">
            <w:pPr>
              <w:pStyle w:val="TAC"/>
            </w:pPr>
            <w:r w:rsidRPr="00EA6804">
              <w:t>N/A</w:t>
            </w:r>
          </w:p>
        </w:tc>
        <w:tc>
          <w:tcPr>
            <w:tcW w:w="0" w:type="auto"/>
            <w:gridSpan w:val="2"/>
            <w:vAlign w:val="center"/>
          </w:tcPr>
          <w:p w14:paraId="2D87B78E" w14:textId="77777777" w:rsidR="0032234A" w:rsidRPr="00EA6804" w:rsidRDefault="0032234A">
            <w:pPr>
              <w:pStyle w:val="TAC"/>
            </w:pPr>
            <w:r w:rsidRPr="00EA6804">
              <w:t>N/A</w:t>
            </w:r>
          </w:p>
        </w:tc>
      </w:tr>
      <w:tr w:rsidR="0032234A" w:rsidRPr="00EA6804" w14:paraId="4330D332" w14:textId="77777777">
        <w:trPr>
          <w:jc w:val="center"/>
        </w:trPr>
        <w:tc>
          <w:tcPr>
            <w:tcW w:w="0" w:type="auto"/>
            <w:vMerge/>
            <w:shd w:val="clear" w:color="auto" w:fill="auto"/>
            <w:vAlign w:val="center"/>
          </w:tcPr>
          <w:p w14:paraId="7D922720" w14:textId="77777777" w:rsidR="0032234A" w:rsidRPr="00EA6804" w:rsidRDefault="0032234A">
            <w:pPr>
              <w:pStyle w:val="TAC"/>
              <w:rPr>
                <w:rFonts w:eastAsia="Yu Mincho"/>
              </w:rPr>
            </w:pPr>
          </w:p>
        </w:tc>
        <w:tc>
          <w:tcPr>
            <w:tcW w:w="1515" w:type="dxa"/>
            <w:tcBorders>
              <w:top w:val="single" w:sz="4" w:space="0" w:color="auto"/>
              <w:bottom w:val="nil"/>
            </w:tcBorders>
          </w:tcPr>
          <w:p w14:paraId="6AF3F94C" w14:textId="77777777" w:rsidR="0032234A" w:rsidRPr="00EA6804" w:rsidRDefault="0032234A">
            <w:pPr>
              <w:pStyle w:val="TAC"/>
              <w:rPr>
                <w:rFonts w:eastAsia="Yu Mincho"/>
              </w:rPr>
            </w:pPr>
            <w:r w:rsidRPr="00EA6804">
              <w:rPr>
                <w:rFonts w:eastAsia="Yu Mincho"/>
              </w:rPr>
              <w:t>SCC3/CC4</w:t>
            </w:r>
          </w:p>
        </w:tc>
        <w:tc>
          <w:tcPr>
            <w:tcW w:w="1699" w:type="dxa"/>
            <w:gridSpan w:val="3"/>
            <w:tcBorders>
              <w:top w:val="nil"/>
              <w:bottom w:val="nil"/>
            </w:tcBorders>
          </w:tcPr>
          <w:p w14:paraId="2CAFD06C" w14:textId="77777777" w:rsidR="0032234A" w:rsidRPr="00EA6804" w:rsidRDefault="0032234A">
            <w:pPr>
              <w:pStyle w:val="TAC"/>
              <w:rPr>
                <w:rFonts w:eastAsia="Yu Mincho"/>
              </w:rPr>
            </w:pPr>
          </w:p>
        </w:tc>
        <w:tc>
          <w:tcPr>
            <w:tcW w:w="1531" w:type="dxa"/>
            <w:gridSpan w:val="6"/>
            <w:tcBorders>
              <w:top w:val="nil"/>
              <w:bottom w:val="nil"/>
            </w:tcBorders>
          </w:tcPr>
          <w:p w14:paraId="6FDB83CB" w14:textId="77777777" w:rsidR="0032234A" w:rsidRPr="00EA6804" w:rsidRDefault="0032234A">
            <w:pPr>
              <w:pStyle w:val="TAC"/>
            </w:pPr>
          </w:p>
        </w:tc>
        <w:tc>
          <w:tcPr>
            <w:tcW w:w="1423" w:type="dxa"/>
            <w:gridSpan w:val="5"/>
            <w:tcBorders>
              <w:top w:val="nil"/>
              <w:bottom w:val="nil"/>
            </w:tcBorders>
            <w:shd w:val="clear" w:color="auto" w:fill="auto"/>
          </w:tcPr>
          <w:p w14:paraId="535BE44D" w14:textId="77777777" w:rsidR="0032234A" w:rsidRPr="00EA6804" w:rsidRDefault="0032234A">
            <w:pPr>
              <w:pStyle w:val="TAC"/>
            </w:pPr>
          </w:p>
        </w:tc>
        <w:tc>
          <w:tcPr>
            <w:tcW w:w="1539" w:type="dxa"/>
            <w:gridSpan w:val="4"/>
          </w:tcPr>
          <w:p w14:paraId="07524AFF" w14:textId="77777777" w:rsidR="0032234A" w:rsidRPr="00EA6804" w:rsidRDefault="0032234A">
            <w:pPr>
              <w:pStyle w:val="TAC"/>
            </w:pPr>
            <w:r w:rsidRPr="00EA6804">
              <w:t>N/A</w:t>
            </w:r>
          </w:p>
        </w:tc>
        <w:tc>
          <w:tcPr>
            <w:tcW w:w="0" w:type="auto"/>
            <w:gridSpan w:val="2"/>
            <w:vAlign w:val="center"/>
          </w:tcPr>
          <w:p w14:paraId="7B13D720" w14:textId="77777777" w:rsidR="0032234A" w:rsidRPr="00EA6804" w:rsidRDefault="0032234A">
            <w:pPr>
              <w:pStyle w:val="TAC"/>
            </w:pPr>
            <w:r w:rsidRPr="00EA6804">
              <w:t>N/A</w:t>
            </w:r>
          </w:p>
        </w:tc>
      </w:tr>
      <w:tr w:rsidR="0032234A" w:rsidRPr="00EA6804" w14:paraId="3A3F4DA5" w14:textId="77777777">
        <w:trPr>
          <w:jc w:val="center"/>
        </w:trPr>
        <w:tc>
          <w:tcPr>
            <w:tcW w:w="0" w:type="auto"/>
            <w:vMerge/>
            <w:shd w:val="clear" w:color="auto" w:fill="auto"/>
            <w:vAlign w:val="center"/>
          </w:tcPr>
          <w:p w14:paraId="432306A5" w14:textId="77777777" w:rsidR="0032234A" w:rsidRPr="00EA6804" w:rsidRDefault="0032234A">
            <w:pPr>
              <w:pStyle w:val="TAC"/>
              <w:rPr>
                <w:rFonts w:eastAsia="Yu Mincho"/>
              </w:rPr>
            </w:pPr>
          </w:p>
        </w:tc>
        <w:tc>
          <w:tcPr>
            <w:tcW w:w="1515" w:type="dxa"/>
            <w:tcBorders>
              <w:top w:val="single" w:sz="4" w:space="0" w:color="auto"/>
              <w:bottom w:val="nil"/>
            </w:tcBorders>
          </w:tcPr>
          <w:p w14:paraId="31C2CDD8" w14:textId="77777777" w:rsidR="0032234A" w:rsidRPr="00EA6804" w:rsidRDefault="0032234A">
            <w:pPr>
              <w:pStyle w:val="TAC"/>
              <w:rPr>
                <w:rFonts w:eastAsia="Yu Mincho"/>
              </w:rPr>
            </w:pPr>
            <w:r w:rsidRPr="00EA6804">
              <w:rPr>
                <w:rFonts w:eastAsia="Yu Mincho"/>
              </w:rPr>
              <w:t>SCC4/CC5</w:t>
            </w:r>
          </w:p>
        </w:tc>
        <w:tc>
          <w:tcPr>
            <w:tcW w:w="1699" w:type="dxa"/>
            <w:gridSpan w:val="3"/>
            <w:tcBorders>
              <w:top w:val="nil"/>
              <w:bottom w:val="nil"/>
            </w:tcBorders>
          </w:tcPr>
          <w:p w14:paraId="195FB282" w14:textId="77777777" w:rsidR="0032234A" w:rsidRPr="00EA6804" w:rsidRDefault="0032234A">
            <w:pPr>
              <w:pStyle w:val="TAC"/>
              <w:rPr>
                <w:rFonts w:eastAsia="Yu Mincho"/>
              </w:rPr>
            </w:pPr>
          </w:p>
        </w:tc>
        <w:tc>
          <w:tcPr>
            <w:tcW w:w="1531" w:type="dxa"/>
            <w:gridSpan w:val="6"/>
            <w:tcBorders>
              <w:top w:val="nil"/>
              <w:bottom w:val="nil"/>
            </w:tcBorders>
          </w:tcPr>
          <w:p w14:paraId="074FF34E" w14:textId="77777777" w:rsidR="0032234A" w:rsidRPr="00EA6804" w:rsidRDefault="0032234A">
            <w:pPr>
              <w:pStyle w:val="TAC"/>
            </w:pPr>
          </w:p>
        </w:tc>
        <w:tc>
          <w:tcPr>
            <w:tcW w:w="1423" w:type="dxa"/>
            <w:gridSpan w:val="5"/>
            <w:tcBorders>
              <w:top w:val="nil"/>
              <w:bottom w:val="nil"/>
            </w:tcBorders>
            <w:shd w:val="clear" w:color="auto" w:fill="auto"/>
          </w:tcPr>
          <w:p w14:paraId="2135B527" w14:textId="77777777" w:rsidR="0032234A" w:rsidRPr="00EA6804" w:rsidRDefault="0032234A">
            <w:pPr>
              <w:pStyle w:val="TAC"/>
            </w:pPr>
          </w:p>
        </w:tc>
        <w:tc>
          <w:tcPr>
            <w:tcW w:w="1539" w:type="dxa"/>
            <w:gridSpan w:val="4"/>
          </w:tcPr>
          <w:p w14:paraId="24736D64" w14:textId="77777777" w:rsidR="0032234A" w:rsidRPr="00EA6804" w:rsidRDefault="0032234A">
            <w:pPr>
              <w:pStyle w:val="TAC"/>
            </w:pPr>
            <w:r w:rsidRPr="00EA6804">
              <w:t>N/A</w:t>
            </w:r>
          </w:p>
        </w:tc>
        <w:tc>
          <w:tcPr>
            <w:tcW w:w="0" w:type="auto"/>
            <w:gridSpan w:val="2"/>
            <w:vAlign w:val="center"/>
          </w:tcPr>
          <w:p w14:paraId="7B384F18" w14:textId="77777777" w:rsidR="0032234A" w:rsidRPr="00EA6804" w:rsidRDefault="0032234A">
            <w:pPr>
              <w:pStyle w:val="TAC"/>
            </w:pPr>
            <w:r w:rsidRPr="00EA6804">
              <w:t>N/A</w:t>
            </w:r>
          </w:p>
        </w:tc>
      </w:tr>
      <w:tr w:rsidR="0032234A" w:rsidRPr="00EA6804" w14:paraId="3E0D7A69" w14:textId="77777777">
        <w:trPr>
          <w:jc w:val="center"/>
        </w:trPr>
        <w:tc>
          <w:tcPr>
            <w:tcW w:w="0" w:type="auto"/>
            <w:vMerge/>
            <w:shd w:val="clear" w:color="auto" w:fill="auto"/>
            <w:vAlign w:val="center"/>
          </w:tcPr>
          <w:p w14:paraId="29928B95" w14:textId="77777777" w:rsidR="0032234A" w:rsidRPr="00EA6804" w:rsidRDefault="0032234A">
            <w:pPr>
              <w:pStyle w:val="TAC"/>
              <w:rPr>
                <w:rFonts w:eastAsia="Yu Mincho"/>
              </w:rPr>
            </w:pPr>
          </w:p>
        </w:tc>
        <w:tc>
          <w:tcPr>
            <w:tcW w:w="1515" w:type="dxa"/>
            <w:tcBorders>
              <w:top w:val="single" w:sz="4" w:space="0" w:color="auto"/>
              <w:bottom w:val="nil"/>
            </w:tcBorders>
          </w:tcPr>
          <w:p w14:paraId="7601A865" w14:textId="77777777" w:rsidR="0032234A" w:rsidRPr="00EA6804" w:rsidRDefault="0032234A">
            <w:pPr>
              <w:pStyle w:val="TAC"/>
              <w:rPr>
                <w:rFonts w:eastAsia="Yu Mincho"/>
              </w:rPr>
            </w:pPr>
            <w:r w:rsidRPr="00EA6804">
              <w:rPr>
                <w:rFonts w:eastAsia="Yu Mincho"/>
              </w:rPr>
              <w:t>SCC5/CC6</w:t>
            </w:r>
          </w:p>
        </w:tc>
        <w:tc>
          <w:tcPr>
            <w:tcW w:w="1699" w:type="dxa"/>
            <w:gridSpan w:val="3"/>
            <w:tcBorders>
              <w:top w:val="nil"/>
              <w:bottom w:val="nil"/>
            </w:tcBorders>
          </w:tcPr>
          <w:p w14:paraId="38A61FA8" w14:textId="77777777" w:rsidR="0032234A" w:rsidRPr="00EA6804" w:rsidRDefault="0032234A">
            <w:pPr>
              <w:pStyle w:val="TAC"/>
              <w:rPr>
                <w:rFonts w:eastAsia="Yu Mincho"/>
              </w:rPr>
            </w:pPr>
          </w:p>
        </w:tc>
        <w:tc>
          <w:tcPr>
            <w:tcW w:w="1531" w:type="dxa"/>
            <w:gridSpan w:val="6"/>
            <w:tcBorders>
              <w:top w:val="nil"/>
              <w:bottom w:val="nil"/>
            </w:tcBorders>
          </w:tcPr>
          <w:p w14:paraId="58193856" w14:textId="77777777" w:rsidR="0032234A" w:rsidRPr="00EA6804" w:rsidRDefault="0032234A">
            <w:pPr>
              <w:pStyle w:val="TAC"/>
            </w:pPr>
          </w:p>
        </w:tc>
        <w:tc>
          <w:tcPr>
            <w:tcW w:w="1423" w:type="dxa"/>
            <w:gridSpan w:val="5"/>
            <w:tcBorders>
              <w:top w:val="nil"/>
              <w:bottom w:val="nil"/>
            </w:tcBorders>
            <w:shd w:val="clear" w:color="auto" w:fill="auto"/>
          </w:tcPr>
          <w:p w14:paraId="5A931FF2" w14:textId="77777777" w:rsidR="0032234A" w:rsidRPr="00EA6804" w:rsidRDefault="0032234A">
            <w:pPr>
              <w:pStyle w:val="TAC"/>
            </w:pPr>
          </w:p>
        </w:tc>
        <w:tc>
          <w:tcPr>
            <w:tcW w:w="1539" w:type="dxa"/>
            <w:gridSpan w:val="4"/>
          </w:tcPr>
          <w:p w14:paraId="593D658C" w14:textId="77777777" w:rsidR="0032234A" w:rsidRPr="00EA6804" w:rsidRDefault="0032234A">
            <w:pPr>
              <w:pStyle w:val="TAC"/>
            </w:pPr>
            <w:r w:rsidRPr="00EA6804">
              <w:t>N/A</w:t>
            </w:r>
          </w:p>
        </w:tc>
        <w:tc>
          <w:tcPr>
            <w:tcW w:w="0" w:type="auto"/>
            <w:gridSpan w:val="2"/>
            <w:vAlign w:val="center"/>
          </w:tcPr>
          <w:p w14:paraId="236D9583" w14:textId="77777777" w:rsidR="0032234A" w:rsidRPr="00EA6804" w:rsidRDefault="0032234A">
            <w:pPr>
              <w:pStyle w:val="TAC"/>
            </w:pPr>
            <w:r w:rsidRPr="00EA6804">
              <w:t>N/A</w:t>
            </w:r>
          </w:p>
        </w:tc>
      </w:tr>
      <w:tr w:rsidR="0032234A" w:rsidRPr="00EA6804" w14:paraId="7361BDAA" w14:textId="77777777">
        <w:trPr>
          <w:jc w:val="center"/>
        </w:trPr>
        <w:tc>
          <w:tcPr>
            <w:tcW w:w="0" w:type="auto"/>
            <w:vMerge w:val="restart"/>
            <w:shd w:val="clear" w:color="auto" w:fill="auto"/>
            <w:vAlign w:val="center"/>
          </w:tcPr>
          <w:p w14:paraId="261DF459" w14:textId="77777777" w:rsidR="0032234A" w:rsidRPr="00EA6804" w:rsidRDefault="0032234A">
            <w:pPr>
              <w:pStyle w:val="TAC"/>
            </w:pPr>
            <w:r w:rsidRPr="00EA6804">
              <w:t>3</w:t>
            </w:r>
          </w:p>
        </w:tc>
        <w:tc>
          <w:tcPr>
            <w:tcW w:w="1515" w:type="dxa"/>
            <w:tcBorders>
              <w:top w:val="single" w:sz="4" w:space="0" w:color="auto"/>
              <w:bottom w:val="nil"/>
            </w:tcBorders>
          </w:tcPr>
          <w:p w14:paraId="6633CAE1" w14:textId="77777777" w:rsidR="0032234A" w:rsidRPr="00EA6804" w:rsidRDefault="0032234A">
            <w:pPr>
              <w:pStyle w:val="TAC"/>
              <w:rPr>
                <w:rFonts w:eastAsia="Yu Mincho"/>
              </w:rPr>
            </w:pPr>
            <w:r w:rsidRPr="00EA6804">
              <w:rPr>
                <w:rFonts w:cs="Arial"/>
                <w:color w:val="000000"/>
                <w:szCs w:val="18"/>
              </w:rPr>
              <w:t>PCC/CC1</w:t>
            </w:r>
          </w:p>
        </w:tc>
        <w:tc>
          <w:tcPr>
            <w:tcW w:w="1699" w:type="dxa"/>
            <w:gridSpan w:val="3"/>
            <w:tcBorders>
              <w:top w:val="nil"/>
              <w:bottom w:val="nil"/>
            </w:tcBorders>
          </w:tcPr>
          <w:p w14:paraId="6BFAFDB1" w14:textId="77777777" w:rsidR="0032234A" w:rsidRPr="00EA6804" w:rsidRDefault="0032234A">
            <w:pPr>
              <w:pStyle w:val="TAC"/>
              <w:rPr>
                <w:rFonts w:eastAsia="Yu Mincho"/>
              </w:rPr>
            </w:pPr>
          </w:p>
        </w:tc>
        <w:tc>
          <w:tcPr>
            <w:tcW w:w="1531" w:type="dxa"/>
            <w:gridSpan w:val="6"/>
            <w:tcBorders>
              <w:top w:val="nil"/>
              <w:bottom w:val="nil"/>
            </w:tcBorders>
          </w:tcPr>
          <w:p w14:paraId="16E354FB" w14:textId="77777777" w:rsidR="0032234A" w:rsidRPr="00EA6804" w:rsidRDefault="0032234A">
            <w:pPr>
              <w:pStyle w:val="TAC"/>
            </w:pPr>
          </w:p>
        </w:tc>
        <w:tc>
          <w:tcPr>
            <w:tcW w:w="1423" w:type="dxa"/>
            <w:gridSpan w:val="5"/>
            <w:tcBorders>
              <w:top w:val="nil"/>
              <w:bottom w:val="nil"/>
            </w:tcBorders>
            <w:shd w:val="clear" w:color="auto" w:fill="auto"/>
          </w:tcPr>
          <w:p w14:paraId="2A3FE765" w14:textId="77777777" w:rsidR="0032234A" w:rsidRPr="00EA6804" w:rsidRDefault="0032234A">
            <w:pPr>
              <w:pStyle w:val="TAC"/>
            </w:pPr>
          </w:p>
        </w:tc>
        <w:tc>
          <w:tcPr>
            <w:tcW w:w="1539" w:type="dxa"/>
            <w:gridSpan w:val="4"/>
          </w:tcPr>
          <w:p w14:paraId="709CC8BB" w14:textId="77777777" w:rsidR="0032234A" w:rsidRPr="00EA6804" w:rsidRDefault="0032234A">
            <w:pPr>
              <w:pStyle w:val="TAC"/>
              <w:rPr>
                <w:rFonts w:eastAsia="Yu Mincho"/>
              </w:rPr>
            </w:pPr>
            <w:r w:rsidRPr="00EA6804">
              <w:t>CP-OFDM QPSK</w:t>
            </w:r>
          </w:p>
        </w:tc>
        <w:tc>
          <w:tcPr>
            <w:tcW w:w="0" w:type="auto"/>
            <w:gridSpan w:val="2"/>
          </w:tcPr>
          <w:p w14:paraId="49CDB33B" w14:textId="77777777" w:rsidR="0032234A" w:rsidRPr="00EA6804" w:rsidRDefault="0032234A">
            <w:pPr>
              <w:pStyle w:val="TAC"/>
            </w:pPr>
            <w:r w:rsidRPr="00EA6804">
              <w:t>Outer_Full</w:t>
            </w:r>
          </w:p>
        </w:tc>
      </w:tr>
      <w:tr w:rsidR="0032234A" w:rsidRPr="00EA6804" w14:paraId="59DC88F0" w14:textId="77777777">
        <w:trPr>
          <w:jc w:val="center"/>
        </w:trPr>
        <w:tc>
          <w:tcPr>
            <w:tcW w:w="0" w:type="auto"/>
            <w:vMerge/>
            <w:shd w:val="clear" w:color="auto" w:fill="auto"/>
          </w:tcPr>
          <w:p w14:paraId="07B61DCB" w14:textId="77777777" w:rsidR="0032234A" w:rsidRPr="00EA6804" w:rsidRDefault="0032234A">
            <w:pPr>
              <w:pStyle w:val="TAC"/>
              <w:rPr>
                <w:rFonts w:eastAsia="Yu Mincho"/>
              </w:rPr>
            </w:pPr>
          </w:p>
        </w:tc>
        <w:tc>
          <w:tcPr>
            <w:tcW w:w="1515" w:type="dxa"/>
            <w:tcBorders>
              <w:top w:val="single" w:sz="4" w:space="0" w:color="auto"/>
              <w:bottom w:val="nil"/>
            </w:tcBorders>
          </w:tcPr>
          <w:p w14:paraId="70A1B21C" w14:textId="77777777" w:rsidR="0032234A" w:rsidRPr="00EA6804" w:rsidRDefault="0032234A">
            <w:pPr>
              <w:pStyle w:val="TAC"/>
              <w:rPr>
                <w:rFonts w:eastAsia="Yu Mincho"/>
              </w:rPr>
            </w:pPr>
            <w:r w:rsidRPr="00EA6804">
              <w:rPr>
                <w:rFonts w:cs="Arial"/>
                <w:color w:val="000000"/>
                <w:szCs w:val="18"/>
              </w:rPr>
              <w:t>SCC1/CC2</w:t>
            </w:r>
          </w:p>
        </w:tc>
        <w:tc>
          <w:tcPr>
            <w:tcW w:w="1699" w:type="dxa"/>
            <w:gridSpan w:val="3"/>
            <w:tcBorders>
              <w:top w:val="nil"/>
              <w:bottom w:val="nil"/>
            </w:tcBorders>
          </w:tcPr>
          <w:p w14:paraId="063AD350" w14:textId="77777777" w:rsidR="0032234A" w:rsidRPr="00EA6804" w:rsidRDefault="0032234A">
            <w:pPr>
              <w:pStyle w:val="TAC"/>
              <w:rPr>
                <w:rFonts w:eastAsia="Yu Mincho"/>
              </w:rPr>
            </w:pPr>
          </w:p>
        </w:tc>
        <w:tc>
          <w:tcPr>
            <w:tcW w:w="1531" w:type="dxa"/>
            <w:gridSpan w:val="6"/>
            <w:tcBorders>
              <w:top w:val="nil"/>
              <w:bottom w:val="nil"/>
            </w:tcBorders>
          </w:tcPr>
          <w:p w14:paraId="19C95059" w14:textId="77777777" w:rsidR="0032234A" w:rsidRPr="00EA6804" w:rsidRDefault="0032234A">
            <w:pPr>
              <w:pStyle w:val="TAC"/>
            </w:pPr>
          </w:p>
        </w:tc>
        <w:tc>
          <w:tcPr>
            <w:tcW w:w="1423" w:type="dxa"/>
            <w:gridSpan w:val="5"/>
            <w:tcBorders>
              <w:top w:val="nil"/>
              <w:bottom w:val="nil"/>
            </w:tcBorders>
            <w:shd w:val="clear" w:color="auto" w:fill="auto"/>
          </w:tcPr>
          <w:p w14:paraId="5B1C2738" w14:textId="77777777" w:rsidR="0032234A" w:rsidRPr="00EA6804" w:rsidRDefault="0032234A">
            <w:pPr>
              <w:pStyle w:val="TAC"/>
            </w:pPr>
          </w:p>
        </w:tc>
        <w:tc>
          <w:tcPr>
            <w:tcW w:w="1539" w:type="dxa"/>
            <w:gridSpan w:val="4"/>
          </w:tcPr>
          <w:p w14:paraId="621974B8" w14:textId="77777777" w:rsidR="0032234A" w:rsidRPr="00EA6804" w:rsidRDefault="0032234A">
            <w:pPr>
              <w:pStyle w:val="TAC"/>
              <w:rPr>
                <w:rFonts w:eastAsia="Yu Mincho"/>
              </w:rPr>
            </w:pPr>
            <w:r w:rsidRPr="00EA6804">
              <w:t>CP-OFDM QPSK</w:t>
            </w:r>
          </w:p>
        </w:tc>
        <w:tc>
          <w:tcPr>
            <w:tcW w:w="0" w:type="auto"/>
            <w:gridSpan w:val="2"/>
          </w:tcPr>
          <w:p w14:paraId="059FADD5" w14:textId="77777777" w:rsidR="0032234A" w:rsidRPr="00EA6804" w:rsidRDefault="0032234A">
            <w:pPr>
              <w:pStyle w:val="TAC"/>
              <w:rPr>
                <w:rFonts w:eastAsia="Yu Mincho"/>
              </w:rPr>
            </w:pPr>
            <w:r w:rsidRPr="00EA6804">
              <w:t>Outer_Full</w:t>
            </w:r>
          </w:p>
        </w:tc>
      </w:tr>
      <w:tr w:rsidR="0032234A" w:rsidRPr="00EA6804" w14:paraId="221E99C9" w14:textId="77777777">
        <w:trPr>
          <w:jc w:val="center"/>
        </w:trPr>
        <w:tc>
          <w:tcPr>
            <w:tcW w:w="0" w:type="auto"/>
            <w:vMerge/>
            <w:shd w:val="clear" w:color="auto" w:fill="auto"/>
          </w:tcPr>
          <w:p w14:paraId="7C7E40BE" w14:textId="77777777" w:rsidR="0032234A" w:rsidRPr="00EA6804" w:rsidRDefault="0032234A">
            <w:pPr>
              <w:pStyle w:val="TAC"/>
              <w:rPr>
                <w:rFonts w:eastAsia="Yu Mincho"/>
              </w:rPr>
            </w:pPr>
          </w:p>
        </w:tc>
        <w:tc>
          <w:tcPr>
            <w:tcW w:w="1515" w:type="dxa"/>
            <w:tcBorders>
              <w:top w:val="single" w:sz="4" w:space="0" w:color="auto"/>
              <w:bottom w:val="nil"/>
            </w:tcBorders>
          </w:tcPr>
          <w:p w14:paraId="1286A5E6" w14:textId="77777777" w:rsidR="0032234A" w:rsidRPr="00EA6804" w:rsidRDefault="0032234A">
            <w:pPr>
              <w:pStyle w:val="TAC"/>
              <w:rPr>
                <w:rFonts w:eastAsia="Yu Mincho"/>
              </w:rPr>
            </w:pPr>
            <w:r w:rsidRPr="00EA6804">
              <w:t>Wgap</w:t>
            </w:r>
          </w:p>
        </w:tc>
        <w:tc>
          <w:tcPr>
            <w:tcW w:w="1699" w:type="dxa"/>
            <w:gridSpan w:val="3"/>
            <w:tcBorders>
              <w:top w:val="nil"/>
              <w:bottom w:val="nil"/>
            </w:tcBorders>
          </w:tcPr>
          <w:p w14:paraId="5297192F" w14:textId="77777777" w:rsidR="0032234A" w:rsidRPr="00EA6804" w:rsidRDefault="0032234A">
            <w:pPr>
              <w:pStyle w:val="TAC"/>
              <w:rPr>
                <w:rFonts w:eastAsia="Yu Mincho"/>
              </w:rPr>
            </w:pPr>
          </w:p>
        </w:tc>
        <w:tc>
          <w:tcPr>
            <w:tcW w:w="1531" w:type="dxa"/>
            <w:gridSpan w:val="6"/>
            <w:tcBorders>
              <w:top w:val="nil"/>
              <w:bottom w:val="nil"/>
            </w:tcBorders>
          </w:tcPr>
          <w:p w14:paraId="09ADF57F" w14:textId="77777777" w:rsidR="0032234A" w:rsidRPr="00EA6804" w:rsidRDefault="0032234A">
            <w:pPr>
              <w:pStyle w:val="TAC"/>
            </w:pPr>
          </w:p>
        </w:tc>
        <w:tc>
          <w:tcPr>
            <w:tcW w:w="1423" w:type="dxa"/>
            <w:gridSpan w:val="5"/>
            <w:tcBorders>
              <w:top w:val="nil"/>
              <w:bottom w:val="nil"/>
            </w:tcBorders>
            <w:shd w:val="clear" w:color="auto" w:fill="auto"/>
          </w:tcPr>
          <w:p w14:paraId="71AFBF4F" w14:textId="77777777" w:rsidR="0032234A" w:rsidRPr="00EA6804" w:rsidRDefault="0032234A">
            <w:pPr>
              <w:pStyle w:val="TAC"/>
            </w:pPr>
          </w:p>
        </w:tc>
        <w:tc>
          <w:tcPr>
            <w:tcW w:w="1539" w:type="dxa"/>
            <w:gridSpan w:val="4"/>
          </w:tcPr>
          <w:p w14:paraId="7E4B200C" w14:textId="77777777" w:rsidR="0032234A" w:rsidRPr="00EA6804" w:rsidRDefault="0032234A">
            <w:pPr>
              <w:pStyle w:val="TAC"/>
            </w:pPr>
            <w:r w:rsidRPr="00EA6804">
              <w:t>N/A</w:t>
            </w:r>
          </w:p>
        </w:tc>
        <w:tc>
          <w:tcPr>
            <w:tcW w:w="0" w:type="auto"/>
            <w:gridSpan w:val="2"/>
            <w:vAlign w:val="center"/>
          </w:tcPr>
          <w:p w14:paraId="2319715C" w14:textId="77777777" w:rsidR="0032234A" w:rsidRPr="00EA6804" w:rsidRDefault="0032234A">
            <w:pPr>
              <w:pStyle w:val="TAC"/>
            </w:pPr>
            <w:r w:rsidRPr="00EA6804">
              <w:t>N/A</w:t>
            </w:r>
          </w:p>
        </w:tc>
      </w:tr>
      <w:tr w:rsidR="0032234A" w:rsidRPr="00EA6804" w14:paraId="22F05383" w14:textId="77777777">
        <w:trPr>
          <w:jc w:val="center"/>
        </w:trPr>
        <w:tc>
          <w:tcPr>
            <w:tcW w:w="0" w:type="auto"/>
            <w:vMerge/>
            <w:shd w:val="clear" w:color="auto" w:fill="auto"/>
          </w:tcPr>
          <w:p w14:paraId="0AFE72D0" w14:textId="77777777" w:rsidR="0032234A" w:rsidRPr="00EA6804" w:rsidRDefault="0032234A">
            <w:pPr>
              <w:pStyle w:val="TAC"/>
              <w:rPr>
                <w:rFonts w:eastAsia="Yu Mincho"/>
              </w:rPr>
            </w:pPr>
          </w:p>
        </w:tc>
        <w:tc>
          <w:tcPr>
            <w:tcW w:w="1515" w:type="dxa"/>
            <w:tcBorders>
              <w:top w:val="single" w:sz="4" w:space="0" w:color="auto"/>
              <w:bottom w:val="nil"/>
            </w:tcBorders>
          </w:tcPr>
          <w:p w14:paraId="5E875147" w14:textId="77777777" w:rsidR="0032234A" w:rsidRPr="00EA6804" w:rsidRDefault="0032234A">
            <w:pPr>
              <w:pStyle w:val="TAC"/>
              <w:rPr>
                <w:rFonts w:eastAsia="Yu Mincho"/>
              </w:rPr>
            </w:pPr>
            <w:r w:rsidRPr="00EA6804">
              <w:rPr>
                <w:rFonts w:eastAsia="Yu Mincho"/>
              </w:rPr>
              <w:t>SCC2/CC3</w:t>
            </w:r>
          </w:p>
        </w:tc>
        <w:tc>
          <w:tcPr>
            <w:tcW w:w="1699" w:type="dxa"/>
            <w:gridSpan w:val="3"/>
            <w:tcBorders>
              <w:top w:val="nil"/>
              <w:bottom w:val="nil"/>
            </w:tcBorders>
          </w:tcPr>
          <w:p w14:paraId="08460815" w14:textId="77777777" w:rsidR="0032234A" w:rsidRPr="00EA6804" w:rsidRDefault="0032234A">
            <w:pPr>
              <w:pStyle w:val="TAC"/>
              <w:rPr>
                <w:rFonts w:eastAsia="Yu Mincho"/>
              </w:rPr>
            </w:pPr>
          </w:p>
        </w:tc>
        <w:tc>
          <w:tcPr>
            <w:tcW w:w="1531" w:type="dxa"/>
            <w:gridSpan w:val="6"/>
            <w:tcBorders>
              <w:top w:val="nil"/>
              <w:bottom w:val="nil"/>
            </w:tcBorders>
          </w:tcPr>
          <w:p w14:paraId="01B0C7B4" w14:textId="77777777" w:rsidR="0032234A" w:rsidRPr="00EA6804" w:rsidRDefault="0032234A">
            <w:pPr>
              <w:pStyle w:val="TAC"/>
            </w:pPr>
          </w:p>
        </w:tc>
        <w:tc>
          <w:tcPr>
            <w:tcW w:w="1423" w:type="dxa"/>
            <w:gridSpan w:val="5"/>
            <w:tcBorders>
              <w:top w:val="nil"/>
              <w:bottom w:val="nil"/>
            </w:tcBorders>
            <w:shd w:val="clear" w:color="auto" w:fill="auto"/>
          </w:tcPr>
          <w:p w14:paraId="75E9EF19" w14:textId="77777777" w:rsidR="0032234A" w:rsidRPr="00EA6804" w:rsidRDefault="0032234A">
            <w:pPr>
              <w:pStyle w:val="TAC"/>
            </w:pPr>
          </w:p>
        </w:tc>
        <w:tc>
          <w:tcPr>
            <w:tcW w:w="1539" w:type="dxa"/>
            <w:gridSpan w:val="4"/>
          </w:tcPr>
          <w:p w14:paraId="2A868075" w14:textId="77777777" w:rsidR="0032234A" w:rsidRPr="00EA6804" w:rsidRDefault="0032234A">
            <w:pPr>
              <w:pStyle w:val="TAC"/>
            </w:pPr>
            <w:r w:rsidRPr="00EA6804">
              <w:t>N/A</w:t>
            </w:r>
          </w:p>
        </w:tc>
        <w:tc>
          <w:tcPr>
            <w:tcW w:w="0" w:type="auto"/>
            <w:gridSpan w:val="2"/>
            <w:vAlign w:val="center"/>
          </w:tcPr>
          <w:p w14:paraId="04FAC1FA" w14:textId="77777777" w:rsidR="0032234A" w:rsidRPr="00EA6804" w:rsidRDefault="0032234A">
            <w:pPr>
              <w:pStyle w:val="TAC"/>
            </w:pPr>
            <w:r w:rsidRPr="00EA6804">
              <w:t>N/A</w:t>
            </w:r>
          </w:p>
        </w:tc>
      </w:tr>
      <w:tr w:rsidR="0032234A" w:rsidRPr="00EA6804" w14:paraId="23E20C45" w14:textId="77777777">
        <w:trPr>
          <w:jc w:val="center"/>
        </w:trPr>
        <w:tc>
          <w:tcPr>
            <w:tcW w:w="0" w:type="auto"/>
            <w:vMerge/>
            <w:shd w:val="clear" w:color="auto" w:fill="auto"/>
          </w:tcPr>
          <w:p w14:paraId="78C08B33" w14:textId="77777777" w:rsidR="0032234A" w:rsidRPr="00EA6804" w:rsidRDefault="0032234A">
            <w:pPr>
              <w:pStyle w:val="TAC"/>
              <w:rPr>
                <w:rFonts w:eastAsia="Yu Mincho"/>
              </w:rPr>
            </w:pPr>
          </w:p>
        </w:tc>
        <w:tc>
          <w:tcPr>
            <w:tcW w:w="1515" w:type="dxa"/>
            <w:tcBorders>
              <w:top w:val="single" w:sz="4" w:space="0" w:color="auto"/>
              <w:bottom w:val="nil"/>
            </w:tcBorders>
          </w:tcPr>
          <w:p w14:paraId="0DA90FBA" w14:textId="77777777" w:rsidR="0032234A" w:rsidRPr="00EA6804" w:rsidRDefault="0032234A">
            <w:pPr>
              <w:pStyle w:val="TAC"/>
              <w:rPr>
                <w:rFonts w:eastAsia="Yu Mincho"/>
              </w:rPr>
            </w:pPr>
            <w:r w:rsidRPr="00EA6804">
              <w:rPr>
                <w:rFonts w:eastAsia="Yu Mincho"/>
              </w:rPr>
              <w:t>SCC3/CC4</w:t>
            </w:r>
          </w:p>
        </w:tc>
        <w:tc>
          <w:tcPr>
            <w:tcW w:w="1699" w:type="dxa"/>
            <w:gridSpan w:val="3"/>
            <w:tcBorders>
              <w:top w:val="nil"/>
              <w:bottom w:val="nil"/>
            </w:tcBorders>
          </w:tcPr>
          <w:p w14:paraId="29CD1123" w14:textId="77777777" w:rsidR="0032234A" w:rsidRPr="00EA6804" w:rsidRDefault="0032234A">
            <w:pPr>
              <w:pStyle w:val="TAC"/>
              <w:rPr>
                <w:rFonts w:eastAsia="Yu Mincho"/>
              </w:rPr>
            </w:pPr>
          </w:p>
        </w:tc>
        <w:tc>
          <w:tcPr>
            <w:tcW w:w="1531" w:type="dxa"/>
            <w:gridSpan w:val="6"/>
            <w:tcBorders>
              <w:top w:val="nil"/>
              <w:bottom w:val="nil"/>
            </w:tcBorders>
          </w:tcPr>
          <w:p w14:paraId="3B1738E4" w14:textId="77777777" w:rsidR="0032234A" w:rsidRPr="00EA6804" w:rsidRDefault="0032234A">
            <w:pPr>
              <w:pStyle w:val="TAC"/>
            </w:pPr>
          </w:p>
        </w:tc>
        <w:tc>
          <w:tcPr>
            <w:tcW w:w="1423" w:type="dxa"/>
            <w:gridSpan w:val="5"/>
            <w:tcBorders>
              <w:top w:val="nil"/>
              <w:bottom w:val="nil"/>
            </w:tcBorders>
            <w:shd w:val="clear" w:color="auto" w:fill="auto"/>
          </w:tcPr>
          <w:p w14:paraId="04EE601E" w14:textId="77777777" w:rsidR="0032234A" w:rsidRPr="00EA6804" w:rsidRDefault="0032234A">
            <w:pPr>
              <w:pStyle w:val="TAC"/>
            </w:pPr>
          </w:p>
        </w:tc>
        <w:tc>
          <w:tcPr>
            <w:tcW w:w="1539" w:type="dxa"/>
            <w:gridSpan w:val="4"/>
          </w:tcPr>
          <w:p w14:paraId="47EA17D8" w14:textId="77777777" w:rsidR="0032234A" w:rsidRPr="00EA6804" w:rsidRDefault="0032234A">
            <w:pPr>
              <w:pStyle w:val="TAC"/>
            </w:pPr>
            <w:r w:rsidRPr="00EA6804">
              <w:t>N/A</w:t>
            </w:r>
          </w:p>
        </w:tc>
        <w:tc>
          <w:tcPr>
            <w:tcW w:w="0" w:type="auto"/>
            <w:gridSpan w:val="2"/>
            <w:vAlign w:val="center"/>
          </w:tcPr>
          <w:p w14:paraId="7AA1951A" w14:textId="77777777" w:rsidR="0032234A" w:rsidRPr="00EA6804" w:rsidRDefault="0032234A">
            <w:pPr>
              <w:pStyle w:val="TAC"/>
            </w:pPr>
            <w:r w:rsidRPr="00EA6804">
              <w:t>N/A</w:t>
            </w:r>
          </w:p>
        </w:tc>
      </w:tr>
      <w:tr w:rsidR="0032234A" w:rsidRPr="00EA6804" w14:paraId="57D9BB02" w14:textId="77777777">
        <w:trPr>
          <w:jc w:val="center"/>
        </w:trPr>
        <w:tc>
          <w:tcPr>
            <w:tcW w:w="0" w:type="auto"/>
            <w:vMerge/>
            <w:shd w:val="clear" w:color="auto" w:fill="auto"/>
          </w:tcPr>
          <w:p w14:paraId="31FD766E" w14:textId="77777777" w:rsidR="0032234A" w:rsidRPr="00EA6804" w:rsidRDefault="0032234A">
            <w:pPr>
              <w:pStyle w:val="TAC"/>
              <w:rPr>
                <w:rFonts w:eastAsia="Yu Mincho"/>
              </w:rPr>
            </w:pPr>
          </w:p>
        </w:tc>
        <w:tc>
          <w:tcPr>
            <w:tcW w:w="1515" w:type="dxa"/>
            <w:tcBorders>
              <w:top w:val="single" w:sz="4" w:space="0" w:color="auto"/>
              <w:bottom w:val="nil"/>
            </w:tcBorders>
          </w:tcPr>
          <w:p w14:paraId="63B518C0" w14:textId="77777777" w:rsidR="0032234A" w:rsidRPr="00EA6804" w:rsidRDefault="0032234A">
            <w:pPr>
              <w:pStyle w:val="TAC"/>
              <w:rPr>
                <w:rFonts w:eastAsia="Yu Mincho"/>
              </w:rPr>
            </w:pPr>
            <w:r w:rsidRPr="00EA6804">
              <w:rPr>
                <w:rFonts w:eastAsia="Yu Mincho"/>
              </w:rPr>
              <w:t>SCC4/CC5</w:t>
            </w:r>
          </w:p>
        </w:tc>
        <w:tc>
          <w:tcPr>
            <w:tcW w:w="1699" w:type="dxa"/>
            <w:gridSpan w:val="3"/>
            <w:tcBorders>
              <w:top w:val="nil"/>
              <w:bottom w:val="nil"/>
            </w:tcBorders>
          </w:tcPr>
          <w:p w14:paraId="35835FD5" w14:textId="77777777" w:rsidR="0032234A" w:rsidRPr="00EA6804" w:rsidRDefault="0032234A">
            <w:pPr>
              <w:pStyle w:val="TAC"/>
              <w:rPr>
                <w:rFonts w:eastAsia="Yu Mincho"/>
              </w:rPr>
            </w:pPr>
          </w:p>
        </w:tc>
        <w:tc>
          <w:tcPr>
            <w:tcW w:w="1531" w:type="dxa"/>
            <w:gridSpan w:val="6"/>
            <w:tcBorders>
              <w:top w:val="nil"/>
              <w:bottom w:val="nil"/>
            </w:tcBorders>
          </w:tcPr>
          <w:p w14:paraId="0C003F4E" w14:textId="77777777" w:rsidR="0032234A" w:rsidRPr="00EA6804" w:rsidRDefault="0032234A">
            <w:pPr>
              <w:pStyle w:val="TAC"/>
            </w:pPr>
          </w:p>
        </w:tc>
        <w:tc>
          <w:tcPr>
            <w:tcW w:w="1423" w:type="dxa"/>
            <w:gridSpan w:val="5"/>
            <w:tcBorders>
              <w:top w:val="nil"/>
              <w:bottom w:val="nil"/>
            </w:tcBorders>
            <w:shd w:val="clear" w:color="auto" w:fill="auto"/>
          </w:tcPr>
          <w:p w14:paraId="00894D69" w14:textId="77777777" w:rsidR="0032234A" w:rsidRPr="00EA6804" w:rsidRDefault="0032234A">
            <w:pPr>
              <w:pStyle w:val="TAC"/>
            </w:pPr>
          </w:p>
        </w:tc>
        <w:tc>
          <w:tcPr>
            <w:tcW w:w="1539" w:type="dxa"/>
            <w:gridSpan w:val="4"/>
          </w:tcPr>
          <w:p w14:paraId="2E6B5FDB" w14:textId="77777777" w:rsidR="0032234A" w:rsidRPr="00EA6804" w:rsidRDefault="0032234A">
            <w:pPr>
              <w:pStyle w:val="TAC"/>
            </w:pPr>
            <w:r w:rsidRPr="00EA6804">
              <w:t>N/A</w:t>
            </w:r>
          </w:p>
        </w:tc>
        <w:tc>
          <w:tcPr>
            <w:tcW w:w="0" w:type="auto"/>
            <w:gridSpan w:val="2"/>
            <w:vAlign w:val="center"/>
          </w:tcPr>
          <w:p w14:paraId="68491C90" w14:textId="77777777" w:rsidR="0032234A" w:rsidRPr="00EA6804" w:rsidRDefault="0032234A">
            <w:pPr>
              <w:pStyle w:val="TAC"/>
            </w:pPr>
            <w:r w:rsidRPr="00EA6804">
              <w:t>N/A</w:t>
            </w:r>
          </w:p>
        </w:tc>
      </w:tr>
      <w:tr w:rsidR="0032234A" w:rsidRPr="00EA6804" w14:paraId="4AA93A9E" w14:textId="77777777">
        <w:trPr>
          <w:jc w:val="center"/>
        </w:trPr>
        <w:tc>
          <w:tcPr>
            <w:tcW w:w="0" w:type="auto"/>
            <w:vMerge/>
            <w:shd w:val="clear" w:color="auto" w:fill="auto"/>
          </w:tcPr>
          <w:p w14:paraId="56E81318" w14:textId="77777777" w:rsidR="0032234A" w:rsidRPr="00EA6804" w:rsidRDefault="0032234A">
            <w:pPr>
              <w:pStyle w:val="TAC"/>
              <w:rPr>
                <w:rFonts w:eastAsia="Yu Mincho"/>
              </w:rPr>
            </w:pPr>
          </w:p>
        </w:tc>
        <w:tc>
          <w:tcPr>
            <w:tcW w:w="1515" w:type="dxa"/>
            <w:tcBorders>
              <w:top w:val="single" w:sz="4" w:space="0" w:color="auto"/>
              <w:bottom w:val="nil"/>
            </w:tcBorders>
          </w:tcPr>
          <w:p w14:paraId="2031519E" w14:textId="77777777" w:rsidR="0032234A" w:rsidRPr="00EA6804" w:rsidRDefault="0032234A">
            <w:pPr>
              <w:pStyle w:val="TAC"/>
              <w:rPr>
                <w:rFonts w:eastAsia="Yu Mincho"/>
              </w:rPr>
            </w:pPr>
            <w:r w:rsidRPr="00EA6804">
              <w:rPr>
                <w:rFonts w:eastAsia="Yu Mincho"/>
              </w:rPr>
              <w:t>SCC5/CC6</w:t>
            </w:r>
          </w:p>
        </w:tc>
        <w:tc>
          <w:tcPr>
            <w:tcW w:w="1699" w:type="dxa"/>
            <w:gridSpan w:val="3"/>
            <w:tcBorders>
              <w:top w:val="nil"/>
              <w:bottom w:val="nil"/>
            </w:tcBorders>
          </w:tcPr>
          <w:p w14:paraId="1F14E255" w14:textId="77777777" w:rsidR="0032234A" w:rsidRPr="00EA6804" w:rsidRDefault="0032234A">
            <w:pPr>
              <w:pStyle w:val="TAC"/>
              <w:rPr>
                <w:rFonts w:eastAsia="Yu Mincho"/>
              </w:rPr>
            </w:pPr>
          </w:p>
        </w:tc>
        <w:tc>
          <w:tcPr>
            <w:tcW w:w="1531" w:type="dxa"/>
            <w:gridSpan w:val="6"/>
            <w:tcBorders>
              <w:top w:val="nil"/>
              <w:bottom w:val="nil"/>
            </w:tcBorders>
          </w:tcPr>
          <w:p w14:paraId="7F3B98BD" w14:textId="77777777" w:rsidR="0032234A" w:rsidRPr="00EA6804" w:rsidRDefault="0032234A">
            <w:pPr>
              <w:pStyle w:val="TAC"/>
            </w:pPr>
          </w:p>
        </w:tc>
        <w:tc>
          <w:tcPr>
            <w:tcW w:w="1423" w:type="dxa"/>
            <w:gridSpan w:val="5"/>
            <w:tcBorders>
              <w:top w:val="nil"/>
              <w:bottom w:val="nil"/>
            </w:tcBorders>
            <w:shd w:val="clear" w:color="auto" w:fill="auto"/>
          </w:tcPr>
          <w:p w14:paraId="2C5F7DE7" w14:textId="77777777" w:rsidR="0032234A" w:rsidRPr="00EA6804" w:rsidRDefault="0032234A">
            <w:pPr>
              <w:pStyle w:val="TAC"/>
            </w:pPr>
          </w:p>
        </w:tc>
        <w:tc>
          <w:tcPr>
            <w:tcW w:w="1539" w:type="dxa"/>
            <w:gridSpan w:val="4"/>
          </w:tcPr>
          <w:p w14:paraId="666DC87A" w14:textId="77777777" w:rsidR="0032234A" w:rsidRPr="00EA6804" w:rsidRDefault="0032234A">
            <w:pPr>
              <w:pStyle w:val="TAC"/>
            </w:pPr>
            <w:r w:rsidRPr="00EA6804">
              <w:t>N/A</w:t>
            </w:r>
          </w:p>
        </w:tc>
        <w:tc>
          <w:tcPr>
            <w:tcW w:w="0" w:type="auto"/>
            <w:gridSpan w:val="2"/>
            <w:vAlign w:val="center"/>
          </w:tcPr>
          <w:p w14:paraId="1CB0EE0D" w14:textId="77777777" w:rsidR="0032234A" w:rsidRPr="00EA6804" w:rsidRDefault="0032234A">
            <w:pPr>
              <w:pStyle w:val="TAC"/>
            </w:pPr>
            <w:r w:rsidRPr="00EA6804">
              <w:t>N/A</w:t>
            </w:r>
          </w:p>
        </w:tc>
      </w:tr>
      <w:tr w:rsidR="0032234A" w:rsidRPr="00EA6804" w14:paraId="303FFA6B" w14:textId="77777777">
        <w:trPr>
          <w:jc w:val="center"/>
        </w:trPr>
        <w:tc>
          <w:tcPr>
            <w:tcW w:w="0" w:type="auto"/>
            <w:vMerge w:val="restart"/>
            <w:shd w:val="clear" w:color="auto" w:fill="auto"/>
            <w:vAlign w:val="center"/>
          </w:tcPr>
          <w:p w14:paraId="593AADB1" w14:textId="77777777" w:rsidR="0032234A" w:rsidRPr="00EA6804" w:rsidRDefault="0032234A">
            <w:pPr>
              <w:pStyle w:val="TAC"/>
              <w:rPr>
                <w:rFonts w:eastAsia="Yu Mincho"/>
              </w:rPr>
            </w:pPr>
            <w:r w:rsidRPr="00EA6804">
              <w:rPr>
                <w:rFonts w:eastAsia="Yu Mincho"/>
              </w:rPr>
              <w:t>4</w:t>
            </w:r>
          </w:p>
        </w:tc>
        <w:tc>
          <w:tcPr>
            <w:tcW w:w="1515" w:type="dxa"/>
            <w:tcBorders>
              <w:top w:val="single" w:sz="4" w:space="0" w:color="auto"/>
              <w:bottom w:val="nil"/>
            </w:tcBorders>
          </w:tcPr>
          <w:p w14:paraId="3B264787" w14:textId="77777777" w:rsidR="0032234A" w:rsidRPr="00EA6804" w:rsidRDefault="0032234A">
            <w:pPr>
              <w:pStyle w:val="TAC"/>
              <w:rPr>
                <w:rFonts w:eastAsia="Yu Mincho"/>
              </w:rPr>
            </w:pPr>
            <w:r w:rsidRPr="00EA6804">
              <w:rPr>
                <w:rFonts w:cs="Arial"/>
                <w:color w:val="000000"/>
                <w:szCs w:val="18"/>
              </w:rPr>
              <w:t>PCC/CC1</w:t>
            </w:r>
          </w:p>
        </w:tc>
        <w:tc>
          <w:tcPr>
            <w:tcW w:w="1699" w:type="dxa"/>
            <w:gridSpan w:val="3"/>
            <w:tcBorders>
              <w:top w:val="nil"/>
              <w:bottom w:val="nil"/>
            </w:tcBorders>
          </w:tcPr>
          <w:p w14:paraId="4692D2EB" w14:textId="77777777" w:rsidR="0032234A" w:rsidRPr="00EA6804" w:rsidRDefault="0032234A">
            <w:pPr>
              <w:pStyle w:val="TAC"/>
              <w:rPr>
                <w:rFonts w:eastAsia="Yu Mincho"/>
              </w:rPr>
            </w:pPr>
          </w:p>
        </w:tc>
        <w:tc>
          <w:tcPr>
            <w:tcW w:w="1531" w:type="dxa"/>
            <w:gridSpan w:val="6"/>
            <w:tcBorders>
              <w:top w:val="nil"/>
              <w:bottom w:val="nil"/>
            </w:tcBorders>
          </w:tcPr>
          <w:p w14:paraId="09B26927" w14:textId="77777777" w:rsidR="0032234A" w:rsidRPr="00EA6804" w:rsidRDefault="0032234A">
            <w:pPr>
              <w:pStyle w:val="TAC"/>
            </w:pPr>
          </w:p>
        </w:tc>
        <w:tc>
          <w:tcPr>
            <w:tcW w:w="1423" w:type="dxa"/>
            <w:gridSpan w:val="5"/>
            <w:tcBorders>
              <w:top w:val="nil"/>
              <w:bottom w:val="nil"/>
            </w:tcBorders>
            <w:shd w:val="clear" w:color="auto" w:fill="auto"/>
          </w:tcPr>
          <w:p w14:paraId="1C78A03D" w14:textId="77777777" w:rsidR="0032234A" w:rsidRPr="00EA6804" w:rsidRDefault="0032234A">
            <w:pPr>
              <w:pStyle w:val="TAC"/>
            </w:pPr>
          </w:p>
        </w:tc>
        <w:tc>
          <w:tcPr>
            <w:tcW w:w="1539" w:type="dxa"/>
            <w:gridSpan w:val="4"/>
          </w:tcPr>
          <w:p w14:paraId="5AA7F7EF" w14:textId="77777777" w:rsidR="0032234A" w:rsidRPr="00EA6804" w:rsidRDefault="0032234A">
            <w:pPr>
              <w:pStyle w:val="TAC"/>
            </w:pPr>
            <w:r w:rsidRPr="00EA6804">
              <w:t>CP-OFDM 16QAM</w:t>
            </w:r>
          </w:p>
        </w:tc>
        <w:tc>
          <w:tcPr>
            <w:tcW w:w="0" w:type="auto"/>
            <w:gridSpan w:val="2"/>
          </w:tcPr>
          <w:p w14:paraId="78DF795E" w14:textId="77777777" w:rsidR="0032234A" w:rsidRPr="00EA6804" w:rsidRDefault="0032234A">
            <w:pPr>
              <w:pStyle w:val="TAC"/>
            </w:pPr>
            <w:r w:rsidRPr="00EA6804">
              <w:t>Outer_Full</w:t>
            </w:r>
          </w:p>
        </w:tc>
      </w:tr>
      <w:tr w:rsidR="0032234A" w:rsidRPr="00EA6804" w14:paraId="5F831087" w14:textId="77777777">
        <w:trPr>
          <w:jc w:val="center"/>
        </w:trPr>
        <w:tc>
          <w:tcPr>
            <w:tcW w:w="0" w:type="auto"/>
            <w:vMerge/>
            <w:shd w:val="clear" w:color="auto" w:fill="auto"/>
            <w:vAlign w:val="center"/>
          </w:tcPr>
          <w:p w14:paraId="2176AAAC" w14:textId="77777777" w:rsidR="0032234A" w:rsidRPr="00EA6804" w:rsidRDefault="0032234A">
            <w:pPr>
              <w:pStyle w:val="TAC"/>
              <w:rPr>
                <w:rFonts w:eastAsia="Yu Mincho"/>
              </w:rPr>
            </w:pPr>
          </w:p>
        </w:tc>
        <w:tc>
          <w:tcPr>
            <w:tcW w:w="1515" w:type="dxa"/>
            <w:tcBorders>
              <w:top w:val="single" w:sz="4" w:space="0" w:color="auto"/>
              <w:bottom w:val="nil"/>
            </w:tcBorders>
          </w:tcPr>
          <w:p w14:paraId="607E4D1E" w14:textId="77777777" w:rsidR="0032234A" w:rsidRPr="00EA6804" w:rsidRDefault="0032234A">
            <w:pPr>
              <w:pStyle w:val="TAC"/>
              <w:rPr>
                <w:rFonts w:eastAsia="Yu Mincho"/>
              </w:rPr>
            </w:pPr>
            <w:r w:rsidRPr="00EA6804">
              <w:rPr>
                <w:rFonts w:cs="Arial"/>
                <w:color w:val="000000"/>
                <w:szCs w:val="18"/>
              </w:rPr>
              <w:t>SCC1/CC2</w:t>
            </w:r>
          </w:p>
        </w:tc>
        <w:tc>
          <w:tcPr>
            <w:tcW w:w="1699" w:type="dxa"/>
            <w:gridSpan w:val="3"/>
            <w:tcBorders>
              <w:top w:val="nil"/>
              <w:bottom w:val="nil"/>
            </w:tcBorders>
          </w:tcPr>
          <w:p w14:paraId="6861606C" w14:textId="77777777" w:rsidR="0032234A" w:rsidRPr="00EA6804" w:rsidRDefault="0032234A">
            <w:pPr>
              <w:pStyle w:val="TAC"/>
              <w:rPr>
                <w:rFonts w:eastAsia="Yu Mincho"/>
              </w:rPr>
            </w:pPr>
          </w:p>
        </w:tc>
        <w:tc>
          <w:tcPr>
            <w:tcW w:w="1531" w:type="dxa"/>
            <w:gridSpan w:val="6"/>
            <w:tcBorders>
              <w:top w:val="nil"/>
              <w:bottom w:val="nil"/>
            </w:tcBorders>
          </w:tcPr>
          <w:p w14:paraId="7ABCF7FB" w14:textId="77777777" w:rsidR="0032234A" w:rsidRPr="00EA6804" w:rsidRDefault="0032234A">
            <w:pPr>
              <w:pStyle w:val="TAC"/>
            </w:pPr>
          </w:p>
        </w:tc>
        <w:tc>
          <w:tcPr>
            <w:tcW w:w="1423" w:type="dxa"/>
            <w:gridSpan w:val="5"/>
            <w:tcBorders>
              <w:top w:val="nil"/>
              <w:bottom w:val="nil"/>
            </w:tcBorders>
            <w:shd w:val="clear" w:color="auto" w:fill="auto"/>
          </w:tcPr>
          <w:p w14:paraId="3E8255D7" w14:textId="77777777" w:rsidR="0032234A" w:rsidRPr="00EA6804" w:rsidRDefault="0032234A">
            <w:pPr>
              <w:pStyle w:val="TAC"/>
            </w:pPr>
          </w:p>
        </w:tc>
        <w:tc>
          <w:tcPr>
            <w:tcW w:w="1539" w:type="dxa"/>
            <w:gridSpan w:val="4"/>
          </w:tcPr>
          <w:p w14:paraId="2923E41C" w14:textId="77777777" w:rsidR="0032234A" w:rsidRPr="00EA6804" w:rsidRDefault="0032234A">
            <w:pPr>
              <w:pStyle w:val="TAC"/>
            </w:pPr>
            <w:r w:rsidRPr="00EA6804">
              <w:t>CP-OFDM 16QAM</w:t>
            </w:r>
          </w:p>
        </w:tc>
        <w:tc>
          <w:tcPr>
            <w:tcW w:w="0" w:type="auto"/>
            <w:gridSpan w:val="2"/>
          </w:tcPr>
          <w:p w14:paraId="60F2D931" w14:textId="77777777" w:rsidR="0032234A" w:rsidRPr="00EA6804" w:rsidRDefault="0032234A">
            <w:pPr>
              <w:pStyle w:val="TAC"/>
            </w:pPr>
            <w:r w:rsidRPr="00EA6804">
              <w:t>Outer_Full</w:t>
            </w:r>
          </w:p>
        </w:tc>
      </w:tr>
      <w:tr w:rsidR="0032234A" w:rsidRPr="00EA6804" w14:paraId="4B48DED2" w14:textId="77777777">
        <w:trPr>
          <w:jc w:val="center"/>
        </w:trPr>
        <w:tc>
          <w:tcPr>
            <w:tcW w:w="0" w:type="auto"/>
            <w:vMerge/>
            <w:shd w:val="clear" w:color="auto" w:fill="auto"/>
            <w:vAlign w:val="center"/>
          </w:tcPr>
          <w:p w14:paraId="421E022E" w14:textId="77777777" w:rsidR="0032234A" w:rsidRPr="00EA6804" w:rsidRDefault="0032234A">
            <w:pPr>
              <w:pStyle w:val="TAC"/>
              <w:rPr>
                <w:rFonts w:eastAsia="Yu Mincho"/>
              </w:rPr>
            </w:pPr>
          </w:p>
        </w:tc>
        <w:tc>
          <w:tcPr>
            <w:tcW w:w="1515" w:type="dxa"/>
            <w:tcBorders>
              <w:top w:val="single" w:sz="4" w:space="0" w:color="auto"/>
              <w:bottom w:val="nil"/>
            </w:tcBorders>
          </w:tcPr>
          <w:p w14:paraId="14467136" w14:textId="77777777" w:rsidR="0032234A" w:rsidRPr="00EA6804" w:rsidRDefault="0032234A">
            <w:pPr>
              <w:pStyle w:val="TAC"/>
              <w:rPr>
                <w:rFonts w:eastAsia="Yu Mincho"/>
              </w:rPr>
            </w:pPr>
            <w:r w:rsidRPr="00EA6804">
              <w:t>Wgap</w:t>
            </w:r>
          </w:p>
        </w:tc>
        <w:tc>
          <w:tcPr>
            <w:tcW w:w="1699" w:type="dxa"/>
            <w:gridSpan w:val="3"/>
            <w:tcBorders>
              <w:top w:val="nil"/>
              <w:bottom w:val="nil"/>
            </w:tcBorders>
          </w:tcPr>
          <w:p w14:paraId="6D71D791" w14:textId="77777777" w:rsidR="0032234A" w:rsidRPr="00EA6804" w:rsidRDefault="0032234A">
            <w:pPr>
              <w:pStyle w:val="TAC"/>
              <w:rPr>
                <w:rFonts w:eastAsia="Yu Mincho"/>
              </w:rPr>
            </w:pPr>
          </w:p>
        </w:tc>
        <w:tc>
          <w:tcPr>
            <w:tcW w:w="1531" w:type="dxa"/>
            <w:gridSpan w:val="6"/>
            <w:tcBorders>
              <w:top w:val="nil"/>
              <w:bottom w:val="nil"/>
            </w:tcBorders>
          </w:tcPr>
          <w:p w14:paraId="4367C34C" w14:textId="77777777" w:rsidR="0032234A" w:rsidRPr="00EA6804" w:rsidRDefault="0032234A">
            <w:pPr>
              <w:pStyle w:val="TAC"/>
            </w:pPr>
          </w:p>
        </w:tc>
        <w:tc>
          <w:tcPr>
            <w:tcW w:w="1423" w:type="dxa"/>
            <w:gridSpan w:val="5"/>
            <w:tcBorders>
              <w:top w:val="nil"/>
              <w:bottom w:val="nil"/>
            </w:tcBorders>
            <w:shd w:val="clear" w:color="auto" w:fill="auto"/>
          </w:tcPr>
          <w:p w14:paraId="7EBC0A8E" w14:textId="77777777" w:rsidR="0032234A" w:rsidRPr="00EA6804" w:rsidRDefault="0032234A">
            <w:pPr>
              <w:pStyle w:val="TAC"/>
            </w:pPr>
          </w:p>
        </w:tc>
        <w:tc>
          <w:tcPr>
            <w:tcW w:w="1539" w:type="dxa"/>
            <w:gridSpan w:val="4"/>
          </w:tcPr>
          <w:p w14:paraId="0EEDE286" w14:textId="77777777" w:rsidR="0032234A" w:rsidRPr="00EA6804" w:rsidRDefault="0032234A">
            <w:pPr>
              <w:pStyle w:val="TAC"/>
            </w:pPr>
            <w:r w:rsidRPr="00EA6804">
              <w:t>N/A</w:t>
            </w:r>
          </w:p>
        </w:tc>
        <w:tc>
          <w:tcPr>
            <w:tcW w:w="0" w:type="auto"/>
            <w:gridSpan w:val="2"/>
            <w:vAlign w:val="center"/>
          </w:tcPr>
          <w:p w14:paraId="5717E8BF" w14:textId="77777777" w:rsidR="0032234A" w:rsidRPr="00EA6804" w:rsidRDefault="0032234A">
            <w:pPr>
              <w:pStyle w:val="TAC"/>
            </w:pPr>
            <w:r w:rsidRPr="00EA6804">
              <w:t>N/A</w:t>
            </w:r>
          </w:p>
        </w:tc>
      </w:tr>
      <w:tr w:rsidR="0032234A" w:rsidRPr="00EA6804" w14:paraId="7455CC0A" w14:textId="77777777">
        <w:trPr>
          <w:jc w:val="center"/>
        </w:trPr>
        <w:tc>
          <w:tcPr>
            <w:tcW w:w="0" w:type="auto"/>
            <w:vMerge/>
            <w:shd w:val="clear" w:color="auto" w:fill="auto"/>
            <w:vAlign w:val="center"/>
          </w:tcPr>
          <w:p w14:paraId="45990CA9" w14:textId="77777777" w:rsidR="0032234A" w:rsidRPr="00EA6804" w:rsidRDefault="0032234A">
            <w:pPr>
              <w:pStyle w:val="TAC"/>
              <w:rPr>
                <w:rFonts w:eastAsia="Yu Mincho"/>
              </w:rPr>
            </w:pPr>
          </w:p>
        </w:tc>
        <w:tc>
          <w:tcPr>
            <w:tcW w:w="1515" w:type="dxa"/>
            <w:tcBorders>
              <w:top w:val="single" w:sz="4" w:space="0" w:color="auto"/>
              <w:bottom w:val="nil"/>
            </w:tcBorders>
          </w:tcPr>
          <w:p w14:paraId="1B87783A" w14:textId="77777777" w:rsidR="0032234A" w:rsidRPr="00EA6804" w:rsidRDefault="0032234A">
            <w:pPr>
              <w:pStyle w:val="TAC"/>
              <w:rPr>
                <w:rFonts w:eastAsia="Yu Mincho"/>
              </w:rPr>
            </w:pPr>
            <w:r w:rsidRPr="00EA6804">
              <w:rPr>
                <w:rFonts w:eastAsia="Yu Mincho"/>
              </w:rPr>
              <w:t>SCC2/CC3</w:t>
            </w:r>
          </w:p>
        </w:tc>
        <w:tc>
          <w:tcPr>
            <w:tcW w:w="1699" w:type="dxa"/>
            <w:gridSpan w:val="3"/>
            <w:tcBorders>
              <w:top w:val="nil"/>
              <w:bottom w:val="nil"/>
            </w:tcBorders>
          </w:tcPr>
          <w:p w14:paraId="371C11D4" w14:textId="77777777" w:rsidR="0032234A" w:rsidRPr="00EA6804" w:rsidRDefault="0032234A">
            <w:pPr>
              <w:pStyle w:val="TAC"/>
              <w:rPr>
                <w:rFonts w:eastAsia="Yu Mincho"/>
              </w:rPr>
            </w:pPr>
          </w:p>
        </w:tc>
        <w:tc>
          <w:tcPr>
            <w:tcW w:w="1531" w:type="dxa"/>
            <w:gridSpan w:val="6"/>
            <w:tcBorders>
              <w:top w:val="nil"/>
              <w:bottom w:val="nil"/>
            </w:tcBorders>
          </w:tcPr>
          <w:p w14:paraId="4AE4B3CD" w14:textId="77777777" w:rsidR="0032234A" w:rsidRPr="00EA6804" w:rsidRDefault="0032234A">
            <w:pPr>
              <w:pStyle w:val="TAC"/>
            </w:pPr>
          </w:p>
        </w:tc>
        <w:tc>
          <w:tcPr>
            <w:tcW w:w="1423" w:type="dxa"/>
            <w:gridSpan w:val="5"/>
            <w:tcBorders>
              <w:top w:val="nil"/>
              <w:bottom w:val="nil"/>
            </w:tcBorders>
            <w:shd w:val="clear" w:color="auto" w:fill="auto"/>
          </w:tcPr>
          <w:p w14:paraId="42D2ABBF" w14:textId="77777777" w:rsidR="0032234A" w:rsidRPr="00EA6804" w:rsidRDefault="0032234A">
            <w:pPr>
              <w:pStyle w:val="TAC"/>
            </w:pPr>
          </w:p>
        </w:tc>
        <w:tc>
          <w:tcPr>
            <w:tcW w:w="1539" w:type="dxa"/>
            <w:gridSpan w:val="4"/>
          </w:tcPr>
          <w:p w14:paraId="271383EC" w14:textId="77777777" w:rsidR="0032234A" w:rsidRPr="00EA6804" w:rsidRDefault="0032234A">
            <w:pPr>
              <w:pStyle w:val="TAC"/>
            </w:pPr>
            <w:r w:rsidRPr="00EA6804">
              <w:t>N/A</w:t>
            </w:r>
          </w:p>
        </w:tc>
        <w:tc>
          <w:tcPr>
            <w:tcW w:w="0" w:type="auto"/>
            <w:gridSpan w:val="2"/>
            <w:vAlign w:val="center"/>
          </w:tcPr>
          <w:p w14:paraId="32B8BDCA" w14:textId="77777777" w:rsidR="0032234A" w:rsidRPr="00EA6804" w:rsidRDefault="0032234A">
            <w:pPr>
              <w:pStyle w:val="TAC"/>
            </w:pPr>
            <w:r w:rsidRPr="00EA6804">
              <w:t>N/A</w:t>
            </w:r>
          </w:p>
        </w:tc>
      </w:tr>
      <w:tr w:rsidR="0032234A" w:rsidRPr="00EA6804" w14:paraId="54A1A051" w14:textId="77777777">
        <w:trPr>
          <w:jc w:val="center"/>
        </w:trPr>
        <w:tc>
          <w:tcPr>
            <w:tcW w:w="0" w:type="auto"/>
            <w:vMerge/>
            <w:shd w:val="clear" w:color="auto" w:fill="auto"/>
            <w:vAlign w:val="center"/>
          </w:tcPr>
          <w:p w14:paraId="1A819DC9" w14:textId="77777777" w:rsidR="0032234A" w:rsidRPr="00EA6804" w:rsidRDefault="0032234A">
            <w:pPr>
              <w:pStyle w:val="TAC"/>
              <w:rPr>
                <w:rFonts w:eastAsia="Yu Mincho"/>
              </w:rPr>
            </w:pPr>
          </w:p>
        </w:tc>
        <w:tc>
          <w:tcPr>
            <w:tcW w:w="1515" w:type="dxa"/>
            <w:tcBorders>
              <w:top w:val="single" w:sz="4" w:space="0" w:color="auto"/>
              <w:bottom w:val="nil"/>
            </w:tcBorders>
          </w:tcPr>
          <w:p w14:paraId="798EEF20" w14:textId="77777777" w:rsidR="0032234A" w:rsidRPr="00EA6804" w:rsidRDefault="0032234A">
            <w:pPr>
              <w:pStyle w:val="TAC"/>
              <w:rPr>
                <w:rFonts w:eastAsia="Yu Mincho"/>
              </w:rPr>
            </w:pPr>
            <w:r w:rsidRPr="00EA6804">
              <w:rPr>
                <w:rFonts w:eastAsia="Yu Mincho"/>
              </w:rPr>
              <w:t>SCC3/CC4</w:t>
            </w:r>
          </w:p>
        </w:tc>
        <w:tc>
          <w:tcPr>
            <w:tcW w:w="1699" w:type="dxa"/>
            <w:gridSpan w:val="3"/>
            <w:tcBorders>
              <w:top w:val="nil"/>
              <w:bottom w:val="nil"/>
            </w:tcBorders>
          </w:tcPr>
          <w:p w14:paraId="7B7886EC" w14:textId="77777777" w:rsidR="0032234A" w:rsidRPr="00EA6804" w:rsidRDefault="0032234A">
            <w:pPr>
              <w:pStyle w:val="TAC"/>
              <w:rPr>
                <w:rFonts w:eastAsia="Yu Mincho"/>
              </w:rPr>
            </w:pPr>
          </w:p>
        </w:tc>
        <w:tc>
          <w:tcPr>
            <w:tcW w:w="1531" w:type="dxa"/>
            <w:gridSpan w:val="6"/>
            <w:tcBorders>
              <w:top w:val="nil"/>
              <w:bottom w:val="nil"/>
            </w:tcBorders>
          </w:tcPr>
          <w:p w14:paraId="59DD05F1" w14:textId="77777777" w:rsidR="0032234A" w:rsidRPr="00EA6804" w:rsidRDefault="0032234A">
            <w:pPr>
              <w:pStyle w:val="TAC"/>
            </w:pPr>
          </w:p>
        </w:tc>
        <w:tc>
          <w:tcPr>
            <w:tcW w:w="1423" w:type="dxa"/>
            <w:gridSpan w:val="5"/>
            <w:tcBorders>
              <w:top w:val="nil"/>
              <w:bottom w:val="nil"/>
            </w:tcBorders>
            <w:shd w:val="clear" w:color="auto" w:fill="auto"/>
          </w:tcPr>
          <w:p w14:paraId="0F39D249" w14:textId="77777777" w:rsidR="0032234A" w:rsidRPr="00EA6804" w:rsidRDefault="0032234A">
            <w:pPr>
              <w:pStyle w:val="TAC"/>
            </w:pPr>
          </w:p>
        </w:tc>
        <w:tc>
          <w:tcPr>
            <w:tcW w:w="1539" w:type="dxa"/>
            <w:gridSpan w:val="4"/>
          </w:tcPr>
          <w:p w14:paraId="3844E4EE" w14:textId="77777777" w:rsidR="0032234A" w:rsidRPr="00EA6804" w:rsidRDefault="0032234A">
            <w:pPr>
              <w:pStyle w:val="TAC"/>
            </w:pPr>
            <w:r w:rsidRPr="00EA6804">
              <w:t>N/A</w:t>
            </w:r>
          </w:p>
        </w:tc>
        <w:tc>
          <w:tcPr>
            <w:tcW w:w="0" w:type="auto"/>
            <w:gridSpan w:val="2"/>
            <w:vAlign w:val="center"/>
          </w:tcPr>
          <w:p w14:paraId="460F50F5" w14:textId="77777777" w:rsidR="0032234A" w:rsidRPr="00EA6804" w:rsidRDefault="0032234A">
            <w:pPr>
              <w:pStyle w:val="TAC"/>
            </w:pPr>
            <w:r w:rsidRPr="00EA6804">
              <w:t>N/A</w:t>
            </w:r>
          </w:p>
        </w:tc>
      </w:tr>
      <w:tr w:rsidR="0032234A" w:rsidRPr="00EA6804" w14:paraId="6FF4E3AE" w14:textId="77777777">
        <w:trPr>
          <w:jc w:val="center"/>
        </w:trPr>
        <w:tc>
          <w:tcPr>
            <w:tcW w:w="0" w:type="auto"/>
            <w:vMerge/>
            <w:shd w:val="clear" w:color="auto" w:fill="auto"/>
            <w:vAlign w:val="center"/>
          </w:tcPr>
          <w:p w14:paraId="5790310B" w14:textId="77777777" w:rsidR="0032234A" w:rsidRPr="00EA6804" w:rsidRDefault="0032234A">
            <w:pPr>
              <w:pStyle w:val="TAC"/>
              <w:rPr>
                <w:rFonts w:eastAsia="Yu Mincho"/>
              </w:rPr>
            </w:pPr>
          </w:p>
        </w:tc>
        <w:tc>
          <w:tcPr>
            <w:tcW w:w="1515" w:type="dxa"/>
            <w:tcBorders>
              <w:top w:val="single" w:sz="4" w:space="0" w:color="auto"/>
              <w:bottom w:val="nil"/>
            </w:tcBorders>
          </w:tcPr>
          <w:p w14:paraId="51B6693B" w14:textId="77777777" w:rsidR="0032234A" w:rsidRPr="00EA6804" w:rsidRDefault="0032234A">
            <w:pPr>
              <w:pStyle w:val="TAC"/>
              <w:rPr>
                <w:rFonts w:eastAsia="Yu Mincho"/>
              </w:rPr>
            </w:pPr>
            <w:r w:rsidRPr="00EA6804">
              <w:rPr>
                <w:rFonts w:eastAsia="Yu Mincho"/>
              </w:rPr>
              <w:t>SCC4/CC5</w:t>
            </w:r>
          </w:p>
        </w:tc>
        <w:tc>
          <w:tcPr>
            <w:tcW w:w="1699" w:type="dxa"/>
            <w:gridSpan w:val="3"/>
            <w:tcBorders>
              <w:top w:val="nil"/>
              <w:bottom w:val="nil"/>
            </w:tcBorders>
          </w:tcPr>
          <w:p w14:paraId="5DEFEE66" w14:textId="77777777" w:rsidR="0032234A" w:rsidRPr="00EA6804" w:rsidRDefault="0032234A">
            <w:pPr>
              <w:pStyle w:val="TAC"/>
              <w:rPr>
                <w:rFonts w:eastAsia="Yu Mincho"/>
              </w:rPr>
            </w:pPr>
          </w:p>
        </w:tc>
        <w:tc>
          <w:tcPr>
            <w:tcW w:w="1531" w:type="dxa"/>
            <w:gridSpan w:val="6"/>
            <w:tcBorders>
              <w:top w:val="nil"/>
              <w:bottom w:val="nil"/>
            </w:tcBorders>
          </w:tcPr>
          <w:p w14:paraId="5899A375" w14:textId="77777777" w:rsidR="0032234A" w:rsidRPr="00EA6804" w:rsidRDefault="0032234A">
            <w:pPr>
              <w:pStyle w:val="TAC"/>
            </w:pPr>
          </w:p>
        </w:tc>
        <w:tc>
          <w:tcPr>
            <w:tcW w:w="1423" w:type="dxa"/>
            <w:gridSpan w:val="5"/>
            <w:tcBorders>
              <w:top w:val="nil"/>
              <w:bottom w:val="nil"/>
            </w:tcBorders>
            <w:shd w:val="clear" w:color="auto" w:fill="auto"/>
          </w:tcPr>
          <w:p w14:paraId="1920A8A2" w14:textId="77777777" w:rsidR="0032234A" w:rsidRPr="00EA6804" w:rsidRDefault="0032234A">
            <w:pPr>
              <w:pStyle w:val="TAC"/>
            </w:pPr>
          </w:p>
        </w:tc>
        <w:tc>
          <w:tcPr>
            <w:tcW w:w="1539" w:type="dxa"/>
            <w:gridSpan w:val="4"/>
          </w:tcPr>
          <w:p w14:paraId="14F1FC43" w14:textId="77777777" w:rsidR="0032234A" w:rsidRPr="00EA6804" w:rsidRDefault="0032234A">
            <w:pPr>
              <w:pStyle w:val="TAC"/>
            </w:pPr>
            <w:r w:rsidRPr="00EA6804">
              <w:t>N/A</w:t>
            </w:r>
          </w:p>
        </w:tc>
        <w:tc>
          <w:tcPr>
            <w:tcW w:w="0" w:type="auto"/>
            <w:gridSpan w:val="2"/>
            <w:vAlign w:val="center"/>
          </w:tcPr>
          <w:p w14:paraId="22674CAA" w14:textId="77777777" w:rsidR="0032234A" w:rsidRPr="00EA6804" w:rsidRDefault="0032234A">
            <w:pPr>
              <w:pStyle w:val="TAC"/>
            </w:pPr>
            <w:r w:rsidRPr="00EA6804">
              <w:t>N/A</w:t>
            </w:r>
          </w:p>
        </w:tc>
      </w:tr>
      <w:tr w:rsidR="0032234A" w:rsidRPr="00EA6804" w14:paraId="1F644C0B" w14:textId="77777777">
        <w:trPr>
          <w:jc w:val="center"/>
        </w:trPr>
        <w:tc>
          <w:tcPr>
            <w:tcW w:w="0" w:type="auto"/>
            <w:vMerge/>
            <w:shd w:val="clear" w:color="auto" w:fill="auto"/>
            <w:vAlign w:val="center"/>
          </w:tcPr>
          <w:p w14:paraId="20CF86D2" w14:textId="77777777" w:rsidR="0032234A" w:rsidRPr="00EA6804" w:rsidRDefault="0032234A">
            <w:pPr>
              <w:pStyle w:val="TAC"/>
              <w:rPr>
                <w:rFonts w:eastAsia="Yu Mincho"/>
              </w:rPr>
            </w:pPr>
          </w:p>
        </w:tc>
        <w:tc>
          <w:tcPr>
            <w:tcW w:w="1515" w:type="dxa"/>
            <w:tcBorders>
              <w:top w:val="single" w:sz="4" w:space="0" w:color="auto"/>
              <w:bottom w:val="nil"/>
            </w:tcBorders>
          </w:tcPr>
          <w:p w14:paraId="5473DC76" w14:textId="77777777" w:rsidR="0032234A" w:rsidRPr="00EA6804" w:rsidRDefault="0032234A">
            <w:pPr>
              <w:pStyle w:val="TAC"/>
              <w:rPr>
                <w:rFonts w:eastAsia="Yu Mincho"/>
              </w:rPr>
            </w:pPr>
            <w:r w:rsidRPr="00EA6804">
              <w:rPr>
                <w:rFonts w:eastAsia="Yu Mincho"/>
              </w:rPr>
              <w:t>SCC5/CC6</w:t>
            </w:r>
          </w:p>
        </w:tc>
        <w:tc>
          <w:tcPr>
            <w:tcW w:w="1699" w:type="dxa"/>
            <w:gridSpan w:val="3"/>
            <w:tcBorders>
              <w:top w:val="nil"/>
              <w:bottom w:val="nil"/>
            </w:tcBorders>
          </w:tcPr>
          <w:p w14:paraId="7BDD8137" w14:textId="77777777" w:rsidR="0032234A" w:rsidRPr="00EA6804" w:rsidRDefault="0032234A">
            <w:pPr>
              <w:pStyle w:val="TAC"/>
              <w:rPr>
                <w:rFonts w:eastAsia="Yu Mincho"/>
              </w:rPr>
            </w:pPr>
          </w:p>
        </w:tc>
        <w:tc>
          <w:tcPr>
            <w:tcW w:w="1531" w:type="dxa"/>
            <w:gridSpan w:val="6"/>
            <w:tcBorders>
              <w:top w:val="nil"/>
              <w:bottom w:val="nil"/>
            </w:tcBorders>
          </w:tcPr>
          <w:p w14:paraId="7BB31FD3" w14:textId="77777777" w:rsidR="0032234A" w:rsidRPr="00EA6804" w:rsidRDefault="0032234A">
            <w:pPr>
              <w:pStyle w:val="TAC"/>
            </w:pPr>
          </w:p>
        </w:tc>
        <w:tc>
          <w:tcPr>
            <w:tcW w:w="1423" w:type="dxa"/>
            <w:gridSpan w:val="5"/>
            <w:tcBorders>
              <w:top w:val="nil"/>
              <w:bottom w:val="nil"/>
            </w:tcBorders>
            <w:shd w:val="clear" w:color="auto" w:fill="auto"/>
          </w:tcPr>
          <w:p w14:paraId="21D8E3CE" w14:textId="77777777" w:rsidR="0032234A" w:rsidRPr="00EA6804" w:rsidRDefault="0032234A">
            <w:pPr>
              <w:pStyle w:val="TAC"/>
            </w:pPr>
          </w:p>
        </w:tc>
        <w:tc>
          <w:tcPr>
            <w:tcW w:w="1539" w:type="dxa"/>
            <w:gridSpan w:val="4"/>
          </w:tcPr>
          <w:p w14:paraId="18A81CF2" w14:textId="77777777" w:rsidR="0032234A" w:rsidRPr="00EA6804" w:rsidRDefault="0032234A">
            <w:pPr>
              <w:pStyle w:val="TAC"/>
            </w:pPr>
            <w:r w:rsidRPr="00EA6804">
              <w:t>N/A</w:t>
            </w:r>
          </w:p>
        </w:tc>
        <w:tc>
          <w:tcPr>
            <w:tcW w:w="0" w:type="auto"/>
            <w:gridSpan w:val="2"/>
            <w:vAlign w:val="center"/>
          </w:tcPr>
          <w:p w14:paraId="046B31DB" w14:textId="77777777" w:rsidR="0032234A" w:rsidRPr="00EA6804" w:rsidRDefault="0032234A">
            <w:pPr>
              <w:pStyle w:val="TAC"/>
            </w:pPr>
            <w:r w:rsidRPr="00EA6804">
              <w:t>N/A</w:t>
            </w:r>
          </w:p>
        </w:tc>
      </w:tr>
      <w:tr w:rsidR="0032234A" w:rsidRPr="00EA6804" w14:paraId="50732442" w14:textId="77777777">
        <w:trPr>
          <w:jc w:val="center"/>
        </w:trPr>
        <w:tc>
          <w:tcPr>
            <w:tcW w:w="0" w:type="auto"/>
            <w:vMerge w:val="restart"/>
            <w:shd w:val="clear" w:color="auto" w:fill="auto"/>
            <w:vAlign w:val="center"/>
          </w:tcPr>
          <w:p w14:paraId="65C5FF49" w14:textId="77777777" w:rsidR="0032234A" w:rsidRPr="00EA6804" w:rsidRDefault="0032234A">
            <w:pPr>
              <w:pStyle w:val="TAC"/>
              <w:rPr>
                <w:rFonts w:eastAsia="Yu Mincho"/>
              </w:rPr>
            </w:pPr>
            <w:r w:rsidRPr="00EA6804">
              <w:rPr>
                <w:rFonts w:eastAsia="Yu Mincho"/>
              </w:rPr>
              <w:t>5</w:t>
            </w:r>
          </w:p>
        </w:tc>
        <w:tc>
          <w:tcPr>
            <w:tcW w:w="1515" w:type="dxa"/>
            <w:tcBorders>
              <w:top w:val="single" w:sz="4" w:space="0" w:color="auto"/>
              <w:bottom w:val="nil"/>
            </w:tcBorders>
          </w:tcPr>
          <w:p w14:paraId="77DF83AF" w14:textId="77777777" w:rsidR="0032234A" w:rsidRPr="00EA6804" w:rsidRDefault="0032234A">
            <w:pPr>
              <w:pStyle w:val="TAC"/>
              <w:rPr>
                <w:rFonts w:eastAsia="Yu Mincho"/>
              </w:rPr>
            </w:pPr>
            <w:r w:rsidRPr="00EA6804">
              <w:rPr>
                <w:rFonts w:cs="Arial"/>
                <w:color w:val="000000"/>
                <w:szCs w:val="18"/>
              </w:rPr>
              <w:t>PCC/CC1</w:t>
            </w:r>
          </w:p>
        </w:tc>
        <w:tc>
          <w:tcPr>
            <w:tcW w:w="1699" w:type="dxa"/>
            <w:gridSpan w:val="3"/>
            <w:tcBorders>
              <w:top w:val="nil"/>
              <w:bottom w:val="nil"/>
            </w:tcBorders>
          </w:tcPr>
          <w:p w14:paraId="54CBCD8E" w14:textId="77777777" w:rsidR="0032234A" w:rsidRPr="00EA6804" w:rsidRDefault="0032234A">
            <w:pPr>
              <w:pStyle w:val="TAC"/>
              <w:rPr>
                <w:rFonts w:eastAsia="Yu Mincho"/>
              </w:rPr>
            </w:pPr>
          </w:p>
        </w:tc>
        <w:tc>
          <w:tcPr>
            <w:tcW w:w="1531" w:type="dxa"/>
            <w:gridSpan w:val="6"/>
            <w:tcBorders>
              <w:top w:val="nil"/>
              <w:bottom w:val="nil"/>
            </w:tcBorders>
          </w:tcPr>
          <w:p w14:paraId="29999987" w14:textId="77777777" w:rsidR="0032234A" w:rsidRPr="00EA6804" w:rsidRDefault="0032234A">
            <w:pPr>
              <w:pStyle w:val="TAC"/>
            </w:pPr>
          </w:p>
        </w:tc>
        <w:tc>
          <w:tcPr>
            <w:tcW w:w="1423" w:type="dxa"/>
            <w:gridSpan w:val="5"/>
            <w:tcBorders>
              <w:top w:val="nil"/>
              <w:bottom w:val="nil"/>
            </w:tcBorders>
            <w:shd w:val="clear" w:color="auto" w:fill="auto"/>
          </w:tcPr>
          <w:p w14:paraId="04A39AD3" w14:textId="77777777" w:rsidR="0032234A" w:rsidRPr="00EA6804" w:rsidRDefault="0032234A">
            <w:pPr>
              <w:pStyle w:val="TAC"/>
            </w:pPr>
          </w:p>
        </w:tc>
        <w:tc>
          <w:tcPr>
            <w:tcW w:w="1539" w:type="dxa"/>
            <w:gridSpan w:val="4"/>
          </w:tcPr>
          <w:p w14:paraId="13774EC5" w14:textId="77777777" w:rsidR="0032234A" w:rsidRPr="00EA6804" w:rsidRDefault="0032234A">
            <w:pPr>
              <w:pStyle w:val="TAC"/>
            </w:pPr>
            <w:r w:rsidRPr="00EA6804">
              <w:t>CP-OFDM 64QAM</w:t>
            </w:r>
          </w:p>
        </w:tc>
        <w:tc>
          <w:tcPr>
            <w:tcW w:w="0" w:type="auto"/>
            <w:gridSpan w:val="2"/>
          </w:tcPr>
          <w:p w14:paraId="6315A54B" w14:textId="77777777" w:rsidR="0032234A" w:rsidRPr="00EA6804" w:rsidRDefault="0032234A">
            <w:pPr>
              <w:pStyle w:val="TAC"/>
            </w:pPr>
            <w:r w:rsidRPr="00EA6804">
              <w:t>Outer_Full</w:t>
            </w:r>
          </w:p>
        </w:tc>
      </w:tr>
      <w:tr w:rsidR="0032234A" w:rsidRPr="00EA6804" w14:paraId="0DF99B0C" w14:textId="77777777">
        <w:trPr>
          <w:jc w:val="center"/>
        </w:trPr>
        <w:tc>
          <w:tcPr>
            <w:tcW w:w="0" w:type="auto"/>
            <w:vMerge/>
            <w:shd w:val="clear" w:color="auto" w:fill="auto"/>
            <w:vAlign w:val="center"/>
          </w:tcPr>
          <w:p w14:paraId="6C42D509" w14:textId="77777777" w:rsidR="0032234A" w:rsidRPr="00EA6804" w:rsidRDefault="0032234A">
            <w:pPr>
              <w:pStyle w:val="TAC"/>
              <w:rPr>
                <w:rFonts w:eastAsia="Yu Mincho"/>
              </w:rPr>
            </w:pPr>
          </w:p>
        </w:tc>
        <w:tc>
          <w:tcPr>
            <w:tcW w:w="1515" w:type="dxa"/>
            <w:tcBorders>
              <w:top w:val="single" w:sz="4" w:space="0" w:color="auto"/>
              <w:bottom w:val="nil"/>
            </w:tcBorders>
          </w:tcPr>
          <w:p w14:paraId="5AF3AB09" w14:textId="77777777" w:rsidR="0032234A" w:rsidRPr="00EA6804" w:rsidRDefault="0032234A">
            <w:pPr>
              <w:pStyle w:val="TAC"/>
              <w:rPr>
                <w:rFonts w:eastAsia="Yu Mincho"/>
              </w:rPr>
            </w:pPr>
            <w:r w:rsidRPr="00EA6804">
              <w:rPr>
                <w:rFonts w:cs="Arial"/>
                <w:color w:val="000000"/>
                <w:szCs w:val="18"/>
              </w:rPr>
              <w:t>SCC1/CC2</w:t>
            </w:r>
          </w:p>
        </w:tc>
        <w:tc>
          <w:tcPr>
            <w:tcW w:w="1699" w:type="dxa"/>
            <w:gridSpan w:val="3"/>
            <w:tcBorders>
              <w:top w:val="nil"/>
              <w:bottom w:val="nil"/>
            </w:tcBorders>
          </w:tcPr>
          <w:p w14:paraId="50F56058" w14:textId="77777777" w:rsidR="0032234A" w:rsidRPr="00EA6804" w:rsidRDefault="0032234A">
            <w:pPr>
              <w:pStyle w:val="TAC"/>
              <w:rPr>
                <w:rFonts w:eastAsia="Yu Mincho"/>
              </w:rPr>
            </w:pPr>
          </w:p>
        </w:tc>
        <w:tc>
          <w:tcPr>
            <w:tcW w:w="1531" w:type="dxa"/>
            <w:gridSpan w:val="6"/>
            <w:tcBorders>
              <w:top w:val="nil"/>
              <w:bottom w:val="nil"/>
            </w:tcBorders>
          </w:tcPr>
          <w:p w14:paraId="707DF545" w14:textId="77777777" w:rsidR="0032234A" w:rsidRPr="00EA6804" w:rsidRDefault="0032234A">
            <w:pPr>
              <w:pStyle w:val="TAC"/>
            </w:pPr>
          </w:p>
        </w:tc>
        <w:tc>
          <w:tcPr>
            <w:tcW w:w="1423" w:type="dxa"/>
            <w:gridSpan w:val="5"/>
            <w:tcBorders>
              <w:top w:val="nil"/>
              <w:bottom w:val="nil"/>
            </w:tcBorders>
            <w:shd w:val="clear" w:color="auto" w:fill="auto"/>
          </w:tcPr>
          <w:p w14:paraId="2B374816" w14:textId="77777777" w:rsidR="0032234A" w:rsidRPr="00EA6804" w:rsidRDefault="0032234A">
            <w:pPr>
              <w:pStyle w:val="TAC"/>
            </w:pPr>
          </w:p>
        </w:tc>
        <w:tc>
          <w:tcPr>
            <w:tcW w:w="1539" w:type="dxa"/>
            <w:gridSpan w:val="4"/>
          </w:tcPr>
          <w:p w14:paraId="02D53CC0" w14:textId="77777777" w:rsidR="0032234A" w:rsidRPr="00EA6804" w:rsidRDefault="0032234A">
            <w:pPr>
              <w:pStyle w:val="TAC"/>
            </w:pPr>
            <w:r w:rsidRPr="00EA6804">
              <w:t>CP-OFDM 64QAM</w:t>
            </w:r>
          </w:p>
        </w:tc>
        <w:tc>
          <w:tcPr>
            <w:tcW w:w="0" w:type="auto"/>
            <w:gridSpan w:val="2"/>
          </w:tcPr>
          <w:p w14:paraId="49885389" w14:textId="77777777" w:rsidR="0032234A" w:rsidRPr="00EA6804" w:rsidRDefault="0032234A">
            <w:pPr>
              <w:pStyle w:val="TAC"/>
            </w:pPr>
            <w:r w:rsidRPr="00EA6804">
              <w:t>Outer_Full</w:t>
            </w:r>
          </w:p>
        </w:tc>
      </w:tr>
      <w:tr w:rsidR="0032234A" w:rsidRPr="00EA6804" w14:paraId="192B5790" w14:textId="77777777">
        <w:trPr>
          <w:jc w:val="center"/>
        </w:trPr>
        <w:tc>
          <w:tcPr>
            <w:tcW w:w="0" w:type="auto"/>
            <w:vMerge/>
            <w:shd w:val="clear" w:color="auto" w:fill="auto"/>
            <w:vAlign w:val="center"/>
          </w:tcPr>
          <w:p w14:paraId="3BBDD188" w14:textId="77777777" w:rsidR="0032234A" w:rsidRPr="00EA6804" w:rsidRDefault="0032234A">
            <w:pPr>
              <w:pStyle w:val="TAC"/>
              <w:rPr>
                <w:rFonts w:eastAsia="Yu Mincho"/>
              </w:rPr>
            </w:pPr>
          </w:p>
        </w:tc>
        <w:tc>
          <w:tcPr>
            <w:tcW w:w="1515" w:type="dxa"/>
            <w:tcBorders>
              <w:top w:val="single" w:sz="4" w:space="0" w:color="auto"/>
              <w:bottom w:val="nil"/>
            </w:tcBorders>
          </w:tcPr>
          <w:p w14:paraId="7C1C34C1" w14:textId="77777777" w:rsidR="0032234A" w:rsidRPr="00EA6804" w:rsidRDefault="0032234A">
            <w:pPr>
              <w:pStyle w:val="TAC"/>
              <w:rPr>
                <w:rFonts w:eastAsia="Yu Mincho"/>
              </w:rPr>
            </w:pPr>
            <w:r w:rsidRPr="00EA6804">
              <w:t>Wgap</w:t>
            </w:r>
          </w:p>
        </w:tc>
        <w:tc>
          <w:tcPr>
            <w:tcW w:w="1699" w:type="dxa"/>
            <w:gridSpan w:val="3"/>
            <w:tcBorders>
              <w:top w:val="nil"/>
              <w:bottom w:val="nil"/>
            </w:tcBorders>
          </w:tcPr>
          <w:p w14:paraId="6120D4F6" w14:textId="77777777" w:rsidR="0032234A" w:rsidRPr="00EA6804" w:rsidRDefault="0032234A">
            <w:pPr>
              <w:pStyle w:val="TAC"/>
              <w:rPr>
                <w:rFonts w:eastAsia="Yu Mincho"/>
              </w:rPr>
            </w:pPr>
          </w:p>
        </w:tc>
        <w:tc>
          <w:tcPr>
            <w:tcW w:w="1531" w:type="dxa"/>
            <w:gridSpan w:val="6"/>
            <w:tcBorders>
              <w:top w:val="nil"/>
              <w:bottom w:val="nil"/>
            </w:tcBorders>
          </w:tcPr>
          <w:p w14:paraId="4396BD28" w14:textId="77777777" w:rsidR="0032234A" w:rsidRPr="00EA6804" w:rsidRDefault="0032234A">
            <w:pPr>
              <w:pStyle w:val="TAC"/>
            </w:pPr>
          </w:p>
        </w:tc>
        <w:tc>
          <w:tcPr>
            <w:tcW w:w="1423" w:type="dxa"/>
            <w:gridSpan w:val="5"/>
            <w:tcBorders>
              <w:top w:val="nil"/>
              <w:bottom w:val="nil"/>
            </w:tcBorders>
            <w:shd w:val="clear" w:color="auto" w:fill="auto"/>
          </w:tcPr>
          <w:p w14:paraId="08E36E91" w14:textId="77777777" w:rsidR="0032234A" w:rsidRPr="00EA6804" w:rsidRDefault="0032234A">
            <w:pPr>
              <w:pStyle w:val="TAC"/>
            </w:pPr>
          </w:p>
        </w:tc>
        <w:tc>
          <w:tcPr>
            <w:tcW w:w="1539" w:type="dxa"/>
            <w:gridSpan w:val="4"/>
          </w:tcPr>
          <w:p w14:paraId="18156BA6" w14:textId="77777777" w:rsidR="0032234A" w:rsidRPr="00EA6804" w:rsidRDefault="0032234A">
            <w:pPr>
              <w:pStyle w:val="TAC"/>
            </w:pPr>
            <w:r w:rsidRPr="00EA6804">
              <w:t>N/A</w:t>
            </w:r>
          </w:p>
        </w:tc>
        <w:tc>
          <w:tcPr>
            <w:tcW w:w="0" w:type="auto"/>
            <w:gridSpan w:val="2"/>
            <w:vAlign w:val="center"/>
          </w:tcPr>
          <w:p w14:paraId="08CF70E9" w14:textId="77777777" w:rsidR="0032234A" w:rsidRPr="00EA6804" w:rsidRDefault="0032234A">
            <w:pPr>
              <w:pStyle w:val="TAC"/>
            </w:pPr>
            <w:r w:rsidRPr="00EA6804">
              <w:t>N/A</w:t>
            </w:r>
          </w:p>
        </w:tc>
      </w:tr>
      <w:tr w:rsidR="0032234A" w:rsidRPr="00EA6804" w14:paraId="33B12873" w14:textId="77777777">
        <w:trPr>
          <w:jc w:val="center"/>
        </w:trPr>
        <w:tc>
          <w:tcPr>
            <w:tcW w:w="0" w:type="auto"/>
            <w:vMerge/>
            <w:shd w:val="clear" w:color="auto" w:fill="auto"/>
            <w:vAlign w:val="center"/>
          </w:tcPr>
          <w:p w14:paraId="2ECAFCA4" w14:textId="77777777" w:rsidR="0032234A" w:rsidRPr="00EA6804" w:rsidRDefault="0032234A">
            <w:pPr>
              <w:pStyle w:val="TAC"/>
              <w:rPr>
                <w:rFonts w:eastAsia="Yu Mincho"/>
              </w:rPr>
            </w:pPr>
          </w:p>
        </w:tc>
        <w:tc>
          <w:tcPr>
            <w:tcW w:w="1515" w:type="dxa"/>
            <w:tcBorders>
              <w:top w:val="single" w:sz="4" w:space="0" w:color="auto"/>
              <w:bottom w:val="nil"/>
            </w:tcBorders>
          </w:tcPr>
          <w:p w14:paraId="3C4AE470" w14:textId="77777777" w:rsidR="0032234A" w:rsidRPr="00EA6804" w:rsidRDefault="0032234A">
            <w:pPr>
              <w:pStyle w:val="TAC"/>
              <w:rPr>
                <w:rFonts w:eastAsia="Yu Mincho"/>
              </w:rPr>
            </w:pPr>
            <w:r w:rsidRPr="00EA6804">
              <w:rPr>
                <w:rFonts w:eastAsia="Yu Mincho"/>
              </w:rPr>
              <w:t>SCC2/CC3</w:t>
            </w:r>
          </w:p>
        </w:tc>
        <w:tc>
          <w:tcPr>
            <w:tcW w:w="1699" w:type="dxa"/>
            <w:gridSpan w:val="3"/>
            <w:tcBorders>
              <w:top w:val="nil"/>
              <w:bottom w:val="nil"/>
            </w:tcBorders>
          </w:tcPr>
          <w:p w14:paraId="202A73C2" w14:textId="77777777" w:rsidR="0032234A" w:rsidRPr="00EA6804" w:rsidRDefault="0032234A">
            <w:pPr>
              <w:pStyle w:val="TAC"/>
              <w:rPr>
                <w:rFonts w:eastAsia="Yu Mincho"/>
              </w:rPr>
            </w:pPr>
          </w:p>
        </w:tc>
        <w:tc>
          <w:tcPr>
            <w:tcW w:w="1531" w:type="dxa"/>
            <w:gridSpan w:val="6"/>
            <w:tcBorders>
              <w:top w:val="nil"/>
              <w:bottom w:val="nil"/>
            </w:tcBorders>
          </w:tcPr>
          <w:p w14:paraId="17A78F81" w14:textId="77777777" w:rsidR="0032234A" w:rsidRPr="00EA6804" w:rsidRDefault="0032234A">
            <w:pPr>
              <w:pStyle w:val="TAC"/>
            </w:pPr>
          </w:p>
        </w:tc>
        <w:tc>
          <w:tcPr>
            <w:tcW w:w="1423" w:type="dxa"/>
            <w:gridSpan w:val="5"/>
            <w:tcBorders>
              <w:top w:val="nil"/>
              <w:bottom w:val="nil"/>
            </w:tcBorders>
            <w:shd w:val="clear" w:color="auto" w:fill="auto"/>
          </w:tcPr>
          <w:p w14:paraId="1238F9EB" w14:textId="77777777" w:rsidR="0032234A" w:rsidRPr="00EA6804" w:rsidRDefault="0032234A">
            <w:pPr>
              <w:pStyle w:val="TAC"/>
            </w:pPr>
          </w:p>
        </w:tc>
        <w:tc>
          <w:tcPr>
            <w:tcW w:w="1539" w:type="dxa"/>
            <w:gridSpan w:val="4"/>
          </w:tcPr>
          <w:p w14:paraId="2ED86CBC" w14:textId="77777777" w:rsidR="0032234A" w:rsidRPr="00EA6804" w:rsidRDefault="0032234A">
            <w:pPr>
              <w:pStyle w:val="TAC"/>
            </w:pPr>
            <w:r w:rsidRPr="00EA6804">
              <w:t>N/A</w:t>
            </w:r>
          </w:p>
        </w:tc>
        <w:tc>
          <w:tcPr>
            <w:tcW w:w="0" w:type="auto"/>
            <w:gridSpan w:val="2"/>
            <w:vAlign w:val="center"/>
          </w:tcPr>
          <w:p w14:paraId="3FD04343" w14:textId="77777777" w:rsidR="0032234A" w:rsidRPr="00EA6804" w:rsidRDefault="0032234A">
            <w:pPr>
              <w:pStyle w:val="TAC"/>
            </w:pPr>
            <w:r w:rsidRPr="00EA6804">
              <w:t>N/A</w:t>
            </w:r>
          </w:p>
        </w:tc>
      </w:tr>
      <w:tr w:rsidR="0032234A" w:rsidRPr="00EA6804" w14:paraId="54B5630C" w14:textId="77777777">
        <w:trPr>
          <w:jc w:val="center"/>
        </w:trPr>
        <w:tc>
          <w:tcPr>
            <w:tcW w:w="0" w:type="auto"/>
            <w:vMerge/>
            <w:shd w:val="clear" w:color="auto" w:fill="auto"/>
            <w:vAlign w:val="center"/>
          </w:tcPr>
          <w:p w14:paraId="2E6985B7" w14:textId="77777777" w:rsidR="0032234A" w:rsidRPr="00EA6804" w:rsidRDefault="0032234A">
            <w:pPr>
              <w:pStyle w:val="TAC"/>
              <w:rPr>
                <w:rFonts w:eastAsia="Yu Mincho"/>
              </w:rPr>
            </w:pPr>
          </w:p>
        </w:tc>
        <w:tc>
          <w:tcPr>
            <w:tcW w:w="1515" w:type="dxa"/>
            <w:tcBorders>
              <w:top w:val="single" w:sz="4" w:space="0" w:color="auto"/>
              <w:bottom w:val="nil"/>
            </w:tcBorders>
          </w:tcPr>
          <w:p w14:paraId="213B9154" w14:textId="77777777" w:rsidR="0032234A" w:rsidRPr="00EA6804" w:rsidRDefault="0032234A">
            <w:pPr>
              <w:pStyle w:val="TAC"/>
              <w:rPr>
                <w:rFonts w:eastAsia="Yu Mincho"/>
              </w:rPr>
            </w:pPr>
            <w:r w:rsidRPr="00EA6804">
              <w:rPr>
                <w:rFonts w:eastAsia="Yu Mincho"/>
              </w:rPr>
              <w:t>SCC3/CC4</w:t>
            </w:r>
          </w:p>
        </w:tc>
        <w:tc>
          <w:tcPr>
            <w:tcW w:w="1699" w:type="dxa"/>
            <w:gridSpan w:val="3"/>
            <w:tcBorders>
              <w:top w:val="nil"/>
              <w:bottom w:val="nil"/>
            </w:tcBorders>
          </w:tcPr>
          <w:p w14:paraId="054300D0" w14:textId="77777777" w:rsidR="0032234A" w:rsidRPr="00EA6804" w:rsidRDefault="0032234A">
            <w:pPr>
              <w:pStyle w:val="TAC"/>
              <w:rPr>
                <w:rFonts w:eastAsia="Yu Mincho"/>
              </w:rPr>
            </w:pPr>
          </w:p>
        </w:tc>
        <w:tc>
          <w:tcPr>
            <w:tcW w:w="1531" w:type="dxa"/>
            <w:gridSpan w:val="6"/>
            <w:tcBorders>
              <w:top w:val="nil"/>
              <w:bottom w:val="nil"/>
            </w:tcBorders>
          </w:tcPr>
          <w:p w14:paraId="7682CF00" w14:textId="77777777" w:rsidR="0032234A" w:rsidRPr="00EA6804" w:rsidRDefault="0032234A">
            <w:pPr>
              <w:pStyle w:val="TAC"/>
            </w:pPr>
          </w:p>
        </w:tc>
        <w:tc>
          <w:tcPr>
            <w:tcW w:w="1423" w:type="dxa"/>
            <w:gridSpan w:val="5"/>
            <w:tcBorders>
              <w:top w:val="nil"/>
              <w:bottom w:val="nil"/>
            </w:tcBorders>
            <w:shd w:val="clear" w:color="auto" w:fill="auto"/>
          </w:tcPr>
          <w:p w14:paraId="134C2FFC" w14:textId="77777777" w:rsidR="0032234A" w:rsidRPr="00EA6804" w:rsidRDefault="0032234A">
            <w:pPr>
              <w:pStyle w:val="TAC"/>
            </w:pPr>
          </w:p>
        </w:tc>
        <w:tc>
          <w:tcPr>
            <w:tcW w:w="1539" w:type="dxa"/>
            <w:gridSpan w:val="4"/>
          </w:tcPr>
          <w:p w14:paraId="6CD9891F" w14:textId="77777777" w:rsidR="0032234A" w:rsidRPr="00EA6804" w:rsidRDefault="0032234A">
            <w:pPr>
              <w:pStyle w:val="TAC"/>
            </w:pPr>
            <w:r w:rsidRPr="00EA6804">
              <w:t>N/A</w:t>
            </w:r>
          </w:p>
        </w:tc>
        <w:tc>
          <w:tcPr>
            <w:tcW w:w="0" w:type="auto"/>
            <w:gridSpan w:val="2"/>
            <w:vAlign w:val="center"/>
          </w:tcPr>
          <w:p w14:paraId="706E5B67" w14:textId="77777777" w:rsidR="0032234A" w:rsidRPr="00EA6804" w:rsidRDefault="0032234A">
            <w:pPr>
              <w:pStyle w:val="TAC"/>
            </w:pPr>
            <w:r w:rsidRPr="00EA6804">
              <w:t>N/A</w:t>
            </w:r>
          </w:p>
        </w:tc>
      </w:tr>
      <w:tr w:rsidR="0032234A" w:rsidRPr="00EA6804" w14:paraId="62D7A57B" w14:textId="77777777">
        <w:trPr>
          <w:jc w:val="center"/>
        </w:trPr>
        <w:tc>
          <w:tcPr>
            <w:tcW w:w="0" w:type="auto"/>
            <w:vMerge/>
            <w:shd w:val="clear" w:color="auto" w:fill="auto"/>
            <w:vAlign w:val="center"/>
          </w:tcPr>
          <w:p w14:paraId="4DA59B1A" w14:textId="77777777" w:rsidR="0032234A" w:rsidRPr="00EA6804" w:rsidRDefault="0032234A">
            <w:pPr>
              <w:pStyle w:val="TAC"/>
              <w:rPr>
                <w:rFonts w:eastAsia="Yu Mincho"/>
              </w:rPr>
            </w:pPr>
          </w:p>
        </w:tc>
        <w:tc>
          <w:tcPr>
            <w:tcW w:w="1515" w:type="dxa"/>
            <w:tcBorders>
              <w:top w:val="single" w:sz="4" w:space="0" w:color="auto"/>
              <w:bottom w:val="nil"/>
            </w:tcBorders>
          </w:tcPr>
          <w:p w14:paraId="653C02D2" w14:textId="77777777" w:rsidR="0032234A" w:rsidRPr="00EA6804" w:rsidRDefault="0032234A">
            <w:pPr>
              <w:pStyle w:val="TAC"/>
              <w:rPr>
                <w:rFonts w:eastAsia="Yu Mincho"/>
              </w:rPr>
            </w:pPr>
            <w:r w:rsidRPr="00EA6804">
              <w:rPr>
                <w:rFonts w:eastAsia="Yu Mincho"/>
              </w:rPr>
              <w:t>SCC4/CC5</w:t>
            </w:r>
          </w:p>
        </w:tc>
        <w:tc>
          <w:tcPr>
            <w:tcW w:w="1699" w:type="dxa"/>
            <w:gridSpan w:val="3"/>
            <w:tcBorders>
              <w:top w:val="nil"/>
              <w:bottom w:val="nil"/>
            </w:tcBorders>
          </w:tcPr>
          <w:p w14:paraId="4A450BFA" w14:textId="77777777" w:rsidR="0032234A" w:rsidRPr="00EA6804" w:rsidRDefault="0032234A">
            <w:pPr>
              <w:pStyle w:val="TAC"/>
              <w:rPr>
                <w:rFonts w:eastAsia="Yu Mincho"/>
              </w:rPr>
            </w:pPr>
          </w:p>
        </w:tc>
        <w:tc>
          <w:tcPr>
            <w:tcW w:w="1531" w:type="dxa"/>
            <w:gridSpan w:val="6"/>
            <w:tcBorders>
              <w:top w:val="nil"/>
              <w:bottom w:val="nil"/>
            </w:tcBorders>
          </w:tcPr>
          <w:p w14:paraId="55E95FEB" w14:textId="77777777" w:rsidR="0032234A" w:rsidRPr="00EA6804" w:rsidRDefault="0032234A">
            <w:pPr>
              <w:pStyle w:val="TAC"/>
            </w:pPr>
          </w:p>
        </w:tc>
        <w:tc>
          <w:tcPr>
            <w:tcW w:w="1423" w:type="dxa"/>
            <w:gridSpan w:val="5"/>
            <w:tcBorders>
              <w:top w:val="nil"/>
              <w:bottom w:val="nil"/>
            </w:tcBorders>
            <w:shd w:val="clear" w:color="auto" w:fill="auto"/>
          </w:tcPr>
          <w:p w14:paraId="75119C00" w14:textId="77777777" w:rsidR="0032234A" w:rsidRPr="00EA6804" w:rsidRDefault="0032234A">
            <w:pPr>
              <w:pStyle w:val="TAC"/>
            </w:pPr>
          </w:p>
        </w:tc>
        <w:tc>
          <w:tcPr>
            <w:tcW w:w="1539" w:type="dxa"/>
            <w:gridSpan w:val="4"/>
          </w:tcPr>
          <w:p w14:paraId="3F9A9FD7" w14:textId="77777777" w:rsidR="0032234A" w:rsidRPr="00EA6804" w:rsidRDefault="0032234A">
            <w:pPr>
              <w:pStyle w:val="TAC"/>
            </w:pPr>
            <w:r w:rsidRPr="00EA6804">
              <w:t>N/A</w:t>
            </w:r>
          </w:p>
        </w:tc>
        <w:tc>
          <w:tcPr>
            <w:tcW w:w="0" w:type="auto"/>
            <w:gridSpan w:val="2"/>
            <w:vAlign w:val="center"/>
          </w:tcPr>
          <w:p w14:paraId="29F2CE0E" w14:textId="77777777" w:rsidR="0032234A" w:rsidRPr="00EA6804" w:rsidRDefault="0032234A">
            <w:pPr>
              <w:pStyle w:val="TAC"/>
            </w:pPr>
            <w:r w:rsidRPr="00EA6804">
              <w:t>N/A</w:t>
            </w:r>
          </w:p>
        </w:tc>
      </w:tr>
      <w:tr w:rsidR="0032234A" w:rsidRPr="00EA6804" w14:paraId="39A12395" w14:textId="77777777">
        <w:trPr>
          <w:jc w:val="center"/>
        </w:trPr>
        <w:tc>
          <w:tcPr>
            <w:tcW w:w="0" w:type="auto"/>
            <w:vMerge/>
            <w:shd w:val="clear" w:color="auto" w:fill="auto"/>
            <w:vAlign w:val="center"/>
          </w:tcPr>
          <w:p w14:paraId="05F45AF2" w14:textId="77777777" w:rsidR="0032234A" w:rsidRPr="00EA6804" w:rsidRDefault="0032234A">
            <w:pPr>
              <w:pStyle w:val="TAC"/>
              <w:rPr>
                <w:rFonts w:eastAsia="Yu Mincho"/>
              </w:rPr>
            </w:pPr>
          </w:p>
        </w:tc>
        <w:tc>
          <w:tcPr>
            <w:tcW w:w="1515" w:type="dxa"/>
            <w:tcBorders>
              <w:top w:val="single" w:sz="4" w:space="0" w:color="auto"/>
              <w:bottom w:val="single" w:sz="4" w:space="0" w:color="auto"/>
            </w:tcBorders>
          </w:tcPr>
          <w:p w14:paraId="0A51A1AD" w14:textId="77777777" w:rsidR="0032234A" w:rsidRPr="00EA6804" w:rsidRDefault="0032234A">
            <w:pPr>
              <w:pStyle w:val="TAC"/>
              <w:rPr>
                <w:rFonts w:eastAsia="Yu Mincho"/>
              </w:rPr>
            </w:pPr>
            <w:r w:rsidRPr="00EA6804">
              <w:rPr>
                <w:rFonts w:eastAsia="Yu Mincho"/>
              </w:rPr>
              <w:t>SCC5/CC6</w:t>
            </w:r>
          </w:p>
        </w:tc>
        <w:tc>
          <w:tcPr>
            <w:tcW w:w="1699" w:type="dxa"/>
            <w:gridSpan w:val="3"/>
            <w:tcBorders>
              <w:top w:val="nil"/>
              <w:bottom w:val="nil"/>
            </w:tcBorders>
          </w:tcPr>
          <w:p w14:paraId="78B42051" w14:textId="77777777" w:rsidR="0032234A" w:rsidRPr="00EA6804" w:rsidRDefault="0032234A">
            <w:pPr>
              <w:pStyle w:val="TAC"/>
              <w:rPr>
                <w:rFonts w:eastAsia="Yu Mincho"/>
              </w:rPr>
            </w:pPr>
          </w:p>
        </w:tc>
        <w:tc>
          <w:tcPr>
            <w:tcW w:w="1531" w:type="dxa"/>
            <w:gridSpan w:val="6"/>
            <w:tcBorders>
              <w:top w:val="nil"/>
              <w:bottom w:val="nil"/>
            </w:tcBorders>
          </w:tcPr>
          <w:p w14:paraId="3148C5A7" w14:textId="77777777" w:rsidR="0032234A" w:rsidRPr="00EA6804" w:rsidRDefault="0032234A">
            <w:pPr>
              <w:pStyle w:val="TAC"/>
            </w:pPr>
          </w:p>
        </w:tc>
        <w:tc>
          <w:tcPr>
            <w:tcW w:w="1423" w:type="dxa"/>
            <w:gridSpan w:val="5"/>
            <w:tcBorders>
              <w:top w:val="nil"/>
              <w:bottom w:val="nil"/>
            </w:tcBorders>
            <w:shd w:val="clear" w:color="auto" w:fill="auto"/>
          </w:tcPr>
          <w:p w14:paraId="4FD365D1" w14:textId="77777777" w:rsidR="0032234A" w:rsidRPr="00EA6804" w:rsidRDefault="0032234A">
            <w:pPr>
              <w:pStyle w:val="TAC"/>
            </w:pPr>
          </w:p>
        </w:tc>
        <w:tc>
          <w:tcPr>
            <w:tcW w:w="1539" w:type="dxa"/>
            <w:gridSpan w:val="4"/>
          </w:tcPr>
          <w:p w14:paraId="7BF5EE12" w14:textId="77777777" w:rsidR="0032234A" w:rsidRPr="00EA6804" w:rsidRDefault="0032234A">
            <w:pPr>
              <w:pStyle w:val="TAC"/>
            </w:pPr>
            <w:r w:rsidRPr="00EA6804">
              <w:t>N/A</w:t>
            </w:r>
          </w:p>
        </w:tc>
        <w:tc>
          <w:tcPr>
            <w:tcW w:w="0" w:type="auto"/>
            <w:gridSpan w:val="2"/>
            <w:vAlign w:val="center"/>
          </w:tcPr>
          <w:p w14:paraId="24BB1F01" w14:textId="77777777" w:rsidR="0032234A" w:rsidRPr="00EA6804" w:rsidRDefault="0032234A">
            <w:pPr>
              <w:pStyle w:val="TAC"/>
            </w:pPr>
            <w:r w:rsidRPr="00EA6804">
              <w:t>N/A</w:t>
            </w:r>
          </w:p>
        </w:tc>
      </w:tr>
      <w:tr w:rsidR="0032234A" w:rsidRPr="00EA6804" w14:paraId="03C926D9" w14:textId="77777777">
        <w:trPr>
          <w:jc w:val="center"/>
        </w:trPr>
        <w:tc>
          <w:tcPr>
            <w:tcW w:w="0" w:type="auto"/>
            <w:gridSpan w:val="22"/>
          </w:tcPr>
          <w:p w14:paraId="75DEEA23" w14:textId="77777777" w:rsidR="0032234A" w:rsidRPr="00EA6804" w:rsidRDefault="0032234A">
            <w:pPr>
              <w:pStyle w:val="TAH"/>
            </w:pPr>
            <w:r w:rsidRPr="00EA6804">
              <w:t>Default Test Settings for a CA_nX(D-G)_UL_nXD, CA_nX(D-O)_UL_nXD Configuration (400MHz &lt;= Cumulative aggregated BWchannel &lt;800MHz)</w:t>
            </w:r>
          </w:p>
        </w:tc>
      </w:tr>
      <w:tr w:rsidR="0032234A" w:rsidRPr="00EA6804" w14:paraId="466159BF" w14:textId="77777777">
        <w:trPr>
          <w:jc w:val="center"/>
        </w:trPr>
        <w:tc>
          <w:tcPr>
            <w:tcW w:w="0" w:type="auto"/>
            <w:vMerge w:val="restart"/>
            <w:shd w:val="clear" w:color="auto" w:fill="auto"/>
            <w:vAlign w:val="center"/>
          </w:tcPr>
          <w:p w14:paraId="56E3F61F" w14:textId="77777777" w:rsidR="0032234A" w:rsidRPr="00EA6804" w:rsidRDefault="0032234A">
            <w:pPr>
              <w:pStyle w:val="TAC"/>
            </w:pPr>
            <w:r w:rsidRPr="00EA6804">
              <w:t>1</w:t>
            </w:r>
          </w:p>
        </w:tc>
        <w:tc>
          <w:tcPr>
            <w:tcW w:w="1515" w:type="dxa"/>
            <w:tcBorders>
              <w:top w:val="single" w:sz="4" w:space="0" w:color="auto"/>
              <w:bottom w:val="nil"/>
            </w:tcBorders>
          </w:tcPr>
          <w:p w14:paraId="0265F24F" w14:textId="77777777" w:rsidR="0032234A" w:rsidRPr="00EA6804" w:rsidRDefault="0032234A">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14:paraId="1C0D7B85" w14:textId="77777777" w:rsidR="0032234A" w:rsidRPr="00EA6804" w:rsidRDefault="0032234A">
            <w:pPr>
              <w:pStyle w:val="TAC"/>
              <w:rPr>
                <w:rFonts w:eastAsia="Yu Mincho"/>
              </w:rPr>
            </w:pPr>
            <w:r w:rsidRPr="00EA6804">
              <w:rPr>
                <w:rFonts w:eastAsia="Yu Mincho"/>
              </w:rPr>
              <w:t>200MHz</w:t>
            </w:r>
          </w:p>
        </w:tc>
        <w:tc>
          <w:tcPr>
            <w:tcW w:w="1531" w:type="dxa"/>
            <w:gridSpan w:val="6"/>
            <w:tcBorders>
              <w:bottom w:val="nil"/>
            </w:tcBorders>
          </w:tcPr>
          <w:p w14:paraId="4C486759" w14:textId="77777777" w:rsidR="0032234A" w:rsidRPr="00EA6804" w:rsidRDefault="0032234A">
            <w:pPr>
              <w:pStyle w:val="TAC"/>
            </w:pPr>
            <w:r w:rsidRPr="00EA6804">
              <w:t xml:space="preserve">Default </w:t>
            </w:r>
          </w:p>
        </w:tc>
        <w:tc>
          <w:tcPr>
            <w:tcW w:w="1423" w:type="dxa"/>
            <w:gridSpan w:val="5"/>
            <w:tcBorders>
              <w:bottom w:val="nil"/>
            </w:tcBorders>
            <w:shd w:val="clear" w:color="auto" w:fill="auto"/>
          </w:tcPr>
          <w:p w14:paraId="10B19D7F" w14:textId="77777777" w:rsidR="0032234A" w:rsidRPr="00EA6804" w:rsidRDefault="0032234A">
            <w:pPr>
              <w:pStyle w:val="TAC"/>
            </w:pPr>
            <w:r w:rsidRPr="00EA6804">
              <w:t>N/A for this</w:t>
            </w:r>
          </w:p>
        </w:tc>
        <w:tc>
          <w:tcPr>
            <w:tcW w:w="1539" w:type="dxa"/>
            <w:gridSpan w:val="4"/>
          </w:tcPr>
          <w:p w14:paraId="08F3D4A7" w14:textId="77777777" w:rsidR="0032234A" w:rsidRPr="00EA6804" w:rsidRDefault="0032234A">
            <w:pPr>
              <w:pStyle w:val="TAC"/>
              <w:rPr>
                <w:rFonts w:eastAsia="Yu Mincho"/>
              </w:rPr>
            </w:pPr>
            <w:r w:rsidRPr="00EA6804">
              <w:t>DFT-s-OFDM QPSK</w:t>
            </w:r>
          </w:p>
        </w:tc>
        <w:tc>
          <w:tcPr>
            <w:tcW w:w="0" w:type="auto"/>
            <w:gridSpan w:val="2"/>
          </w:tcPr>
          <w:p w14:paraId="0D31B109" w14:textId="77777777" w:rsidR="0032234A" w:rsidRPr="00EA6804" w:rsidRDefault="0032234A">
            <w:pPr>
              <w:pStyle w:val="TAC"/>
            </w:pPr>
            <w:r w:rsidRPr="00EA6804">
              <w:t>Outer_Full</w:t>
            </w:r>
          </w:p>
        </w:tc>
      </w:tr>
      <w:tr w:rsidR="0032234A" w:rsidRPr="00EA6804" w14:paraId="296474A0" w14:textId="77777777">
        <w:trPr>
          <w:jc w:val="center"/>
        </w:trPr>
        <w:tc>
          <w:tcPr>
            <w:tcW w:w="0" w:type="auto"/>
            <w:vMerge/>
            <w:shd w:val="clear" w:color="auto" w:fill="auto"/>
          </w:tcPr>
          <w:p w14:paraId="1FBCC610" w14:textId="77777777" w:rsidR="0032234A" w:rsidRPr="00EA6804" w:rsidRDefault="0032234A">
            <w:pPr>
              <w:pStyle w:val="TAC"/>
              <w:rPr>
                <w:rFonts w:eastAsia="Yu Mincho"/>
              </w:rPr>
            </w:pPr>
          </w:p>
        </w:tc>
        <w:tc>
          <w:tcPr>
            <w:tcW w:w="1515" w:type="dxa"/>
            <w:tcBorders>
              <w:top w:val="single" w:sz="4" w:space="0" w:color="auto"/>
              <w:bottom w:val="nil"/>
            </w:tcBorders>
          </w:tcPr>
          <w:p w14:paraId="280706D7" w14:textId="77777777" w:rsidR="0032234A" w:rsidRPr="00EA6804" w:rsidRDefault="0032234A">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14:paraId="309E3455" w14:textId="77777777" w:rsidR="0032234A" w:rsidRPr="00EA6804" w:rsidRDefault="0032234A">
            <w:pPr>
              <w:pStyle w:val="TAC"/>
              <w:rPr>
                <w:rFonts w:eastAsia="Yu Mincho"/>
              </w:rPr>
            </w:pPr>
            <w:r w:rsidRPr="00EA6804">
              <w:rPr>
                <w:rFonts w:eastAsia="Yu Mincho"/>
              </w:rPr>
              <w:t>200MHz</w:t>
            </w:r>
          </w:p>
        </w:tc>
        <w:tc>
          <w:tcPr>
            <w:tcW w:w="1531" w:type="dxa"/>
            <w:gridSpan w:val="6"/>
            <w:tcBorders>
              <w:top w:val="nil"/>
              <w:bottom w:val="nil"/>
            </w:tcBorders>
          </w:tcPr>
          <w:p w14:paraId="404A6CA2" w14:textId="77777777" w:rsidR="0032234A" w:rsidRPr="00EA6804" w:rsidRDefault="0032234A">
            <w:pPr>
              <w:pStyle w:val="TAC"/>
            </w:pPr>
          </w:p>
        </w:tc>
        <w:tc>
          <w:tcPr>
            <w:tcW w:w="1423" w:type="dxa"/>
            <w:gridSpan w:val="5"/>
            <w:tcBorders>
              <w:top w:val="nil"/>
              <w:bottom w:val="nil"/>
            </w:tcBorders>
            <w:shd w:val="clear" w:color="auto" w:fill="auto"/>
          </w:tcPr>
          <w:p w14:paraId="02364ED5" w14:textId="77777777" w:rsidR="0032234A" w:rsidRPr="00EA6804" w:rsidRDefault="0032234A">
            <w:pPr>
              <w:pStyle w:val="TAC"/>
            </w:pPr>
            <w:r w:rsidRPr="00EA6804">
              <w:t>test</w:t>
            </w:r>
          </w:p>
        </w:tc>
        <w:tc>
          <w:tcPr>
            <w:tcW w:w="1539" w:type="dxa"/>
            <w:gridSpan w:val="4"/>
          </w:tcPr>
          <w:p w14:paraId="787AFBE5" w14:textId="77777777" w:rsidR="0032234A" w:rsidRPr="00EA6804" w:rsidRDefault="0032234A">
            <w:pPr>
              <w:pStyle w:val="TAC"/>
              <w:rPr>
                <w:rFonts w:eastAsia="Yu Mincho"/>
              </w:rPr>
            </w:pPr>
            <w:r w:rsidRPr="00EA6804">
              <w:t>DFT-s-OFDM QPSK</w:t>
            </w:r>
          </w:p>
        </w:tc>
        <w:tc>
          <w:tcPr>
            <w:tcW w:w="0" w:type="auto"/>
            <w:gridSpan w:val="2"/>
          </w:tcPr>
          <w:p w14:paraId="211E7B14" w14:textId="77777777" w:rsidR="0032234A" w:rsidRPr="00EA6804" w:rsidRDefault="0032234A">
            <w:pPr>
              <w:pStyle w:val="TAC"/>
              <w:rPr>
                <w:rFonts w:eastAsia="Yu Mincho"/>
              </w:rPr>
            </w:pPr>
            <w:r w:rsidRPr="00EA6804">
              <w:t>Outer_Full</w:t>
            </w:r>
          </w:p>
        </w:tc>
      </w:tr>
      <w:tr w:rsidR="0032234A" w:rsidRPr="00EA6804" w14:paraId="2124C1F9" w14:textId="77777777">
        <w:trPr>
          <w:jc w:val="center"/>
        </w:trPr>
        <w:tc>
          <w:tcPr>
            <w:tcW w:w="0" w:type="auto"/>
            <w:vMerge/>
            <w:shd w:val="clear" w:color="auto" w:fill="auto"/>
          </w:tcPr>
          <w:p w14:paraId="0DDAE71C" w14:textId="77777777" w:rsidR="0032234A" w:rsidRPr="00EA6804" w:rsidRDefault="0032234A">
            <w:pPr>
              <w:pStyle w:val="TAC"/>
              <w:rPr>
                <w:rFonts w:eastAsia="Yu Mincho"/>
              </w:rPr>
            </w:pPr>
          </w:p>
        </w:tc>
        <w:tc>
          <w:tcPr>
            <w:tcW w:w="1515" w:type="dxa"/>
            <w:tcBorders>
              <w:top w:val="single" w:sz="4" w:space="0" w:color="auto"/>
              <w:bottom w:val="nil"/>
            </w:tcBorders>
          </w:tcPr>
          <w:p w14:paraId="21E0CD81" w14:textId="77777777" w:rsidR="0032234A" w:rsidRPr="00EA6804" w:rsidRDefault="0032234A">
            <w:pPr>
              <w:pStyle w:val="TAC"/>
              <w:rPr>
                <w:rFonts w:eastAsia="Yu Mincho"/>
              </w:rPr>
            </w:pPr>
            <w:r w:rsidRPr="00EA6804">
              <w:t>Wgap</w:t>
            </w:r>
          </w:p>
        </w:tc>
        <w:tc>
          <w:tcPr>
            <w:tcW w:w="1699" w:type="dxa"/>
            <w:gridSpan w:val="3"/>
            <w:tcBorders>
              <w:top w:val="single" w:sz="4" w:space="0" w:color="auto"/>
              <w:bottom w:val="single" w:sz="4" w:space="0" w:color="auto"/>
            </w:tcBorders>
          </w:tcPr>
          <w:p w14:paraId="48388768" w14:textId="77777777" w:rsidR="0032234A" w:rsidRPr="00EA6804" w:rsidRDefault="0032234A">
            <w:pPr>
              <w:pStyle w:val="TAC"/>
              <w:rPr>
                <w:rFonts w:eastAsia="Yu Mincho"/>
              </w:rPr>
            </w:pPr>
            <w:r w:rsidRPr="00EA6804">
              <w:rPr>
                <w:rFonts w:eastAsia="Yu Mincho"/>
              </w:rPr>
              <w:t>190MHz</w:t>
            </w:r>
          </w:p>
        </w:tc>
        <w:tc>
          <w:tcPr>
            <w:tcW w:w="1531" w:type="dxa"/>
            <w:gridSpan w:val="6"/>
            <w:tcBorders>
              <w:top w:val="nil"/>
              <w:bottom w:val="nil"/>
            </w:tcBorders>
          </w:tcPr>
          <w:p w14:paraId="3BAF8DCD" w14:textId="77777777" w:rsidR="0032234A" w:rsidRPr="00EA6804" w:rsidRDefault="0032234A">
            <w:pPr>
              <w:pStyle w:val="TAC"/>
            </w:pPr>
          </w:p>
        </w:tc>
        <w:tc>
          <w:tcPr>
            <w:tcW w:w="1423" w:type="dxa"/>
            <w:gridSpan w:val="5"/>
            <w:tcBorders>
              <w:top w:val="nil"/>
              <w:bottom w:val="nil"/>
            </w:tcBorders>
            <w:shd w:val="clear" w:color="auto" w:fill="auto"/>
          </w:tcPr>
          <w:p w14:paraId="58DFD653" w14:textId="77777777" w:rsidR="0032234A" w:rsidRPr="00EA6804" w:rsidRDefault="0032234A">
            <w:pPr>
              <w:pStyle w:val="TAC"/>
            </w:pPr>
          </w:p>
        </w:tc>
        <w:tc>
          <w:tcPr>
            <w:tcW w:w="1539" w:type="dxa"/>
            <w:gridSpan w:val="4"/>
          </w:tcPr>
          <w:p w14:paraId="1E2E1ABA" w14:textId="77777777" w:rsidR="0032234A" w:rsidRPr="00EA6804" w:rsidRDefault="0032234A">
            <w:pPr>
              <w:pStyle w:val="TAC"/>
            </w:pPr>
            <w:r w:rsidRPr="00EA6804">
              <w:t>N/A</w:t>
            </w:r>
          </w:p>
        </w:tc>
        <w:tc>
          <w:tcPr>
            <w:tcW w:w="0" w:type="auto"/>
            <w:gridSpan w:val="2"/>
            <w:vAlign w:val="center"/>
          </w:tcPr>
          <w:p w14:paraId="69C40C9D" w14:textId="77777777" w:rsidR="0032234A" w:rsidRPr="00EA6804" w:rsidRDefault="0032234A">
            <w:pPr>
              <w:pStyle w:val="TAC"/>
            </w:pPr>
            <w:r w:rsidRPr="00EA6804">
              <w:t>N/A</w:t>
            </w:r>
          </w:p>
        </w:tc>
      </w:tr>
      <w:tr w:rsidR="0032234A" w:rsidRPr="00EA6804" w14:paraId="080FAE8F" w14:textId="77777777">
        <w:trPr>
          <w:jc w:val="center"/>
        </w:trPr>
        <w:tc>
          <w:tcPr>
            <w:tcW w:w="0" w:type="auto"/>
            <w:vMerge/>
            <w:shd w:val="clear" w:color="auto" w:fill="auto"/>
          </w:tcPr>
          <w:p w14:paraId="1A322641" w14:textId="77777777" w:rsidR="0032234A" w:rsidRPr="00EA6804" w:rsidRDefault="0032234A">
            <w:pPr>
              <w:pStyle w:val="TAC"/>
              <w:rPr>
                <w:rFonts w:eastAsia="Yu Mincho"/>
              </w:rPr>
            </w:pPr>
          </w:p>
        </w:tc>
        <w:tc>
          <w:tcPr>
            <w:tcW w:w="1515" w:type="dxa"/>
            <w:tcBorders>
              <w:top w:val="single" w:sz="4" w:space="0" w:color="auto"/>
              <w:bottom w:val="nil"/>
            </w:tcBorders>
          </w:tcPr>
          <w:p w14:paraId="10F25951" w14:textId="77777777" w:rsidR="0032234A" w:rsidRPr="00EA6804" w:rsidRDefault="0032234A">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14:paraId="3C5939C4" w14:textId="77777777" w:rsidR="0032234A" w:rsidRPr="00EA6804" w:rsidRDefault="0032234A">
            <w:pPr>
              <w:pStyle w:val="TAC"/>
              <w:rPr>
                <w:rFonts w:eastAsia="Yu Mincho"/>
              </w:rPr>
            </w:pPr>
            <w:r w:rsidRPr="00EA6804">
              <w:rPr>
                <w:rFonts w:eastAsia="Yu Mincho"/>
              </w:rPr>
              <w:t>100MHz</w:t>
            </w:r>
          </w:p>
        </w:tc>
        <w:tc>
          <w:tcPr>
            <w:tcW w:w="1531" w:type="dxa"/>
            <w:gridSpan w:val="6"/>
            <w:tcBorders>
              <w:top w:val="nil"/>
              <w:bottom w:val="nil"/>
            </w:tcBorders>
          </w:tcPr>
          <w:p w14:paraId="4609D6AA" w14:textId="77777777" w:rsidR="0032234A" w:rsidRPr="00EA6804" w:rsidRDefault="0032234A">
            <w:pPr>
              <w:pStyle w:val="TAC"/>
            </w:pPr>
          </w:p>
        </w:tc>
        <w:tc>
          <w:tcPr>
            <w:tcW w:w="1423" w:type="dxa"/>
            <w:gridSpan w:val="5"/>
            <w:tcBorders>
              <w:top w:val="nil"/>
              <w:bottom w:val="nil"/>
            </w:tcBorders>
            <w:shd w:val="clear" w:color="auto" w:fill="auto"/>
          </w:tcPr>
          <w:p w14:paraId="027D1606" w14:textId="77777777" w:rsidR="0032234A" w:rsidRPr="00EA6804" w:rsidRDefault="0032234A">
            <w:pPr>
              <w:pStyle w:val="TAC"/>
            </w:pPr>
          </w:p>
        </w:tc>
        <w:tc>
          <w:tcPr>
            <w:tcW w:w="1539" w:type="dxa"/>
            <w:gridSpan w:val="4"/>
          </w:tcPr>
          <w:p w14:paraId="13C284A0" w14:textId="77777777" w:rsidR="0032234A" w:rsidRPr="00EA6804" w:rsidRDefault="0032234A">
            <w:pPr>
              <w:pStyle w:val="TAC"/>
            </w:pPr>
            <w:r w:rsidRPr="00EA6804">
              <w:t>N/A</w:t>
            </w:r>
          </w:p>
        </w:tc>
        <w:tc>
          <w:tcPr>
            <w:tcW w:w="0" w:type="auto"/>
            <w:gridSpan w:val="2"/>
            <w:vAlign w:val="center"/>
          </w:tcPr>
          <w:p w14:paraId="2866BA8E" w14:textId="77777777" w:rsidR="0032234A" w:rsidRPr="00EA6804" w:rsidRDefault="0032234A">
            <w:pPr>
              <w:pStyle w:val="TAC"/>
            </w:pPr>
            <w:r w:rsidRPr="00EA6804">
              <w:t>N/A</w:t>
            </w:r>
          </w:p>
        </w:tc>
      </w:tr>
      <w:tr w:rsidR="0032234A" w:rsidRPr="00EA6804" w14:paraId="2A35DB86" w14:textId="77777777">
        <w:trPr>
          <w:jc w:val="center"/>
        </w:trPr>
        <w:tc>
          <w:tcPr>
            <w:tcW w:w="0" w:type="auto"/>
            <w:vMerge/>
            <w:shd w:val="clear" w:color="auto" w:fill="auto"/>
          </w:tcPr>
          <w:p w14:paraId="5CA856AD" w14:textId="77777777" w:rsidR="0032234A" w:rsidRPr="00EA6804" w:rsidRDefault="0032234A">
            <w:pPr>
              <w:pStyle w:val="TAC"/>
              <w:rPr>
                <w:rFonts w:eastAsia="Yu Mincho"/>
              </w:rPr>
            </w:pPr>
          </w:p>
        </w:tc>
        <w:tc>
          <w:tcPr>
            <w:tcW w:w="1515" w:type="dxa"/>
            <w:tcBorders>
              <w:top w:val="single" w:sz="4" w:space="0" w:color="auto"/>
              <w:bottom w:val="nil"/>
            </w:tcBorders>
          </w:tcPr>
          <w:p w14:paraId="41120390" w14:textId="77777777" w:rsidR="0032234A" w:rsidRPr="00EA6804" w:rsidRDefault="0032234A">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14:paraId="6B1F878C" w14:textId="77777777" w:rsidR="0032234A" w:rsidRPr="00EA6804" w:rsidRDefault="0032234A">
            <w:pPr>
              <w:pStyle w:val="TAC"/>
              <w:rPr>
                <w:rFonts w:eastAsia="Yu Mincho"/>
              </w:rPr>
            </w:pPr>
            <w:r w:rsidRPr="00EA6804">
              <w:rPr>
                <w:rFonts w:eastAsia="Yu Mincho"/>
              </w:rPr>
              <w:t>100MHz</w:t>
            </w:r>
          </w:p>
        </w:tc>
        <w:tc>
          <w:tcPr>
            <w:tcW w:w="1531" w:type="dxa"/>
            <w:gridSpan w:val="6"/>
            <w:tcBorders>
              <w:top w:val="nil"/>
              <w:bottom w:val="nil"/>
            </w:tcBorders>
          </w:tcPr>
          <w:p w14:paraId="339FF6B4" w14:textId="77777777" w:rsidR="0032234A" w:rsidRPr="00EA6804" w:rsidRDefault="0032234A">
            <w:pPr>
              <w:pStyle w:val="TAC"/>
            </w:pPr>
          </w:p>
        </w:tc>
        <w:tc>
          <w:tcPr>
            <w:tcW w:w="1423" w:type="dxa"/>
            <w:gridSpan w:val="5"/>
            <w:tcBorders>
              <w:top w:val="nil"/>
              <w:bottom w:val="nil"/>
            </w:tcBorders>
            <w:shd w:val="clear" w:color="auto" w:fill="auto"/>
          </w:tcPr>
          <w:p w14:paraId="1AC82026" w14:textId="77777777" w:rsidR="0032234A" w:rsidRPr="00EA6804" w:rsidRDefault="0032234A">
            <w:pPr>
              <w:pStyle w:val="TAC"/>
            </w:pPr>
          </w:p>
        </w:tc>
        <w:tc>
          <w:tcPr>
            <w:tcW w:w="1539" w:type="dxa"/>
            <w:gridSpan w:val="4"/>
          </w:tcPr>
          <w:p w14:paraId="0A861398" w14:textId="77777777" w:rsidR="0032234A" w:rsidRPr="00EA6804" w:rsidRDefault="0032234A">
            <w:pPr>
              <w:pStyle w:val="TAC"/>
            </w:pPr>
            <w:r w:rsidRPr="00EA6804">
              <w:t>N/A</w:t>
            </w:r>
          </w:p>
        </w:tc>
        <w:tc>
          <w:tcPr>
            <w:tcW w:w="0" w:type="auto"/>
            <w:gridSpan w:val="2"/>
            <w:vAlign w:val="center"/>
          </w:tcPr>
          <w:p w14:paraId="54AA7420" w14:textId="77777777" w:rsidR="0032234A" w:rsidRPr="00EA6804" w:rsidRDefault="0032234A">
            <w:pPr>
              <w:pStyle w:val="TAC"/>
            </w:pPr>
            <w:r w:rsidRPr="00EA6804">
              <w:t>N/A</w:t>
            </w:r>
          </w:p>
        </w:tc>
      </w:tr>
      <w:tr w:rsidR="0032234A" w:rsidRPr="00EA6804" w14:paraId="4F7ABB5A" w14:textId="77777777">
        <w:trPr>
          <w:jc w:val="center"/>
        </w:trPr>
        <w:tc>
          <w:tcPr>
            <w:tcW w:w="0" w:type="auto"/>
            <w:vMerge w:val="restart"/>
            <w:shd w:val="clear" w:color="auto" w:fill="auto"/>
            <w:vAlign w:val="center"/>
          </w:tcPr>
          <w:p w14:paraId="6F336CBB" w14:textId="77777777" w:rsidR="0032234A" w:rsidRPr="00EA6804" w:rsidRDefault="0032234A">
            <w:pPr>
              <w:pStyle w:val="TAC"/>
              <w:rPr>
                <w:rFonts w:eastAsia="Yu Mincho"/>
              </w:rPr>
            </w:pPr>
            <w:r w:rsidRPr="00EA6804">
              <w:rPr>
                <w:rFonts w:eastAsia="Yu Mincho"/>
              </w:rPr>
              <w:t>2</w:t>
            </w:r>
          </w:p>
        </w:tc>
        <w:tc>
          <w:tcPr>
            <w:tcW w:w="1515" w:type="dxa"/>
            <w:tcBorders>
              <w:top w:val="single" w:sz="4" w:space="0" w:color="auto"/>
              <w:bottom w:val="nil"/>
            </w:tcBorders>
          </w:tcPr>
          <w:p w14:paraId="22DF45F6" w14:textId="77777777" w:rsidR="0032234A" w:rsidRPr="00EA6804" w:rsidRDefault="0032234A">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14:paraId="6A8BA3F0" w14:textId="77777777" w:rsidR="0032234A" w:rsidRPr="00EA6804" w:rsidRDefault="0032234A">
            <w:pPr>
              <w:pStyle w:val="TAC"/>
              <w:rPr>
                <w:rFonts w:eastAsia="Yu Mincho"/>
              </w:rPr>
            </w:pPr>
            <w:r w:rsidRPr="00EA6804">
              <w:rPr>
                <w:rFonts w:eastAsia="Yu Mincho"/>
              </w:rPr>
              <w:t>200MHz</w:t>
            </w:r>
          </w:p>
        </w:tc>
        <w:tc>
          <w:tcPr>
            <w:tcW w:w="1531" w:type="dxa"/>
            <w:gridSpan w:val="6"/>
            <w:tcBorders>
              <w:top w:val="nil"/>
              <w:bottom w:val="nil"/>
            </w:tcBorders>
          </w:tcPr>
          <w:p w14:paraId="0A1D2986" w14:textId="77777777" w:rsidR="0032234A" w:rsidRPr="00EA6804" w:rsidRDefault="0032234A">
            <w:pPr>
              <w:pStyle w:val="TAC"/>
            </w:pPr>
          </w:p>
        </w:tc>
        <w:tc>
          <w:tcPr>
            <w:tcW w:w="1423" w:type="dxa"/>
            <w:gridSpan w:val="5"/>
            <w:tcBorders>
              <w:top w:val="nil"/>
              <w:bottom w:val="nil"/>
            </w:tcBorders>
            <w:shd w:val="clear" w:color="auto" w:fill="auto"/>
          </w:tcPr>
          <w:p w14:paraId="1BCEAC69" w14:textId="77777777" w:rsidR="0032234A" w:rsidRPr="00EA6804" w:rsidRDefault="0032234A">
            <w:pPr>
              <w:pStyle w:val="TAC"/>
            </w:pPr>
          </w:p>
        </w:tc>
        <w:tc>
          <w:tcPr>
            <w:tcW w:w="1539" w:type="dxa"/>
            <w:gridSpan w:val="4"/>
          </w:tcPr>
          <w:p w14:paraId="62B8EA7F" w14:textId="77777777" w:rsidR="0032234A" w:rsidRPr="00EA6804" w:rsidRDefault="0032234A">
            <w:pPr>
              <w:pStyle w:val="TAC"/>
            </w:pPr>
            <w:r w:rsidRPr="00EA6804">
              <w:t>CP-OFDM QPSK</w:t>
            </w:r>
          </w:p>
        </w:tc>
        <w:tc>
          <w:tcPr>
            <w:tcW w:w="0" w:type="auto"/>
            <w:gridSpan w:val="2"/>
          </w:tcPr>
          <w:p w14:paraId="6B08E65F" w14:textId="77777777" w:rsidR="0032234A" w:rsidRPr="00EA6804" w:rsidRDefault="0032234A">
            <w:pPr>
              <w:pStyle w:val="TAC"/>
            </w:pPr>
            <w:r w:rsidRPr="00EA6804">
              <w:t>Outer_Full</w:t>
            </w:r>
          </w:p>
        </w:tc>
      </w:tr>
      <w:tr w:rsidR="0032234A" w:rsidRPr="00EA6804" w14:paraId="29F24892" w14:textId="77777777">
        <w:trPr>
          <w:jc w:val="center"/>
        </w:trPr>
        <w:tc>
          <w:tcPr>
            <w:tcW w:w="0" w:type="auto"/>
            <w:vMerge/>
            <w:shd w:val="clear" w:color="auto" w:fill="auto"/>
            <w:vAlign w:val="center"/>
          </w:tcPr>
          <w:p w14:paraId="32725AD1" w14:textId="77777777" w:rsidR="0032234A" w:rsidRPr="00EA6804" w:rsidRDefault="0032234A">
            <w:pPr>
              <w:pStyle w:val="TAC"/>
              <w:rPr>
                <w:rFonts w:eastAsia="Yu Mincho"/>
              </w:rPr>
            </w:pPr>
          </w:p>
        </w:tc>
        <w:tc>
          <w:tcPr>
            <w:tcW w:w="1515" w:type="dxa"/>
            <w:tcBorders>
              <w:top w:val="single" w:sz="4" w:space="0" w:color="auto"/>
              <w:bottom w:val="nil"/>
            </w:tcBorders>
          </w:tcPr>
          <w:p w14:paraId="6812C5B6" w14:textId="77777777" w:rsidR="0032234A" w:rsidRPr="00EA6804" w:rsidRDefault="0032234A">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14:paraId="3337C364" w14:textId="77777777" w:rsidR="0032234A" w:rsidRPr="00EA6804" w:rsidRDefault="0032234A">
            <w:pPr>
              <w:pStyle w:val="TAC"/>
              <w:rPr>
                <w:rFonts w:eastAsia="Yu Mincho"/>
              </w:rPr>
            </w:pPr>
            <w:r w:rsidRPr="00EA6804">
              <w:rPr>
                <w:rFonts w:eastAsia="Yu Mincho"/>
              </w:rPr>
              <w:t>200MHz</w:t>
            </w:r>
          </w:p>
        </w:tc>
        <w:tc>
          <w:tcPr>
            <w:tcW w:w="1531" w:type="dxa"/>
            <w:gridSpan w:val="6"/>
            <w:tcBorders>
              <w:top w:val="nil"/>
              <w:bottom w:val="nil"/>
            </w:tcBorders>
          </w:tcPr>
          <w:p w14:paraId="7D4F98DC" w14:textId="77777777" w:rsidR="0032234A" w:rsidRPr="00EA6804" w:rsidRDefault="0032234A">
            <w:pPr>
              <w:pStyle w:val="TAC"/>
            </w:pPr>
          </w:p>
        </w:tc>
        <w:tc>
          <w:tcPr>
            <w:tcW w:w="1423" w:type="dxa"/>
            <w:gridSpan w:val="5"/>
            <w:tcBorders>
              <w:top w:val="nil"/>
              <w:bottom w:val="nil"/>
            </w:tcBorders>
            <w:shd w:val="clear" w:color="auto" w:fill="auto"/>
          </w:tcPr>
          <w:p w14:paraId="71A81F56" w14:textId="77777777" w:rsidR="0032234A" w:rsidRPr="00EA6804" w:rsidRDefault="0032234A">
            <w:pPr>
              <w:pStyle w:val="TAC"/>
            </w:pPr>
          </w:p>
        </w:tc>
        <w:tc>
          <w:tcPr>
            <w:tcW w:w="1539" w:type="dxa"/>
            <w:gridSpan w:val="4"/>
          </w:tcPr>
          <w:p w14:paraId="59C72A57" w14:textId="77777777" w:rsidR="0032234A" w:rsidRPr="00EA6804" w:rsidRDefault="0032234A">
            <w:pPr>
              <w:pStyle w:val="TAC"/>
            </w:pPr>
            <w:r w:rsidRPr="00EA6804">
              <w:t>CP-OFDM QPSK</w:t>
            </w:r>
          </w:p>
        </w:tc>
        <w:tc>
          <w:tcPr>
            <w:tcW w:w="0" w:type="auto"/>
            <w:gridSpan w:val="2"/>
          </w:tcPr>
          <w:p w14:paraId="48B02E70" w14:textId="77777777" w:rsidR="0032234A" w:rsidRPr="00EA6804" w:rsidRDefault="0032234A">
            <w:pPr>
              <w:pStyle w:val="TAC"/>
            </w:pPr>
            <w:r w:rsidRPr="00EA6804">
              <w:t>Outer_Full</w:t>
            </w:r>
          </w:p>
        </w:tc>
      </w:tr>
      <w:tr w:rsidR="0032234A" w:rsidRPr="00EA6804" w14:paraId="24CA2664" w14:textId="77777777">
        <w:trPr>
          <w:jc w:val="center"/>
        </w:trPr>
        <w:tc>
          <w:tcPr>
            <w:tcW w:w="0" w:type="auto"/>
            <w:vMerge/>
            <w:shd w:val="clear" w:color="auto" w:fill="auto"/>
            <w:vAlign w:val="center"/>
          </w:tcPr>
          <w:p w14:paraId="4ED6C043" w14:textId="77777777" w:rsidR="0032234A" w:rsidRPr="00EA6804" w:rsidRDefault="0032234A">
            <w:pPr>
              <w:pStyle w:val="TAC"/>
              <w:rPr>
                <w:rFonts w:eastAsia="Yu Mincho"/>
              </w:rPr>
            </w:pPr>
          </w:p>
        </w:tc>
        <w:tc>
          <w:tcPr>
            <w:tcW w:w="1515" w:type="dxa"/>
            <w:tcBorders>
              <w:top w:val="single" w:sz="4" w:space="0" w:color="auto"/>
              <w:bottom w:val="nil"/>
            </w:tcBorders>
          </w:tcPr>
          <w:p w14:paraId="1F9A9F29" w14:textId="77777777" w:rsidR="0032234A" w:rsidRPr="00EA6804" w:rsidRDefault="0032234A">
            <w:pPr>
              <w:pStyle w:val="TAC"/>
              <w:rPr>
                <w:rFonts w:eastAsia="Yu Mincho"/>
              </w:rPr>
            </w:pPr>
            <w:r w:rsidRPr="00EA6804">
              <w:t>Wgap</w:t>
            </w:r>
          </w:p>
        </w:tc>
        <w:tc>
          <w:tcPr>
            <w:tcW w:w="1699" w:type="dxa"/>
            <w:gridSpan w:val="3"/>
            <w:tcBorders>
              <w:top w:val="single" w:sz="4" w:space="0" w:color="auto"/>
              <w:bottom w:val="single" w:sz="4" w:space="0" w:color="auto"/>
            </w:tcBorders>
          </w:tcPr>
          <w:p w14:paraId="09D8B30D" w14:textId="77777777" w:rsidR="0032234A" w:rsidRPr="00EA6804" w:rsidRDefault="0032234A">
            <w:pPr>
              <w:pStyle w:val="TAC"/>
              <w:rPr>
                <w:rFonts w:eastAsia="Yu Mincho"/>
              </w:rPr>
            </w:pPr>
            <w:r w:rsidRPr="00EA6804">
              <w:rPr>
                <w:rFonts w:eastAsia="Yu Mincho"/>
              </w:rPr>
              <w:t>190MHz</w:t>
            </w:r>
          </w:p>
        </w:tc>
        <w:tc>
          <w:tcPr>
            <w:tcW w:w="1531" w:type="dxa"/>
            <w:gridSpan w:val="6"/>
            <w:tcBorders>
              <w:top w:val="nil"/>
              <w:bottom w:val="nil"/>
            </w:tcBorders>
          </w:tcPr>
          <w:p w14:paraId="5959B451" w14:textId="77777777" w:rsidR="0032234A" w:rsidRPr="00EA6804" w:rsidRDefault="0032234A">
            <w:pPr>
              <w:pStyle w:val="TAC"/>
            </w:pPr>
          </w:p>
        </w:tc>
        <w:tc>
          <w:tcPr>
            <w:tcW w:w="1423" w:type="dxa"/>
            <w:gridSpan w:val="5"/>
            <w:tcBorders>
              <w:top w:val="nil"/>
              <w:bottom w:val="nil"/>
            </w:tcBorders>
            <w:shd w:val="clear" w:color="auto" w:fill="auto"/>
          </w:tcPr>
          <w:p w14:paraId="616762E9" w14:textId="77777777" w:rsidR="0032234A" w:rsidRPr="00EA6804" w:rsidRDefault="0032234A">
            <w:pPr>
              <w:pStyle w:val="TAC"/>
            </w:pPr>
          </w:p>
        </w:tc>
        <w:tc>
          <w:tcPr>
            <w:tcW w:w="1539" w:type="dxa"/>
            <w:gridSpan w:val="4"/>
          </w:tcPr>
          <w:p w14:paraId="564A7C87" w14:textId="77777777" w:rsidR="0032234A" w:rsidRPr="00EA6804" w:rsidRDefault="0032234A">
            <w:pPr>
              <w:pStyle w:val="TAC"/>
            </w:pPr>
            <w:r w:rsidRPr="00EA6804">
              <w:t>N/A</w:t>
            </w:r>
          </w:p>
        </w:tc>
        <w:tc>
          <w:tcPr>
            <w:tcW w:w="0" w:type="auto"/>
            <w:gridSpan w:val="2"/>
            <w:vAlign w:val="center"/>
          </w:tcPr>
          <w:p w14:paraId="029838DD" w14:textId="77777777" w:rsidR="0032234A" w:rsidRPr="00EA6804" w:rsidRDefault="0032234A">
            <w:pPr>
              <w:pStyle w:val="TAC"/>
            </w:pPr>
            <w:r w:rsidRPr="00EA6804">
              <w:t>N/A</w:t>
            </w:r>
          </w:p>
        </w:tc>
      </w:tr>
      <w:tr w:rsidR="0032234A" w:rsidRPr="00EA6804" w14:paraId="550CC7B9" w14:textId="77777777">
        <w:trPr>
          <w:jc w:val="center"/>
        </w:trPr>
        <w:tc>
          <w:tcPr>
            <w:tcW w:w="0" w:type="auto"/>
            <w:vMerge/>
            <w:shd w:val="clear" w:color="auto" w:fill="auto"/>
            <w:vAlign w:val="center"/>
          </w:tcPr>
          <w:p w14:paraId="7A2F9555" w14:textId="77777777" w:rsidR="0032234A" w:rsidRPr="00EA6804" w:rsidRDefault="0032234A">
            <w:pPr>
              <w:pStyle w:val="TAC"/>
              <w:rPr>
                <w:rFonts w:eastAsia="Yu Mincho"/>
              </w:rPr>
            </w:pPr>
          </w:p>
        </w:tc>
        <w:tc>
          <w:tcPr>
            <w:tcW w:w="1515" w:type="dxa"/>
            <w:tcBorders>
              <w:top w:val="single" w:sz="4" w:space="0" w:color="auto"/>
              <w:bottom w:val="nil"/>
            </w:tcBorders>
          </w:tcPr>
          <w:p w14:paraId="0E80C7E8" w14:textId="77777777" w:rsidR="0032234A" w:rsidRPr="00EA6804" w:rsidRDefault="0032234A">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14:paraId="7D81C3A7" w14:textId="77777777" w:rsidR="0032234A" w:rsidRPr="00EA6804" w:rsidRDefault="0032234A">
            <w:pPr>
              <w:pStyle w:val="TAC"/>
              <w:rPr>
                <w:rFonts w:eastAsia="Yu Mincho"/>
              </w:rPr>
            </w:pPr>
            <w:r w:rsidRPr="00EA6804">
              <w:rPr>
                <w:rFonts w:eastAsia="Yu Mincho"/>
              </w:rPr>
              <w:t>100MHz</w:t>
            </w:r>
          </w:p>
        </w:tc>
        <w:tc>
          <w:tcPr>
            <w:tcW w:w="1531" w:type="dxa"/>
            <w:gridSpan w:val="6"/>
            <w:tcBorders>
              <w:top w:val="nil"/>
              <w:bottom w:val="nil"/>
            </w:tcBorders>
          </w:tcPr>
          <w:p w14:paraId="763BDC98" w14:textId="77777777" w:rsidR="0032234A" w:rsidRPr="00EA6804" w:rsidRDefault="0032234A">
            <w:pPr>
              <w:pStyle w:val="TAC"/>
            </w:pPr>
          </w:p>
        </w:tc>
        <w:tc>
          <w:tcPr>
            <w:tcW w:w="1423" w:type="dxa"/>
            <w:gridSpan w:val="5"/>
            <w:tcBorders>
              <w:top w:val="nil"/>
              <w:bottom w:val="nil"/>
            </w:tcBorders>
            <w:shd w:val="clear" w:color="auto" w:fill="auto"/>
          </w:tcPr>
          <w:p w14:paraId="718AA807" w14:textId="77777777" w:rsidR="0032234A" w:rsidRPr="00EA6804" w:rsidRDefault="0032234A">
            <w:pPr>
              <w:pStyle w:val="TAC"/>
            </w:pPr>
          </w:p>
        </w:tc>
        <w:tc>
          <w:tcPr>
            <w:tcW w:w="1539" w:type="dxa"/>
            <w:gridSpan w:val="4"/>
          </w:tcPr>
          <w:p w14:paraId="6F5D1BA3" w14:textId="77777777" w:rsidR="0032234A" w:rsidRPr="00EA6804" w:rsidRDefault="0032234A">
            <w:pPr>
              <w:pStyle w:val="TAC"/>
            </w:pPr>
            <w:r w:rsidRPr="00EA6804">
              <w:t>N/A</w:t>
            </w:r>
          </w:p>
        </w:tc>
        <w:tc>
          <w:tcPr>
            <w:tcW w:w="0" w:type="auto"/>
            <w:gridSpan w:val="2"/>
            <w:vAlign w:val="center"/>
          </w:tcPr>
          <w:p w14:paraId="61FA293C" w14:textId="77777777" w:rsidR="0032234A" w:rsidRPr="00EA6804" w:rsidRDefault="0032234A">
            <w:pPr>
              <w:pStyle w:val="TAC"/>
            </w:pPr>
            <w:r w:rsidRPr="00EA6804">
              <w:t>N/A</w:t>
            </w:r>
          </w:p>
        </w:tc>
      </w:tr>
      <w:tr w:rsidR="0032234A" w:rsidRPr="00EA6804" w14:paraId="14E31938" w14:textId="77777777">
        <w:trPr>
          <w:jc w:val="center"/>
        </w:trPr>
        <w:tc>
          <w:tcPr>
            <w:tcW w:w="0" w:type="auto"/>
            <w:vMerge/>
            <w:shd w:val="clear" w:color="auto" w:fill="auto"/>
            <w:vAlign w:val="center"/>
          </w:tcPr>
          <w:p w14:paraId="6656F7BF" w14:textId="77777777" w:rsidR="0032234A" w:rsidRPr="00EA6804" w:rsidRDefault="0032234A">
            <w:pPr>
              <w:pStyle w:val="TAC"/>
              <w:rPr>
                <w:rFonts w:eastAsia="Yu Mincho"/>
              </w:rPr>
            </w:pPr>
          </w:p>
        </w:tc>
        <w:tc>
          <w:tcPr>
            <w:tcW w:w="1515" w:type="dxa"/>
            <w:tcBorders>
              <w:top w:val="single" w:sz="4" w:space="0" w:color="auto"/>
              <w:bottom w:val="nil"/>
            </w:tcBorders>
          </w:tcPr>
          <w:p w14:paraId="316B37AC" w14:textId="77777777" w:rsidR="0032234A" w:rsidRPr="00EA6804" w:rsidRDefault="0032234A">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14:paraId="7943A0CA" w14:textId="77777777" w:rsidR="0032234A" w:rsidRPr="00EA6804" w:rsidRDefault="0032234A">
            <w:pPr>
              <w:pStyle w:val="TAC"/>
              <w:rPr>
                <w:rFonts w:eastAsia="Yu Mincho"/>
              </w:rPr>
            </w:pPr>
            <w:r w:rsidRPr="00EA6804">
              <w:rPr>
                <w:rFonts w:eastAsia="Yu Mincho"/>
              </w:rPr>
              <w:t>100MHz</w:t>
            </w:r>
          </w:p>
        </w:tc>
        <w:tc>
          <w:tcPr>
            <w:tcW w:w="1531" w:type="dxa"/>
            <w:gridSpan w:val="6"/>
            <w:tcBorders>
              <w:top w:val="nil"/>
              <w:bottom w:val="nil"/>
            </w:tcBorders>
          </w:tcPr>
          <w:p w14:paraId="327C6762" w14:textId="77777777" w:rsidR="0032234A" w:rsidRPr="00EA6804" w:rsidRDefault="0032234A">
            <w:pPr>
              <w:pStyle w:val="TAC"/>
            </w:pPr>
          </w:p>
        </w:tc>
        <w:tc>
          <w:tcPr>
            <w:tcW w:w="1423" w:type="dxa"/>
            <w:gridSpan w:val="5"/>
            <w:tcBorders>
              <w:top w:val="nil"/>
              <w:bottom w:val="nil"/>
            </w:tcBorders>
            <w:shd w:val="clear" w:color="auto" w:fill="auto"/>
          </w:tcPr>
          <w:p w14:paraId="6996FA22" w14:textId="77777777" w:rsidR="0032234A" w:rsidRPr="00EA6804" w:rsidRDefault="0032234A">
            <w:pPr>
              <w:pStyle w:val="TAC"/>
            </w:pPr>
          </w:p>
        </w:tc>
        <w:tc>
          <w:tcPr>
            <w:tcW w:w="1539" w:type="dxa"/>
            <w:gridSpan w:val="4"/>
          </w:tcPr>
          <w:p w14:paraId="6006DAE4" w14:textId="77777777" w:rsidR="0032234A" w:rsidRPr="00EA6804" w:rsidRDefault="0032234A">
            <w:pPr>
              <w:pStyle w:val="TAC"/>
            </w:pPr>
            <w:r w:rsidRPr="00EA6804">
              <w:t>N/A</w:t>
            </w:r>
          </w:p>
        </w:tc>
        <w:tc>
          <w:tcPr>
            <w:tcW w:w="0" w:type="auto"/>
            <w:gridSpan w:val="2"/>
            <w:vAlign w:val="center"/>
          </w:tcPr>
          <w:p w14:paraId="0208564A" w14:textId="77777777" w:rsidR="0032234A" w:rsidRPr="00EA6804" w:rsidRDefault="0032234A">
            <w:pPr>
              <w:pStyle w:val="TAC"/>
            </w:pPr>
            <w:r w:rsidRPr="00EA6804">
              <w:t>N/A</w:t>
            </w:r>
          </w:p>
        </w:tc>
      </w:tr>
      <w:tr w:rsidR="0032234A" w:rsidRPr="00EA6804" w14:paraId="0BF1E226" w14:textId="77777777">
        <w:trPr>
          <w:jc w:val="center"/>
        </w:trPr>
        <w:tc>
          <w:tcPr>
            <w:tcW w:w="0" w:type="auto"/>
            <w:vMerge w:val="restart"/>
            <w:shd w:val="clear" w:color="auto" w:fill="auto"/>
            <w:vAlign w:val="center"/>
          </w:tcPr>
          <w:p w14:paraId="674B45FF" w14:textId="77777777" w:rsidR="0032234A" w:rsidRPr="00EA6804" w:rsidRDefault="0032234A">
            <w:pPr>
              <w:pStyle w:val="TAC"/>
            </w:pPr>
            <w:r w:rsidRPr="00EA6804">
              <w:t>3</w:t>
            </w:r>
          </w:p>
        </w:tc>
        <w:tc>
          <w:tcPr>
            <w:tcW w:w="1515" w:type="dxa"/>
            <w:tcBorders>
              <w:top w:val="single" w:sz="4" w:space="0" w:color="auto"/>
              <w:bottom w:val="nil"/>
            </w:tcBorders>
          </w:tcPr>
          <w:p w14:paraId="4DC93183" w14:textId="77777777" w:rsidR="0032234A" w:rsidRPr="00EA6804" w:rsidRDefault="0032234A">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14:paraId="3A7D3B51" w14:textId="77777777" w:rsidR="0032234A" w:rsidRPr="00EA6804" w:rsidRDefault="0032234A">
            <w:pPr>
              <w:pStyle w:val="TAC"/>
              <w:rPr>
                <w:rFonts w:eastAsia="Yu Mincho"/>
              </w:rPr>
            </w:pPr>
            <w:r w:rsidRPr="00EA6804">
              <w:rPr>
                <w:rFonts w:eastAsia="Yu Mincho"/>
              </w:rPr>
              <w:t>200MHz</w:t>
            </w:r>
          </w:p>
        </w:tc>
        <w:tc>
          <w:tcPr>
            <w:tcW w:w="1531" w:type="dxa"/>
            <w:gridSpan w:val="6"/>
            <w:tcBorders>
              <w:top w:val="nil"/>
              <w:bottom w:val="nil"/>
            </w:tcBorders>
          </w:tcPr>
          <w:p w14:paraId="71596C43" w14:textId="77777777" w:rsidR="0032234A" w:rsidRPr="00EA6804" w:rsidRDefault="0032234A">
            <w:pPr>
              <w:pStyle w:val="TAC"/>
            </w:pPr>
          </w:p>
        </w:tc>
        <w:tc>
          <w:tcPr>
            <w:tcW w:w="1423" w:type="dxa"/>
            <w:gridSpan w:val="5"/>
            <w:tcBorders>
              <w:top w:val="nil"/>
              <w:bottom w:val="nil"/>
            </w:tcBorders>
            <w:shd w:val="clear" w:color="auto" w:fill="auto"/>
          </w:tcPr>
          <w:p w14:paraId="0E9B3E61" w14:textId="77777777" w:rsidR="0032234A" w:rsidRPr="00EA6804" w:rsidRDefault="0032234A">
            <w:pPr>
              <w:pStyle w:val="TAC"/>
            </w:pPr>
          </w:p>
        </w:tc>
        <w:tc>
          <w:tcPr>
            <w:tcW w:w="1539" w:type="dxa"/>
            <w:gridSpan w:val="4"/>
          </w:tcPr>
          <w:p w14:paraId="74B4C269" w14:textId="77777777" w:rsidR="0032234A" w:rsidRPr="00EA6804" w:rsidRDefault="0032234A">
            <w:pPr>
              <w:pStyle w:val="TAC"/>
              <w:rPr>
                <w:rFonts w:eastAsia="Yu Mincho"/>
              </w:rPr>
            </w:pPr>
            <w:r w:rsidRPr="00EA6804">
              <w:t>CP-OFDM 16QAM</w:t>
            </w:r>
          </w:p>
        </w:tc>
        <w:tc>
          <w:tcPr>
            <w:tcW w:w="0" w:type="auto"/>
            <w:gridSpan w:val="2"/>
          </w:tcPr>
          <w:p w14:paraId="559338AB" w14:textId="77777777" w:rsidR="0032234A" w:rsidRPr="00EA6804" w:rsidRDefault="0032234A">
            <w:pPr>
              <w:pStyle w:val="TAC"/>
            </w:pPr>
            <w:r w:rsidRPr="00EA6804">
              <w:t>Outer_Full</w:t>
            </w:r>
          </w:p>
        </w:tc>
      </w:tr>
      <w:tr w:rsidR="0032234A" w:rsidRPr="00EA6804" w14:paraId="512F4477" w14:textId="77777777">
        <w:trPr>
          <w:jc w:val="center"/>
        </w:trPr>
        <w:tc>
          <w:tcPr>
            <w:tcW w:w="0" w:type="auto"/>
            <w:vMerge/>
            <w:shd w:val="clear" w:color="auto" w:fill="auto"/>
          </w:tcPr>
          <w:p w14:paraId="597D801A" w14:textId="77777777" w:rsidR="0032234A" w:rsidRPr="00EA6804" w:rsidRDefault="0032234A">
            <w:pPr>
              <w:pStyle w:val="TAC"/>
              <w:rPr>
                <w:rFonts w:eastAsia="Yu Mincho"/>
              </w:rPr>
            </w:pPr>
          </w:p>
        </w:tc>
        <w:tc>
          <w:tcPr>
            <w:tcW w:w="1515" w:type="dxa"/>
            <w:tcBorders>
              <w:top w:val="single" w:sz="4" w:space="0" w:color="auto"/>
              <w:bottom w:val="nil"/>
            </w:tcBorders>
          </w:tcPr>
          <w:p w14:paraId="3EA85D68" w14:textId="77777777" w:rsidR="0032234A" w:rsidRPr="00EA6804" w:rsidRDefault="0032234A">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14:paraId="5C143133" w14:textId="77777777" w:rsidR="0032234A" w:rsidRPr="00EA6804" w:rsidRDefault="0032234A">
            <w:pPr>
              <w:pStyle w:val="TAC"/>
              <w:rPr>
                <w:rFonts w:eastAsia="Yu Mincho"/>
              </w:rPr>
            </w:pPr>
            <w:r w:rsidRPr="00EA6804">
              <w:rPr>
                <w:rFonts w:eastAsia="Yu Mincho"/>
              </w:rPr>
              <w:t>200MHz</w:t>
            </w:r>
          </w:p>
        </w:tc>
        <w:tc>
          <w:tcPr>
            <w:tcW w:w="1531" w:type="dxa"/>
            <w:gridSpan w:val="6"/>
            <w:tcBorders>
              <w:top w:val="nil"/>
              <w:bottom w:val="nil"/>
            </w:tcBorders>
          </w:tcPr>
          <w:p w14:paraId="0DB06A3D" w14:textId="77777777" w:rsidR="0032234A" w:rsidRPr="00EA6804" w:rsidRDefault="0032234A">
            <w:pPr>
              <w:pStyle w:val="TAC"/>
            </w:pPr>
          </w:p>
        </w:tc>
        <w:tc>
          <w:tcPr>
            <w:tcW w:w="1423" w:type="dxa"/>
            <w:gridSpan w:val="5"/>
            <w:tcBorders>
              <w:top w:val="nil"/>
              <w:bottom w:val="nil"/>
            </w:tcBorders>
            <w:shd w:val="clear" w:color="auto" w:fill="auto"/>
          </w:tcPr>
          <w:p w14:paraId="43E8718A" w14:textId="77777777" w:rsidR="0032234A" w:rsidRPr="00EA6804" w:rsidRDefault="0032234A">
            <w:pPr>
              <w:pStyle w:val="TAC"/>
            </w:pPr>
          </w:p>
        </w:tc>
        <w:tc>
          <w:tcPr>
            <w:tcW w:w="1539" w:type="dxa"/>
            <w:gridSpan w:val="4"/>
          </w:tcPr>
          <w:p w14:paraId="47588AA2" w14:textId="77777777" w:rsidR="0032234A" w:rsidRPr="00EA6804" w:rsidRDefault="0032234A">
            <w:pPr>
              <w:pStyle w:val="TAC"/>
              <w:rPr>
                <w:rFonts w:eastAsia="Yu Mincho"/>
              </w:rPr>
            </w:pPr>
            <w:r w:rsidRPr="00EA6804">
              <w:t>CP-OFDM 16QAM</w:t>
            </w:r>
          </w:p>
        </w:tc>
        <w:tc>
          <w:tcPr>
            <w:tcW w:w="0" w:type="auto"/>
            <w:gridSpan w:val="2"/>
          </w:tcPr>
          <w:p w14:paraId="2ACB37FA" w14:textId="77777777" w:rsidR="0032234A" w:rsidRPr="00EA6804" w:rsidRDefault="0032234A">
            <w:pPr>
              <w:pStyle w:val="TAC"/>
              <w:rPr>
                <w:rFonts w:eastAsia="Yu Mincho"/>
              </w:rPr>
            </w:pPr>
            <w:r w:rsidRPr="00EA6804">
              <w:t>Outer_Full</w:t>
            </w:r>
          </w:p>
        </w:tc>
      </w:tr>
      <w:tr w:rsidR="0032234A" w:rsidRPr="00EA6804" w14:paraId="09DCD511" w14:textId="77777777">
        <w:trPr>
          <w:jc w:val="center"/>
        </w:trPr>
        <w:tc>
          <w:tcPr>
            <w:tcW w:w="0" w:type="auto"/>
            <w:vMerge/>
            <w:shd w:val="clear" w:color="auto" w:fill="auto"/>
          </w:tcPr>
          <w:p w14:paraId="1D62707C" w14:textId="77777777" w:rsidR="0032234A" w:rsidRPr="00EA6804" w:rsidRDefault="0032234A">
            <w:pPr>
              <w:pStyle w:val="TAC"/>
              <w:rPr>
                <w:rFonts w:eastAsia="Yu Mincho"/>
              </w:rPr>
            </w:pPr>
          </w:p>
        </w:tc>
        <w:tc>
          <w:tcPr>
            <w:tcW w:w="1515" w:type="dxa"/>
            <w:tcBorders>
              <w:top w:val="single" w:sz="4" w:space="0" w:color="auto"/>
              <w:bottom w:val="nil"/>
            </w:tcBorders>
          </w:tcPr>
          <w:p w14:paraId="6482040F" w14:textId="77777777" w:rsidR="0032234A" w:rsidRPr="00EA6804" w:rsidRDefault="0032234A">
            <w:pPr>
              <w:pStyle w:val="TAC"/>
              <w:rPr>
                <w:rFonts w:eastAsia="Yu Mincho"/>
              </w:rPr>
            </w:pPr>
            <w:r w:rsidRPr="00EA6804">
              <w:t>Wgap</w:t>
            </w:r>
          </w:p>
        </w:tc>
        <w:tc>
          <w:tcPr>
            <w:tcW w:w="1699" w:type="dxa"/>
            <w:gridSpan w:val="3"/>
            <w:tcBorders>
              <w:top w:val="single" w:sz="4" w:space="0" w:color="auto"/>
              <w:bottom w:val="single" w:sz="4" w:space="0" w:color="auto"/>
            </w:tcBorders>
          </w:tcPr>
          <w:p w14:paraId="6AE2AA6F" w14:textId="77777777" w:rsidR="0032234A" w:rsidRPr="00EA6804" w:rsidRDefault="0032234A">
            <w:pPr>
              <w:pStyle w:val="TAC"/>
              <w:rPr>
                <w:rFonts w:eastAsia="Yu Mincho"/>
              </w:rPr>
            </w:pPr>
            <w:r w:rsidRPr="00EA6804">
              <w:rPr>
                <w:rFonts w:eastAsia="Yu Mincho"/>
              </w:rPr>
              <w:t>190MHz</w:t>
            </w:r>
          </w:p>
        </w:tc>
        <w:tc>
          <w:tcPr>
            <w:tcW w:w="1531" w:type="dxa"/>
            <w:gridSpan w:val="6"/>
            <w:tcBorders>
              <w:top w:val="nil"/>
              <w:bottom w:val="nil"/>
            </w:tcBorders>
          </w:tcPr>
          <w:p w14:paraId="14B14F40" w14:textId="77777777" w:rsidR="0032234A" w:rsidRPr="00EA6804" w:rsidRDefault="0032234A">
            <w:pPr>
              <w:pStyle w:val="TAC"/>
            </w:pPr>
          </w:p>
        </w:tc>
        <w:tc>
          <w:tcPr>
            <w:tcW w:w="1423" w:type="dxa"/>
            <w:gridSpan w:val="5"/>
            <w:tcBorders>
              <w:top w:val="nil"/>
              <w:bottom w:val="nil"/>
            </w:tcBorders>
            <w:shd w:val="clear" w:color="auto" w:fill="auto"/>
          </w:tcPr>
          <w:p w14:paraId="713A0584" w14:textId="77777777" w:rsidR="0032234A" w:rsidRPr="00EA6804" w:rsidRDefault="0032234A">
            <w:pPr>
              <w:pStyle w:val="TAC"/>
            </w:pPr>
          </w:p>
        </w:tc>
        <w:tc>
          <w:tcPr>
            <w:tcW w:w="1539" w:type="dxa"/>
            <w:gridSpan w:val="4"/>
          </w:tcPr>
          <w:p w14:paraId="59F28CCB" w14:textId="77777777" w:rsidR="0032234A" w:rsidRPr="00EA6804" w:rsidRDefault="0032234A">
            <w:pPr>
              <w:pStyle w:val="TAC"/>
            </w:pPr>
            <w:r w:rsidRPr="00EA6804">
              <w:t>N/A</w:t>
            </w:r>
          </w:p>
        </w:tc>
        <w:tc>
          <w:tcPr>
            <w:tcW w:w="0" w:type="auto"/>
            <w:gridSpan w:val="2"/>
            <w:vAlign w:val="center"/>
          </w:tcPr>
          <w:p w14:paraId="49101AB1" w14:textId="77777777" w:rsidR="0032234A" w:rsidRPr="00EA6804" w:rsidRDefault="0032234A">
            <w:pPr>
              <w:pStyle w:val="TAC"/>
            </w:pPr>
            <w:r w:rsidRPr="00EA6804">
              <w:t>N/A</w:t>
            </w:r>
          </w:p>
        </w:tc>
      </w:tr>
      <w:tr w:rsidR="0032234A" w:rsidRPr="00EA6804" w14:paraId="1A7CEF97" w14:textId="77777777">
        <w:trPr>
          <w:jc w:val="center"/>
        </w:trPr>
        <w:tc>
          <w:tcPr>
            <w:tcW w:w="0" w:type="auto"/>
            <w:vMerge/>
            <w:shd w:val="clear" w:color="auto" w:fill="auto"/>
          </w:tcPr>
          <w:p w14:paraId="77E69BB4" w14:textId="77777777" w:rsidR="0032234A" w:rsidRPr="00EA6804" w:rsidRDefault="0032234A">
            <w:pPr>
              <w:pStyle w:val="TAC"/>
              <w:rPr>
                <w:rFonts w:eastAsia="Yu Mincho"/>
              </w:rPr>
            </w:pPr>
          </w:p>
        </w:tc>
        <w:tc>
          <w:tcPr>
            <w:tcW w:w="1515" w:type="dxa"/>
            <w:tcBorders>
              <w:top w:val="single" w:sz="4" w:space="0" w:color="auto"/>
              <w:bottom w:val="nil"/>
            </w:tcBorders>
          </w:tcPr>
          <w:p w14:paraId="64F040E0" w14:textId="77777777" w:rsidR="0032234A" w:rsidRPr="00EA6804" w:rsidRDefault="0032234A">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14:paraId="6FF5AE35" w14:textId="77777777" w:rsidR="0032234A" w:rsidRPr="00EA6804" w:rsidRDefault="0032234A">
            <w:pPr>
              <w:pStyle w:val="TAC"/>
              <w:rPr>
                <w:rFonts w:eastAsia="Yu Mincho"/>
              </w:rPr>
            </w:pPr>
            <w:r w:rsidRPr="00EA6804">
              <w:rPr>
                <w:rFonts w:eastAsia="Yu Mincho"/>
              </w:rPr>
              <w:t>100MHz</w:t>
            </w:r>
          </w:p>
        </w:tc>
        <w:tc>
          <w:tcPr>
            <w:tcW w:w="1531" w:type="dxa"/>
            <w:gridSpan w:val="6"/>
            <w:tcBorders>
              <w:top w:val="nil"/>
              <w:bottom w:val="nil"/>
            </w:tcBorders>
          </w:tcPr>
          <w:p w14:paraId="3F29297B" w14:textId="77777777" w:rsidR="0032234A" w:rsidRPr="00EA6804" w:rsidRDefault="0032234A">
            <w:pPr>
              <w:pStyle w:val="TAC"/>
            </w:pPr>
          </w:p>
        </w:tc>
        <w:tc>
          <w:tcPr>
            <w:tcW w:w="1423" w:type="dxa"/>
            <w:gridSpan w:val="5"/>
            <w:tcBorders>
              <w:top w:val="nil"/>
              <w:bottom w:val="nil"/>
            </w:tcBorders>
            <w:shd w:val="clear" w:color="auto" w:fill="auto"/>
          </w:tcPr>
          <w:p w14:paraId="292921D6" w14:textId="77777777" w:rsidR="0032234A" w:rsidRPr="00EA6804" w:rsidRDefault="0032234A">
            <w:pPr>
              <w:pStyle w:val="TAC"/>
            </w:pPr>
          </w:p>
        </w:tc>
        <w:tc>
          <w:tcPr>
            <w:tcW w:w="1539" w:type="dxa"/>
            <w:gridSpan w:val="4"/>
          </w:tcPr>
          <w:p w14:paraId="2A03D387" w14:textId="77777777" w:rsidR="0032234A" w:rsidRPr="00EA6804" w:rsidRDefault="0032234A">
            <w:pPr>
              <w:pStyle w:val="TAC"/>
            </w:pPr>
            <w:r w:rsidRPr="00EA6804">
              <w:t>N/A</w:t>
            </w:r>
          </w:p>
        </w:tc>
        <w:tc>
          <w:tcPr>
            <w:tcW w:w="0" w:type="auto"/>
            <w:gridSpan w:val="2"/>
            <w:vAlign w:val="center"/>
          </w:tcPr>
          <w:p w14:paraId="6FD6B224" w14:textId="77777777" w:rsidR="0032234A" w:rsidRPr="00EA6804" w:rsidRDefault="0032234A">
            <w:pPr>
              <w:pStyle w:val="TAC"/>
            </w:pPr>
            <w:r w:rsidRPr="00EA6804">
              <w:t>N/A</w:t>
            </w:r>
          </w:p>
        </w:tc>
      </w:tr>
      <w:tr w:rsidR="0032234A" w:rsidRPr="00EA6804" w14:paraId="5064D61D" w14:textId="77777777">
        <w:trPr>
          <w:jc w:val="center"/>
        </w:trPr>
        <w:tc>
          <w:tcPr>
            <w:tcW w:w="0" w:type="auto"/>
            <w:vMerge/>
            <w:shd w:val="clear" w:color="auto" w:fill="auto"/>
          </w:tcPr>
          <w:p w14:paraId="46002588" w14:textId="77777777" w:rsidR="0032234A" w:rsidRPr="00EA6804" w:rsidRDefault="0032234A">
            <w:pPr>
              <w:pStyle w:val="TAC"/>
              <w:rPr>
                <w:rFonts w:eastAsia="Yu Mincho"/>
              </w:rPr>
            </w:pPr>
          </w:p>
        </w:tc>
        <w:tc>
          <w:tcPr>
            <w:tcW w:w="1515" w:type="dxa"/>
            <w:tcBorders>
              <w:top w:val="single" w:sz="4" w:space="0" w:color="auto"/>
              <w:bottom w:val="nil"/>
            </w:tcBorders>
          </w:tcPr>
          <w:p w14:paraId="0EACBCA8" w14:textId="77777777" w:rsidR="0032234A" w:rsidRPr="00EA6804" w:rsidRDefault="0032234A">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14:paraId="13CE423D" w14:textId="77777777" w:rsidR="0032234A" w:rsidRPr="00EA6804" w:rsidRDefault="0032234A">
            <w:pPr>
              <w:pStyle w:val="TAC"/>
              <w:rPr>
                <w:rFonts w:eastAsia="Yu Mincho"/>
              </w:rPr>
            </w:pPr>
            <w:r w:rsidRPr="00EA6804">
              <w:rPr>
                <w:rFonts w:eastAsia="Yu Mincho"/>
              </w:rPr>
              <w:t>100MHz</w:t>
            </w:r>
          </w:p>
        </w:tc>
        <w:tc>
          <w:tcPr>
            <w:tcW w:w="1531" w:type="dxa"/>
            <w:gridSpan w:val="6"/>
            <w:tcBorders>
              <w:top w:val="nil"/>
              <w:bottom w:val="nil"/>
            </w:tcBorders>
          </w:tcPr>
          <w:p w14:paraId="6ACFE364" w14:textId="77777777" w:rsidR="0032234A" w:rsidRPr="00EA6804" w:rsidRDefault="0032234A">
            <w:pPr>
              <w:pStyle w:val="TAC"/>
            </w:pPr>
          </w:p>
        </w:tc>
        <w:tc>
          <w:tcPr>
            <w:tcW w:w="1423" w:type="dxa"/>
            <w:gridSpan w:val="5"/>
            <w:tcBorders>
              <w:top w:val="nil"/>
              <w:bottom w:val="nil"/>
            </w:tcBorders>
            <w:shd w:val="clear" w:color="auto" w:fill="auto"/>
          </w:tcPr>
          <w:p w14:paraId="44536D3D" w14:textId="77777777" w:rsidR="0032234A" w:rsidRPr="00EA6804" w:rsidRDefault="0032234A">
            <w:pPr>
              <w:pStyle w:val="TAC"/>
            </w:pPr>
          </w:p>
        </w:tc>
        <w:tc>
          <w:tcPr>
            <w:tcW w:w="1539" w:type="dxa"/>
            <w:gridSpan w:val="4"/>
          </w:tcPr>
          <w:p w14:paraId="4F928504" w14:textId="77777777" w:rsidR="0032234A" w:rsidRPr="00EA6804" w:rsidRDefault="0032234A">
            <w:pPr>
              <w:pStyle w:val="TAC"/>
            </w:pPr>
            <w:r w:rsidRPr="00EA6804">
              <w:t>N/A</w:t>
            </w:r>
          </w:p>
        </w:tc>
        <w:tc>
          <w:tcPr>
            <w:tcW w:w="0" w:type="auto"/>
            <w:gridSpan w:val="2"/>
            <w:vAlign w:val="center"/>
          </w:tcPr>
          <w:p w14:paraId="4305CBB6" w14:textId="77777777" w:rsidR="0032234A" w:rsidRPr="00EA6804" w:rsidRDefault="0032234A">
            <w:pPr>
              <w:pStyle w:val="TAC"/>
            </w:pPr>
            <w:r w:rsidRPr="00EA6804">
              <w:t>N/A</w:t>
            </w:r>
          </w:p>
        </w:tc>
      </w:tr>
      <w:tr w:rsidR="0032234A" w:rsidRPr="00EA6804" w14:paraId="10411892" w14:textId="77777777">
        <w:trPr>
          <w:jc w:val="center"/>
        </w:trPr>
        <w:tc>
          <w:tcPr>
            <w:tcW w:w="0" w:type="auto"/>
            <w:vMerge w:val="restart"/>
            <w:shd w:val="clear" w:color="auto" w:fill="auto"/>
            <w:vAlign w:val="center"/>
          </w:tcPr>
          <w:p w14:paraId="4776FDF0" w14:textId="77777777" w:rsidR="0032234A" w:rsidRPr="00EA6804" w:rsidRDefault="0032234A">
            <w:pPr>
              <w:pStyle w:val="TAC"/>
            </w:pPr>
            <w:r w:rsidRPr="00EA6804">
              <w:t>4</w:t>
            </w:r>
          </w:p>
        </w:tc>
        <w:tc>
          <w:tcPr>
            <w:tcW w:w="1515" w:type="dxa"/>
            <w:tcBorders>
              <w:top w:val="single" w:sz="4" w:space="0" w:color="auto"/>
              <w:bottom w:val="nil"/>
            </w:tcBorders>
          </w:tcPr>
          <w:p w14:paraId="3AF8AD24" w14:textId="77777777" w:rsidR="0032234A" w:rsidRPr="00EA6804" w:rsidRDefault="0032234A">
            <w:pPr>
              <w:pStyle w:val="TAC"/>
              <w:rPr>
                <w:rFonts w:eastAsia="Yu Mincho"/>
              </w:rPr>
            </w:pPr>
            <w:r w:rsidRPr="00EA6804">
              <w:rPr>
                <w:rFonts w:cs="Arial"/>
                <w:color w:val="000000"/>
                <w:szCs w:val="18"/>
              </w:rPr>
              <w:t>PCC/CC1</w:t>
            </w:r>
          </w:p>
        </w:tc>
        <w:tc>
          <w:tcPr>
            <w:tcW w:w="1699" w:type="dxa"/>
            <w:gridSpan w:val="3"/>
            <w:tcBorders>
              <w:top w:val="single" w:sz="4" w:space="0" w:color="auto"/>
              <w:bottom w:val="single" w:sz="4" w:space="0" w:color="auto"/>
            </w:tcBorders>
          </w:tcPr>
          <w:p w14:paraId="71170675" w14:textId="77777777" w:rsidR="0032234A" w:rsidRPr="00EA6804" w:rsidRDefault="0032234A">
            <w:pPr>
              <w:pStyle w:val="TAC"/>
              <w:rPr>
                <w:rFonts w:eastAsia="Yu Mincho"/>
              </w:rPr>
            </w:pPr>
            <w:r w:rsidRPr="00EA6804">
              <w:rPr>
                <w:rFonts w:eastAsia="Yu Mincho"/>
              </w:rPr>
              <w:t>200MHz</w:t>
            </w:r>
          </w:p>
        </w:tc>
        <w:tc>
          <w:tcPr>
            <w:tcW w:w="1531" w:type="dxa"/>
            <w:gridSpan w:val="6"/>
            <w:tcBorders>
              <w:top w:val="nil"/>
              <w:bottom w:val="nil"/>
            </w:tcBorders>
          </w:tcPr>
          <w:p w14:paraId="1B5FA22E" w14:textId="77777777" w:rsidR="0032234A" w:rsidRPr="00EA6804" w:rsidRDefault="0032234A">
            <w:pPr>
              <w:pStyle w:val="TAC"/>
            </w:pPr>
          </w:p>
        </w:tc>
        <w:tc>
          <w:tcPr>
            <w:tcW w:w="1423" w:type="dxa"/>
            <w:gridSpan w:val="5"/>
            <w:tcBorders>
              <w:top w:val="nil"/>
              <w:bottom w:val="nil"/>
            </w:tcBorders>
            <w:shd w:val="clear" w:color="auto" w:fill="auto"/>
          </w:tcPr>
          <w:p w14:paraId="3EDD72F0" w14:textId="77777777" w:rsidR="0032234A" w:rsidRPr="00EA6804" w:rsidRDefault="0032234A">
            <w:pPr>
              <w:pStyle w:val="TAC"/>
            </w:pPr>
          </w:p>
        </w:tc>
        <w:tc>
          <w:tcPr>
            <w:tcW w:w="1539" w:type="dxa"/>
            <w:gridSpan w:val="4"/>
          </w:tcPr>
          <w:p w14:paraId="508F2BD1" w14:textId="77777777" w:rsidR="0032234A" w:rsidRPr="00EA6804" w:rsidRDefault="0032234A">
            <w:pPr>
              <w:pStyle w:val="TAC"/>
              <w:rPr>
                <w:rFonts w:eastAsia="Yu Mincho"/>
              </w:rPr>
            </w:pPr>
            <w:r w:rsidRPr="00EA6804">
              <w:t>CP-OFDM 64QAM</w:t>
            </w:r>
          </w:p>
        </w:tc>
        <w:tc>
          <w:tcPr>
            <w:tcW w:w="0" w:type="auto"/>
            <w:gridSpan w:val="2"/>
          </w:tcPr>
          <w:p w14:paraId="1F90C778" w14:textId="77777777" w:rsidR="0032234A" w:rsidRPr="00EA6804" w:rsidRDefault="0032234A">
            <w:pPr>
              <w:pStyle w:val="TAC"/>
            </w:pPr>
            <w:r w:rsidRPr="00EA6804">
              <w:t>Outer_Full</w:t>
            </w:r>
          </w:p>
        </w:tc>
      </w:tr>
      <w:tr w:rsidR="0032234A" w:rsidRPr="00EA6804" w14:paraId="53DA9189" w14:textId="77777777">
        <w:trPr>
          <w:jc w:val="center"/>
        </w:trPr>
        <w:tc>
          <w:tcPr>
            <w:tcW w:w="0" w:type="auto"/>
            <w:vMerge/>
            <w:shd w:val="clear" w:color="auto" w:fill="auto"/>
          </w:tcPr>
          <w:p w14:paraId="2C584194" w14:textId="77777777" w:rsidR="0032234A" w:rsidRPr="00EA6804" w:rsidRDefault="0032234A">
            <w:pPr>
              <w:pStyle w:val="TAC"/>
              <w:rPr>
                <w:rFonts w:eastAsia="Yu Mincho"/>
              </w:rPr>
            </w:pPr>
          </w:p>
        </w:tc>
        <w:tc>
          <w:tcPr>
            <w:tcW w:w="1515" w:type="dxa"/>
            <w:tcBorders>
              <w:top w:val="single" w:sz="4" w:space="0" w:color="auto"/>
              <w:bottom w:val="nil"/>
            </w:tcBorders>
          </w:tcPr>
          <w:p w14:paraId="50D88881" w14:textId="77777777" w:rsidR="0032234A" w:rsidRPr="00EA6804" w:rsidRDefault="0032234A">
            <w:pPr>
              <w:pStyle w:val="TAC"/>
              <w:rPr>
                <w:rFonts w:eastAsia="Yu Mincho"/>
              </w:rPr>
            </w:pPr>
            <w:r w:rsidRPr="00EA6804">
              <w:rPr>
                <w:rFonts w:cs="Arial"/>
                <w:color w:val="000000"/>
                <w:szCs w:val="18"/>
              </w:rPr>
              <w:t>SCC1/CC2</w:t>
            </w:r>
          </w:p>
        </w:tc>
        <w:tc>
          <w:tcPr>
            <w:tcW w:w="1699" w:type="dxa"/>
            <w:gridSpan w:val="3"/>
            <w:tcBorders>
              <w:top w:val="single" w:sz="4" w:space="0" w:color="auto"/>
              <w:bottom w:val="single" w:sz="4" w:space="0" w:color="auto"/>
            </w:tcBorders>
          </w:tcPr>
          <w:p w14:paraId="1DF9B07B" w14:textId="77777777" w:rsidR="0032234A" w:rsidRPr="00EA6804" w:rsidRDefault="0032234A">
            <w:pPr>
              <w:pStyle w:val="TAC"/>
              <w:rPr>
                <w:rFonts w:eastAsia="Yu Mincho"/>
              </w:rPr>
            </w:pPr>
            <w:r w:rsidRPr="00EA6804">
              <w:rPr>
                <w:rFonts w:eastAsia="Yu Mincho"/>
              </w:rPr>
              <w:t>200MHz</w:t>
            </w:r>
          </w:p>
        </w:tc>
        <w:tc>
          <w:tcPr>
            <w:tcW w:w="1531" w:type="dxa"/>
            <w:gridSpan w:val="6"/>
            <w:tcBorders>
              <w:top w:val="nil"/>
              <w:bottom w:val="nil"/>
            </w:tcBorders>
          </w:tcPr>
          <w:p w14:paraId="0EF41C94" w14:textId="77777777" w:rsidR="0032234A" w:rsidRPr="00EA6804" w:rsidRDefault="0032234A">
            <w:pPr>
              <w:pStyle w:val="TAC"/>
            </w:pPr>
          </w:p>
        </w:tc>
        <w:tc>
          <w:tcPr>
            <w:tcW w:w="1423" w:type="dxa"/>
            <w:gridSpan w:val="5"/>
            <w:tcBorders>
              <w:top w:val="nil"/>
              <w:bottom w:val="nil"/>
            </w:tcBorders>
            <w:shd w:val="clear" w:color="auto" w:fill="auto"/>
          </w:tcPr>
          <w:p w14:paraId="45F90E97" w14:textId="77777777" w:rsidR="0032234A" w:rsidRPr="00EA6804" w:rsidRDefault="0032234A">
            <w:pPr>
              <w:pStyle w:val="TAC"/>
            </w:pPr>
          </w:p>
        </w:tc>
        <w:tc>
          <w:tcPr>
            <w:tcW w:w="1539" w:type="dxa"/>
            <w:gridSpan w:val="4"/>
          </w:tcPr>
          <w:p w14:paraId="7EB192DD" w14:textId="77777777" w:rsidR="0032234A" w:rsidRPr="00EA6804" w:rsidRDefault="0032234A">
            <w:pPr>
              <w:pStyle w:val="TAC"/>
              <w:rPr>
                <w:rFonts w:eastAsia="Yu Mincho"/>
              </w:rPr>
            </w:pPr>
            <w:r w:rsidRPr="00EA6804">
              <w:t>CP-OFDM 64QAM</w:t>
            </w:r>
          </w:p>
        </w:tc>
        <w:tc>
          <w:tcPr>
            <w:tcW w:w="0" w:type="auto"/>
            <w:gridSpan w:val="2"/>
          </w:tcPr>
          <w:p w14:paraId="7D5C2A95" w14:textId="77777777" w:rsidR="0032234A" w:rsidRPr="00EA6804" w:rsidRDefault="0032234A">
            <w:pPr>
              <w:pStyle w:val="TAC"/>
              <w:rPr>
                <w:rFonts w:eastAsia="Yu Mincho"/>
              </w:rPr>
            </w:pPr>
            <w:r w:rsidRPr="00EA6804">
              <w:t>Outer_Full</w:t>
            </w:r>
          </w:p>
        </w:tc>
      </w:tr>
      <w:tr w:rsidR="0032234A" w:rsidRPr="00EA6804" w14:paraId="4EA08806" w14:textId="77777777">
        <w:trPr>
          <w:jc w:val="center"/>
        </w:trPr>
        <w:tc>
          <w:tcPr>
            <w:tcW w:w="0" w:type="auto"/>
            <w:vMerge/>
            <w:shd w:val="clear" w:color="auto" w:fill="auto"/>
          </w:tcPr>
          <w:p w14:paraId="030E14E8" w14:textId="77777777" w:rsidR="0032234A" w:rsidRPr="00EA6804" w:rsidRDefault="0032234A">
            <w:pPr>
              <w:pStyle w:val="TAC"/>
              <w:rPr>
                <w:rFonts w:eastAsia="Yu Mincho"/>
              </w:rPr>
            </w:pPr>
          </w:p>
        </w:tc>
        <w:tc>
          <w:tcPr>
            <w:tcW w:w="1515" w:type="dxa"/>
            <w:tcBorders>
              <w:top w:val="single" w:sz="4" w:space="0" w:color="auto"/>
              <w:bottom w:val="nil"/>
            </w:tcBorders>
          </w:tcPr>
          <w:p w14:paraId="4E44BD7B" w14:textId="77777777" w:rsidR="0032234A" w:rsidRPr="00EA6804" w:rsidRDefault="0032234A">
            <w:pPr>
              <w:pStyle w:val="TAC"/>
              <w:rPr>
                <w:rFonts w:eastAsia="Yu Mincho"/>
              </w:rPr>
            </w:pPr>
            <w:r w:rsidRPr="00EA6804">
              <w:t>Wgap</w:t>
            </w:r>
          </w:p>
        </w:tc>
        <w:tc>
          <w:tcPr>
            <w:tcW w:w="1699" w:type="dxa"/>
            <w:gridSpan w:val="3"/>
            <w:tcBorders>
              <w:top w:val="single" w:sz="4" w:space="0" w:color="auto"/>
              <w:bottom w:val="single" w:sz="4" w:space="0" w:color="auto"/>
            </w:tcBorders>
          </w:tcPr>
          <w:p w14:paraId="3E25F02D" w14:textId="77777777" w:rsidR="0032234A" w:rsidRPr="00EA6804" w:rsidRDefault="0032234A">
            <w:pPr>
              <w:pStyle w:val="TAC"/>
              <w:rPr>
                <w:rFonts w:eastAsia="Yu Mincho"/>
              </w:rPr>
            </w:pPr>
            <w:r w:rsidRPr="00EA6804">
              <w:rPr>
                <w:rFonts w:eastAsia="Yu Mincho"/>
              </w:rPr>
              <w:t>190MHz</w:t>
            </w:r>
          </w:p>
        </w:tc>
        <w:tc>
          <w:tcPr>
            <w:tcW w:w="1531" w:type="dxa"/>
            <w:gridSpan w:val="6"/>
            <w:tcBorders>
              <w:top w:val="nil"/>
              <w:bottom w:val="nil"/>
            </w:tcBorders>
          </w:tcPr>
          <w:p w14:paraId="507BCCAF" w14:textId="77777777" w:rsidR="0032234A" w:rsidRPr="00EA6804" w:rsidRDefault="0032234A">
            <w:pPr>
              <w:pStyle w:val="TAC"/>
            </w:pPr>
          </w:p>
        </w:tc>
        <w:tc>
          <w:tcPr>
            <w:tcW w:w="1423" w:type="dxa"/>
            <w:gridSpan w:val="5"/>
            <w:tcBorders>
              <w:top w:val="nil"/>
              <w:bottom w:val="nil"/>
            </w:tcBorders>
            <w:shd w:val="clear" w:color="auto" w:fill="auto"/>
          </w:tcPr>
          <w:p w14:paraId="3868235A" w14:textId="77777777" w:rsidR="0032234A" w:rsidRPr="00EA6804" w:rsidRDefault="0032234A">
            <w:pPr>
              <w:pStyle w:val="TAC"/>
            </w:pPr>
          </w:p>
        </w:tc>
        <w:tc>
          <w:tcPr>
            <w:tcW w:w="1539" w:type="dxa"/>
            <w:gridSpan w:val="4"/>
          </w:tcPr>
          <w:p w14:paraId="0E20FC01" w14:textId="77777777" w:rsidR="0032234A" w:rsidRPr="00EA6804" w:rsidRDefault="0032234A">
            <w:pPr>
              <w:pStyle w:val="TAC"/>
            </w:pPr>
            <w:r w:rsidRPr="00EA6804">
              <w:t>N/A</w:t>
            </w:r>
          </w:p>
        </w:tc>
        <w:tc>
          <w:tcPr>
            <w:tcW w:w="0" w:type="auto"/>
            <w:gridSpan w:val="2"/>
            <w:vAlign w:val="center"/>
          </w:tcPr>
          <w:p w14:paraId="227070B5" w14:textId="77777777" w:rsidR="0032234A" w:rsidRPr="00EA6804" w:rsidRDefault="0032234A">
            <w:pPr>
              <w:pStyle w:val="TAC"/>
            </w:pPr>
            <w:r w:rsidRPr="00EA6804">
              <w:t>N/A</w:t>
            </w:r>
          </w:p>
        </w:tc>
      </w:tr>
      <w:tr w:rsidR="0032234A" w:rsidRPr="00EA6804" w14:paraId="73D9CA7F" w14:textId="77777777">
        <w:trPr>
          <w:jc w:val="center"/>
        </w:trPr>
        <w:tc>
          <w:tcPr>
            <w:tcW w:w="0" w:type="auto"/>
            <w:vMerge/>
            <w:shd w:val="clear" w:color="auto" w:fill="auto"/>
          </w:tcPr>
          <w:p w14:paraId="7F8F37D3" w14:textId="77777777" w:rsidR="0032234A" w:rsidRPr="00EA6804" w:rsidRDefault="0032234A">
            <w:pPr>
              <w:pStyle w:val="TAC"/>
              <w:rPr>
                <w:rFonts w:eastAsia="Yu Mincho"/>
              </w:rPr>
            </w:pPr>
          </w:p>
        </w:tc>
        <w:tc>
          <w:tcPr>
            <w:tcW w:w="1515" w:type="dxa"/>
            <w:tcBorders>
              <w:top w:val="single" w:sz="4" w:space="0" w:color="auto"/>
              <w:bottom w:val="nil"/>
            </w:tcBorders>
          </w:tcPr>
          <w:p w14:paraId="345D9E34" w14:textId="77777777" w:rsidR="0032234A" w:rsidRPr="00EA6804" w:rsidRDefault="0032234A">
            <w:pPr>
              <w:pStyle w:val="TAC"/>
              <w:rPr>
                <w:rFonts w:eastAsia="Yu Mincho"/>
              </w:rPr>
            </w:pPr>
            <w:r w:rsidRPr="00EA6804">
              <w:rPr>
                <w:rFonts w:eastAsia="Yu Mincho"/>
              </w:rPr>
              <w:t>SCC2/CC3</w:t>
            </w:r>
          </w:p>
        </w:tc>
        <w:tc>
          <w:tcPr>
            <w:tcW w:w="1699" w:type="dxa"/>
            <w:gridSpan w:val="3"/>
            <w:tcBorders>
              <w:top w:val="single" w:sz="4" w:space="0" w:color="auto"/>
              <w:bottom w:val="single" w:sz="4" w:space="0" w:color="auto"/>
            </w:tcBorders>
          </w:tcPr>
          <w:p w14:paraId="068AF0CF" w14:textId="77777777" w:rsidR="0032234A" w:rsidRPr="00EA6804" w:rsidRDefault="0032234A">
            <w:pPr>
              <w:pStyle w:val="TAC"/>
              <w:rPr>
                <w:rFonts w:eastAsia="Yu Mincho"/>
              </w:rPr>
            </w:pPr>
            <w:r w:rsidRPr="00EA6804">
              <w:rPr>
                <w:rFonts w:eastAsia="Yu Mincho"/>
              </w:rPr>
              <w:t>100MHz</w:t>
            </w:r>
          </w:p>
        </w:tc>
        <w:tc>
          <w:tcPr>
            <w:tcW w:w="1531" w:type="dxa"/>
            <w:gridSpan w:val="6"/>
            <w:tcBorders>
              <w:top w:val="nil"/>
              <w:bottom w:val="nil"/>
            </w:tcBorders>
          </w:tcPr>
          <w:p w14:paraId="1B44E65B" w14:textId="77777777" w:rsidR="0032234A" w:rsidRPr="00EA6804" w:rsidRDefault="0032234A">
            <w:pPr>
              <w:pStyle w:val="TAC"/>
            </w:pPr>
          </w:p>
        </w:tc>
        <w:tc>
          <w:tcPr>
            <w:tcW w:w="1423" w:type="dxa"/>
            <w:gridSpan w:val="5"/>
            <w:tcBorders>
              <w:top w:val="nil"/>
              <w:bottom w:val="nil"/>
            </w:tcBorders>
            <w:shd w:val="clear" w:color="auto" w:fill="auto"/>
          </w:tcPr>
          <w:p w14:paraId="3D45EA87" w14:textId="77777777" w:rsidR="0032234A" w:rsidRPr="00EA6804" w:rsidRDefault="0032234A">
            <w:pPr>
              <w:pStyle w:val="TAC"/>
            </w:pPr>
          </w:p>
        </w:tc>
        <w:tc>
          <w:tcPr>
            <w:tcW w:w="1539" w:type="dxa"/>
            <w:gridSpan w:val="4"/>
          </w:tcPr>
          <w:p w14:paraId="3E432319" w14:textId="77777777" w:rsidR="0032234A" w:rsidRPr="00EA6804" w:rsidRDefault="0032234A">
            <w:pPr>
              <w:pStyle w:val="TAC"/>
            </w:pPr>
            <w:r w:rsidRPr="00EA6804">
              <w:t>N/A</w:t>
            </w:r>
          </w:p>
        </w:tc>
        <w:tc>
          <w:tcPr>
            <w:tcW w:w="0" w:type="auto"/>
            <w:gridSpan w:val="2"/>
            <w:vAlign w:val="center"/>
          </w:tcPr>
          <w:p w14:paraId="30A638B2" w14:textId="77777777" w:rsidR="0032234A" w:rsidRPr="00EA6804" w:rsidRDefault="0032234A">
            <w:pPr>
              <w:pStyle w:val="TAC"/>
            </w:pPr>
            <w:r w:rsidRPr="00EA6804">
              <w:t>N/A</w:t>
            </w:r>
          </w:p>
        </w:tc>
      </w:tr>
      <w:tr w:rsidR="0032234A" w:rsidRPr="00EA6804" w14:paraId="29D69FB0" w14:textId="77777777">
        <w:trPr>
          <w:jc w:val="center"/>
        </w:trPr>
        <w:tc>
          <w:tcPr>
            <w:tcW w:w="0" w:type="auto"/>
            <w:vMerge/>
            <w:shd w:val="clear" w:color="auto" w:fill="auto"/>
          </w:tcPr>
          <w:p w14:paraId="053A4F12" w14:textId="77777777" w:rsidR="0032234A" w:rsidRPr="00EA6804" w:rsidRDefault="0032234A">
            <w:pPr>
              <w:pStyle w:val="TAC"/>
              <w:rPr>
                <w:rFonts w:eastAsia="Yu Mincho"/>
              </w:rPr>
            </w:pPr>
          </w:p>
        </w:tc>
        <w:tc>
          <w:tcPr>
            <w:tcW w:w="1515" w:type="dxa"/>
            <w:tcBorders>
              <w:top w:val="single" w:sz="4" w:space="0" w:color="auto"/>
              <w:bottom w:val="nil"/>
            </w:tcBorders>
          </w:tcPr>
          <w:p w14:paraId="28F80C6E" w14:textId="77777777" w:rsidR="0032234A" w:rsidRPr="00EA6804" w:rsidRDefault="0032234A">
            <w:pPr>
              <w:pStyle w:val="TAC"/>
              <w:rPr>
                <w:rFonts w:eastAsia="Yu Mincho"/>
              </w:rPr>
            </w:pPr>
            <w:r w:rsidRPr="00EA6804">
              <w:rPr>
                <w:rFonts w:eastAsia="Yu Mincho"/>
              </w:rPr>
              <w:t>SCC3/CC4</w:t>
            </w:r>
          </w:p>
        </w:tc>
        <w:tc>
          <w:tcPr>
            <w:tcW w:w="1699" w:type="dxa"/>
            <w:gridSpan w:val="3"/>
            <w:tcBorders>
              <w:top w:val="single" w:sz="4" w:space="0" w:color="auto"/>
              <w:bottom w:val="single" w:sz="4" w:space="0" w:color="auto"/>
            </w:tcBorders>
          </w:tcPr>
          <w:p w14:paraId="4F0195DA" w14:textId="77777777" w:rsidR="0032234A" w:rsidRPr="00EA6804" w:rsidRDefault="0032234A">
            <w:pPr>
              <w:pStyle w:val="TAC"/>
              <w:rPr>
                <w:rFonts w:eastAsia="Yu Mincho"/>
              </w:rPr>
            </w:pPr>
            <w:r w:rsidRPr="00EA6804">
              <w:rPr>
                <w:rFonts w:eastAsia="Yu Mincho"/>
              </w:rPr>
              <w:t>100MHz</w:t>
            </w:r>
          </w:p>
        </w:tc>
        <w:tc>
          <w:tcPr>
            <w:tcW w:w="1531" w:type="dxa"/>
            <w:gridSpan w:val="6"/>
            <w:tcBorders>
              <w:top w:val="nil"/>
              <w:bottom w:val="nil"/>
            </w:tcBorders>
          </w:tcPr>
          <w:p w14:paraId="0ADEA763" w14:textId="77777777" w:rsidR="0032234A" w:rsidRPr="00EA6804" w:rsidRDefault="0032234A">
            <w:pPr>
              <w:pStyle w:val="TAC"/>
            </w:pPr>
          </w:p>
        </w:tc>
        <w:tc>
          <w:tcPr>
            <w:tcW w:w="1423" w:type="dxa"/>
            <w:gridSpan w:val="5"/>
            <w:tcBorders>
              <w:top w:val="nil"/>
              <w:bottom w:val="nil"/>
            </w:tcBorders>
            <w:shd w:val="clear" w:color="auto" w:fill="auto"/>
          </w:tcPr>
          <w:p w14:paraId="1AC8369E" w14:textId="77777777" w:rsidR="0032234A" w:rsidRPr="00EA6804" w:rsidRDefault="0032234A">
            <w:pPr>
              <w:pStyle w:val="TAC"/>
            </w:pPr>
          </w:p>
        </w:tc>
        <w:tc>
          <w:tcPr>
            <w:tcW w:w="1539" w:type="dxa"/>
            <w:gridSpan w:val="4"/>
          </w:tcPr>
          <w:p w14:paraId="0DE400FA" w14:textId="77777777" w:rsidR="0032234A" w:rsidRPr="00EA6804" w:rsidRDefault="0032234A">
            <w:pPr>
              <w:pStyle w:val="TAC"/>
            </w:pPr>
            <w:r w:rsidRPr="00EA6804">
              <w:t>N/A</w:t>
            </w:r>
          </w:p>
        </w:tc>
        <w:tc>
          <w:tcPr>
            <w:tcW w:w="0" w:type="auto"/>
            <w:gridSpan w:val="2"/>
            <w:vAlign w:val="center"/>
          </w:tcPr>
          <w:p w14:paraId="7F06256C" w14:textId="77777777" w:rsidR="0032234A" w:rsidRPr="00EA6804" w:rsidRDefault="0032234A">
            <w:pPr>
              <w:pStyle w:val="TAC"/>
            </w:pPr>
            <w:r w:rsidRPr="00EA6804">
              <w:t>N/A</w:t>
            </w:r>
          </w:p>
        </w:tc>
      </w:tr>
      <w:tr w:rsidR="0032234A" w:rsidRPr="00EA6804" w14:paraId="389DF1C7" w14:textId="77777777">
        <w:trPr>
          <w:jc w:val="center"/>
        </w:trPr>
        <w:tc>
          <w:tcPr>
            <w:tcW w:w="0" w:type="auto"/>
            <w:gridSpan w:val="22"/>
          </w:tcPr>
          <w:p w14:paraId="29B8FBBB" w14:textId="77777777" w:rsidR="0032234A" w:rsidRPr="00EA6804" w:rsidRDefault="0032234A">
            <w:pPr>
              <w:pStyle w:val="TAH"/>
            </w:pPr>
            <w:r w:rsidRPr="00EA6804">
              <w:t>Default Test Settings for a CA_nX(D-G)_UL_nXG, CA_nX(D-O)_UL_nXO Configuration (400MHz &lt;= Cumulative aggregated BWchannel &lt;800MHz)</w:t>
            </w:r>
          </w:p>
        </w:tc>
      </w:tr>
      <w:tr w:rsidR="0032234A" w:rsidRPr="00EA6804" w14:paraId="2E4FBB30" w14:textId="77777777">
        <w:trPr>
          <w:jc w:val="center"/>
        </w:trPr>
        <w:tc>
          <w:tcPr>
            <w:tcW w:w="0" w:type="auto"/>
            <w:vMerge w:val="restart"/>
            <w:shd w:val="clear" w:color="auto" w:fill="auto"/>
            <w:vAlign w:val="center"/>
          </w:tcPr>
          <w:p w14:paraId="1E5125A7" w14:textId="77777777" w:rsidR="0032234A" w:rsidRPr="00EA6804" w:rsidRDefault="0032234A">
            <w:pPr>
              <w:pStyle w:val="TAC"/>
            </w:pPr>
            <w:r w:rsidRPr="00EA6804">
              <w:t>1</w:t>
            </w:r>
          </w:p>
        </w:tc>
        <w:tc>
          <w:tcPr>
            <w:tcW w:w="1515" w:type="dxa"/>
            <w:tcBorders>
              <w:top w:val="single" w:sz="4" w:space="0" w:color="auto"/>
              <w:bottom w:val="nil"/>
            </w:tcBorders>
          </w:tcPr>
          <w:p w14:paraId="2A1E40A6" w14:textId="77777777" w:rsidR="0032234A" w:rsidRPr="00EA6804" w:rsidRDefault="0032234A">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14:paraId="65A2F6FF" w14:textId="77777777" w:rsidR="0032234A" w:rsidRPr="00EA6804" w:rsidRDefault="0032234A">
            <w:pPr>
              <w:pStyle w:val="TAC"/>
              <w:rPr>
                <w:rFonts w:eastAsia="Yu Mincho"/>
              </w:rPr>
            </w:pPr>
            <w:r w:rsidRPr="00EA6804">
              <w:rPr>
                <w:rFonts w:eastAsia="Yu Mincho"/>
              </w:rPr>
              <w:t>100MHz</w:t>
            </w:r>
          </w:p>
        </w:tc>
        <w:tc>
          <w:tcPr>
            <w:tcW w:w="1505" w:type="dxa"/>
            <w:gridSpan w:val="6"/>
            <w:tcBorders>
              <w:bottom w:val="nil"/>
            </w:tcBorders>
          </w:tcPr>
          <w:p w14:paraId="37EA748C" w14:textId="77777777" w:rsidR="0032234A" w:rsidRPr="00EA6804" w:rsidRDefault="0032234A">
            <w:pPr>
              <w:pStyle w:val="TAC"/>
            </w:pPr>
            <w:r w:rsidRPr="00EA6804">
              <w:t>Default</w:t>
            </w:r>
          </w:p>
        </w:tc>
        <w:tc>
          <w:tcPr>
            <w:tcW w:w="1423" w:type="dxa"/>
            <w:gridSpan w:val="5"/>
            <w:tcBorders>
              <w:bottom w:val="nil"/>
            </w:tcBorders>
            <w:shd w:val="clear" w:color="auto" w:fill="auto"/>
          </w:tcPr>
          <w:p w14:paraId="3885E584" w14:textId="77777777" w:rsidR="0032234A" w:rsidRPr="00EA6804" w:rsidRDefault="0032234A">
            <w:pPr>
              <w:pStyle w:val="TAC"/>
            </w:pPr>
            <w:r w:rsidRPr="00EA6804">
              <w:t>N/A for this</w:t>
            </w:r>
          </w:p>
        </w:tc>
        <w:tc>
          <w:tcPr>
            <w:tcW w:w="1583" w:type="dxa"/>
            <w:gridSpan w:val="5"/>
          </w:tcPr>
          <w:p w14:paraId="03C2DDD0" w14:textId="77777777" w:rsidR="0032234A" w:rsidRPr="00EA6804" w:rsidRDefault="0032234A">
            <w:pPr>
              <w:pStyle w:val="TAC"/>
              <w:rPr>
                <w:rFonts w:eastAsia="Yu Mincho"/>
              </w:rPr>
            </w:pPr>
            <w:r w:rsidRPr="00EA6804">
              <w:t>DFT-s-OFDM QPSK</w:t>
            </w:r>
          </w:p>
        </w:tc>
        <w:tc>
          <w:tcPr>
            <w:tcW w:w="0" w:type="auto"/>
            <w:gridSpan w:val="2"/>
          </w:tcPr>
          <w:p w14:paraId="65C41468" w14:textId="77777777" w:rsidR="0032234A" w:rsidRPr="00EA6804" w:rsidRDefault="0032234A">
            <w:pPr>
              <w:pStyle w:val="TAC"/>
            </w:pPr>
            <w:r w:rsidRPr="00EA6804">
              <w:t>Outer_Full</w:t>
            </w:r>
          </w:p>
        </w:tc>
      </w:tr>
      <w:tr w:rsidR="0032234A" w:rsidRPr="00EA6804" w14:paraId="1DA68D01" w14:textId="77777777">
        <w:trPr>
          <w:jc w:val="center"/>
        </w:trPr>
        <w:tc>
          <w:tcPr>
            <w:tcW w:w="0" w:type="auto"/>
            <w:vMerge/>
            <w:shd w:val="clear" w:color="auto" w:fill="auto"/>
          </w:tcPr>
          <w:p w14:paraId="43CCFF5F" w14:textId="77777777" w:rsidR="0032234A" w:rsidRPr="00EA6804" w:rsidRDefault="0032234A">
            <w:pPr>
              <w:pStyle w:val="TAC"/>
              <w:rPr>
                <w:rFonts w:eastAsia="Yu Mincho"/>
              </w:rPr>
            </w:pPr>
          </w:p>
        </w:tc>
        <w:tc>
          <w:tcPr>
            <w:tcW w:w="1515" w:type="dxa"/>
            <w:tcBorders>
              <w:top w:val="single" w:sz="4" w:space="0" w:color="auto"/>
              <w:bottom w:val="nil"/>
            </w:tcBorders>
          </w:tcPr>
          <w:p w14:paraId="2A6DBEAC" w14:textId="77777777" w:rsidR="0032234A" w:rsidRPr="00EA6804" w:rsidRDefault="0032234A">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14:paraId="4F389A2F"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497FE4C6" w14:textId="77777777" w:rsidR="0032234A" w:rsidRPr="00EA6804" w:rsidRDefault="0032234A">
            <w:pPr>
              <w:pStyle w:val="TAC"/>
            </w:pPr>
          </w:p>
        </w:tc>
        <w:tc>
          <w:tcPr>
            <w:tcW w:w="1423" w:type="dxa"/>
            <w:gridSpan w:val="5"/>
            <w:tcBorders>
              <w:top w:val="nil"/>
              <w:bottom w:val="nil"/>
            </w:tcBorders>
            <w:shd w:val="clear" w:color="auto" w:fill="auto"/>
          </w:tcPr>
          <w:p w14:paraId="4A7868C1" w14:textId="77777777" w:rsidR="0032234A" w:rsidRPr="00EA6804" w:rsidRDefault="0032234A">
            <w:pPr>
              <w:pStyle w:val="TAC"/>
            </w:pPr>
            <w:r w:rsidRPr="00EA6804">
              <w:t>test</w:t>
            </w:r>
          </w:p>
        </w:tc>
        <w:tc>
          <w:tcPr>
            <w:tcW w:w="1583" w:type="dxa"/>
            <w:gridSpan w:val="5"/>
          </w:tcPr>
          <w:p w14:paraId="08579260" w14:textId="77777777" w:rsidR="0032234A" w:rsidRPr="00EA6804" w:rsidRDefault="0032234A">
            <w:pPr>
              <w:pStyle w:val="TAC"/>
              <w:rPr>
                <w:rFonts w:eastAsia="Yu Mincho"/>
              </w:rPr>
            </w:pPr>
            <w:r w:rsidRPr="00EA6804">
              <w:t>DFT-s-OFDM QPSK</w:t>
            </w:r>
          </w:p>
        </w:tc>
        <w:tc>
          <w:tcPr>
            <w:tcW w:w="0" w:type="auto"/>
            <w:gridSpan w:val="2"/>
          </w:tcPr>
          <w:p w14:paraId="229733AF" w14:textId="77777777" w:rsidR="0032234A" w:rsidRPr="00EA6804" w:rsidRDefault="0032234A">
            <w:pPr>
              <w:pStyle w:val="TAC"/>
              <w:rPr>
                <w:rFonts w:eastAsia="Yu Mincho"/>
              </w:rPr>
            </w:pPr>
            <w:r w:rsidRPr="00EA6804">
              <w:t>Outer_Full</w:t>
            </w:r>
          </w:p>
        </w:tc>
      </w:tr>
      <w:tr w:rsidR="0032234A" w:rsidRPr="00EA6804" w14:paraId="60719FB5" w14:textId="77777777">
        <w:trPr>
          <w:jc w:val="center"/>
        </w:trPr>
        <w:tc>
          <w:tcPr>
            <w:tcW w:w="0" w:type="auto"/>
            <w:vMerge/>
            <w:shd w:val="clear" w:color="auto" w:fill="auto"/>
          </w:tcPr>
          <w:p w14:paraId="197C1D55" w14:textId="77777777" w:rsidR="0032234A" w:rsidRPr="00EA6804" w:rsidRDefault="0032234A">
            <w:pPr>
              <w:pStyle w:val="TAC"/>
              <w:rPr>
                <w:rFonts w:eastAsia="Yu Mincho"/>
              </w:rPr>
            </w:pPr>
          </w:p>
        </w:tc>
        <w:tc>
          <w:tcPr>
            <w:tcW w:w="1515" w:type="dxa"/>
            <w:tcBorders>
              <w:top w:val="single" w:sz="4" w:space="0" w:color="auto"/>
              <w:bottom w:val="nil"/>
            </w:tcBorders>
          </w:tcPr>
          <w:p w14:paraId="497E01AC" w14:textId="77777777" w:rsidR="0032234A" w:rsidRPr="00EA6804" w:rsidRDefault="0032234A">
            <w:pPr>
              <w:pStyle w:val="TAC"/>
              <w:rPr>
                <w:rFonts w:eastAsia="Yu Mincho"/>
              </w:rPr>
            </w:pPr>
            <w:r w:rsidRPr="00EA6804">
              <w:t>Wgap</w:t>
            </w:r>
          </w:p>
        </w:tc>
        <w:tc>
          <w:tcPr>
            <w:tcW w:w="1681" w:type="dxa"/>
            <w:gridSpan w:val="2"/>
            <w:tcBorders>
              <w:top w:val="single" w:sz="4" w:space="0" w:color="auto"/>
              <w:bottom w:val="single" w:sz="4" w:space="0" w:color="auto"/>
            </w:tcBorders>
          </w:tcPr>
          <w:p w14:paraId="0212FB61" w14:textId="77777777" w:rsidR="0032234A" w:rsidRPr="00EA6804" w:rsidRDefault="0032234A">
            <w:pPr>
              <w:pStyle w:val="TAC"/>
              <w:rPr>
                <w:rFonts w:eastAsia="Yu Mincho"/>
              </w:rPr>
            </w:pPr>
            <w:r w:rsidRPr="00EA6804">
              <w:rPr>
                <w:rFonts w:eastAsia="Yu Mincho"/>
              </w:rPr>
              <w:t>190MHz</w:t>
            </w:r>
          </w:p>
        </w:tc>
        <w:tc>
          <w:tcPr>
            <w:tcW w:w="1505" w:type="dxa"/>
            <w:gridSpan w:val="6"/>
            <w:tcBorders>
              <w:top w:val="nil"/>
              <w:bottom w:val="nil"/>
            </w:tcBorders>
          </w:tcPr>
          <w:p w14:paraId="2D426E30" w14:textId="77777777" w:rsidR="0032234A" w:rsidRPr="00EA6804" w:rsidRDefault="0032234A">
            <w:pPr>
              <w:pStyle w:val="TAC"/>
            </w:pPr>
          </w:p>
        </w:tc>
        <w:tc>
          <w:tcPr>
            <w:tcW w:w="1423" w:type="dxa"/>
            <w:gridSpan w:val="5"/>
            <w:tcBorders>
              <w:top w:val="nil"/>
              <w:bottom w:val="nil"/>
            </w:tcBorders>
            <w:shd w:val="clear" w:color="auto" w:fill="auto"/>
          </w:tcPr>
          <w:p w14:paraId="6889F8E2" w14:textId="77777777" w:rsidR="0032234A" w:rsidRPr="00EA6804" w:rsidRDefault="0032234A">
            <w:pPr>
              <w:pStyle w:val="TAC"/>
            </w:pPr>
          </w:p>
        </w:tc>
        <w:tc>
          <w:tcPr>
            <w:tcW w:w="1583" w:type="dxa"/>
            <w:gridSpan w:val="5"/>
          </w:tcPr>
          <w:p w14:paraId="101DF7F5" w14:textId="77777777" w:rsidR="0032234A" w:rsidRPr="00EA6804" w:rsidRDefault="0032234A">
            <w:pPr>
              <w:pStyle w:val="TAC"/>
            </w:pPr>
            <w:r w:rsidRPr="00EA6804">
              <w:t>N/A</w:t>
            </w:r>
          </w:p>
        </w:tc>
        <w:tc>
          <w:tcPr>
            <w:tcW w:w="0" w:type="auto"/>
            <w:gridSpan w:val="2"/>
            <w:vAlign w:val="center"/>
          </w:tcPr>
          <w:p w14:paraId="68BE1D29" w14:textId="77777777" w:rsidR="0032234A" w:rsidRPr="00EA6804" w:rsidRDefault="0032234A">
            <w:pPr>
              <w:pStyle w:val="TAC"/>
            </w:pPr>
            <w:r w:rsidRPr="00EA6804">
              <w:t>N/A</w:t>
            </w:r>
          </w:p>
        </w:tc>
      </w:tr>
      <w:tr w:rsidR="0032234A" w:rsidRPr="00EA6804" w14:paraId="3B55473F" w14:textId="77777777">
        <w:trPr>
          <w:jc w:val="center"/>
        </w:trPr>
        <w:tc>
          <w:tcPr>
            <w:tcW w:w="0" w:type="auto"/>
            <w:vMerge/>
            <w:shd w:val="clear" w:color="auto" w:fill="auto"/>
          </w:tcPr>
          <w:p w14:paraId="0208DF97" w14:textId="77777777" w:rsidR="0032234A" w:rsidRPr="00EA6804" w:rsidRDefault="0032234A">
            <w:pPr>
              <w:pStyle w:val="TAC"/>
              <w:rPr>
                <w:rFonts w:eastAsia="Yu Mincho"/>
              </w:rPr>
            </w:pPr>
          </w:p>
        </w:tc>
        <w:tc>
          <w:tcPr>
            <w:tcW w:w="1515" w:type="dxa"/>
            <w:tcBorders>
              <w:top w:val="single" w:sz="4" w:space="0" w:color="auto"/>
              <w:bottom w:val="nil"/>
            </w:tcBorders>
          </w:tcPr>
          <w:p w14:paraId="2976487F" w14:textId="77777777" w:rsidR="0032234A" w:rsidRPr="00EA6804" w:rsidRDefault="0032234A">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14:paraId="39C80329"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492E1043" w14:textId="77777777" w:rsidR="0032234A" w:rsidRPr="00EA6804" w:rsidRDefault="0032234A">
            <w:pPr>
              <w:pStyle w:val="TAC"/>
            </w:pPr>
          </w:p>
        </w:tc>
        <w:tc>
          <w:tcPr>
            <w:tcW w:w="1423" w:type="dxa"/>
            <w:gridSpan w:val="5"/>
            <w:tcBorders>
              <w:top w:val="nil"/>
              <w:bottom w:val="nil"/>
            </w:tcBorders>
            <w:shd w:val="clear" w:color="auto" w:fill="auto"/>
          </w:tcPr>
          <w:p w14:paraId="0732C86A" w14:textId="77777777" w:rsidR="0032234A" w:rsidRPr="00EA6804" w:rsidRDefault="0032234A">
            <w:pPr>
              <w:pStyle w:val="TAC"/>
            </w:pPr>
          </w:p>
        </w:tc>
        <w:tc>
          <w:tcPr>
            <w:tcW w:w="1583" w:type="dxa"/>
            <w:gridSpan w:val="5"/>
          </w:tcPr>
          <w:p w14:paraId="423F3777" w14:textId="77777777" w:rsidR="0032234A" w:rsidRPr="00EA6804" w:rsidRDefault="0032234A">
            <w:pPr>
              <w:pStyle w:val="TAC"/>
            </w:pPr>
            <w:r w:rsidRPr="00EA6804">
              <w:t>N/A</w:t>
            </w:r>
          </w:p>
        </w:tc>
        <w:tc>
          <w:tcPr>
            <w:tcW w:w="0" w:type="auto"/>
            <w:gridSpan w:val="2"/>
            <w:vAlign w:val="center"/>
          </w:tcPr>
          <w:p w14:paraId="0E3FA979" w14:textId="77777777" w:rsidR="0032234A" w:rsidRPr="00EA6804" w:rsidRDefault="0032234A">
            <w:pPr>
              <w:pStyle w:val="TAC"/>
            </w:pPr>
            <w:r w:rsidRPr="00EA6804">
              <w:t>N/A</w:t>
            </w:r>
          </w:p>
        </w:tc>
      </w:tr>
      <w:tr w:rsidR="0032234A" w:rsidRPr="00EA6804" w14:paraId="2F96ABAA" w14:textId="77777777">
        <w:trPr>
          <w:jc w:val="center"/>
        </w:trPr>
        <w:tc>
          <w:tcPr>
            <w:tcW w:w="0" w:type="auto"/>
            <w:vMerge/>
            <w:shd w:val="clear" w:color="auto" w:fill="auto"/>
          </w:tcPr>
          <w:p w14:paraId="519B0FE1" w14:textId="77777777" w:rsidR="0032234A" w:rsidRPr="00EA6804" w:rsidRDefault="0032234A">
            <w:pPr>
              <w:pStyle w:val="TAC"/>
              <w:rPr>
                <w:rFonts w:eastAsia="Yu Mincho"/>
              </w:rPr>
            </w:pPr>
          </w:p>
        </w:tc>
        <w:tc>
          <w:tcPr>
            <w:tcW w:w="1515" w:type="dxa"/>
            <w:tcBorders>
              <w:top w:val="single" w:sz="4" w:space="0" w:color="auto"/>
              <w:bottom w:val="nil"/>
            </w:tcBorders>
          </w:tcPr>
          <w:p w14:paraId="44BD1C54" w14:textId="77777777" w:rsidR="0032234A" w:rsidRPr="00EA6804" w:rsidRDefault="0032234A">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14:paraId="25F4AA71"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363B886B" w14:textId="77777777" w:rsidR="0032234A" w:rsidRPr="00EA6804" w:rsidRDefault="0032234A">
            <w:pPr>
              <w:pStyle w:val="TAC"/>
            </w:pPr>
          </w:p>
        </w:tc>
        <w:tc>
          <w:tcPr>
            <w:tcW w:w="1423" w:type="dxa"/>
            <w:gridSpan w:val="5"/>
            <w:tcBorders>
              <w:top w:val="nil"/>
              <w:bottom w:val="nil"/>
            </w:tcBorders>
            <w:shd w:val="clear" w:color="auto" w:fill="auto"/>
          </w:tcPr>
          <w:p w14:paraId="24ED42C5" w14:textId="77777777" w:rsidR="0032234A" w:rsidRPr="00EA6804" w:rsidRDefault="0032234A">
            <w:pPr>
              <w:pStyle w:val="TAC"/>
            </w:pPr>
          </w:p>
        </w:tc>
        <w:tc>
          <w:tcPr>
            <w:tcW w:w="1583" w:type="dxa"/>
            <w:gridSpan w:val="5"/>
          </w:tcPr>
          <w:p w14:paraId="3D274780" w14:textId="77777777" w:rsidR="0032234A" w:rsidRPr="00EA6804" w:rsidRDefault="0032234A">
            <w:pPr>
              <w:pStyle w:val="TAC"/>
            </w:pPr>
            <w:r w:rsidRPr="00EA6804">
              <w:t>N/A</w:t>
            </w:r>
          </w:p>
        </w:tc>
        <w:tc>
          <w:tcPr>
            <w:tcW w:w="0" w:type="auto"/>
            <w:gridSpan w:val="2"/>
            <w:vAlign w:val="center"/>
          </w:tcPr>
          <w:p w14:paraId="26EEBB5D" w14:textId="77777777" w:rsidR="0032234A" w:rsidRPr="00EA6804" w:rsidRDefault="0032234A">
            <w:pPr>
              <w:pStyle w:val="TAC"/>
            </w:pPr>
            <w:r w:rsidRPr="00EA6804">
              <w:t>N/A</w:t>
            </w:r>
          </w:p>
        </w:tc>
      </w:tr>
      <w:tr w:rsidR="0032234A" w:rsidRPr="00EA6804" w14:paraId="270D366F" w14:textId="77777777">
        <w:trPr>
          <w:jc w:val="center"/>
        </w:trPr>
        <w:tc>
          <w:tcPr>
            <w:tcW w:w="0" w:type="auto"/>
            <w:vMerge w:val="restart"/>
            <w:shd w:val="clear" w:color="auto" w:fill="auto"/>
            <w:vAlign w:val="center"/>
          </w:tcPr>
          <w:p w14:paraId="42445A2C" w14:textId="77777777" w:rsidR="0032234A" w:rsidRPr="00EA6804" w:rsidRDefault="0032234A">
            <w:pPr>
              <w:pStyle w:val="TAC"/>
              <w:rPr>
                <w:rFonts w:eastAsia="Yu Mincho"/>
              </w:rPr>
            </w:pPr>
            <w:r w:rsidRPr="00EA6804">
              <w:rPr>
                <w:rFonts w:eastAsia="Yu Mincho"/>
              </w:rPr>
              <w:t>2</w:t>
            </w:r>
          </w:p>
        </w:tc>
        <w:tc>
          <w:tcPr>
            <w:tcW w:w="1515" w:type="dxa"/>
            <w:tcBorders>
              <w:top w:val="single" w:sz="4" w:space="0" w:color="auto"/>
              <w:bottom w:val="nil"/>
            </w:tcBorders>
          </w:tcPr>
          <w:p w14:paraId="5344136A" w14:textId="77777777" w:rsidR="0032234A" w:rsidRPr="00EA6804" w:rsidRDefault="0032234A">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14:paraId="75A9A3A5"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07F7DE7E" w14:textId="77777777" w:rsidR="0032234A" w:rsidRPr="00EA6804" w:rsidRDefault="0032234A">
            <w:pPr>
              <w:pStyle w:val="TAC"/>
            </w:pPr>
          </w:p>
        </w:tc>
        <w:tc>
          <w:tcPr>
            <w:tcW w:w="1423" w:type="dxa"/>
            <w:gridSpan w:val="5"/>
            <w:tcBorders>
              <w:top w:val="nil"/>
              <w:bottom w:val="nil"/>
            </w:tcBorders>
            <w:shd w:val="clear" w:color="auto" w:fill="auto"/>
          </w:tcPr>
          <w:p w14:paraId="4B1F2A77" w14:textId="77777777" w:rsidR="0032234A" w:rsidRPr="00EA6804" w:rsidRDefault="0032234A">
            <w:pPr>
              <w:pStyle w:val="TAC"/>
            </w:pPr>
          </w:p>
        </w:tc>
        <w:tc>
          <w:tcPr>
            <w:tcW w:w="1583" w:type="dxa"/>
            <w:gridSpan w:val="5"/>
          </w:tcPr>
          <w:p w14:paraId="05ACF4E5" w14:textId="77777777" w:rsidR="0032234A" w:rsidRPr="00EA6804" w:rsidRDefault="0032234A">
            <w:pPr>
              <w:pStyle w:val="TAC"/>
            </w:pPr>
            <w:r w:rsidRPr="00EA6804">
              <w:t>CP-OFDM QPSK</w:t>
            </w:r>
          </w:p>
        </w:tc>
        <w:tc>
          <w:tcPr>
            <w:tcW w:w="0" w:type="auto"/>
            <w:gridSpan w:val="2"/>
          </w:tcPr>
          <w:p w14:paraId="573BAA9D" w14:textId="77777777" w:rsidR="0032234A" w:rsidRPr="00EA6804" w:rsidRDefault="0032234A">
            <w:pPr>
              <w:pStyle w:val="TAC"/>
            </w:pPr>
            <w:r w:rsidRPr="00EA6804">
              <w:t>Outer_Full</w:t>
            </w:r>
          </w:p>
        </w:tc>
      </w:tr>
      <w:tr w:rsidR="0032234A" w:rsidRPr="00EA6804" w14:paraId="2950FC89" w14:textId="77777777">
        <w:trPr>
          <w:jc w:val="center"/>
        </w:trPr>
        <w:tc>
          <w:tcPr>
            <w:tcW w:w="0" w:type="auto"/>
            <w:vMerge/>
            <w:shd w:val="clear" w:color="auto" w:fill="auto"/>
            <w:vAlign w:val="center"/>
          </w:tcPr>
          <w:p w14:paraId="40EDFB4B" w14:textId="77777777" w:rsidR="0032234A" w:rsidRPr="00EA6804" w:rsidRDefault="0032234A">
            <w:pPr>
              <w:pStyle w:val="TAC"/>
              <w:rPr>
                <w:rFonts w:eastAsia="Yu Mincho"/>
              </w:rPr>
            </w:pPr>
          </w:p>
        </w:tc>
        <w:tc>
          <w:tcPr>
            <w:tcW w:w="1515" w:type="dxa"/>
            <w:tcBorders>
              <w:top w:val="single" w:sz="4" w:space="0" w:color="auto"/>
              <w:bottom w:val="nil"/>
            </w:tcBorders>
          </w:tcPr>
          <w:p w14:paraId="04CE4437" w14:textId="77777777" w:rsidR="0032234A" w:rsidRPr="00EA6804" w:rsidRDefault="0032234A">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14:paraId="781BAEE5"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59117AE1" w14:textId="77777777" w:rsidR="0032234A" w:rsidRPr="00EA6804" w:rsidRDefault="0032234A">
            <w:pPr>
              <w:pStyle w:val="TAC"/>
            </w:pPr>
          </w:p>
        </w:tc>
        <w:tc>
          <w:tcPr>
            <w:tcW w:w="1423" w:type="dxa"/>
            <w:gridSpan w:val="5"/>
            <w:tcBorders>
              <w:top w:val="nil"/>
              <w:bottom w:val="nil"/>
            </w:tcBorders>
            <w:shd w:val="clear" w:color="auto" w:fill="auto"/>
          </w:tcPr>
          <w:p w14:paraId="0EA3F4F7" w14:textId="77777777" w:rsidR="0032234A" w:rsidRPr="00EA6804" w:rsidRDefault="0032234A">
            <w:pPr>
              <w:pStyle w:val="TAC"/>
            </w:pPr>
          </w:p>
        </w:tc>
        <w:tc>
          <w:tcPr>
            <w:tcW w:w="1583" w:type="dxa"/>
            <w:gridSpan w:val="5"/>
          </w:tcPr>
          <w:p w14:paraId="42F9586F" w14:textId="77777777" w:rsidR="0032234A" w:rsidRPr="00EA6804" w:rsidRDefault="0032234A">
            <w:pPr>
              <w:pStyle w:val="TAC"/>
            </w:pPr>
            <w:r w:rsidRPr="00EA6804">
              <w:t>CP-OFDM QPSK</w:t>
            </w:r>
          </w:p>
        </w:tc>
        <w:tc>
          <w:tcPr>
            <w:tcW w:w="0" w:type="auto"/>
            <w:gridSpan w:val="2"/>
          </w:tcPr>
          <w:p w14:paraId="72C276B5" w14:textId="77777777" w:rsidR="0032234A" w:rsidRPr="00EA6804" w:rsidRDefault="0032234A">
            <w:pPr>
              <w:pStyle w:val="TAC"/>
            </w:pPr>
            <w:r w:rsidRPr="00EA6804">
              <w:t>Outer_Full</w:t>
            </w:r>
          </w:p>
        </w:tc>
      </w:tr>
      <w:tr w:rsidR="0032234A" w:rsidRPr="00EA6804" w14:paraId="66892558" w14:textId="77777777">
        <w:trPr>
          <w:jc w:val="center"/>
        </w:trPr>
        <w:tc>
          <w:tcPr>
            <w:tcW w:w="0" w:type="auto"/>
            <w:vMerge/>
            <w:shd w:val="clear" w:color="auto" w:fill="auto"/>
            <w:vAlign w:val="center"/>
          </w:tcPr>
          <w:p w14:paraId="22F4D423" w14:textId="77777777" w:rsidR="0032234A" w:rsidRPr="00EA6804" w:rsidRDefault="0032234A">
            <w:pPr>
              <w:pStyle w:val="TAC"/>
              <w:rPr>
                <w:rFonts w:eastAsia="Yu Mincho"/>
              </w:rPr>
            </w:pPr>
          </w:p>
        </w:tc>
        <w:tc>
          <w:tcPr>
            <w:tcW w:w="1515" w:type="dxa"/>
            <w:tcBorders>
              <w:top w:val="single" w:sz="4" w:space="0" w:color="auto"/>
              <w:bottom w:val="nil"/>
            </w:tcBorders>
          </w:tcPr>
          <w:p w14:paraId="257AF751" w14:textId="77777777" w:rsidR="0032234A" w:rsidRPr="00EA6804" w:rsidRDefault="0032234A">
            <w:pPr>
              <w:pStyle w:val="TAC"/>
              <w:rPr>
                <w:rFonts w:eastAsia="Yu Mincho"/>
              </w:rPr>
            </w:pPr>
            <w:r w:rsidRPr="00EA6804">
              <w:t>Wgap</w:t>
            </w:r>
          </w:p>
        </w:tc>
        <w:tc>
          <w:tcPr>
            <w:tcW w:w="1681" w:type="dxa"/>
            <w:gridSpan w:val="2"/>
            <w:tcBorders>
              <w:top w:val="single" w:sz="4" w:space="0" w:color="auto"/>
              <w:bottom w:val="single" w:sz="4" w:space="0" w:color="auto"/>
            </w:tcBorders>
          </w:tcPr>
          <w:p w14:paraId="796EA588" w14:textId="77777777" w:rsidR="0032234A" w:rsidRPr="00EA6804" w:rsidRDefault="0032234A">
            <w:pPr>
              <w:pStyle w:val="TAC"/>
              <w:rPr>
                <w:rFonts w:eastAsia="Yu Mincho"/>
              </w:rPr>
            </w:pPr>
            <w:r w:rsidRPr="00EA6804">
              <w:rPr>
                <w:rFonts w:eastAsia="Yu Mincho"/>
              </w:rPr>
              <w:t>190MHz</w:t>
            </w:r>
          </w:p>
        </w:tc>
        <w:tc>
          <w:tcPr>
            <w:tcW w:w="1505" w:type="dxa"/>
            <w:gridSpan w:val="6"/>
            <w:tcBorders>
              <w:top w:val="nil"/>
              <w:bottom w:val="nil"/>
            </w:tcBorders>
          </w:tcPr>
          <w:p w14:paraId="24D13AB5" w14:textId="77777777" w:rsidR="0032234A" w:rsidRPr="00EA6804" w:rsidRDefault="0032234A">
            <w:pPr>
              <w:pStyle w:val="TAC"/>
            </w:pPr>
          </w:p>
        </w:tc>
        <w:tc>
          <w:tcPr>
            <w:tcW w:w="1423" w:type="dxa"/>
            <w:gridSpan w:val="5"/>
            <w:tcBorders>
              <w:top w:val="nil"/>
              <w:bottom w:val="nil"/>
            </w:tcBorders>
            <w:shd w:val="clear" w:color="auto" w:fill="auto"/>
          </w:tcPr>
          <w:p w14:paraId="09C6059A" w14:textId="77777777" w:rsidR="0032234A" w:rsidRPr="00EA6804" w:rsidRDefault="0032234A">
            <w:pPr>
              <w:pStyle w:val="TAC"/>
            </w:pPr>
          </w:p>
        </w:tc>
        <w:tc>
          <w:tcPr>
            <w:tcW w:w="1583" w:type="dxa"/>
            <w:gridSpan w:val="5"/>
          </w:tcPr>
          <w:p w14:paraId="0CD1A23D" w14:textId="77777777" w:rsidR="0032234A" w:rsidRPr="00EA6804" w:rsidRDefault="0032234A">
            <w:pPr>
              <w:pStyle w:val="TAC"/>
            </w:pPr>
            <w:r w:rsidRPr="00EA6804">
              <w:t>N/A</w:t>
            </w:r>
          </w:p>
        </w:tc>
        <w:tc>
          <w:tcPr>
            <w:tcW w:w="0" w:type="auto"/>
            <w:gridSpan w:val="2"/>
            <w:vAlign w:val="center"/>
          </w:tcPr>
          <w:p w14:paraId="6149C7F6" w14:textId="77777777" w:rsidR="0032234A" w:rsidRPr="00EA6804" w:rsidRDefault="0032234A">
            <w:pPr>
              <w:pStyle w:val="TAC"/>
            </w:pPr>
            <w:r w:rsidRPr="00EA6804">
              <w:t>N/A</w:t>
            </w:r>
          </w:p>
        </w:tc>
      </w:tr>
      <w:tr w:rsidR="0032234A" w:rsidRPr="00EA6804" w14:paraId="43F65737" w14:textId="77777777">
        <w:trPr>
          <w:jc w:val="center"/>
        </w:trPr>
        <w:tc>
          <w:tcPr>
            <w:tcW w:w="0" w:type="auto"/>
            <w:vMerge/>
            <w:shd w:val="clear" w:color="auto" w:fill="auto"/>
            <w:vAlign w:val="center"/>
          </w:tcPr>
          <w:p w14:paraId="366AA046" w14:textId="77777777" w:rsidR="0032234A" w:rsidRPr="00EA6804" w:rsidRDefault="0032234A">
            <w:pPr>
              <w:pStyle w:val="TAC"/>
              <w:rPr>
                <w:rFonts w:eastAsia="Yu Mincho"/>
              </w:rPr>
            </w:pPr>
          </w:p>
        </w:tc>
        <w:tc>
          <w:tcPr>
            <w:tcW w:w="1515" w:type="dxa"/>
            <w:tcBorders>
              <w:top w:val="single" w:sz="4" w:space="0" w:color="auto"/>
              <w:bottom w:val="nil"/>
            </w:tcBorders>
          </w:tcPr>
          <w:p w14:paraId="33936836" w14:textId="77777777" w:rsidR="0032234A" w:rsidRPr="00EA6804" w:rsidRDefault="0032234A">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14:paraId="39119DBC"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73DCFF06" w14:textId="77777777" w:rsidR="0032234A" w:rsidRPr="00EA6804" w:rsidRDefault="0032234A">
            <w:pPr>
              <w:pStyle w:val="TAC"/>
            </w:pPr>
          </w:p>
        </w:tc>
        <w:tc>
          <w:tcPr>
            <w:tcW w:w="1423" w:type="dxa"/>
            <w:gridSpan w:val="5"/>
            <w:tcBorders>
              <w:top w:val="nil"/>
              <w:bottom w:val="nil"/>
            </w:tcBorders>
            <w:shd w:val="clear" w:color="auto" w:fill="auto"/>
          </w:tcPr>
          <w:p w14:paraId="00307F32" w14:textId="77777777" w:rsidR="0032234A" w:rsidRPr="00EA6804" w:rsidRDefault="0032234A">
            <w:pPr>
              <w:pStyle w:val="TAC"/>
            </w:pPr>
          </w:p>
        </w:tc>
        <w:tc>
          <w:tcPr>
            <w:tcW w:w="1583" w:type="dxa"/>
            <w:gridSpan w:val="5"/>
          </w:tcPr>
          <w:p w14:paraId="5F8C57EF" w14:textId="77777777" w:rsidR="0032234A" w:rsidRPr="00EA6804" w:rsidRDefault="0032234A">
            <w:pPr>
              <w:pStyle w:val="TAC"/>
            </w:pPr>
            <w:r w:rsidRPr="00EA6804">
              <w:t>N/A</w:t>
            </w:r>
          </w:p>
        </w:tc>
        <w:tc>
          <w:tcPr>
            <w:tcW w:w="0" w:type="auto"/>
            <w:gridSpan w:val="2"/>
            <w:vAlign w:val="center"/>
          </w:tcPr>
          <w:p w14:paraId="26166390" w14:textId="77777777" w:rsidR="0032234A" w:rsidRPr="00EA6804" w:rsidRDefault="0032234A">
            <w:pPr>
              <w:pStyle w:val="TAC"/>
            </w:pPr>
            <w:r w:rsidRPr="00EA6804">
              <w:t>N/A</w:t>
            </w:r>
          </w:p>
        </w:tc>
      </w:tr>
      <w:tr w:rsidR="0032234A" w:rsidRPr="00EA6804" w14:paraId="44B5A3C2" w14:textId="77777777">
        <w:trPr>
          <w:jc w:val="center"/>
        </w:trPr>
        <w:tc>
          <w:tcPr>
            <w:tcW w:w="0" w:type="auto"/>
            <w:vMerge/>
            <w:shd w:val="clear" w:color="auto" w:fill="auto"/>
            <w:vAlign w:val="center"/>
          </w:tcPr>
          <w:p w14:paraId="5C7CB2E5" w14:textId="77777777" w:rsidR="0032234A" w:rsidRPr="00EA6804" w:rsidRDefault="0032234A">
            <w:pPr>
              <w:pStyle w:val="TAC"/>
              <w:rPr>
                <w:rFonts w:eastAsia="Yu Mincho"/>
              </w:rPr>
            </w:pPr>
          </w:p>
        </w:tc>
        <w:tc>
          <w:tcPr>
            <w:tcW w:w="1515" w:type="dxa"/>
            <w:tcBorders>
              <w:top w:val="single" w:sz="4" w:space="0" w:color="auto"/>
              <w:bottom w:val="nil"/>
            </w:tcBorders>
          </w:tcPr>
          <w:p w14:paraId="36E7D3D5" w14:textId="77777777" w:rsidR="0032234A" w:rsidRPr="00EA6804" w:rsidRDefault="0032234A">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14:paraId="76B667A5"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4EB319E7" w14:textId="77777777" w:rsidR="0032234A" w:rsidRPr="00EA6804" w:rsidRDefault="0032234A">
            <w:pPr>
              <w:pStyle w:val="TAC"/>
            </w:pPr>
          </w:p>
        </w:tc>
        <w:tc>
          <w:tcPr>
            <w:tcW w:w="1423" w:type="dxa"/>
            <w:gridSpan w:val="5"/>
            <w:tcBorders>
              <w:top w:val="nil"/>
              <w:bottom w:val="nil"/>
            </w:tcBorders>
            <w:shd w:val="clear" w:color="auto" w:fill="auto"/>
          </w:tcPr>
          <w:p w14:paraId="47F5A196" w14:textId="77777777" w:rsidR="0032234A" w:rsidRPr="00EA6804" w:rsidRDefault="0032234A">
            <w:pPr>
              <w:pStyle w:val="TAC"/>
            </w:pPr>
          </w:p>
        </w:tc>
        <w:tc>
          <w:tcPr>
            <w:tcW w:w="1583" w:type="dxa"/>
            <w:gridSpan w:val="5"/>
          </w:tcPr>
          <w:p w14:paraId="3544DC32" w14:textId="77777777" w:rsidR="0032234A" w:rsidRPr="00EA6804" w:rsidRDefault="0032234A">
            <w:pPr>
              <w:pStyle w:val="TAC"/>
            </w:pPr>
            <w:r w:rsidRPr="00EA6804">
              <w:t>N/A</w:t>
            </w:r>
          </w:p>
        </w:tc>
        <w:tc>
          <w:tcPr>
            <w:tcW w:w="0" w:type="auto"/>
            <w:gridSpan w:val="2"/>
            <w:vAlign w:val="center"/>
          </w:tcPr>
          <w:p w14:paraId="2DC048CD" w14:textId="77777777" w:rsidR="0032234A" w:rsidRPr="00EA6804" w:rsidRDefault="0032234A">
            <w:pPr>
              <w:pStyle w:val="TAC"/>
            </w:pPr>
            <w:r w:rsidRPr="00EA6804">
              <w:t>N/A</w:t>
            </w:r>
          </w:p>
        </w:tc>
      </w:tr>
      <w:tr w:rsidR="0032234A" w:rsidRPr="00EA6804" w14:paraId="3864A97B" w14:textId="77777777">
        <w:trPr>
          <w:jc w:val="center"/>
        </w:trPr>
        <w:tc>
          <w:tcPr>
            <w:tcW w:w="0" w:type="auto"/>
            <w:vMerge w:val="restart"/>
            <w:shd w:val="clear" w:color="auto" w:fill="auto"/>
            <w:vAlign w:val="center"/>
          </w:tcPr>
          <w:p w14:paraId="075827AA" w14:textId="77777777" w:rsidR="0032234A" w:rsidRPr="00EA6804" w:rsidRDefault="0032234A">
            <w:pPr>
              <w:pStyle w:val="TAC"/>
            </w:pPr>
            <w:r w:rsidRPr="00EA6804">
              <w:t>3</w:t>
            </w:r>
          </w:p>
        </w:tc>
        <w:tc>
          <w:tcPr>
            <w:tcW w:w="1515" w:type="dxa"/>
            <w:tcBorders>
              <w:top w:val="single" w:sz="4" w:space="0" w:color="auto"/>
              <w:bottom w:val="nil"/>
            </w:tcBorders>
          </w:tcPr>
          <w:p w14:paraId="5BF66498" w14:textId="77777777" w:rsidR="0032234A" w:rsidRPr="00EA6804" w:rsidRDefault="0032234A">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14:paraId="167E1222"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7D8A5FF0" w14:textId="77777777" w:rsidR="0032234A" w:rsidRPr="00EA6804" w:rsidRDefault="0032234A">
            <w:pPr>
              <w:pStyle w:val="TAC"/>
            </w:pPr>
          </w:p>
        </w:tc>
        <w:tc>
          <w:tcPr>
            <w:tcW w:w="1423" w:type="dxa"/>
            <w:gridSpan w:val="5"/>
            <w:tcBorders>
              <w:top w:val="nil"/>
              <w:bottom w:val="nil"/>
            </w:tcBorders>
            <w:shd w:val="clear" w:color="auto" w:fill="auto"/>
          </w:tcPr>
          <w:p w14:paraId="408F863B" w14:textId="77777777" w:rsidR="0032234A" w:rsidRPr="00EA6804" w:rsidRDefault="0032234A">
            <w:pPr>
              <w:pStyle w:val="TAC"/>
            </w:pPr>
          </w:p>
        </w:tc>
        <w:tc>
          <w:tcPr>
            <w:tcW w:w="1583" w:type="dxa"/>
            <w:gridSpan w:val="5"/>
          </w:tcPr>
          <w:p w14:paraId="5D1D4BA4" w14:textId="77777777" w:rsidR="0032234A" w:rsidRPr="00EA6804" w:rsidRDefault="0032234A">
            <w:pPr>
              <w:pStyle w:val="TAC"/>
              <w:rPr>
                <w:rFonts w:eastAsia="Yu Mincho"/>
              </w:rPr>
            </w:pPr>
            <w:r w:rsidRPr="00EA6804">
              <w:t>CP-OFDM 16QAM</w:t>
            </w:r>
          </w:p>
        </w:tc>
        <w:tc>
          <w:tcPr>
            <w:tcW w:w="0" w:type="auto"/>
            <w:gridSpan w:val="2"/>
          </w:tcPr>
          <w:p w14:paraId="47EBB3FC" w14:textId="77777777" w:rsidR="0032234A" w:rsidRPr="00EA6804" w:rsidRDefault="0032234A">
            <w:pPr>
              <w:pStyle w:val="TAC"/>
            </w:pPr>
            <w:r w:rsidRPr="00EA6804">
              <w:t>Outer_Full</w:t>
            </w:r>
          </w:p>
        </w:tc>
      </w:tr>
      <w:tr w:rsidR="0032234A" w:rsidRPr="00EA6804" w14:paraId="48AE8CDF" w14:textId="77777777">
        <w:trPr>
          <w:jc w:val="center"/>
        </w:trPr>
        <w:tc>
          <w:tcPr>
            <w:tcW w:w="0" w:type="auto"/>
            <w:vMerge/>
            <w:shd w:val="clear" w:color="auto" w:fill="auto"/>
          </w:tcPr>
          <w:p w14:paraId="08C6B2D9" w14:textId="77777777" w:rsidR="0032234A" w:rsidRPr="00EA6804" w:rsidRDefault="0032234A">
            <w:pPr>
              <w:pStyle w:val="TAC"/>
              <w:rPr>
                <w:rFonts w:eastAsia="Yu Mincho"/>
              </w:rPr>
            </w:pPr>
          </w:p>
        </w:tc>
        <w:tc>
          <w:tcPr>
            <w:tcW w:w="1515" w:type="dxa"/>
            <w:tcBorders>
              <w:top w:val="single" w:sz="4" w:space="0" w:color="auto"/>
              <w:bottom w:val="nil"/>
            </w:tcBorders>
          </w:tcPr>
          <w:p w14:paraId="49C7D62B" w14:textId="77777777" w:rsidR="0032234A" w:rsidRPr="00EA6804" w:rsidRDefault="0032234A">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14:paraId="12701753"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713B8D9C" w14:textId="77777777" w:rsidR="0032234A" w:rsidRPr="00EA6804" w:rsidRDefault="0032234A">
            <w:pPr>
              <w:pStyle w:val="TAC"/>
            </w:pPr>
          </w:p>
        </w:tc>
        <w:tc>
          <w:tcPr>
            <w:tcW w:w="1423" w:type="dxa"/>
            <w:gridSpan w:val="5"/>
            <w:tcBorders>
              <w:top w:val="nil"/>
              <w:bottom w:val="nil"/>
            </w:tcBorders>
            <w:shd w:val="clear" w:color="auto" w:fill="auto"/>
          </w:tcPr>
          <w:p w14:paraId="14B49E4C" w14:textId="77777777" w:rsidR="0032234A" w:rsidRPr="00EA6804" w:rsidRDefault="0032234A">
            <w:pPr>
              <w:pStyle w:val="TAC"/>
            </w:pPr>
          </w:p>
        </w:tc>
        <w:tc>
          <w:tcPr>
            <w:tcW w:w="1583" w:type="dxa"/>
            <w:gridSpan w:val="5"/>
          </w:tcPr>
          <w:p w14:paraId="70299090" w14:textId="77777777" w:rsidR="0032234A" w:rsidRPr="00EA6804" w:rsidRDefault="0032234A">
            <w:pPr>
              <w:pStyle w:val="TAC"/>
              <w:rPr>
                <w:rFonts w:eastAsia="Yu Mincho"/>
              </w:rPr>
            </w:pPr>
            <w:r w:rsidRPr="00EA6804">
              <w:t>CP-OFDM 16QAM</w:t>
            </w:r>
          </w:p>
        </w:tc>
        <w:tc>
          <w:tcPr>
            <w:tcW w:w="0" w:type="auto"/>
            <w:gridSpan w:val="2"/>
          </w:tcPr>
          <w:p w14:paraId="059BE50B" w14:textId="77777777" w:rsidR="0032234A" w:rsidRPr="00EA6804" w:rsidRDefault="0032234A">
            <w:pPr>
              <w:pStyle w:val="TAC"/>
              <w:rPr>
                <w:rFonts w:eastAsia="Yu Mincho"/>
              </w:rPr>
            </w:pPr>
            <w:r w:rsidRPr="00EA6804">
              <w:t>Outer_Full</w:t>
            </w:r>
          </w:p>
        </w:tc>
      </w:tr>
      <w:tr w:rsidR="0032234A" w:rsidRPr="00EA6804" w14:paraId="07B9EEF6" w14:textId="77777777">
        <w:trPr>
          <w:jc w:val="center"/>
        </w:trPr>
        <w:tc>
          <w:tcPr>
            <w:tcW w:w="0" w:type="auto"/>
            <w:vMerge/>
            <w:shd w:val="clear" w:color="auto" w:fill="auto"/>
          </w:tcPr>
          <w:p w14:paraId="6B5F117D" w14:textId="77777777" w:rsidR="0032234A" w:rsidRPr="00EA6804" w:rsidRDefault="0032234A">
            <w:pPr>
              <w:pStyle w:val="TAC"/>
              <w:rPr>
                <w:rFonts w:eastAsia="Yu Mincho"/>
              </w:rPr>
            </w:pPr>
          </w:p>
        </w:tc>
        <w:tc>
          <w:tcPr>
            <w:tcW w:w="1515" w:type="dxa"/>
            <w:tcBorders>
              <w:top w:val="single" w:sz="4" w:space="0" w:color="auto"/>
              <w:bottom w:val="nil"/>
            </w:tcBorders>
          </w:tcPr>
          <w:p w14:paraId="392ED761" w14:textId="77777777" w:rsidR="0032234A" w:rsidRPr="00EA6804" w:rsidRDefault="0032234A">
            <w:pPr>
              <w:pStyle w:val="TAC"/>
              <w:rPr>
                <w:rFonts w:eastAsia="Yu Mincho"/>
              </w:rPr>
            </w:pPr>
            <w:r w:rsidRPr="00EA6804">
              <w:t>Wgap</w:t>
            </w:r>
          </w:p>
        </w:tc>
        <w:tc>
          <w:tcPr>
            <w:tcW w:w="1681" w:type="dxa"/>
            <w:gridSpan w:val="2"/>
            <w:tcBorders>
              <w:top w:val="single" w:sz="4" w:space="0" w:color="auto"/>
              <w:bottom w:val="single" w:sz="4" w:space="0" w:color="auto"/>
            </w:tcBorders>
          </w:tcPr>
          <w:p w14:paraId="55097E87" w14:textId="77777777" w:rsidR="0032234A" w:rsidRPr="00EA6804" w:rsidRDefault="0032234A">
            <w:pPr>
              <w:pStyle w:val="TAC"/>
              <w:rPr>
                <w:rFonts w:eastAsia="Yu Mincho"/>
              </w:rPr>
            </w:pPr>
            <w:r w:rsidRPr="00EA6804">
              <w:rPr>
                <w:rFonts w:eastAsia="Yu Mincho"/>
              </w:rPr>
              <w:t>190MHz</w:t>
            </w:r>
          </w:p>
        </w:tc>
        <w:tc>
          <w:tcPr>
            <w:tcW w:w="1505" w:type="dxa"/>
            <w:gridSpan w:val="6"/>
            <w:tcBorders>
              <w:top w:val="nil"/>
              <w:bottom w:val="nil"/>
            </w:tcBorders>
          </w:tcPr>
          <w:p w14:paraId="6847D629" w14:textId="77777777" w:rsidR="0032234A" w:rsidRPr="00EA6804" w:rsidRDefault="0032234A">
            <w:pPr>
              <w:pStyle w:val="TAC"/>
            </w:pPr>
          </w:p>
        </w:tc>
        <w:tc>
          <w:tcPr>
            <w:tcW w:w="1423" w:type="dxa"/>
            <w:gridSpan w:val="5"/>
            <w:tcBorders>
              <w:top w:val="nil"/>
              <w:bottom w:val="nil"/>
            </w:tcBorders>
            <w:shd w:val="clear" w:color="auto" w:fill="auto"/>
          </w:tcPr>
          <w:p w14:paraId="26EFC9EC" w14:textId="77777777" w:rsidR="0032234A" w:rsidRPr="00EA6804" w:rsidRDefault="0032234A">
            <w:pPr>
              <w:pStyle w:val="TAC"/>
            </w:pPr>
          </w:p>
        </w:tc>
        <w:tc>
          <w:tcPr>
            <w:tcW w:w="1583" w:type="dxa"/>
            <w:gridSpan w:val="5"/>
          </w:tcPr>
          <w:p w14:paraId="58223335" w14:textId="77777777" w:rsidR="0032234A" w:rsidRPr="00EA6804" w:rsidRDefault="0032234A">
            <w:pPr>
              <w:pStyle w:val="TAC"/>
            </w:pPr>
            <w:r w:rsidRPr="00EA6804">
              <w:t>N/A</w:t>
            </w:r>
          </w:p>
        </w:tc>
        <w:tc>
          <w:tcPr>
            <w:tcW w:w="0" w:type="auto"/>
            <w:gridSpan w:val="2"/>
            <w:vAlign w:val="center"/>
          </w:tcPr>
          <w:p w14:paraId="3313553E" w14:textId="77777777" w:rsidR="0032234A" w:rsidRPr="00EA6804" w:rsidRDefault="0032234A">
            <w:pPr>
              <w:pStyle w:val="TAC"/>
            </w:pPr>
            <w:r w:rsidRPr="00EA6804">
              <w:t>N/A</w:t>
            </w:r>
          </w:p>
        </w:tc>
      </w:tr>
      <w:tr w:rsidR="0032234A" w:rsidRPr="00EA6804" w14:paraId="5D457CA4" w14:textId="77777777">
        <w:trPr>
          <w:jc w:val="center"/>
        </w:trPr>
        <w:tc>
          <w:tcPr>
            <w:tcW w:w="0" w:type="auto"/>
            <w:vMerge/>
            <w:shd w:val="clear" w:color="auto" w:fill="auto"/>
          </w:tcPr>
          <w:p w14:paraId="03111921" w14:textId="77777777" w:rsidR="0032234A" w:rsidRPr="00EA6804" w:rsidRDefault="0032234A">
            <w:pPr>
              <w:pStyle w:val="TAC"/>
              <w:rPr>
                <w:rFonts w:eastAsia="Yu Mincho"/>
              </w:rPr>
            </w:pPr>
          </w:p>
        </w:tc>
        <w:tc>
          <w:tcPr>
            <w:tcW w:w="1515" w:type="dxa"/>
            <w:tcBorders>
              <w:top w:val="single" w:sz="4" w:space="0" w:color="auto"/>
              <w:bottom w:val="nil"/>
            </w:tcBorders>
          </w:tcPr>
          <w:p w14:paraId="41FDBE96" w14:textId="77777777" w:rsidR="0032234A" w:rsidRPr="00EA6804" w:rsidRDefault="0032234A">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14:paraId="3E8551CB"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1B9FA64D" w14:textId="77777777" w:rsidR="0032234A" w:rsidRPr="00EA6804" w:rsidRDefault="0032234A">
            <w:pPr>
              <w:pStyle w:val="TAC"/>
            </w:pPr>
          </w:p>
        </w:tc>
        <w:tc>
          <w:tcPr>
            <w:tcW w:w="1423" w:type="dxa"/>
            <w:gridSpan w:val="5"/>
            <w:tcBorders>
              <w:top w:val="nil"/>
              <w:bottom w:val="nil"/>
            </w:tcBorders>
            <w:shd w:val="clear" w:color="auto" w:fill="auto"/>
          </w:tcPr>
          <w:p w14:paraId="56BB8B5F" w14:textId="77777777" w:rsidR="0032234A" w:rsidRPr="00EA6804" w:rsidRDefault="0032234A">
            <w:pPr>
              <w:pStyle w:val="TAC"/>
            </w:pPr>
          </w:p>
        </w:tc>
        <w:tc>
          <w:tcPr>
            <w:tcW w:w="1583" w:type="dxa"/>
            <w:gridSpan w:val="5"/>
          </w:tcPr>
          <w:p w14:paraId="73DEAC93" w14:textId="77777777" w:rsidR="0032234A" w:rsidRPr="00EA6804" w:rsidRDefault="0032234A">
            <w:pPr>
              <w:pStyle w:val="TAC"/>
            </w:pPr>
            <w:r w:rsidRPr="00EA6804">
              <w:t>N/A</w:t>
            </w:r>
          </w:p>
        </w:tc>
        <w:tc>
          <w:tcPr>
            <w:tcW w:w="0" w:type="auto"/>
            <w:gridSpan w:val="2"/>
            <w:vAlign w:val="center"/>
          </w:tcPr>
          <w:p w14:paraId="408F8747" w14:textId="77777777" w:rsidR="0032234A" w:rsidRPr="00EA6804" w:rsidRDefault="0032234A">
            <w:pPr>
              <w:pStyle w:val="TAC"/>
            </w:pPr>
            <w:r w:rsidRPr="00EA6804">
              <w:t>N/A</w:t>
            </w:r>
          </w:p>
        </w:tc>
      </w:tr>
      <w:tr w:rsidR="0032234A" w:rsidRPr="00EA6804" w14:paraId="2650C2A8" w14:textId="77777777">
        <w:trPr>
          <w:jc w:val="center"/>
        </w:trPr>
        <w:tc>
          <w:tcPr>
            <w:tcW w:w="0" w:type="auto"/>
            <w:vMerge/>
            <w:shd w:val="clear" w:color="auto" w:fill="auto"/>
          </w:tcPr>
          <w:p w14:paraId="4DCB9537" w14:textId="77777777" w:rsidR="0032234A" w:rsidRPr="00EA6804" w:rsidRDefault="0032234A">
            <w:pPr>
              <w:pStyle w:val="TAC"/>
              <w:rPr>
                <w:rFonts w:eastAsia="Yu Mincho"/>
              </w:rPr>
            </w:pPr>
          </w:p>
        </w:tc>
        <w:tc>
          <w:tcPr>
            <w:tcW w:w="1515" w:type="dxa"/>
            <w:tcBorders>
              <w:top w:val="single" w:sz="4" w:space="0" w:color="auto"/>
              <w:bottom w:val="nil"/>
            </w:tcBorders>
          </w:tcPr>
          <w:p w14:paraId="16283F91" w14:textId="77777777" w:rsidR="0032234A" w:rsidRPr="00EA6804" w:rsidRDefault="0032234A">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14:paraId="211B5653"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30CB6DEB" w14:textId="77777777" w:rsidR="0032234A" w:rsidRPr="00EA6804" w:rsidRDefault="0032234A">
            <w:pPr>
              <w:pStyle w:val="TAC"/>
            </w:pPr>
          </w:p>
        </w:tc>
        <w:tc>
          <w:tcPr>
            <w:tcW w:w="1423" w:type="dxa"/>
            <w:gridSpan w:val="5"/>
            <w:tcBorders>
              <w:top w:val="nil"/>
              <w:bottom w:val="nil"/>
            </w:tcBorders>
            <w:shd w:val="clear" w:color="auto" w:fill="auto"/>
          </w:tcPr>
          <w:p w14:paraId="074499F4" w14:textId="77777777" w:rsidR="0032234A" w:rsidRPr="00EA6804" w:rsidRDefault="0032234A">
            <w:pPr>
              <w:pStyle w:val="TAC"/>
            </w:pPr>
          </w:p>
        </w:tc>
        <w:tc>
          <w:tcPr>
            <w:tcW w:w="1583" w:type="dxa"/>
            <w:gridSpan w:val="5"/>
          </w:tcPr>
          <w:p w14:paraId="6DD2E75A" w14:textId="77777777" w:rsidR="0032234A" w:rsidRPr="00EA6804" w:rsidRDefault="0032234A">
            <w:pPr>
              <w:pStyle w:val="TAC"/>
            </w:pPr>
            <w:r w:rsidRPr="00EA6804">
              <w:t>N/A</w:t>
            </w:r>
          </w:p>
        </w:tc>
        <w:tc>
          <w:tcPr>
            <w:tcW w:w="0" w:type="auto"/>
            <w:gridSpan w:val="2"/>
            <w:vAlign w:val="center"/>
          </w:tcPr>
          <w:p w14:paraId="4F024CFF" w14:textId="77777777" w:rsidR="0032234A" w:rsidRPr="00EA6804" w:rsidRDefault="0032234A">
            <w:pPr>
              <w:pStyle w:val="TAC"/>
            </w:pPr>
            <w:r w:rsidRPr="00EA6804">
              <w:t>N/A</w:t>
            </w:r>
          </w:p>
        </w:tc>
      </w:tr>
      <w:tr w:rsidR="0032234A" w:rsidRPr="00EA6804" w14:paraId="20F38599" w14:textId="77777777">
        <w:trPr>
          <w:jc w:val="center"/>
        </w:trPr>
        <w:tc>
          <w:tcPr>
            <w:tcW w:w="0" w:type="auto"/>
            <w:vMerge w:val="restart"/>
            <w:shd w:val="clear" w:color="auto" w:fill="auto"/>
            <w:vAlign w:val="center"/>
          </w:tcPr>
          <w:p w14:paraId="03486FB7" w14:textId="77777777" w:rsidR="0032234A" w:rsidRPr="00EA6804" w:rsidRDefault="0032234A">
            <w:pPr>
              <w:pStyle w:val="TAC"/>
            </w:pPr>
            <w:r w:rsidRPr="00EA6804">
              <w:t>4</w:t>
            </w:r>
          </w:p>
        </w:tc>
        <w:tc>
          <w:tcPr>
            <w:tcW w:w="1515" w:type="dxa"/>
            <w:tcBorders>
              <w:top w:val="single" w:sz="4" w:space="0" w:color="auto"/>
              <w:bottom w:val="nil"/>
            </w:tcBorders>
          </w:tcPr>
          <w:p w14:paraId="0CF27A4D" w14:textId="77777777" w:rsidR="0032234A" w:rsidRPr="00EA6804" w:rsidRDefault="0032234A">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14:paraId="4D4AA601"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43CF5084" w14:textId="77777777" w:rsidR="0032234A" w:rsidRPr="00EA6804" w:rsidRDefault="0032234A">
            <w:pPr>
              <w:pStyle w:val="TAC"/>
            </w:pPr>
          </w:p>
        </w:tc>
        <w:tc>
          <w:tcPr>
            <w:tcW w:w="1423" w:type="dxa"/>
            <w:gridSpan w:val="5"/>
            <w:tcBorders>
              <w:top w:val="nil"/>
              <w:bottom w:val="nil"/>
            </w:tcBorders>
            <w:shd w:val="clear" w:color="auto" w:fill="auto"/>
          </w:tcPr>
          <w:p w14:paraId="0350B28C" w14:textId="77777777" w:rsidR="0032234A" w:rsidRPr="00EA6804" w:rsidRDefault="0032234A">
            <w:pPr>
              <w:pStyle w:val="TAC"/>
            </w:pPr>
          </w:p>
        </w:tc>
        <w:tc>
          <w:tcPr>
            <w:tcW w:w="1583" w:type="dxa"/>
            <w:gridSpan w:val="5"/>
          </w:tcPr>
          <w:p w14:paraId="49DE4920" w14:textId="77777777" w:rsidR="0032234A" w:rsidRPr="00EA6804" w:rsidRDefault="0032234A">
            <w:pPr>
              <w:pStyle w:val="TAC"/>
              <w:rPr>
                <w:rFonts w:eastAsia="Yu Mincho"/>
              </w:rPr>
            </w:pPr>
            <w:r w:rsidRPr="00EA6804">
              <w:t>c</w:t>
            </w:r>
          </w:p>
        </w:tc>
        <w:tc>
          <w:tcPr>
            <w:tcW w:w="0" w:type="auto"/>
            <w:gridSpan w:val="2"/>
          </w:tcPr>
          <w:p w14:paraId="6FA8272B" w14:textId="77777777" w:rsidR="0032234A" w:rsidRPr="00EA6804" w:rsidRDefault="0032234A">
            <w:pPr>
              <w:pStyle w:val="TAC"/>
            </w:pPr>
            <w:r w:rsidRPr="00EA6804">
              <w:t>Outer_Full</w:t>
            </w:r>
          </w:p>
        </w:tc>
      </w:tr>
      <w:tr w:rsidR="0032234A" w:rsidRPr="00EA6804" w14:paraId="107ED4B9" w14:textId="77777777">
        <w:trPr>
          <w:jc w:val="center"/>
        </w:trPr>
        <w:tc>
          <w:tcPr>
            <w:tcW w:w="0" w:type="auto"/>
            <w:vMerge/>
            <w:shd w:val="clear" w:color="auto" w:fill="auto"/>
          </w:tcPr>
          <w:p w14:paraId="3959047E" w14:textId="77777777" w:rsidR="0032234A" w:rsidRPr="00EA6804" w:rsidRDefault="0032234A">
            <w:pPr>
              <w:pStyle w:val="TAC"/>
              <w:rPr>
                <w:rFonts w:eastAsia="Yu Mincho"/>
              </w:rPr>
            </w:pPr>
          </w:p>
        </w:tc>
        <w:tc>
          <w:tcPr>
            <w:tcW w:w="1515" w:type="dxa"/>
            <w:tcBorders>
              <w:top w:val="single" w:sz="4" w:space="0" w:color="auto"/>
              <w:bottom w:val="nil"/>
            </w:tcBorders>
          </w:tcPr>
          <w:p w14:paraId="270E1B4F" w14:textId="77777777" w:rsidR="0032234A" w:rsidRPr="00EA6804" w:rsidRDefault="0032234A">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14:paraId="633A6EC1"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53B7BFC6" w14:textId="77777777" w:rsidR="0032234A" w:rsidRPr="00EA6804" w:rsidRDefault="0032234A">
            <w:pPr>
              <w:pStyle w:val="TAC"/>
            </w:pPr>
          </w:p>
        </w:tc>
        <w:tc>
          <w:tcPr>
            <w:tcW w:w="1423" w:type="dxa"/>
            <w:gridSpan w:val="5"/>
            <w:tcBorders>
              <w:top w:val="nil"/>
              <w:bottom w:val="nil"/>
            </w:tcBorders>
            <w:shd w:val="clear" w:color="auto" w:fill="auto"/>
          </w:tcPr>
          <w:p w14:paraId="4B44EAB7" w14:textId="77777777" w:rsidR="0032234A" w:rsidRPr="00EA6804" w:rsidRDefault="0032234A">
            <w:pPr>
              <w:pStyle w:val="TAC"/>
            </w:pPr>
          </w:p>
        </w:tc>
        <w:tc>
          <w:tcPr>
            <w:tcW w:w="1583" w:type="dxa"/>
            <w:gridSpan w:val="5"/>
          </w:tcPr>
          <w:p w14:paraId="2DED5BE1" w14:textId="77777777" w:rsidR="0032234A" w:rsidRPr="00EA6804" w:rsidRDefault="0032234A">
            <w:pPr>
              <w:pStyle w:val="TAC"/>
              <w:rPr>
                <w:rFonts w:eastAsia="Yu Mincho"/>
              </w:rPr>
            </w:pPr>
            <w:r w:rsidRPr="00EA6804">
              <w:t>CP-OFDM 64QAM</w:t>
            </w:r>
          </w:p>
        </w:tc>
        <w:tc>
          <w:tcPr>
            <w:tcW w:w="0" w:type="auto"/>
            <w:gridSpan w:val="2"/>
          </w:tcPr>
          <w:p w14:paraId="05EA81B6" w14:textId="77777777" w:rsidR="0032234A" w:rsidRPr="00EA6804" w:rsidRDefault="0032234A">
            <w:pPr>
              <w:pStyle w:val="TAC"/>
              <w:rPr>
                <w:rFonts w:eastAsia="Yu Mincho"/>
              </w:rPr>
            </w:pPr>
            <w:r w:rsidRPr="00EA6804">
              <w:t>Outer_Full</w:t>
            </w:r>
          </w:p>
        </w:tc>
      </w:tr>
      <w:tr w:rsidR="0032234A" w:rsidRPr="00EA6804" w14:paraId="7B3E298D" w14:textId="77777777">
        <w:trPr>
          <w:jc w:val="center"/>
        </w:trPr>
        <w:tc>
          <w:tcPr>
            <w:tcW w:w="0" w:type="auto"/>
            <w:vMerge/>
            <w:shd w:val="clear" w:color="auto" w:fill="auto"/>
          </w:tcPr>
          <w:p w14:paraId="6CB37A1F" w14:textId="77777777" w:rsidR="0032234A" w:rsidRPr="00EA6804" w:rsidRDefault="0032234A">
            <w:pPr>
              <w:pStyle w:val="TAC"/>
              <w:rPr>
                <w:rFonts w:eastAsia="Yu Mincho"/>
              </w:rPr>
            </w:pPr>
          </w:p>
        </w:tc>
        <w:tc>
          <w:tcPr>
            <w:tcW w:w="1515" w:type="dxa"/>
            <w:tcBorders>
              <w:top w:val="single" w:sz="4" w:space="0" w:color="auto"/>
              <w:bottom w:val="nil"/>
            </w:tcBorders>
          </w:tcPr>
          <w:p w14:paraId="3C60EAF4" w14:textId="77777777" w:rsidR="0032234A" w:rsidRPr="00EA6804" w:rsidRDefault="0032234A">
            <w:pPr>
              <w:pStyle w:val="TAC"/>
              <w:rPr>
                <w:rFonts w:eastAsia="Yu Mincho"/>
              </w:rPr>
            </w:pPr>
            <w:r w:rsidRPr="00EA6804">
              <w:t>Wgap</w:t>
            </w:r>
          </w:p>
        </w:tc>
        <w:tc>
          <w:tcPr>
            <w:tcW w:w="1681" w:type="dxa"/>
            <w:gridSpan w:val="2"/>
            <w:tcBorders>
              <w:top w:val="single" w:sz="4" w:space="0" w:color="auto"/>
              <w:bottom w:val="single" w:sz="4" w:space="0" w:color="auto"/>
            </w:tcBorders>
          </w:tcPr>
          <w:p w14:paraId="6D22577F" w14:textId="77777777" w:rsidR="0032234A" w:rsidRPr="00EA6804" w:rsidRDefault="0032234A">
            <w:pPr>
              <w:pStyle w:val="TAC"/>
              <w:rPr>
                <w:rFonts w:eastAsia="Yu Mincho"/>
              </w:rPr>
            </w:pPr>
            <w:r w:rsidRPr="00EA6804">
              <w:rPr>
                <w:rFonts w:eastAsia="Yu Mincho"/>
              </w:rPr>
              <w:t>190MHz</w:t>
            </w:r>
          </w:p>
        </w:tc>
        <w:tc>
          <w:tcPr>
            <w:tcW w:w="1505" w:type="dxa"/>
            <w:gridSpan w:val="6"/>
            <w:tcBorders>
              <w:top w:val="nil"/>
              <w:bottom w:val="nil"/>
            </w:tcBorders>
          </w:tcPr>
          <w:p w14:paraId="5983A091" w14:textId="77777777" w:rsidR="0032234A" w:rsidRPr="00EA6804" w:rsidRDefault="0032234A">
            <w:pPr>
              <w:pStyle w:val="TAC"/>
            </w:pPr>
          </w:p>
        </w:tc>
        <w:tc>
          <w:tcPr>
            <w:tcW w:w="1423" w:type="dxa"/>
            <w:gridSpan w:val="5"/>
            <w:tcBorders>
              <w:top w:val="nil"/>
              <w:bottom w:val="nil"/>
            </w:tcBorders>
            <w:shd w:val="clear" w:color="auto" w:fill="auto"/>
          </w:tcPr>
          <w:p w14:paraId="29B3B737" w14:textId="77777777" w:rsidR="0032234A" w:rsidRPr="00EA6804" w:rsidRDefault="0032234A">
            <w:pPr>
              <w:pStyle w:val="TAC"/>
            </w:pPr>
          </w:p>
        </w:tc>
        <w:tc>
          <w:tcPr>
            <w:tcW w:w="1583" w:type="dxa"/>
            <w:gridSpan w:val="5"/>
          </w:tcPr>
          <w:p w14:paraId="6E8878F7" w14:textId="77777777" w:rsidR="0032234A" w:rsidRPr="00EA6804" w:rsidRDefault="0032234A">
            <w:pPr>
              <w:pStyle w:val="TAC"/>
            </w:pPr>
            <w:r w:rsidRPr="00EA6804">
              <w:t>N/A</w:t>
            </w:r>
          </w:p>
        </w:tc>
        <w:tc>
          <w:tcPr>
            <w:tcW w:w="0" w:type="auto"/>
            <w:gridSpan w:val="2"/>
            <w:vAlign w:val="center"/>
          </w:tcPr>
          <w:p w14:paraId="0495A095" w14:textId="77777777" w:rsidR="0032234A" w:rsidRPr="00EA6804" w:rsidRDefault="0032234A">
            <w:pPr>
              <w:pStyle w:val="TAC"/>
            </w:pPr>
            <w:r w:rsidRPr="00EA6804">
              <w:t>N/A</w:t>
            </w:r>
          </w:p>
        </w:tc>
      </w:tr>
      <w:tr w:rsidR="0032234A" w:rsidRPr="00EA6804" w14:paraId="64DECBA5" w14:textId="77777777">
        <w:trPr>
          <w:jc w:val="center"/>
        </w:trPr>
        <w:tc>
          <w:tcPr>
            <w:tcW w:w="0" w:type="auto"/>
            <w:vMerge/>
            <w:shd w:val="clear" w:color="auto" w:fill="auto"/>
          </w:tcPr>
          <w:p w14:paraId="1ACCF39F" w14:textId="77777777" w:rsidR="0032234A" w:rsidRPr="00EA6804" w:rsidRDefault="0032234A">
            <w:pPr>
              <w:pStyle w:val="TAC"/>
              <w:rPr>
                <w:rFonts w:eastAsia="Yu Mincho"/>
              </w:rPr>
            </w:pPr>
          </w:p>
        </w:tc>
        <w:tc>
          <w:tcPr>
            <w:tcW w:w="1515" w:type="dxa"/>
            <w:tcBorders>
              <w:top w:val="single" w:sz="4" w:space="0" w:color="auto"/>
              <w:bottom w:val="nil"/>
            </w:tcBorders>
          </w:tcPr>
          <w:p w14:paraId="43AAD5BB" w14:textId="77777777" w:rsidR="0032234A" w:rsidRPr="00EA6804" w:rsidRDefault="0032234A">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14:paraId="0BD63EE7"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3537E0D6" w14:textId="77777777" w:rsidR="0032234A" w:rsidRPr="00EA6804" w:rsidRDefault="0032234A">
            <w:pPr>
              <w:pStyle w:val="TAC"/>
            </w:pPr>
          </w:p>
        </w:tc>
        <w:tc>
          <w:tcPr>
            <w:tcW w:w="1423" w:type="dxa"/>
            <w:gridSpan w:val="5"/>
            <w:tcBorders>
              <w:top w:val="nil"/>
              <w:bottom w:val="nil"/>
            </w:tcBorders>
            <w:shd w:val="clear" w:color="auto" w:fill="auto"/>
          </w:tcPr>
          <w:p w14:paraId="3BB93F12" w14:textId="77777777" w:rsidR="0032234A" w:rsidRPr="00EA6804" w:rsidRDefault="0032234A">
            <w:pPr>
              <w:pStyle w:val="TAC"/>
            </w:pPr>
          </w:p>
        </w:tc>
        <w:tc>
          <w:tcPr>
            <w:tcW w:w="1583" w:type="dxa"/>
            <w:gridSpan w:val="5"/>
          </w:tcPr>
          <w:p w14:paraId="4CB55A66" w14:textId="77777777" w:rsidR="0032234A" w:rsidRPr="00EA6804" w:rsidRDefault="0032234A">
            <w:pPr>
              <w:pStyle w:val="TAC"/>
            </w:pPr>
            <w:r w:rsidRPr="00EA6804">
              <w:t>N/A</w:t>
            </w:r>
          </w:p>
        </w:tc>
        <w:tc>
          <w:tcPr>
            <w:tcW w:w="0" w:type="auto"/>
            <w:gridSpan w:val="2"/>
            <w:vAlign w:val="center"/>
          </w:tcPr>
          <w:p w14:paraId="6459D21F" w14:textId="77777777" w:rsidR="0032234A" w:rsidRPr="00EA6804" w:rsidRDefault="0032234A">
            <w:pPr>
              <w:pStyle w:val="TAC"/>
            </w:pPr>
            <w:r w:rsidRPr="00EA6804">
              <w:t>N/A</w:t>
            </w:r>
          </w:p>
        </w:tc>
      </w:tr>
      <w:tr w:rsidR="0032234A" w:rsidRPr="00EA6804" w14:paraId="2435B2E7" w14:textId="77777777">
        <w:trPr>
          <w:jc w:val="center"/>
        </w:trPr>
        <w:tc>
          <w:tcPr>
            <w:tcW w:w="0" w:type="auto"/>
            <w:vMerge/>
            <w:shd w:val="clear" w:color="auto" w:fill="auto"/>
          </w:tcPr>
          <w:p w14:paraId="523777B8" w14:textId="77777777" w:rsidR="0032234A" w:rsidRPr="00EA6804" w:rsidRDefault="0032234A">
            <w:pPr>
              <w:pStyle w:val="TAC"/>
              <w:rPr>
                <w:rFonts w:eastAsia="Yu Mincho"/>
              </w:rPr>
            </w:pPr>
          </w:p>
        </w:tc>
        <w:tc>
          <w:tcPr>
            <w:tcW w:w="1515" w:type="dxa"/>
            <w:tcBorders>
              <w:top w:val="single" w:sz="4" w:space="0" w:color="auto"/>
              <w:bottom w:val="nil"/>
            </w:tcBorders>
          </w:tcPr>
          <w:p w14:paraId="34F8B492" w14:textId="77777777" w:rsidR="0032234A" w:rsidRPr="00EA6804" w:rsidRDefault="0032234A">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14:paraId="44342001"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1EBC8D79" w14:textId="77777777" w:rsidR="0032234A" w:rsidRPr="00EA6804" w:rsidRDefault="0032234A">
            <w:pPr>
              <w:pStyle w:val="TAC"/>
            </w:pPr>
          </w:p>
        </w:tc>
        <w:tc>
          <w:tcPr>
            <w:tcW w:w="1423" w:type="dxa"/>
            <w:gridSpan w:val="5"/>
            <w:tcBorders>
              <w:top w:val="nil"/>
              <w:bottom w:val="nil"/>
            </w:tcBorders>
            <w:shd w:val="clear" w:color="auto" w:fill="auto"/>
          </w:tcPr>
          <w:p w14:paraId="428C1CE5" w14:textId="77777777" w:rsidR="0032234A" w:rsidRPr="00EA6804" w:rsidRDefault="0032234A">
            <w:pPr>
              <w:pStyle w:val="TAC"/>
            </w:pPr>
          </w:p>
        </w:tc>
        <w:tc>
          <w:tcPr>
            <w:tcW w:w="1583" w:type="dxa"/>
            <w:gridSpan w:val="5"/>
          </w:tcPr>
          <w:p w14:paraId="143D510A" w14:textId="77777777" w:rsidR="0032234A" w:rsidRPr="00EA6804" w:rsidRDefault="0032234A">
            <w:pPr>
              <w:pStyle w:val="TAC"/>
            </w:pPr>
            <w:r w:rsidRPr="00EA6804">
              <w:t>N/A</w:t>
            </w:r>
          </w:p>
        </w:tc>
        <w:tc>
          <w:tcPr>
            <w:tcW w:w="0" w:type="auto"/>
            <w:gridSpan w:val="2"/>
            <w:vAlign w:val="center"/>
          </w:tcPr>
          <w:p w14:paraId="0F5AA9ED" w14:textId="77777777" w:rsidR="0032234A" w:rsidRPr="00EA6804" w:rsidRDefault="0032234A">
            <w:pPr>
              <w:pStyle w:val="TAC"/>
            </w:pPr>
            <w:r w:rsidRPr="00EA6804">
              <w:t>N/A</w:t>
            </w:r>
          </w:p>
        </w:tc>
      </w:tr>
      <w:tr w:rsidR="0032234A" w:rsidRPr="00EA6804" w14:paraId="672946B5" w14:textId="77777777">
        <w:trPr>
          <w:jc w:val="center"/>
        </w:trPr>
        <w:tc>
          <w:tcPr>
            <w:tcW w:w="0" w:type="auto"/>
            <w:gridSpan w:val="22"/>
          </w:tcPr>
          <w:p w14:paraId="3B1D1E89" w14:textId="77777777" w:rsidR="0032234A" w:rsidRPr="00EA6804" w:rsidRDefault="0032234A">
            <w:pPr>
              <w:pStyle w:val="TAH"/>
            </w:pPr>
            <w:r w:rsidRPr="00EA6804">
              <w:t>Default Test Settings for a CA_nX(D-H)_UL_nXD, CA_nX(D-P)_UL_nXD, Configuration (400MHz &lt;= Cumulative aggregated BWchannel &lt; 800MHz)</w:t>
            </w:r>
          </w:p>
        </w:tc>
      </w:tr>
      <w:tr w:rsidR="0032234A" w:rsidRPr="00EA6804" w14:paraId="484DA7F6" w14:textId="77777777">
        <w:trPr>
          <w:jc w:val="center"/>
        </w:trPr>
        <w:tc>
          <w:tcPr>
            <w:tcW w:w="0" w:type="auto"/>
            <w:vMerge w:val="restart"/>
            <w:shd w:val="clear" w:color="auto" w:fill="auto"/>
            <w:vAlign w:val="center"/>
          </w:tcPr>
          <w:p w14:paraId="358A7EE6" w14:textId="77777777" w:rsidR="0032234A" w:rsidRPr="00EA6804" w:rsidRDefault="0032234A">
            <w:pPr>
              <w:pStyle w:val="TAC"/>
            </w:pPr>
            <w:r w:rsidRPr="00EA6804">
              <w:t>1</w:t>
            </w:r>
          </w:p>
        </w:tc>
        <w:tc>
          <w:tcPr>
            <w:tcW w:w="1515" w:type="dxa"/>
            <w:tcBorders>
              <w:top w:val="single" w:sz="4" w:space="0" w:color="auto"/>
              <w:bottom w:val="nil"/>
            </w:tcBorders>
          </w:tcPr>
          <w:p w14:paraId="1D32FBAC" w14:textId="77777777" w:rsidR="0032234A" w:rsidRPr="00EA6804" w:rsidRDefault="0032234A">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14:paraId="47EDBF37" w14:textId="77777777" w:rsidR="0032234A" w:rsidRPr="00EA6804" w:rsidRDefault="0032234A">
            <w:pPr>
              <w:pStyle w:val="TAC"/>
              <w:rPr>
                <w:rFonts w:eastAsia="Yu Mincho"/>
              </w:rPr>
            </w:pPr>
            <w:r w:rsidRPr="00EA6804">
              <w:rPr>
                <w:rFonts w:eastAsia="Yu Mincho"/>
              </w:rPr>
              <w:t>200MHz</w:t>
            </w:r>
          </w:p>
        </w:tc>
        <w:tc>
          <w:tcPr>
            <w:tcW w:w="1505" w:type="dxa"/>
            <w:gridSpan w:val="6"/>
            <w:tcBorders>
              <w:bottom w:val="nil"/>
            </w:tcBorders>
          </w:tcPr>
          <w:p w14:paraId="06CD70A2" w14:textId="77777777" w:rsidR="0032234A" w:rsidRPr="00EA6804" w:rsidRDefault="0032234A">
            <w:pPr>
              <w:pStyle w:val="TAC"/>
            </w:pPr>
            <w:r w:rsidRPr="00EA6804">
              <w:t>Default</w:t>
            </w:r>
          </w:p>
        </w:tc>
        <w:tc>
          <w:tcPr>
            <w:tcW w:w="1423" w:type="dxa"/>
            <w:gridSpan w:val="5"/>
            <w:tcBorders>
              <w:bottom w:val="nil"/>
            </w:tcBorders>
            <w:shd w:val="clear" w:color="auto" w:fill="auto"/>
          </w:tcPr>
          <w:p w14:paraId="1266AD8D" w14:textId="77777777" w:rsidR="0032234A" w:rsidRPr="00EA6804" w:rsidRDefault="0032234A">
            <w:pPr>
              <w:pStyle w:val="TAC"/>
            </w:pPr>
            <w:r w:rsidRPr="00EA6804">
              <w:t>N/A for this</w:t>
            </w:r>
          </w:p>
        </w:tc>
        <w:tc>
          <w:tcPr>
            <w:tcW w:w="1583" w:type="dxa"/>
            <w:gridSpan w:val="5"/>
          </w:tcPr>
          <w:p w14:paraId="081CC4A1" w14:textId="77777777" w:rsidR="0032234A" w:rsidRPr="00EA6804" w:rsidRDefault="0032234A">
            <w:pPr>
              <w:pStyle w:val="TAC"/>
              <w:rPr>
                <w:rFonts w:eastAsia="Yu Mincho"/>
              </w:rPr>
            </w:pPr>
            <w:r w:rsidRPr="00EA6804">
              <w:t>DFT-s-OFDM QPSK</w:t>
            </w:r>
          </w:p>
        </w:tc>
        <w:tc>
          <w:tcPr>
            <w:tcW w:w="0" w:type="auto"/>
            <w:gridSpan w:val="2"/>
          </w:tcPr>
          <w:p w14:paraId="52B01620" w14:textId="77777777" w:rsidR="0032234A" w:rsidRPr="00EA6804" w:rsidRDefault="0032234A">
            <w:pPr>
              <w:pStyle w:val="TAC"/>
            </w:pPr>
            <w:r w:rsidRPr="00EA6804">
              <w:t>Outer_Full</w:t>
            </w:r>
          </w:p>
        </w:tc>
      </w:tr>
      <w:tr w:rsidR="0032234A" w:rsidRPr="00EA6804" w14:paraId="5F3C2656" w14:textId="77777777">
        <w:trPr>
          <w:jc w:val="center"/>
        </w:trPr>
        <w:tc>
          <w:tcPr>
            <w:tcW w:w="0" w:type="auto"/>
            <w:vMerge/>
            <w:shd w:val="clear" w:color="auto" w:fill="auto"/>
          </w:tcPr>
          <w:p w14:paraId="66315624" w14:textId="77777777" w:rsidR="0032234A" w:rsidRPr="00EA6804" w:rsidRDefault="0032234A">
            <w:pPr>
              <w:pStyle w:val="TAC"/>
              <w:rPr>
                <w:rFonts w:eastAsia="Yu Mincho"/>
              </w:rPr>
            </w:pPr>
          </w:p>
        </w:tc>
        <w:tc>
          <w:tcPr>
            <w:tcW w:w="1515" w:type="dxa"/>
            <w:tcBorders>
              <w:top w:val="single" w:sz="4" w:space="0" w:color="auto"/>
              <w:bottom w:val="nil"/>
            </w:tcBorders>
          </w:tcPr>
          <w:p w14:paraId="0DC291C0" w14:textId="77777777" w:rsidR="0032234A" w:rsidRPr="00EA6804" w:rsidRDefault="0032234A">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14:paraId="7C5E3116"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448E1DFD" w14:textId="77777777" w:rsidR="0032234A" w:rsidRPr="00EA6804" w:rsidRDefault="0032234A">
            <w:pPr>
              <w:pStyle w:val="TAC"/>
            </w:pPr>
          </w:p>
        </w:tc>
        <w:tc>
          <w:tcPr>
            <w:tcW w:w="1423" w:type="dxa"/>
            <w:gridSpan w:val="5"/>
            <w:tcBorders>
              <w:top w:val="nil"/>
              <w:bottom w:val="nil"/>
            </w:tcBorders>
            <w:shd w:val="clear" w:color="auto" w:fill="auto"/>
          </w:tcPr>
          <w:p w14:paraId="1B215CA3" w14:textId="77777777" w:rsidR="0032234A" w:rsidRPr="00EA6804" w:rsidRDefault="0032234A">
            <w:pPr>
              <w:pStyle w:val="TAC"/>
            </w:pPr>
            <w:r w:rsidRPr="00EA6804">
              <w:t>test</w:t>
            </w:r>
          </w:p>
        </w:tc>
        <w:tc>
          <w:tcPr>
            <w:tcW w:w="1583" w:type="dxa"/>
            <w:gridSpan w:val="5"/>
          </w:tcPr>
          <w:p w14:paraId="69EB9801" w14:textId="77777777" w:rsidR="0032234A" w:rsidRPr="00EA6804" w:rsidRDefault="0032234A">
            <w:pPr>
              <w:pStyle w:val="TAC"/>
              <w:rPr>
                <w:rFonts w:eastAsia="Yu Mincho"/>
              </w:rPr>
            </w:pPr>
            <w:r w:rsidRPr="00EA6804">
              <w:t>DFT-s-OFDM QPSK</w:t>
            </w:r>
          </w:p>
        </w:tc>
        <w:tc>
          <w:tcPr>
            <w:tcW w:w="0" w:type="auto"/>
            <w:gridSpan w:val="2"/>
          </w:tcPr>
          <w:p w14:paraId="0E334073" w14:textId="77777777" w:rsidR="0032234A" w:rsidRPr="00EA6804" w:rsidRDefault="0032234A">
            <w:pPr>
              <w:pStyle w:val="TAC"/>
              <w:rPr>
                <w:rFonts w:eastAsia="Yu Mincho"/>
              </w:rPr>
            </w:pPr>
            <w:r w:rsidRPr="00EA6804">
              <w:t>Outer_Full</w:t>
            </w:r>
          </w:p>
        </w:tc>
      </w:tr>
      <w:tr w:rsidR="0032234A" w:rsidRPr="00EA6804" w14:paraId="142D825E" w14:textId="77777777">
        <w:trPr>
          <w:jc w:val="center"/>
        </w:trPr>
        <w:tc>
          <w:tcPr>
            <w:tcW w:w="0" w:type="auto"/>
            <w:vMerge/>
            <w:shd w:val="clear" w:color="auto" w:fill="auto"/>
          </w:tcPr>
          <w:p w14:paraId="219791AD" w14:textId="77777777" w:rsidR="0032234A" w:rsidRPr="00EA6804" w:rsidRDefault="0032234A">
            <w:pPr>
              <w:pStyle w:val="TAC"/>
              <w:rPr>
                <w:rFonts w:eastAsia="Yu Mincho"/>
              </w:rPr>
            </w:pPr>
          </w:p>
        </w:tc>
        <w:tc>
          <w:tcPr>
            <w:tcW w:w="1515" w:type="dxa"/>
            <w:tcBorders>
              <w:top w:val="single" w:sz="4" w:space="0" w:color="auto"/>
              <w:bottom w:val="nil"/>
            </w:tcBorders>
          </w:tcPr>
          <w:p w14:paraId="4EBC6AEB" w14:textId="77777777" w:rsidR="0032234A" w:rsidRPr="00EA6804" w:rsidRDefault="0032234A">
            <w:pPr>
              <w:pStyle w:val="TAC"/>
              <w:rPr>
                <w:rFonts w:eastAsia="Yu Mincho"/>
              </w:rPr>
            </w:pPr>
            <w:r w:rsidRPr="00EA6804">
              <w:t>Wgap</w:t>
            </w:r>
          </w:p>
        </w:tc>
        <w:tc>
          <w:tcPr>
            <w:tcW w:w="1681" w:type="dxa"/>
            <w:gridSpan w:val="2"/>
            <w:tcBorders>
              <w:top w:val="single" w:sz="4" w:space="0" w:color="auto"/>
              <w:bottom w:val="single" w:sz="4" w:space="0" w:color="auto"/>
            </w:tcBorders>
          </w:tcPr>
          <w:p w14:paraId="2D5EA7BE" w14:textId="77777777" w:rsidR="0032234A" w:rsidRPr="00EA6804" w:rsidRDefault="0032234A">
            <w:pPr>
              <w:pStyle w:val="TAC"/>
              <w:rPr>
                <w:rFonts w:eastAsia="Yu Mincho"/>
              </w:rPr>
            </w:pPr>
            <w:r w:rsidRPr="00EA6804">
              <w:rPr>
                <w:rFonts w:eastAsia="Yu Mincho"/>
              </w:rPr>
              <w:t>90MHz</w:t>
            </w:r>
          </w:p>
        </w:tc>
        <w:tc>
          <w:tcPr>
            <w:tcW w:w="1505" w:type="dxa"/>
            <w:gridSpan w:val="6"/>
            <w:tcBorders>
              <w:top w:val="nil"/>
              <w:bottom w:val="nil"/>
            </w:tcBorders>
          </w:tcPr>
          <w:p w14:paraId="2355ECDB" w14:textId="77777777" w:rsidR="0032234A" w:rsidRPr="00EA6804" w:rsidRDefault="0032234A">
            <w:pPr>
              <w:pStyle w:val="TAC"/>
            </w:pPr>
          </w:p>
        </w:tc>
        <w:tc>
          <w:tcPr>
            <w:tcW w:w="1423" w:type="dxa"/>
            <w:gridSpan w:val="5"/>
            <w:tcBorders>
              <w:top w:val="nil"/>
              <w:bottom w:val="nil"/>
            </w:tcBorders>
            <w:shd w:val="clear" w:color="auto" w:fill="auto"/>
          </w:tcPr>
          <w:p w14:paraId="326C5651" w14:textId="77777777" w:rsidR="0032234A" w:rsidRPr="00EA6804" w:rsidRDefault="0032234A">
            <w:pPr>
              <w:pStyle w:val="TAC"/>
            </w:pPr>
          </w:p>
        </w:tc>
        <w:tc>
          <w:tcPr>
            <w:tcW w:w="1583" w:type="dxa"/>
            <w:gridSpan w:val="5"/>
          </w:tcPr>
          <w:p w14:paraId="01382338" w14:textId="77777777" w:rsidR="0032234A" w:rsidRPr="00EA6804" w:rsidRDefault="0032234A">
            <w:pPr>
              <w:pStyle w:val="TAC"/>
            </w:pPr>
            <w:r w:rsidRPr="00EA6804">
              <w:t>N/A</w:t>
            </w:r>
          </w:p>
        </w:tc>
        <w:tc>
          <w:tcPr>
            <w:tcW w:w="0" w:type="auto"/>
            <w:gridSpan w:val="2"/>
            <w:vAlign w:val="center"/>
          </w:tcPr>
          <w:p w14:paraId="61ABBAE3" w14:textId="77777777" w:rsidR="0032234A" w:rsidRPr="00EA6804" w:rsidRDefault="0032234A">
            <w:pPr>
              <w:pStyle w:val="TAC"/>
            </w:pPr>
            <w:r w:rsidRPr="00EA6804">
              <w:t>N/A</w:t>
            </w:r>
          </w:p>
        </w:tc>
      </w:tr>
      <w:tr w:rsidR="0032234A" w:rsidRPr="00EA6804" w14:paraId="419D3432" w14:textId="77777777">
        <w:trPr>
          <w:jc w:val="center"/>
        </w:trPr>
        <w:tc>
          <w:tcPr>
            <w:tcW w:w="0" w:type="auto"/>
            <w:vMerge/>
            <w:shd w:val="clear" w:color="auto" w:fill="auto"/>
          </w:tcPr>
          <w:p w14:paraId="30EEFE4E" w14:textId="77777777" w:rsidR="0032234A" w:rsidRPr="00EA6804" w:rsidRDefault="0032234A">
            <w:pPr>
              <w:pStyle w:val="TAC"/>
              <w:rPr>
                <w:rFonts w:eastAsia="Yu Mincho"/>
              </w:rPr>
            </w:pPr>
          </w:p>
        </w:tc>
        <w:tc>
          <w:tcPr>
            <w:tcW w:w="1515" w:type="dxa"/>
            <w:tcBorders>
              <w:top w:val="single" w:sz="4" w:space="0" w:color="auto"/>
              <w:bottom w:val="nil"/>
            </w:tcBorders>
          </w:tcPr>
          <w:p w14:paraId="5B9ECBFA" w14:textId="77777777" w:rsidR="0032234A" w:rsidRPr="00EA6804" w:rsidRDefault="0032234A">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14:paraId="76042742"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18630F55" w14:textId="77777777" w:rsidR="0032234A" w:rsidRPr="00EA6804" w:rsidRDefault="0032234A">
            <w:pPr>
              <w:pStyle w:val="TAC"/>
            </w:pPr>
          </w:p>
        </w:tc>
        <w:tc>
          <w:tcPr>
            <w:tcW w:w="1423" w:type="dxa"/>
            <w:gridSpan w:val="5"/>
            <w:tcBorders>
              <w:top w:val="nil"/>
              <w:bottom w:val="nil"/>
            </w:tcBorders>
            <w:shd w:val="clear" w:color="auto" w:fill="auto"/>
          </w:tcPr>
          <w:p w14:paraId="2B4FE933" w14:textId="77777777" w:rsidR="0032234A" w:rsidRPr="00EA6804" w:rsidRDefault="0032234A">
            <w:pPr>
              <w:pStyle w:val="TAC"/>
            </w:pPr>
          </w:p>
        </w:tc>
        <w:tc>
          <w:tcPr>
            <w:tcW w:w="1583" w:type="dxa"/>
            <w:gridSpan w:val="5"/>
          </w:tcPr>
          <w:p w14:paraId="33B221A5" w14:textId="77777777" w:rsidR="0032234A" w:rsidRPr="00EA6804" w:rsidRDefault="0032234A">
            <w:pPr>
              <w:pStyle w:val="TAC"/>
            </w:pPr>
            <w:r w:rsidRPr="00EA6804">
              <w:t>N/A</w:t>
            </w:r>
          </w:p>
        </w:tc>
        <w:tc>
          <w:tcPr>
            <w:tcW w:w="0" w:type="auto"/>
            <w:gridSpan w:val="2"/>
            <w:vAlign w:val="center"/>
          </w:tcPr>
          <w:p w14:paraId="53C181CB" w14:textId="77777777" w:rsidR="0032234A" w:rsidRPr="00EA6804" w:rsidRDefault="0032234A">
            <w:pPr>
              <w:pStyle w:val="TAC"/>
            </w:pPr>
            <w:r w:rsidRPr="00EA6804">
              <w:t>N/A</w:t>
            </w:r>
          </w:p>
        </w:tc>
      </w:tr>
      <w:tr w:rsidR="0032234A" w:rsidRPr="00EA6804" w14:paraId="5B11A7A7" w14:textId="77777777">
        <w:trPr>
          <w:jc w:val="center"/>
        </w:trPr>
        <w:tc>
          <w:tcPr>
            <w:tcW w:w="0" w:type="auto"/>
            <w:vMerge/>
            <w:shd w:val="clear" w:color="auto" w:fill="auto"/>
          </w:tcPr>
          <w:p w14:paraId="46E827C6" w14:textId="77777777" w:rsidR="0032234A" w:rsidRPr="00EA6804" w:rsidRDefault="0032234A">
            <w:pPr>
              <w:pStyle w:val="TAC"/>
              <w:rPr>
                <w:rFonts w:eastAsia="Yu Mincho"/>
              </w:rPr>
            </w:pPr>
          </w:p>
        </w:tc>
        <w:tc>
          <w:tcPr>
            <w:tcW w:w="1515" w:type="dxa"/>
            <w:tcBorders>
              <w:top w:val="single" w:sz="4" w:space="0" w:color="auto"/>
              <w:bottom w:val="nil"/>
            </w:tcBorders>
          </w:tcPr>
          <w:p w14:paraId="534AA6F4" w14:textId="77777777" w:rsidR="0032234A" w:rsidRPr="00EA6804" w:rsidRDefault="0032234A">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14:paraId="71F3B82D"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2DED98E0" w14:textId="77777777" w:rsidR="0032234A" w:rsidRPr="00EA6804" w:rsidRDefault="0032234A">
            <w:pPr>
              <w:pStyle w:val="TAC"/>
            </w:pPr>
          </w:p>
        </w:tc>
        <w:tc>
          <w:tcPr>
            <w:tcW w:w="1423" w:type="dxa"/>
            <w:gridSpan w:val="5"/>
            <w:tcBorders>
              <w:top w:val="nil"/>
              <w:bottom w:val="nil"/>
            </w:tcBorders>
            <w:shd w:val="clear" w:color="auto" w:fill="auto"/>
          </w:tcPr>
          <w:p w14:paraId="0F0E8D0A" w14:textId="77777777" w:rsidR="0032234A" w:rsidRPr="00EA6804" w:rsidRDefault="0032234A">
            <w:pPr>
              <w:pStyle w:val="TAC"/>
            </w:pPr>
          </w:p>
        </w:tc>
        <w:tc>
          <w:tcPr>
            <w:tcW w:w="1583" w:type="dxa"/>
            <w:gridSpan w:val="5"/>
          </w:tcPr>
          <w:p w14:paraId="3C456CEF" w14:textId="77777777" w:rsidR="0032234A" w:rsidRPr="00EA6804" w:rsidRDefault="0032234A">
            <w:pPr>
              <w:pStyle w:val="TAC"/>
            </w:pPr>
            <w:r w:rsidRPr="00EA6804">
              <w:t>N/A</w:t>
            </w:r>
          </w:p>
        </w:tc>
        <w:tc>
          <w:tcPr>
            <w:tcW w:w="0" w:type="auto"/>
            <w:gridSpan w:val="2"/>
            <w:vAlign w:val="center"/>
          </w:tcPr>
          <w:p w14:paraId="4E70DE6C" w14:textId="77777777" w:rsidR="0032234A" w:rsidRPr="00EA6804" w:rsidRDefault="0032234A">
            <w:pPr>
              <w:pStyle w:val="TAC"/>
            </w:pPr>
            <w:r w:rsidRPr="00EA6804">
              <w:t>N/A</w:t>
            </w:r>
          </w:p>
        </w:tc>
      </w:tr>
      <w:tr w:rsidR="0032234A" w:rsidRPr="00EA6804" w14:paraId="5E95C934" w14:textId="77777777">
        <w:trPr>
          <w:jc w:val="center"/>
        </w:trPr>
        <w:tc>
          <w:tcPr>
            <w:tcW w:w="0" w:type="auto"/>
            <w:vMerge/>
            <w:shd w:val="clear" w:color="auto" w:fill="auto"/>
          </w:tcPr>
          <w:p w14:paraId="4F59AA60" w14:textId="77777777" w:rsidR="0032234A" w:rsidRPr="00EA6804" w:rsidRDefault="0032234A">
            <w:pPr>
              <w:pStyle w:val="TAC"/>
              <w:rPr>
                <w:rFonts w:eastAsia="Yu Mincho"/>
              </w:rPr>
            </w:pPr>
          </w:p>
        </w:tc>
        <w:tc>
          <w:tcPr>
            <w:tcW w:w="1515" w:type="dxa"/>
            <w:tcBorders>
              <w:top w:val="single" w:sz="4" w:space="0" w:color="auto"/>
              <w:bottom w:val="nil"/>
            </w:tcBorders>
          </w:tcPr>
          <w:p w14:paraId="3DEA169E" w14:textId="77777777" w:rsidR="0032234A" w:rsidRPr="00EA6804" w:rsidRDefault="0032234A">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14:paraId="58727AE5"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3AE198AE" w14:textId="77777777" w:rsidR="0032234A" w:rsidRPr="00EA6804" w:rsidRDefault="0032234A">
            <w:pPr>
              <w:pStyle w:val="TAC"/>
            </w:pPr>
          </w:p>
        </w:tc>
        <w:tc>
          <w:tcPr>
            <w:tcW w:w="1423" w:type="dxa"/>
            <w:gridSpan w:val="5"/>
            <w:tcBorders>
              <w:top w:val="nil"/>
              <w:bottom w:val="nil"/>
            </w:tcBorders>
            <w:shd w:val="clear" w:color="auto" w:fill="auto"/>
          </w:tcPr>
          <w:p w14:paraId="7BAB1DDB" w14:textId="77777777" w:rsidR="0032234A" w:rsidRPr="00EA6804" w:rsidRDefault="0032234A">
            <w:pPr>
              <w:pStyle w:val="TAC"/>
            </w:pPr>
          </w:p>
        </w:tc>
        <w:tc>
          <w:tcPr>
            <w:tcW w:w="1583" w:type="dxa"/>
            <w:gridSpan w:val="5"/>
          </w:tcPr>
          <w:p w14:paraId="6EA541CF" w14:textId="77777777" w:rsidR="0032234A" w:rsidRPr="00EA6804" w:rsidRDefault="0032234A">
            <w:pPr>
              <w:pStyle w:val="TAC"/>
            </w:pPr>
            <w:r w:rsidRPr="00EA6804">
              <w:t>N/A</w:t>
            </w:r>
          </w:p>
        </w:tc>
        <w:tc>
          <w:tcPr>
            <w:tcW w:w="0" w:type="auto"/>
            <w:gridSpan w:val="2"/>
            <w:vAlign w:val="center"/>
          </w:tcPr>
          <w:p w14:paraId="54DA87BA" w14:textId="77777777" w:rsidR="0032234A" w:rsidRPr="00EA6804" w:rsidRDefault="0032234A">
            <w:pPr>
              <w:pStyle w:val="TAC"/>
            </w:pPr>
            <w:r w:rsidRPr="00EA6804">
              <w:t>N/A</w:t>
            </w:r>
          </w:p>
        </w:tc>
      </w:tr>
      <w:tr w:rsidR="0032234A" w:rsidRPr="00EA6804" w14:paraId="5EAE5585" w14:textId="77777777">
        <w:trPr>
          <w:jc w:val="center"/>
        </w:trPr>
        <w:tc>
          <w:tcPr>
            <w:tcW w:w="0" w:type="auto"/>
            <w:vMerge w:val="restart"/>
            <w:shd w:val="clear" w:color="auto" w:fill="auto"/>
            <w:vAlign w:val="center"/>
          </w:tcPr>
          <w:p w14:paraId="3354B98A" w14:textId="77777777" w:rsidR="0032234A" w:rsidRPr="00EA6804" w:rsidRDefault="0032234A">
            <w:pPr>
              <w:pStyle w:val="TAC"/>
              <w:rPr>
                <w:rFonts w:eastAsia="Yu Mincho"/>
              </w:rPr>
            </w:pPr>
            <w:r w:rsidRPr="00EA6804">
              <w:rPr>
                <w:rFonts w:eastAsia="Yu Mincho"/>
              </w:rPr>
              <w:t>2</w:t>
            </w:r>
          </w:p>
        </w:tc>
        <w:tc>
          <w:tcPr>
            <w:tcW w:w="1515" w:type="dxa"/>
            <w:tcBorders>
              <w:top w:val="single" w:sz="4" w:space="0" w:color="auto"/>
              <w:bottom w:val="nil"/>
            </w:tcBorders>
          </w:tcPr>
          <w:p w14:paraId="545EC151" w14:textId="77777777" w:rsidR="0032234A" w:rsidRPr="00EA6804" w:rsidRDefault="0032234A">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14:paraId="522B26A1"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5C75BF09" w14:textId="77777777" w:rsidR="0032234A" w:rsidRPr="00EA6804" w:rsidRDefault="0032234A">
            <w:pPr>
              <w:pStyle w:val="TAC"/>
            </w:pPr>
          </w:p>
        </w:tc>
        <w:tc>
          <w:tcPr>
            <w:tcW w:w="1423" w:type="dxa"/>
            <w:gridSpan w:val="5"/>
            <w:tcBorders>
              <w:top w:val="nil"/>
              <w:bottom w:val="nil"/>
            </w:tcBorders>
            <w:shd w:val="clear" w:color="auto" w:fill="auto"/>
          </w:tcPr>
          <w:p w14:paraId="2C2EA03A" w14:textId="77777777" w:rsidR="0032234A" w:rsidRPr="00EA6804" w:rsidRDefault="0032234A">
            <w:pPr>
              <w:pStyle w:val="TAC"/>
            </w:pPr>
          </w:p>
        </w:tc>
        <w:tc>
          <w:tcPr>
            <w:tcW w:w="1583" w:type="dxa"/>
            <w:gridSpan w:val="5"/>
          </w:tcPr>
          <w:p w14:paraId="13C59063" w14:textId="77777777" w:rsidR="0032234A" w:rsidRPr="00EA6804" w:rsidRDefault="0032234A">
            <w:pPr>
              <w:pStyle w:val="TAC"/>
            </w:pPr>
            <w:r w:rsidRPr="00EA6804">
              <w:t>CP-OFDM QPSK</w:t>
            </w:r>
          </w:p>
        </w:tc>
        <w:tc>
          <w:tcPr>
            <w:tcW w:w="0" w:type="auto"/>
            <w:gridSpan w:val="2"/>
          </w:tcPr>
          <w:p w14:paraId="1D40EC1A" w14:textId="77777777" w:rsidR="0032234A" w:rsidRPr="00EA6804" w:rsidRDefault="0032234A">
            <w:pPr>
              <w:pStyle w:val="TAC"/>
            </w:pPr>
            <w:r w:rsidRPr="00EA6804">
              <w:t>Outer_Full</w:t>
            </w:r>
          </w:p>
        </w:tc>
      </w:tr>
      <w:tr w:rsidR="0032234A" w:rsidRPr="00EA6804" w14:paraId="4AD82EE1" w14:textId="77777777">
        <w:trPr>
          <w:jc w:val="center"/>
        </w:trPr>
        <w:tc>
          <w:tcPr>
            <w:tcW w:w="0" w:type="auto"/>
            <w:vMerge/>
            <w:shd w:val="clear" w:color="auto" w:fill="auto"/>
            <w:vAlign w:val="center"/>
          </w:tcPr>
          <w:p w14:paraId="6113B25F" w14:textId="77777777" w:rsidR="0032234A" w:rsidRPr="00EA6804" w:rsidRDefault="0032234A">
            <w:pPr>
              <w:pStyle w:val="TAC"/>
              <w:rPr>
                <w:rFonts w:eastAsia="Yu Mincho"/>
              </w:rPr>
            </w:pPr>
          </w:p>
        </w:tc>
        <w:tc>
          <w:tcPr>
            <w:tcW w:w="1515" w:type="dxa"/>
            <w:tcBorders>
              <w:top w:val="single" w:sz="4" w:space="0" w:color="auto"/>
              <w:bottom w:val="nil"/>
            </w:tcBorders>
          </w:tcPr>
          <w:p w14:paraId="4BAEC54C" w14:textId="77777777" w:rsidR="0032234A" w:rsidRPr="00EA6804" w:rsidRDefault="0032234A">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14:paraId="0AD3C5D6"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79595252" w14:textId="77777777" w:rsidR="0032234A" w:rsidRPr="00EA6804" w:rsidRDefault="0032234A">
            <w:pPr>
              <w:pStyle w:val="TAC"/>
            </w:pPr>
          </w:p>
        </w:tc>
        <w:tc>
          <w:tcPr>
            <w:tcW w:w="1423" w:type="dxa"/>
            <w:gridSpan w:val="5"/>
            <w:tcBorders>
              <w:top w:val="nil"/>
              <w:bottom w:val="nil"/>
            </w:tcBorders>
            <w:shd w:val="clear" w:color="auto" w:fill="auto"/>
          </w:tcPr>
          <w:p w14:paraId="72B7FABD" w14:textId="77777777" w:rsidR="0032234A" w:rsidRPr="00EA6804" w:rsidRDefault="0032234A">
            <w:pPr>
              <w:pStyle w:val="TAC"/>
            </w:pPr>
          </w:p>
        </w:tc>
        <w:tc>
          <w:tcPr>
            <w:tcW w:w="1583" w:type="dxa"/>
            <w:gridSpan w:val="5"/>
          </w:tcPr>
          <w:p w14:paraId="171B14AE" w14:textId="77777777" w:rsidR="0032234A" w:rsidRPr="00EA6804" w:rsidRDefault="0032234A">
            <w:pPr>
              <w:pStyle w:val="TAC"/>
            </w:pPr>
            <w:r w:rsidRPr="00EA6804">
              <w:t>CP-OFDM QPSK</w:t>
            </w:r>
          </w:p>
        </w:tc>
        <w:tc>
          <w:tcPr>
            <w:tcW w:w="0" w:type="auto"/>
            <w:gridSpan w:val="2"/>
          </w:tcPr>
          <w:p w14:paraId="04F51FF8" w14:textId="77777777" w:rsidR="0032234A" w:rsidRPr="00EA6804" w:rsidRDefault="0032234A">
            <w:pPr>
              <w:pStyle w:val="TAC"/>
            </w:pPr>
            <w:r w:rsidRPr="00EA6804">
              <w:t>Outer_Full</w:t>
            </w:r>
          </w:p>
        </w:tc>
      </w:tr>
      <w:tr w:rsidR="0032234A" w:rsidRPr="00EA6804" w14:paraId="0983E3A2" w14:textId="77777777">
        <w:trPr>
          <w:jc w:val="center"/>
        </w:trPr>
        <w:tc>
          <w:tcPr>
            <w:tcW w:w="0" w:type="auto"/>
            <w:vMerge/>
            <w:shd w:val="clear" w:color="auto" w:fill="auto"/>
            <w:vAlign w:val="center"/>
          </w:tcPr>
          <w:p w14:paraId="628B5A02" w14:textId="77777777" w:rsidR="0032234A" w:rsidRPr="00EA6804" w:rsidRDefault="0032234A">
            <w:pPr>
              <w:pStyle w:val="TAC"/>
              <w:rPr>
                <w:rFonts w:eastAsia="Yu Mincho"/>
              </w:rPr>
            </w:pPr>
          </w:p>
        </w:tc>
        <w:tc>
          <w:tcPr>
            <w:tcW w:w="1515" w:type="dxa"/>
            <w:tcBorders>
              <w:top w:val="single" w:sz="4" w:space="0" w:color="auto"/>
              <w:bottom w:val="nil"/>
            </w:tcBorders>
          </w:tcPr>
          <w:p w14:paraId="1708EAA0" w14:textId="77777777" w:rsidR="0032234A" w:rsidRPr="00EA6804" w:rsidRDefault="0032234A">
            <w:pPr>
              <w:pStyle w:val="TAC"/>
              <w:rPr>
                <w:rFonts w:eastAsia="Yu Mincho"/>
              </w:rPr>
            </w:pPr>
            <w:r w:rsidRPr="00EA6804">
              <w:t>Wgap</w:t>
            </w:r>
          </w:p>
        </w:tc>
        <w:tc>
          <w:tcPr>
            <w:tcW w:w="1681" w:type="dxa"/>
            <w:gridSpan w:val="2"/>
            <w:tcBorders>
              <w:top w:val="single" w:sz="4" w:space="0" w:color="auto"/>
              <w:bottom w:val="single" w:sz="4" w:space="0" w:color="auto"/>
            </w:tcBorders>
          </w:tcPr>
          <w:p w14:paraId="4C1DC52E" w14:textId="77777777" w:rsidR="0032234A" w:rsidRPr="00EA6804" w:rsidRDefault="0032234A">
            <w:pPr>
              <w:pStyle w:val="TAC"/>
              <w:rPr>
                <w:rFonts w:eastAsia="Yu Mincho"/>
              </w:rPr>
            </w:pPr>
            <w:r w:rsidRPr="00EA6804">
              <w:rPr>
                <w:rFonts w:eastAsia="Yu Mincho"/>
              </w:rPr>
              <w:t>90MHz</w:t>
            </w:r>
          </w:p>
        </w:tc>
        <w:tc>
          <w:tcPr>
            <w:tcW w:w="1505" w:type="dxa"/>
            <w:gridSpan w:val="6"/>
            <w:tcBorders>
              <w:top w:val="nil"/>
              <w:bottom w:val="nil"/>
            </w:tcBorders>
          </w:tcPr>
          <w:p w14:paraId="2D22535F" w14:textId="77777777" w:rsidR="0032234A" w:rsidRPr="00EA6804" w:rsidRDefault="0032234A">
            <w:pPr>
              <w:pStyle w:val="TAC"/>
            </w:pPr>
          </w:p>
        </w:tc>
        <w:tc>
          <w:tcPr>
            <w:tcW w:w="1423" w:type="dxa"/>
            <w:gridSpan w:val="5"/>
            <w:tcBorders>
              <w:top w:val="nil"/>
              <w:bottom w:val="nil"/>
            </w:tcBorders>
            <w:shd w:val="clear" w:color="auto" w:fill="auto"/>
          </w:tcPr>
          <w:p w14:paraId="18E53F4D" w14:textId="77777777" w:rsidR="0032234A" w:rsidRPr="00EA6804" w:rsidRDefault="0032234A">
            <w:pPr>
              <w:pStyle w:val="TAC"/>
            </w:pPr>
          </w:p>
        </w:tc>
        <w:tc>
          <w:tcPr>
            <w:tcW w:w="1583" w:type="dxa"/>
            <w:gridSpan w:val="5"/>
          </w:tcPr>
          <w:p w14:paraId="2DBA3402" w14:textId="77777777" w:rsidR="0032234A" w:rsidRPr="00EA6804" w:rsidRDefault="0032234A">
            <w:pPr>
              <w:pStyle w:val="TAC"/>
            </w:pPr>
            <w:r w:rsidRPr="00EA6804">
              <w:t>N/A</w:t>
            </w:r>
          </w:p>
        </w:tc>
        <w:tc>
          <w:tcPr>
            <w:tcW w:w="0" w:type="auto"/>
            <w:gridSpan w:val="2"/>
            <w:vAlign w:val="center"/>
          </w:tcPr>
          <w:p w14:paraId="5B69EBB2" w14:textId="77777777" w:rsidR="0032234A" w:rsidRPr="00EA6804" w:rsidRDefault="0032234A">
            <w:pPr>
              <w:pStyle w:val="TAC"/>
            </w:pPr>
            <w:r w:rsidRPr="00EA6804">
              <w:t>N/A</w:t>
            </w:r>
          </w:p>
        </w:tc>
      </w:tr>
      <w:tr w:rsidR="0032234A" w:rsidRPr="00EA6804" w14:paraId="42022203" w14:textId="77777777">
        <w:trPr>
          <w:jc w:val="center"/>
        </w:trPr>
        <w:tc>
          <w:tcPr>
            <w:tcW w:w="0" w:type="auto"/>
            <w:vMerge/>
            <w:shd w:val="clear" w:color="auto" w:fill="auto"/>
            <w:vAlign w:val="center"/>
          </w:tcPr>
          <w:p w14:paraId="23C07AC5" w14:textId="77777777" w:rsidR="0032234A" w:rsidRPr="00EA6804" w:rsidRDefault="0032234A">
            <w:pPr>
              <w:pStyle w:val="TAC"/>
              <w:rPr>
                <w:rFonts w:eastAsia="Yu Mincho"/>
              </w:rPr>
            </w:pPr>
          </w:p>
        </w:tc>
        <w:tc>
          <w:tcPr>
            <w:tcW w:w="1515" w:type="dxa"/>
            <w:tcBorders>
              <w:top w:val="single" w:sz="4" w:space="0" w:color="auto"/>
              <w:bottom w:val="nil"/>
            </w:tcBorders>
          </w:tcPr>
          <w:p w14:paraId="2A32A4E5" w14:textId="77777777" w:rsidR="0032234A" w:rsidRPr="00EA6804" w:rsidRDefault="0032234A">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14:paraId="73ECAA0C"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59448BCA" w14:textId="77777777" w:rsidR="0032234A" w:rsidRPr="00EA6804" w:rsidRDefault="0032234A">
            <w:pPr>
              <w:pStyle w:val="TAC"/>
            </w:pPr>
          </w:p>
        </w:tc>
        <w:tc>
          <w:tcPr>
            <w:tcW w:w="1423" w:type="dxa"/>
            <w:gridSpan w:val="5"/>
            <w:tcBorders>
              <w:top w:val="nil"/>
              <w:bottom w:val="nil"/>
            </w:tcBorders>
            <w:shd w:val="clear" w:color="auto" w:fill="auto"/>
          </w:tcPr>
          <w:p w14:paraId="35B3A0EC" w14:textId="77777777" w:rsidR="0032234A" w:rsidRPr="00EA6804" w:rsidRDefault="0032234A">
            <w:pPr>
              <w:pStyle w:val="TAC"/>
            </w:pPr>
          </w:p>
        </w:tc>
        <w:tc>
          <w:tcPr>
            <w:tcW w:w="1583" w:type="dxa"/>
            <w:gridSpan w:val="5"/>
          </w:tcPr>
          <w:p w14:paraId="47313DB9" w14:textId="77777777" w:rsidR="0032234A" w:rsidRPr="00EA6804" w:rsidRDefault="0032234A">
            <w:pPr>
              <w:pStyle w:val="TAC"/>
            </w:pPr>
            <w:r w:rsidRPr="00EA6804">
              <w:t>N/A</w:t>
            </w:r>
          </w:p>
        </w:tc>
        <w:tc>
          <w:tcPr>
            <w:tcW w:w="0" w:type="auto"/>
            <w:gridSpan w:val="2"/>
            <w:vAlign w:val="center"/>
          </w:tcPr>
          <w:p w14:paraId="4719C0B1" w14:textId="77777777" w:rsidR="0032234A" w:rsidRPr="00EA6804" w:rsidRDefault="0032234A">
            <w:pPr>
              <w:pStyle w:val="TAC"/>
            </w:pPr>
            <w:r w:rsidRPr="00EA6804">
              <w:t>N/A</w:t>
            </w:r>
          </w:p>
        </w:tc>
      </w:tr>
      <w:tr w:rsidR="0032234A" w:rsidRPr="00EA6804" w14:paraId="145C35E7" w14:textId="77777777">
        <w:trPr>
          <w:jc w:val="center"/>
        </w:trPr>
        <w:tc>
          <w:tcPr>
            <w:tcW w:w="0" w:type="auto"/>
            <w:vMerge/>
            <w:shd w:val="clear" w:color="auto" w:fill="auto"/>
            <w:vAlign w:val="center"/>
          </w:tcPr>
          <w:p w14:paraId="66DFB384" w14:textId="77777777" w:rsidR="0032234A" w:rsidRPr="00EA6804" w:rsidRDefault="0032234A">
            <w:pPr>
              <w:pStyle w:val="TAC"/>
              <w:rPr>
                <w:rFonts w:eastAsia="Yu Mincho"/>
              </w:rPr>
            </w:pPr>
          </w:p>
        </w:tc>
        <w:tc>
          <w:tcPr>
            <w:tcW w:w="1515" w:type="dxa"/>
            <w:tcBorders>
              <w:top w:val="single" w:sz="4" w:space="0" w:color="auto"/>
              <w:bottom w:val="nil"/>
            </w:tcBorders>
          </w:tcPr>
          <w:p w14:paraId="2EF6B468" w14:textId="77777777" w:rsidR="0032234A" w:rsidRPr="00EA6804" w:rsidRDefault="0032234A">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14:paraId="4973D15F"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7B34104F" w14:textId="77777777" w:rsidR="0032234A" w:rsidRPr="00EA6804" w:rsidRDefault="0032234A">
            <w:pPr>
              <w:pStyle w:val="TAC"/>
            </w:pPr>
          </w:p>
        </w:tc>
        <w:tc>
          <w:tcPr>
            <w:tcW w:w="1423" w:type="dxa"/>
            <w:gridSpan w:val="5"/>
            <w:tcBorders>
              <w:top w:val="nil"/>
              <w:bottom w:val="nil"/>
            </w:tcBorders>
            <w:shd w:val="clear" w:color="auto" w:fill="auto"/>
          </w:tcPr>
          <w:p w14:paraId="1762AEFF" w14:textId="77777777" w:rsidR="0032234A" w:rsidRPr="00EA6804" w:rsidRDefault="0032234A">
            <w:pPr>
              <w:pStyle w:val="TAC"/>
            </w:pPr>
          </w:p>
        </w:tc>
        <w:tc>
          <w:tcPr>
            <w:tcW w:w="1583" w:type="dxa"/>
            <w:gridSpan w:val="5"/>
          </w:tcPr>
          <w:p w14:paraId="3FE02FB3" w14:textId="77777777" w:rsidR="0032234A" w:rsidRPr="00EA6804" w:rsidRDefault="0032234A">
            <w:pPr>
              <w:pStyle w:val="TAC"/>
            </w:pPr>
            <w:r w:rsidRPr="00EA6804">
              <w:t>N/A</w:t>
            </w:r>
          </w:p>
        </w:tc>
        <w:tc>
          <w:tcPr>
            <w:tcW w:w="0" w:type="auto"/>
            <w:gridSpan w:val="2"/>
            <w:vAlign w:val="center"/>
          </w:tcPr>
          <w:p w14:paraId="1692AF4F" w14:textId="77777777" w:rsidR="0032234A" w:rsidRPr="00EA6804" w:rsidRDefault="0032234A">
            <w:pPr>
              <w:pStyle w:val="TAC"/>
            </w:pPr>
            <w:r w:rsidRPr="00EA6804">
              <w:t>N/A</w:t>
            </w:r>
          </w:p>
        </w:tc>
      </w:tr>
      <w:tr w:rsidR="0032234A" w:rsidRPr="00EA6804" w14:paraId="73FF2EE0" w14:textId="77777777">
        <w:trPr>
          <w:jc w:val="center"/>
        </w:trPr>
        <w:tc>
          <w:tcPr>
            <w:tcW w:w="0" w:type="auto"/>
            <w:vMerge/>
            <w:shd w:val="clear" w:color="auto" w:fill="auto"/>
            <w:vAlign w:val="center"/>
          </w:tcPr>
          <w:p w14:paraId="308CAE58" w14:textId="77777777" w:rsidR="0032234A" w:rsidRPr="00EA6804" w:rsidRDefault="0032234A">
            <w:pPr>
              <w:pStyle w:val="TAC"/>
              <w:rPr>
                <w:rFonts w:eastAsia="Yu Mincho"/>
              </w:rPr>
            </w:pPr>
          </w:p>
        </w:tc>
        <w:tc>
          <w:tcPr>
            <w:tcW w:w="1515" w:type="dxa"/>
            <w:tcBorders>
              <w:top w:val="single" w:sz="4" w:space="0" w:color="auto"/>
              <w:bottom w:val="nil"/>
            </w:tcBorders>
          </w:tcPr>
          <w:p w14:paraId="20092E21" w14:textId="77777777" w:rsidR="0032234A" w:rsidRPr="00EA6804" w:rsidRDefault="0032234A">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14:paraId="1B3B5865"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4EBADB34" w14:textId="77777777" w:rsidR="0032234A" w:rsidRPr="00EA6804" w:rsidRDefault="0032234A">
            <w:pPr>
              <w:pStyle w:val="TAC"/>
            </w:pPr>
          </w:p>
        </w:tc>
        <w:tc>
          <w:tcPr>
            <w:tcW w:w="1423" w:type="dxa"/>
            <w:gridSpan w:val="5"/>
            <w:tcBorders>
              <w:top w:val="nil"/>
              <w:bottom w:val="nil"/>
            </w:tcBorders>
            <w:shd w:val="clear" w:color="auto" w:fill="auto"/>
          </w:tcPr>
          <w:p w14:paraId="717842CA" w14:textId="77777777" w:rsidR="0032234A" w:rsidRPr="00EA6804" w:rsidRDefault="0032234A">
            <w:pPr>
              <w:pStyle w:val="TAC"/>
            </w:pPr>
          </w:p>
        </w:tc>
        <w:tc>
          <w:tcPr>
            <w:tcW w:w="1583" w:type="dxa"/>
            <w:gridSpan w:val="5"/>
          </w:tcPr>
          <w:p w14:paraId="2DA7249D" w14:textId="77777777" w:rsidR="0032234A" w:rsidRPr="00EA6804" w:rsidRDefault="0032234A">
            <w:pPr>
              <w:pStyle w:val="TAC"/>
            </w:pPr>
            <w:r w:rsidRPr="00EA6804">
              <w:t>N/A</w:t>
            </w:r>
          </w:p>
        </w:tc>
        <w:tc>
          <w:tcPr>
            <w:tcW w:w="0" w:type="auto"/>
            <w:gridSpan w:val="2"/>
            <w:vAlign w:val="center"/>
          </w:tcPr>
          <w:p w14:paraId="00345DCD" w14:textId="77777777" w:rsidR="0032234A" w:rsidRPr="00EA6804" w:rsidRDefault="0032234A">
            <w:pPr>
              <w:pStyle w:val="TAC"/>
            </w:pPr>
            <w:r w:rsidRPr="00EA6804">
              <w:t>N/A</w:t>
            </w:r>
          </w:p>
        </w:tc>
      </w:tr>
      <w:tr w:rsidR="0032234A" w:rsidRPr="00EA6804" w14:paraId="1288DB67" w14:textId="77777777">
        <w:trPr>
          <w:jc w:val="center"/>
        </w:trPr>
        <w:tc>
          <w:tcPr>
            <w:tcW w:w="0" w:type="auto"/>
            <w:vMerge w:val="restart"/>
            <w:shd w:val="clear" w:color="auto" w:fill="auto"/>
            <w:vAlign w:val="center"/>
          </w:tcPr>
          <w:p w14:paraId="1FB64A6E" w14:textId="77777777" w:rsidR="0032234A" w:rsidRPr="00EA6804" w:rsidRDefault="0032234A">
            <w:pPr>
              <w:pStyle w:val="TAC"/>
            </w:pPr>
            <w:r w:rsidRPr="00EA6804">
              <w:t>3</w:t>
            </w:r>
          </w:p>
        </w:tc>
        <w:tc>
          <w:tcPr>
            <w:tcW w:w="1515" w:type="dxa"/>
            <w:tcBorders>
              <w:top w:val="single" w:sz="4" w:space="0" w:color="auto"/>
              <w:bottom w:val="nil"/>
            </w:tcBorders>
          </w:tcPr>
          <w:p w14:paraId="2F5213FC" w14:textId="77777777" w:rsidR="0032234A" w:rsidRPr="00EA6804" w:rsidRDefault="0032234A">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14:paraId="7AD582F6"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6C0DFE17" w14:textId="77777777" w:rsidR="0032234A" w:rsidRPr="00EA6804" w:rsidRDefault="0032234A">
            <w:pPr>
              <w:pStyle w:val="TAC"/>
            </w:pPr>
          </w:p>
        </w:tc>
        <w:tc>
          <w:tcPr>
            <w:tcW w:w="1423" w:type="dxa"/>
            <w:gridSpan w:val="5"/>
            <w:tcBorders>
              <w:top w:val="nil"/>
              <w:bottom w:val="nil"/>
            </w:tcBorders>
            <w:shd w:val="clear" w:color="auto" w:fill="auto"/>
          </w:tcPr>
          <w:p w14:paraId="6FD9B9C1" w14:textId="77777777" w:rsidR="0032234A" w:rsidRPr="00EA6804" w:rsidRDefault="0032234A">
            <w:pPr>
              <w:pStyle w:val="TAC"/>
            </w:pPr>
          </w:p>
        </w:tc>
        <w:tc>
          <w:tcPr>
            <w:tcW w:w="1583" w:type="dxa"/>
            <w:gridSpan w:val="5"/>
          </w:tcPr>
          <w:p w14:paraId="0EB815A1" w14:textId="77777777" w:rsidR="0032234A" w:rsidRPr="00EA6804" w:rsidRDefault="0032234A">
            <w:pPr>
              <w:pStyle w:val="TAC"/>
              <w:rPr>
                <w:rFonts w:eastAsia="Yu Mincho"/>
              </w:rPr>
            </w:pPr>
            <w:r w:rsidRPr="00EA6804">
              <w:t>CP-OFDM 16QAM</w:t>
            </w:r>
          </w:p>
        </w:tc>
        <w:tc>
          <w:tcPr>
            <w:tcW w:w="0" w:type="auto"/>
            <w:gridSpan w:val="2"/>
          </w:tcPr>
          <w:p w14:paraId="47228659" w14:textId="77777777" w:rsidR="0032234A" w:rsidRPr="00EA6804" w:rsidRDefault="0032234A">
            <w:pPr>
              <w:pStyle w:val="TAC"/>
            </w:pPr>
            <w:r w:rsidRPr="00EA6804">
              <w:t>Outer_Full</w:t>
            </w:r>
          </w:p>
        </w:tc>
      </w:tr>
      <w:tr w:rsidR="0032234A" w:rsidRPr="00EA6804" w14:paraId="1D726794" w14:textId="77777777">
        <w:trPr>
          <w:jc w:val="center"/>
        </w:trPr>
        <w:tc>
          <w:tcPr>
            <w:tcW w:w="0" w:type="auto"/>
            <w:vMerge/>
            <w:shd w:val="clear" w:color="auto" w:fill="auto"/>
          </w:tcPr>
          <w:p w14:paraId="2755B471" w14:textId="77777777" w:rsidR="0032234A" w:rsidRPr="00EA6804" w:rsidRDefault="0032234A">
            <w:pPr>
              <w:pStyle w:val="TAC"/>
              <w:rPr>
                <w:rFonts w:eastAsia="Yu Mincho"/>
              </w:rPr>
            </w:pPr>
          </w:p>
        </w:tc>
        <w:tc>
          <w:tcPr>
            <w:tcW w:w="1515" w:type="dxa"/>
            <w:tcBorders>
              <w:top w:val="single" w:sz="4" w:space="0" w:color="auto"/>
              <w:bottom w:val="nil"/>
            </w:tcBorders>
          </w:tcPr>
          <w:p w14:paraId="1DF82B78" w14:textId="77777777" w:rsidR="0032234A" w:rsidRPr="00EA6804" w:rsidRDefault="0032234A">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14:paraId="54A85AF5"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59B643F7" w14:textId="77777777" w:rsidR="0032234A" w:rsidRPr="00EA6804" w:rsidRDefault="0032234A">
            <w:pPr>
              <w:pStyle w:val="TAC"/>
            </w:pPr>
          </w:p>
        </w:tc>
        <w:tc>
          <w:tcPr>
            <w:tcW w:w="1423" w:type="dxa"/>
            <w:gridSpan w:val="5"/>
            <w:tcBorders>
              <w:top w:val="nil"/>
              <w:bottom w:val="nil"/>
            </w:tcBorders>
            <w:shd w:val="clear" w:color="auto" w:fill="auto"/>
          </w:tcPr>
          <w:p w14:paraId="405A4833" w14:textId="77777777" w:rsidR="0032234A" w:rsidRPr="00EA6804" w:rsidRDefault="0032234A">
            <w:pPr>
              <w:pStyle w:val="TAC"/>
            </w:pPr>
          </w:p>
        </w:tc>
        <w:tc>
          <w:tcPr>
            <w:tcW w:w="1583" w:type="dxa"/>
            <w:gridSpan w:val="5"/>
          </w:tcPr>
          <w:p w14:paraId="6290B4D3" w14:textId="77777777" w:rsidR="0032234A" w:rsidRPr="00EA6804" w:rsidRDefault="0032234A">
            <w:pPr>
              <w:pStyle w:val="TAC"/>
              <w:rPr>
                <w:rFonts w:eastAsia="Yu Mincho"/>
              </w:rPr>
            </w:pPr>
            <w:r w:rsidRPr="00EA6804">
              <w:t>CP-OFDM 16QAM</w:t>
            </w:r>
          </w:p>
        </w:tc>
        <w:tc>
          <w:tcPr>
            <w:tcW w:w="0" w:type="auto"/>
            <w:gridSpan w:val="2"/>
          </w:tcPr>
          <w:p w14:paraId="6475FCDC" w14:textId="77777777" w:rsidR="0032234A" w:rsidRPr="00EA6804" w:rsidRDefault="0032234A">
            <w:pPr>
              <w:pStyle w:val="TAC"/>
              <w:rPr>
                <w:rFonts w:eastAsia="Yu Mincho"/>
              </w:rPr>
            </w:pPr>
            <w:r w:rsidRPr="00EA6804">
              <w:t>Outer_Full</w:t>
            </w:r>
          </w:p>
        </w:tc>
      </w:tr>
      <w:tr w:rsidR="0032234A" w:rsidRPr="00EA6804" w14:paraId="0DAF4578" w14:textId="77777777">
        <w:trPr>
          <w:jc w:val="center"/>
        </w:trPr>
        <w:tc>
          <w:tcPr>
            <w:tcW w:w="0" w:type="auto"/>
            <w:vMerge/>
            <w:shd w:val="clear" w:color="auto" w:fill="auto"/>
          </w:tcPr>
          <w:p w14:paraId="48FC6292" w14:textId="77777777" w:rsidR="0032234A" w:rsidRPr="00EA6804" w:rsidRDefault="0032234A">
            <w:pPr>
              <w:pStyle w:val="TAC"/>
              <w:rPr>
                <w:rFonts w:eastAsia="Yu Mincho"/>
              </w:rPr>
            </w:pPr>
          </w:p>
        </w:tc>
        <w:tc>
          <w:tcPr>
            <w:tcW w:w="1515" w:type="dxa"/>
            <w:tcBorders>
              <w:top w:val="single" w:sz="4" w:space="0" w:color="auto"/>
              <w:bottom w:val="nil"/>
            </w:tcBorders>
          </w:tcPr>
          <w:p w14:paraId="155E51A9" w14:textId="77777777" w:rsidR="0032234A" w:rsidRPr="00EA6804" w:rsidRDefault="0032234A">
            <w:pPr>
              <w:pStyle w:val="TAC"/>
              <w:rPr>
                <w:rFonts w:eastAsia="Yu Mincho"/>
              </w:rPr>
            </w:pPr>
            <w:r w:rsidRPr="00EA6804">
              <w:t>Wgap</w:t>
            </w:r>
          </w:p>
        </w:tc>
        <w:tc>
          <w:tcPr>
            <w:tcW w:w="1681" w:type="dxa"/>
            <w:gridSpan w:val="2"/>
            <w:tcBorders>
              <w:top w:val="single" w:sz="4" w:space="0" w:color="auto"/>
              <w:bottom w:val="single" w:sz="4" w:space="0" w:color="auto"/>
            </w:tcBorders>
          </w:tcPr>
          <w:p w14:paraId="5E6F72F8" w14:textId="77777777" w:rsidR="0032234A" w:rsidRPr="00EA6804" w:rsidRDefault="0032234A">
            <w:pPr>
              <w:pStyle w:val="TAC"/>
              <w:rPr>
                <w:rFonts w:eastAsia="Yu Mincho"/>
              </w:rPr>
            </w:pPr>
            <w:r w:rsidRPr="00EA6804">
              <w:rPr>
                <w:rFonts w:eastAsia="Yu Mincho"/>
              </w:rPr>
              <w:t>90MHz</w:t>
            </w:r>
          </w:p>
        </w:tc>
        <w:tc>
          <w:tcPr>
            <w:tcW w:w="1505" w:type="dxa"/>
            <w:gridSpan w:val="6"/>
            <w:tcBorders>
              <w:top w:val="nil"/>
              <w:bottom w:val="nil"/>
            </w:tcBorders>
          </w:tcPr>
          <w:p w14:paraId="749A853C" w14:textId="77777777" w:rsidR="0032234A" w:rsidRPr="00EA6804" w:rsidRDefault="0032234A">
            <w:pPr>
              <w:pStyle w:val="TAC"/>
            </w:pPr>
          </w:p>
        </w:tc>
        <w:tc>
          <w:tcPr>
            <w:tcW w:w="1423" w:type="dxa"/>
            <w:gridSpan w:val="5"/>
            <w:tcBorders>
              <w:top w:val="nil"/>
              <w:bottom w:val="nil"/>
            </w:tcBorders>
            <w:shd w:val="clear" w:color="auto" w:fill="auto"/>
          </w:tcPr>
          <w:p w14:paraId="66F63346" w14:textId="77777777" w:rsidR="0032234A" w:rsidRPr="00EA6804" w:rsidRDefault="0032234A">
            <w:pPr>
              <w:pStyle w:val="TAC"/>
            </w:pPr>
          </w:p>
        </w:tc>
        <w:tc>
          <w:tcPr>
            <w:tcW w:w="1583" w:type="dxa"/>
            <w:gridSpan w:val="5"/>
          </w:tcPr>
          <w:p w14:paraId="0E19F49A" w14:textId="77777777" w:rsidR="0032234A" w:rsidRPr="00EA6804" w:rsidRDefault="0032234A">
            <w:pPr>
              <w:pStyle w:val="TAC"/>
            </w:pPr>
            <w:r w:rsidRPr="00EA6804">
              <w:t>N/A</w:t>
            </w:r>
          </w:p>
        </w:tc>
        <w:tc>
          <w:tcPr>
            <w:tcW w:w="0" w:type="auto"/>
            <w:gridSpan w:val="2"/>
            <w:vAlign w:val="center"/>
          </w:tcPr>
          <w:p w14:paraId="14C96834" w14:textId="77777777" w:rsidR="0032234A" w:rsidRPr="00EA6804" w:rsidRDefault="0032234A">
            <w:pPr>
              <w:pStyle w:val="TAC"/>
            </w:pPr>
            <w:r w:rsidRPr="00EA6804">
              <w:t>N/A</w:t>
            </w:r>
          </w:p>
        </w:tc>
      </w:tr>
      <w:tr w:rsidR="0032234A" w:rsidRPr="00EA6804" w14:paraId="20F88FF8" w14:textId="77777777">
        <w:trPr>
          <w:jc w:val="center"/>
        </w:trPr>
        <w:tc>
          <w:tcPr>
            <w:tcW w:w="0" w:type="auto"/>
            <w:vMerge/>
            <w:shd w:val="clear" w:color="auto" w:fill="auto"/>
          </w:tcPr>
          <w:p w14:paraId="1808D760" w14:textId="77777777" w:rsidR="0032234A" w:rsidRPr="00EA6804" w:rsidRDefault="0032234A">
            <w:pPr>
              <w:pStyle w:val="TAC"/>
              <w:rPr>
                <w:rFonts w:eastAsia="Yu Mincho"/>
              </w:rPr>
            </w:pPr>
          </w:p>
        </w:tc>
        <w:tc>
          <w:tcPr>
            <w:tcW w:w="1515" w:type="dxa"/>
            <w:tcBorders>
              <w:top w:val="single" w:sz="4" w:space="0" w:color="auto"/>
              <w:bottom w:val="nil"/>
            </w:tcBorders>
          </w:tcPr>
          <w:p w14:paraId="263B3BFE" w14:textId="77777777" w:rsidR="0032234A" w:rsidRPr="00EA6804" w:rsidRDefault="0032234A">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14:paraId="49794901"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4CF27B03" w14:textId="77777777" w:rsidR="0032234A" w:rsidRPr="00EA6804" w:rsidRDefault="0032234A">
            <w:pPr>
              <w:pStyle w:val="TAC"/>
            </w:pPr>
          </w:p>
        </w:tc>
        <w:tc>
          <w:tcPr>
            <w:tcW w:w="1423" w:type="dxa"/>
            <w:gridSpan w:val="5"/>
            <w:tcBorders>
              <w:top w:val="nil"/>
              <w:bottom w:val="nil"/>
            </w:tcBorders>
            <w:shd w:val="clear" w:color="auto" w:fill="auto"/>
          </w:tcPr>
          <w:p w14:paraId="0D65FF27" w14:textId="77777777" w:rsidR="0032234A" w:rsidRPr="00EA6804" w:rsidRDefault="0032234A">
            <w:pPr>
              <w:pStyle w:val="TAC"/>
            </w:pPr>
          </w:p>
        </w:tc>
        <w:tc>
          <w:tcPr>
            <w:tcW w:w="1583" w:type="dxa"/>
            <w:gridSpan w:val="5"/>
          </w:tcPr>
          <w:p w14:paraId="1CFA4593" w14:textId="77777777" w:rsidR="0032234A" w:rsidRPr="00EA6804" w:rsidRDefault="0032234A">
            <w:pPr>
              <w:pStyle w:val="TAC"/>
            </w:pPr>
            <w:r w:rsidRPr="00EA6804">
              <w:t>N/A</w:t>
            </w:r>
          </w:p>
        </w:tc>
        <w:tc>
          <w:tcPr>
            <w:tcW w:w="0" w:type="auto"/>
            <w:gridSpan w:val="2"/>
            <w:vAlign w:val="center"/>
          </w:tcPr>
          <w:p w14:paraId="484BDA0A" w14:textId="77777777" w:rsidR="0032234A" w:rsidRPr="00EA6804" w:rsidRDefault="0032234A">
            <w:pPr>
              <w:pStyle w:val="TAC"/>
            </w:pPr>
            <w:r w:rsidRPr="00EA6804">
              <w:t>N/A</w:t>
            </w:r>
          </w:p>
        </w:tc>
      </w:tr>
      <w:tr w:rsidR="0032234A" w:rsidRPr="00EA6804" w14:paraId="08E689AC" w14:textId="77777777">
        <w:trPr>
          <w:jc w:val="center"/>
        </w:trPr>
        <w:tc>
          <w:tcPr>
            <w:tcW w:w="0" w:type="auto"/>
            <w:vMerge/>
            <w:shd w:val="clear" w:color="auto" w:fill="auto"/>
          </w:tcPr>
          <w:p w14:paraId="7AB7EADE" w14:textId="77777777" w:rsidR="0032234A" w:rsidRPr="00EA6804" w:rsidRDefault="0032234A">
            <w:pPr>
              <w:pStyle w:val="TAC"/>
              <w:rPr>
                <w:rFonts w:eastAsia="Yu Mincho"/>
              </w:rPr>
            </w:pPr>
          </w:p>
        </w:tc>
        <w:tc>
          <w:tcPr>
            <w:tcW w:w="1515" w:type="dxa"/>
            <w:tcBorders>
              <w:top w:val="single" w:sz="4" w:space="0" w:color="auto"/>
              <w:bottom w:val="nil"/>
            </w:tcBorders>
          </w:tcPr>
          <w:p w14:paraId="7CBA3550" w14:textId="77777777" w:rsidR="0032234A" w:rsidRPr="00EA6804" w:rsidRDefault="0032234A">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14:paraId="0E9C4935"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1CB13592" w14:textId="77777777" w:rsidR="0032234A" w:rsidRPr="00EA6804" w:rsidRDefault="0032234A">
            <w:pPr>
              <w:pStyle w:val="TAC"/>
            </w:pPr>
          </w:p>
        </w:tc>
        <w:tc>
          <w:tcPr>
            <w:tcW w:w="1423" w:type="dxa"/>
            <w:gridSpan w:val="5"/>
            <w:tcBorders>
              <w:top w:val="nil"/>
              <w:bottom w:val="nil"/>
            </w:tcBorders>
            <w:shd w:val="clear" w:color="auto" w:fill="auto"/>
          </w:tcPr>
          <w:p w14:paraId="5560E82C" w14:textId="77777777" w:rsidR="0032234A" w:rsidRPr="00EA6804" w:rsidRDefault="0032234A">
            <w:pPr>
              <w:pStyle w:val="TAC"/>
            </w:pPr>
          </w:p>
        </w:tc>
        <w:tc>
          <w:tcPr>
            <w:tcW w:w="1583" w:type="dxa"/>
            <w:gridSpan w:val="5"/>
          </w:tcPr>
          <w:p w14:paraId="01B7BA6D" w14:textId="77777777" w:rsidR="0032234A" w:rsidRPr="00EA6804" w:rsidRDefault="0032234A">
            <w:pPr>
              <w:pStyle w:val="TAC"/>
            </w:pPr>
            <w:r w:rsidRPr="00EA6804">
              <w:t>N/A</w:t>
            </w:r>
          </w:p>
        </w:tc>
        <w:tc>
          <w:tcPr>
            <w:tcW w:w="0" w:type="auto"/>
            <w:gridSpan w:val="2"/>
            <w:vAlign w:val="center"/>
          </w:tcPr>
          <w:p w14:paraId="0077A44B" w14:textId="77777777" w:rsidR="0032234A" w:rsidRPr="00EA6804" w:rsidRDefault="0032234A">
            <w:pPr>
              <w:pStyle w:val="TAC"/>
            </w:pPr>
            <w:r w:rsidRPr="00EA6804">
              <w:t>N/A</w:t>
            </w:r>
          </w:p>
        </w:tc>
      </w:tr>
      <w:tr w:rsidR="0032234A" w:rsidRPr="00EA6804" w14:paraId="1CF3205E" w14:textId="77777777">
        <w:trPr>
          <w:jc w:val="center"/>
        </w:trPr>
        <w:tc>
          <w:tcPr>
            <w:tcW w:w="0" w:type="auto"/>
            <w:vMerge/>
            <w:shd w:val="clear" w:color="auto" w:fill="auto"/>
          </w:tcPr>
          <w:p w14:paraId="0F3C4D58" w14:textId="77777777" w:rsidR="0032234A" w:rsidRPr="00EA6804" w:rsidRDefault="0032234A">
            <w:pPr>
              <w:pStyle w:val="TAC"/>
              <w:rPr>
                <w:rFonts w:eastAsia="Yu Mincho"/>
              </w:rPr>
            </w:pPr>
          </w:p>
        </w:tc>
        <w:tc>
          <w:tcPr>
            <w:tcW w:w="1515" w:type="dxa"/>
            <w:tcBorders>
              <w:top w:val="single" w:sz="4" w:space="0" w:color="auto"/>
              <w:bottom w:val="nil"/>
            </w:tcBorders>
          </w:tcPr>
          <w:p w14:paraId="176FE2B9" w14:textId="77777777" w:rsidR="0032234A" w:rsidRPr="00EA6804" w:rsidRDefault="0032234A">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14:paraId="3A599041"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18FFF0BA" w14:textId="77777777" w:rsidR="0032234A" w:rsidRPr="00EA6804" w:rsidRDefault="0032234A">
            <w:pPr>
              <w:pStyle w:val="TAC"/>
            </w:pPr>
          </w:p>
        </w:tc>
        <w:tc>
          <w:tcPr>
            <w:tcW w:w="1423" w:type="dxa"/>
            <w:gridSpan w:val="5"/>
            <w:tcBorders>
              <w:top w:val="nil"/>
              <w:bottom w:val="nil"/>
            </w:tcBorders>
            <w:shd w:val="clear" w:color="auto" w:fill="auto"/>
          </w:tcPr>
          <w:p w14:paraId="2DC2D6D4" w14:textId="77777777" w:rsidR="0032234A" w:rsidRPr="00EA6804" w:rsidRDefault="0032234A">
            <w:pPr>
              <w:pStyle w:val="TAC"/>
            </w:pPr>
          </w:p>
        </w:tc>
        <w:tc>
          <w:tcPr>
            <w:tcW w:w="1583" w:type="dxa"/>
            <w:gridSpan w:val="5"/>
          </w:tcPr>
          <w:p w14:paraId="26B852E4" w14:textId="77777777" w:rsidR="0032234A" w:rsidRPr="00EA6804" w:rsidRDefault="0032234A">
            <w:pPr>
              <w:pStyle w:val="TAC"/>
            </w:pPr>
            <w:r w:rsidRPr="00EA6804">
              <w:t>N/A</w:t>
            </w:r>
          </w:p>
        </w:tc>
        <w:tc>
          <w:tcPr>
            <w:tcW w:w="0" w:type="auto"/>
            <w:gridSpan w:val="2"/>
            <w:vAlign w:val="center"/>
          </w:tcPr>
          <w:p w14:paraId="0850C06F" w14:textId="77777777" w:rsidR="0032234A" w:rsidRPr="00EA6804" w:rsidRDefault="0032234A">
            <w:pPr>
              <w:pStyle w:val="TAC"/>
            </w:pPr>
            <w:r w:rsidRPr="00EA6804">
              <w:t>N/A</w:t>
            </w:r>
          </w:p>
        </w:tc>
      </w:tr>
      <w:tr w:rsidR="0032234A" w:rsidRPr="00EA6804" w14:paraId="0FC5C3AA" w14:textId="77777777">
        <w:trPr>
          <w:jc w:val="center"/>
        </w:trPr>
        <w:tc>
          <w:tcPr>
            <w:tcW w:w="0" w:type="auto"/>
            <w:vMerge w:val="restart"/>
            <w:shd w:val="clear" w:color="auto" w:fill="auto"/>
            <w:vAlign w:val="center"/>
          </w:tcPr>
          <w:p w14:paraId="362D78E9" w14:textId="77777777" w:rsidR="0032234A" w:rsidRPr="00EA6804" w:rsidRDefault="0032234A">
            <w:pPr>
              <w:pStyle w:val="TAC"/>
            </w:pPr>
            <w:r w:rsidRPr="00EA6804">
              <w:t>4</w:t>
            </w:r>
          </w:p>
        </w:tc>
        <w:tc>
          <w:tcPr>
            <w:tcW w:w="1515" w:type="dxa"/>
            <w:tcBorders>
              <w:top w:val="single" w:sz="4" w:space="0" w:color="auto"/>
              <w:bottom w:val="nil"/>
            </w:tcBorders>
          </w:tcPr>
          <w:p w14:paraId="0984566B" w14:textId="77777777" w:rsidR="0032234A" w:rsidRPr="00EA6804" w:rsidRDefault="0032234A">
            <w:pPr>
              <w:pStyle w:val="TAC"/>
              <w:rPr>
                <w:rFonts w:eastAsia="Yu Mincho"/>
              </w:rPr>
            </w:pPr>
            <w:r w:rsidRPr="00EA6804">
              <w:rPr>
                <w:rFonts w:cs="Arial"/>
                <w:color w:val="000000"/>
                <w:szCs w:val="18"/>
              </w:rPr>
              <w:t>PCC/CC1</w:t>
            </w:r>
          </w:p>
        </w:tc>
        <w:tc>
          <w:tcPr>
            <w:tcW w:w="1681" w:type="dxa"/>
            <w:gridSpan w:val="2"/>
            <w:tcBorders>
              <w:top w:val="single" w:sz="4" w:space="0" w:color="auto"/>
              <w:bottom w:val="single" w:sz="4" w:space="0" w:color="auto"/>
            </w:tcBorders>
          </w:tcPr>
          <w:p w14:paraId="34F3FD32"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0F453518" w14:textId="77777777" w:rsidR="0032234A" w:rsidRPr="00EA6804" w:rsidRDefault="0032234A">
            <w:pPr>
              <w:pStyle w:val="TAC"/>
            </w:pPr>
          </w:p>
        </w:tc>
        <w:tc>
          <w:tcPr>
            <w:tcW w:w="1423" w:type="dxa"/>
            <w:gridSpan w:val="5"/>
            <w:tcBorders>
              <w:top w:val="nil"/>
              <w:bottom w:val="nil"/>
            </w:tcBorders>
            <w:shd w:val="clear" w:color="auto" w:fill="auto"/>
          </w:tcPr>
          <w:p w14:paraId="6D128998" w14:textId="77777777" w:rsidR="0032234A" w:rsidRPr="00EA6804" w:rsidRDefault="0032234A">
            <w:pPr>
              <w:pStyle w:val="TAC"/>
            </w:pPr>
          </w:p>
        </w:tc>
        <w:tc>
          <w:tcPr>
            <w:tcW w:w="1583" w:type="dxa"/>
            <w:gridSpan w:val="5"/>
          </w:tcPr>
          <w:p w14:paraId="7B358F0A" w14:textId="77777777" w:rsidR="0032234A" w:rsidRPr="00EA6804" w:rsidRDefault="0032234A">
            <w:pPr>
              <w:pStyle w:val="TAC"/>
              <w:rPr>
                <w:rFonts w:eastAsia="Yu Mincho"/>
              </w:rPr>
            </w:pPr>
            <w:r w:rsidRPr="00EA6804">
              <w:t>CP-OFDM 16QAM</w:t>
            </w:r>
          </w:p>
        </w:tc>
        <w:tc>
          <w:tcPr>
            <w:tcW w:w="0" w:type="auto"/>
            <w:gridSpan w:val="2"/>
          </w:tcPr>
          <w:p w14:paraId="50BD7887" w14:textId="77777777" w:rsidR="0032234A" w:rsidRPr="00EA6804" w:rsidRDefault="0032234A">
            <w:pPr>
              <w:pStyle w:val="TAC"/>
            </w:pPr>
            <w:r w:rsidRPr="00EA6804">
              <w:t>Outer_Full</w:t>
            </w:r>
          </w:p>
        </w:tc>
      </w:tr>
      <w:tr w:rsidR="0032234A" w:rsidRPr="00EA6804" w14:paraId="7EA23F58" w14:textId="77777777">
        <w:trPr>
          <w:jc w:val="center"/>
        </w:trPr>
        <w:tc>
          <w:tcPr>
            <w:tcW w:w="0" w:type="auto"/>
            <w:vMerge/>
            <w:shd w:val="clear" w:color="auto" w:fill="auto"/>
          </w:tcPr>
          <w:p w14:paraId="30F00476" w14:textId="77777777" w:rsidR="0032234A" w:rsidRPr="00EA6804" w:rsidRDefault="0032234A">
            <w:pPr>
              <w:pStyle w:val="TAC"/>
              <w:rPr>
                <w:rFonts w:eastAsia="Yu Mincho"/>
              </w:rPr>
            </w:pPr>
          </w:p>
        </w:tc>
        <w:tc>
          <w:tcPr>
            <w:tcW w:w="1515" w:type="dxa"/>
            <w:tcBorders>
              <w:top w:val="single" w:sz="4" w:space="0" w:color="auto"/>
              <w:bottom w:val="nil"/>
            </w:tcBorders>
          </w:tcPr>
          <w:p w14:paraId="02E7E316" w14:textId="77777777" w:rsidR="0032234A" w:rsidRPr="00EA6804" w:rsidRDefault="0032234A">
            <w:pPr>
              <w:pStyle w:val="TAC"/>
              <w:rPr>
                <w:rFonts w:eastAsia="Yu Mincho"/>
              </w:rPr>
            </w:pPr>
            <w:r w:rsidRPr="00EA6804">
              <w:rPr>
                <w:rFonts w:cs="Arial"/>
                <w:color w:val="000000"/>
                <w:szCs w:val="18"/>
              </w:rPr>
              <w:t>SCC1/CC2</w:t>
            </w:r>
          </w:p>
        </w:tc>
        <w:tc>
          <w:tcPr>
            <w:tcW w:w="1681" w:type="dxa"/>
            <w:gridSpan w:val="2"/>
            <w:tcBorders>
              <w:top w:val="single" w:sz="4" w:space="0" w:color="auto"/>
              <w:bottom w:val="single" w:sz="4" w:space="0" w:color="auto"/>
            </w:tcBorders>
          </w:tcPr>
          <w:p w14:paraId="14FF69A8"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25852162" w14:textId="77777777" w:rsidR="0032234A" w:rsidRPr="00EA6804" w:rsidRDefault="0032234A">
            <w:pPr>
              <w:pStyle w:val="TAC"/>
            </w:pPr>
          </w:p>
        </w:tc>
        <w:tc>
          <w:tcPr>
            <w:tcW w:w="1423" w:type="dxa"/>
            <w:gridSpan w:val="5"/>
            <w:tcBorders>
              <w:top w:val="nil"/>
              <w:bottom w:val="nil"/>
            </w:tcBorders>
            <w:shd w:val="clear" w:color="auto" w:fill="auto"/>
          </w:tcPr>
          <w:p w14:paraId="7F5E84CA" w14:textId="77777777" w:rsidR="0032234A" w:rsidRPr="00EA6804" w:rsidRDefault="0032234A">
            <w:pPr>
              <w:pStyle w:val="TAC"/>
            </w:pPr>
          </w:p>
        </w:tc>
        <w:tc>
          <w:tcPr>
            <w:tcW w:w="1583" w:type="dxa"/>
            <w:gridSpan w:val="5"/>
          </w:tcPr>
          <w:p w14:paraId="68193191" w14:textId="77777777" w:rsidR="0032234A" w:rsidRPr="00EA6804" w:rsidRDefault="0032234A">
            <w:pPr>
              <w:pStyle w:val="TAC"/>
              <w:rPr>
                <w:rFonts w:eastAsia="Yu Mincho"/>
              </w:rPr>
            </w:pPr>
            <w:r w:rsidRPr="00EA6804">
              <w:t>CP-OFDM 16QAM</w:t>
            </w:r>
          </w:p>
        </w:tc>
        <w:tc>
          <w:tcPr>
            <w:tcW w:w="0" w:type="auto"/>
            <w:gridSpan w:val="2"/>
          </w:tcPr>
          <w:p w14:paraId="298F6F01" w14:textId="77777777" w:rsidR="0032234A" w:rsidRPr="00EA6804" w:rsidRDefault="0032234A">
            <w:pPr>
              <w:pStyle w:val="TAC"/>
              <w:rPr>
                <w:rFonts w:eastAsia="Yu Mincho"/>
              </w:rPr>
            </w:pPr>
            <w:r w:rsidRPr="00EA6804">
              <w:t>Outer_Full</w:t>
            </w:r>
          </w:p>
        </w:tc>
      </w:tr>
      <w:tr w:rsidR="0032234A" w:rsidRPr="00EA6804" w14:paraId="0453D7DC" w14:textId="77777777">
        <w:trPr>
          <w:jc w:val="center"/>
        </w:trPr>
        <w:tc>
          <w:tcPr>
            <w:tcW w:w="0" w:type="auto"/>
            <w:vMerge/>
            <w:shd w:val="clear" w:color="auto" w:fill="auto"/>
          </w:tcPr>
          <w:p w14:paraId="316505D6" w14:textId="77777777" w:rsidR="0032234A" w:rsidRPr="00EA6804" w:rsidRDefault="0032234A">
            <w:pPr>
              <w:pStyle w:val="TAC"/>
              <w:rPr>
                <w:rFonts w:eastAsia="Yu Mincho"/>
              </w:rPr>
            </w:pPr>
          </w:p>
        </w:tc>
        <w:tc>
          <w:tcPr>
            <w:tcW w:w="1515" w:type="dxa"/>
            <w:tcBorders>
              <w:top w:val="single" w:sz="4" w:space="0" w:color="auto"/>
              <w:bottom w:val="nil"/>
            </w:tcBorders>
          </w:tcPr>
          <w:p w14:paraId="0B9DA7C1" w14:textId="77777777" w:rsidR="0032234A" w:rsidRPr="00EA6804" w:rsidRDefault="0032234A">
            <w:pPr>
              <w:pStyle w:val="TAC"/>
              <w:rPr>
                <w:rFonts w:eastAsia="Yu Mincho"/>
              </w:rPr>
            </w:pPr>
            <w:r w:rsidRPr="00EA6804">
              <w:t>Wgap</w:t>
            </w:r>
          </w:p>
        </w:tc>
        <w:tc>
          <w:tcPr>
            <w:tcW w:w="1681" w:type="dxa"/>
            <w:gridSpan w:val="2"/>
            <w:tcBorders>
              <w:top w:val="single" w:sz="4" w:space="0" w:color="auto"/>
              <w:bottom w:val="single" w:sz="4" w:space="0" w:color="auto"/>
            </w:tcBorders>
          </w:tcPr>
          <w:p w14:paraId="3A3955C1" w14:textId="77777777" w:rsidR="0032234A" w:rsidRPr="00EA6804" w:rsidRDefault="0032234A">
            <w:pPr>
              <w:pStyle w:val="TAC"/>
              <w:rPr>
                <w:rFonts w:eastAsia="Yu Mincho"/>
              </w:rPr>
            </w:pPr>
            <w:r w:rsidRPr="00EA6804">
              <w:rPr>
                <w:rFonts w:eastAsia="Yu Mincho"/>
              </w:rPr>
              <w:t>90MHz</w:t>
            </w:r>
          </w:p>
        </w:tc>
        <w:tc>
          <w:tcPr>
            <w:tcW w:w="1505" w:type="dxa"/>
            <w:gridSpan w:val="6"/>
            <w:tcBorders>
              <w:top w:val="nil"/>
              <w:bottom w:val="nil"/>
            </w:tcBorders>
          </w:tcPr>
          <w:p w14:paraId="449BA142" w14:textId="77777777" w:rsidR="0032234A" w:rsidRPr="00EA6804" w:rsidRDefault="0032234A">
            <w:pPr>
              <w:pStyle w:val="TAC"/>
            </w:pPr>
          </w:p>
        </w:tc>
        <w:tc>
          <w:tcPr>
            <w:tcW w:w="1423" w:type="dxa"/>
            <w:gridSpan w:val="5"/>
            <w:tcBorders>
              <w:top w:val="nil"/>
              <w:bottom w:val="nil"/>
            </w:tcBorders>
            <w:shd w:val="clear" w:color="auto" w:fill="auto"/>
          </w:tcPr>
          <w:p w14:paraId="21863A25" w14:textId="77777777" w:rsidR="0032234A" w:rsidRPr="00EA6804" w:rsidRDefault="0032234A">
            <w:pPr>
              <w:pStyle w:val="TAC"/>
            </w:pPr>
          </w:p>
        </w:tc>
        <w:tc>
          <w:tcPr>
            <w:tcW w:w="1583" w:type="dxa"/>
            <w:gridSpan w:val="5"/>
          </w:tcPr>
          <w:p w14:paraId="357156C3" w14:textId="77777777" w:rsidR="0032234A" w:rsidRPr="00EA6804" w:rsidRDefault="0032234A">
            <w:pPr>
              <w:pStyle w:val="TAC"/>
            </w:pPr>
            <w:r w:rsidRPr="00EA6804">
              <w:t>N/A</w:t>
            </w:r>
          </w:p>
        </w:tc>
        <w:tc>
          <w:tcPr>
            <w:tcW w:w="0" w:type="auto"/>
            <w:gridSpan w:val="2"/>
            <w:vAlign w:val="center"/>
          </w:tcPr>
          <w:p w14:paraId="581A4EF4" w14:textId="77777777" w:rsidR="0032234A" w:rsidRPr="00EA6804" w:rsidRDefault="0032234A">
            <w:pPr>
              <w:pStyle w:val="TAC"/>
            </w:pPr>
            <w:r w:rsidRPr="00EA6804">
              <w:t>N/A</w:t>
            </w:r>
          </w:p>
        </w:tc>
      </w:tr>
      <w:tr w:rsidR="0032234A" w:rsidRPr="00EA6804" w14:paraId="5219AAB4" w14:textId="77777777">
        <w:trPr>
          <w:jc w:val="center"/>
        </w:trPr>
        <w:tc>
          <w:tcPr>
            <w:tcW w:w="0" w:type="auto"/>
            <w:vMerge/>
            <w:shd w:val="clear" w:color="auto" w:fill="auto"/>
          </w:tcPr>
          <w:p w14:paraId="1F8CD802" w14:textId="77777777" w:rsidR="0032234A" w:rsidRPr="00EA6804" w:rsidRDefault="0032234A">
            <w:pPr>
              <w:pStyle w:val="TAC"/>
              <w:rPr>
                <w:rFonts w:eastAsia="Yu Mincho"/>
              </w:rPr>
            </w:pPr>
          </w:p>
        </w:tc>
        <w:tc>
          <w:tcPr>
            <w:tcW w:w="1515" w:type="dxa"/>
            <w:tcBorders>
              <w:top w:val="single" w:sz="4" w:space="0" w:color="auto"/>
              <w:bottom w:val="nil"/>
            </w:tcBorders>
          </w:tcPr>
          <w:p w14:paraId="79478A55" w14:textId="77777777" w:rsidR="0032234A" w:rsidRPr="00EA6804" w:rsidRDefault="0032234A">
            <w:pPr>
              <w:pStyle w:val="TAC"/>
              <w:rPr>
                <w:rFonts w:eastAsia="Yu Mincho"/>
              </w:rPr>
            </w:pPr>
            <w:r w:rsidRPr="00EA6804">
              <w:rPr>
                <w:rFonts w:eastAsia="Yu Mincho"/>
              </w:rPr>
              <w:t>SCC2/CC3</w:t>
            </w:r>
          </w:p>
        </w:tc>
        <w:tc>
          <w:tcPr>
            <w:tcW w:w="1681" w:type="dxa"/>
            <w:gridSpan w:val="2"/>
            <w:tcBorders>
              <w:top w:val="single" w:sz="4" w:space="0" w:color="auto"/>
              <w:bottom w:val="single" w:sz="4" w:space="0" w:color="auto"/>
            </w:tcBorders>
          </w:tcPr>
          <w:p w14:paraId="4892D544"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440C6B3E" w14:textId="77777777" w:rsidR="0032234A" w:rsidRPr="00EA6804" w:rsidRDefault="0032234A">
            <w:pPr>
              <w:pStyle w:val="TAC"/>
            </w:pPr>
          </w:p>
        </w:tc>
        <w:tc>
          <w:tcPr>
            <w:tcW w:w="1423" w:type="dxa"/>
            <w:gridSpan w:val="5"/>
            <w:tcBorders>
              <w:top w:val="nil"/>
              <w:bottom w:val="nil"/>
            </w:tcBorders>
            <w:shd w:val="clear" w:color="auto" w:fill="auto"/>
          </w:tcPr>
          <w:p w14:paraId="2B7B05B0" w14:textId="77777777" w:rsidR="0032234A" w:rsidRPr="00EA6804" w:rsidRDefault="0032234A">
            <w:pPr>
              <w:pStyle w:val="TAC"/>
            </w:pPr>
          </w:p>
        </w:tc>
        <w:tc>
          <w:tcPr>
            <w:tcW w:w="1583" w:type="dxa"/>
            <w:gridSpan w:val="5"/>
          </w:tcPr>
          <w:p w14:paraId="2995F473" w14:textId="77777777" w:rsidR="0032234A" w:rsidRPr="00EA6804" w:rsidRDefault="0032234A">
            <w:pPr>
              <w:pStyle w:val="TAC"/>
            </w:pPr>
            <w:r w:rsidRPr="00EA6804">
              <w:t>N/A</w:t>
            </w:r>
          </w:p>
        </w:tc>
        <w:tc>
          <w:tcPr>
            <w:tcW w:w="0" w:type="auto"/>
            <w:gridSpan w:val="2"/>
            <w:vAlign w:val="center"/>
          </w:tcPr>
          <w:p w14:paraId="78CFAC80" w14:textId="77777777" w:rsidR="0032234A" w:rsidRPr="00EA6804" w:rsidRDefault="0032234A">
            <w:pPr>
              <w:pStyle w:val="TAC"/>
            </w:pPr>
            <w:r w:rsidRPr="00EA6804">
              <w:t>N/A</w:t>
            </w:r>
          </w:p>
        </w:tc>
      </w:tr>
      <w:tr w:rsidR="0032234A" w:rsidRPr="00EA6804" w14:paraId="27E06C5E" w14:textId="77777777">
        <w:trPr>
          <w:jc w:val="center"/>
        </w:trPr>
        <w:tc>
          <w:tcPr>
            <w:tcW w:w="0" w:type="auto"/>
            <w:vMerge/>
            <w:shd w:val="clear" w:color="auto" w:fill="auto"/>
          </w:tcPr>
          <w:p w14:paraId="3DB68D23" w14:textId="77777777" w:rsidR="0032234A" w:rsidRPr="00EA6804" w:rsidRDefault="0032234A">
            <w:pPr>
              <w:pStyle w:val="TAC"/>
              <w:rPr>
                <w:rFonts w:eastAsia="Yu Mincho"/>
              </w:rPr>
            </w:pPr>
          </w:p>
        </w:tc>
        <w:tc>
          <w:tcPr>
            <w:tcW w:w="1515" w:type="dxa"/>
            <w:tcBorders>
              <w:top w:val="single" w:sz="4" w:space="0" w:color="auto"/>
              <w:bottom w:val="nil"/>
            </w:tcBorders>
          </w:tcPr>
          <w:p w14:paraId="1F515813" w14:textId="77777777" w:rsidR="0032234A" w:rsidRPr="00EA6804" w:rsidRDefault="0032234A">
            <w:pPr>
              <w:pStyle w:val="TAC"/>
              <w:rPr>
                <w:rFonts w:eastAsia="Yu Mincho"/>
              </w:rPr>
            </w:pPr>
            <w:r w:rsidRPr="00EA6804">
              <w:rPr>
                <w:rFonts w:eastAsia="Yu Mincho"/>
              </w:rPr>
              <w:t>SCC3/CC4</w:t>
            </w:r>
          </w:p>
        </w:tc>
        <w:tc>
          <w:tcPr>
            <w:tcW w:w="1681" w:type="dxa"/>
            <w:gridSpan w:val="2"/>
            <w:tcBorders>
              <w:top w:val="single" w:sz="4" w:space="0" w:color="auto"/>
              <w:bottom w:val="single" w:sz="4" w:space="0" w:color="auto"/>
            </w:tcBorders>
          </w:tcPr>
          <w:p w14:paraId="0EAC9B02"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0EC367DB" w14:textId="77777777" w:rsidR="0032234A" w:rsidRPr="00EA6804" w:rsidRDefault="0032234A">
            <w:pPr>
              <w:pStyle w:val="TAC"/>
            </w:pPr>
          </w:p>
        </w:tc>
        <w:tc>
          <w:tcPr>
            <w:tcW w:w="1423" w:type="dxa"/>
            <w:gridSpan w:val="5"/>
            <w:tcBorders>
              <w:top w:val="nil"/>
              <w:bottom w:val="nil"/>
            </w:tcBorders>
            <w:shd w:val="clear" w:color="auto" w:fill="auto"/>
          </w:tcPr>
          <w:p w14:paraId="79740503" w14:textId="77777777" w:rsidR="0032234A" w:rsidRPr="00EA6804" w:rsidRDefault="0032234A">
            <w:pPr>
              <w:pStyle w:val="TAC"/>
            </w:pPr>
          </w:p>
        </w:tc>
        <w:tc>
          <w:tcPr>
            <w:tcW w:w="1583" w:type="dxa"/>
            <w:gridSpan w:val="5"/>
          </w:tcPr>
          <w:p w14:paraId="72F136BA" w14:textId="77777777" w:rsidR="0032234A" w:rsidRPr="00EA6804" w:rsidRDefault="0032234A">
            <w:pPr>
              <w:pStyle w:val="TAC"/>
            </w:pPr>
            <w:r w:rsidRPr="00EA6804">
              <w:t>N/A</w:t>
            </w:r>
          </w:p>
        </w:tc>
        <w:tc>
          <w:tcPr>
            <w:tcW w:w="0" w:type="auto"/>
            <w:gridSpan w:val="2"/>
            <w:vAlign w:val="center"/>
          </w:tcPr>
          <w:p w14:paraId="2ACD7A7A" w14:textId="77777777" w:rsidR="0032234A" w:rsidRPr="00EA6804" w:rsidRDefault="0032234A">
            <w:pPr>
              <w:pStyle w:val="TAC"/>
            </w:pPr>
            <w:r w:rsidRPr="00EA6804">
              <w:t>N/A</w:t>
            </w:r>
          </w:p>
        </w:tc>
      </w:tr>
      <w:tr w:rsidR="0032234A" w:rsidRPr="00EA6804" w14:paraId="57BA0F3C" w14:textId="77777777">
        <w:trPr>
          <w:jc w:val="center"/>
        </w:trPr>
        <w:tc>
          <w:tcPr>
            <w:tcW w:w="0" w:type="auto"/>
            <w:vMerge/>
            <w:shd w:val="clear" w:color="auto" w:fill="auto"/>
          </w:tcPr>
          <w:p w14:paraId="67AA2804" w14:textId="77777777" w:rsidR="0032234A" w:rsidRPr="00EA6804" w:rsidRDefault="0032234A">
            <w:pPr>
              <w:pStyle w:val="TAC"/>
              <w:rPr>
                <w:rFonts w:eastAsia="Yu Mincho"/>
              </w:rPr>
            </w:pPr>
          </w:p>
        </w:tc>
        <w:tc>
          <w:tcPr>
            <w:tcW w:w="1515" w:type="dxa"/>
            <w:tcBorders>
              <w:top w:val="single" w:sz="4" w:space="0" w:color="auto"/>
              <w:bottom w:val="nil"/>
            </w:tcBorders>
          </w:tcPr>
          <w:p w14:paraId="05CE0171" w14:textId="77777777" w:rsidR="0032234A" w:rsidRPr="00EA6804" w:rsidRDefault="0032234A">
            <w:pPr>
              <w:pStyle w:val="TAC"/>
              <w:rPr>
                <w:rFonts w:eastAsia="Yu Mincho"/>
              </w:rPr>
            </w:pPr>
            <w:r w:rsidRPr="00EA6804">
              <w:rPr>
                <w:rFonts w:eastAsia="Yu Mincho"/>
              </w:rPr>
              <w:t>SCC4/CC5</w:t>
            </w:r>
          </w:p>
        </w:tc>
        <w:tc>
          <w:tcPr>
            <w:tcW w:w="1681" w:type="dxa"/>
            <w:gridSpan w:val="2"/>
            <w:tcBorders>
              <w:top w:val="single" w:sz="4" w:space="0" w:color="auto"/>
              <w:bottom w:val="single" w:sz="4" w:space="0" w:color="auto"/>
            </w:tcBorders>
          </w:tcPr>
          <w:p w14:paraId="4B19F350"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3D9824CC" w14:textId="77777777" w:rsidR="0032234A" w:rsidRPr="00EA6804" w:rsidRDefault="0032234A">
            <w:pPr>
              <w:pStyle w:val="TAC"/>
            </w:pPr>
          </w:p>
        </w:tc>
        <w:tc>
          <w:tcPr>
            <w:tcW w:w="1423" w:type="dxa"/>
            <w:gridSpan w:val="5"/>
            <w:tcBorders>
              <w:top w:val="nil"/>
              <w:bottom w:val="nil"/>
            </w:tcBorders>
            <w:shd w:val="clear" w:color="auto" w:fill="auto"/>
          </w:tcPr>
          <w:p w14:paraId="10C86CB2" w14:textId="77777777" w:rsidR="0032234A" w:rsidRPr="00EA6804" w:rsidRDefault="0032234A">
            <w:pPr>
              <w:pStyle w:val="TAC"/>
            </w:pPr>
          </w:p>
        </w:tc>
        <w:tc>
          <w:tcPr>
            <w:tcW w:w="1583" w:type="dxa"/>
            <w:gridSpan w:val="5"/>
          </w:tcPr>
          <w:p w14:paraId="73FEA02F" w14:textId="77777777" w:rsidR="0032234A" w:rsidRPr="00EA6804" w:rsidRDefault="0032234A">
            <w:pPr>
              <w:pStyle w:val="TAC"/>
            </w:pPr>
            <w:r w:rsidRPr="00EA6804">
              <w:t>N/A</w:t>
            </w:r>
          </w:p>
        </w:tc>
        <w:tc>
          <w:tcPr>
            <w:tcW w:w="0" w:type="auto"/>
            <w:gridSpan w:val="2"/>
            <w:vAlign w:val="center"/>
          </w:tcPr>
          <w:p w14:paraId="0A541BC5" w14:textId="77777777" w:rsidR="0032234A" w:rsidRPr="00EA6804" w:rsidRDefault="0032234A">
            <w:pPr>
              <w:pStyle w:val="TAC"/>
            </w:pPr>
            <w:r w:rsidRPr="00EA6804">
              <w:t>N/A</w:t>
            </w:r>
          </w:p>
        </w:tc>
      </w:tr>
      <w:tr w:rsidR="0032234A" w:rsidRPr="00EA6804" w14:paraId="2071B204" w14:textId="77777777">
        <w:trPr>
          <w:jc w:val="center"/>
        </w:trPr>
        <w:tc>
          <w:tcPr>
            <w:tcW w:w="0" w:type="auto"/>
            <w:gridSpan w:val="22"/>
          </w:tcPr>
          <w:p w14:paraId="17E75341" w14:textId="77777777" w:rsidR="0032234A" w:rsidRPr="00EA6804" w:rsidRDefault="0032234A">
            <w:pPr>
              <w:pStyle w:val="TAH"/>
            </w:pPr>
            <w:r w:rsidRPr="00EA6804">
              <w:t>Default Test Settings for a CA_nX(O-E)_UL_nXO Configuration (400MHz &lt;= Cumulative aggregated BWchannel &lt; 800MHz)</w:t>
            </w:r>
          </w:p>
        </w:tc>
      </w:tr>
      <w:tr w:rsidR="0032234A" w:rsidRPr="00EA6804" w14:paraId="445C68F0" w14:textId="77777777">
        <w:trPr>
          <w:jc w:val="center"/>
        </w:trPr>
        <w:tc>
          <w:tcPr>
            <w:tcW w:w="0" w:type="auto"/>
            <w:vMerge w:val="restart"/>
            <w:shd w:val="clear" w:color="auto" w:fill="auto"/>
            <w:vAlign w:val="center"/>
          </w:tcPr>
          <w:p w14:paraId="44C70F48" w14:textId="77777777" w:rsidR="0032234A" w:rsidRPr="00EA6804" w:rsidRDefault="0032234A">
            <w:pPr>
              <w:pStyle w:val="TAC"/>
            </w:pPr>
            <w:r w:rsidRPr="00EA6804">
              <w:t>1</w:t>
            </w:r>
          </w:p>
        </w:tc>
        <w:tc>
          <w:tcPr>
            <w:tcW w:w="1515" w:type="dxa"/>
            <w:tcBorders>
              <w:top w:val="single" w:sz="4" w:space="0" w:color="auto"/>
              <w:bottom w:val="nil"/>
            </w:tcBorders>
          </w:tcPr>
          <w:p w14:paraId="23A2101B"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1B509236" w14:textId="77777777" w:rsidR="0032234A" w:rsidRPr="00EA6804" w:rsidRDefault="0032234A">
            <w:pPr>
              <w:pStyle w:val="TAC"/>
              <w:rPr>
                <w:rFonts w:eastAsia="Yu Mincho"/>
              </w:rPr>
            </w:pPr>
            <w:r w:rsidRPr="00EA6804">
              <w:rPr>
                <w:rFonts w:eastAsia="Yu Mincho"/>
              </w:rPr>
              <w:t>100MHz</w:t>
            </w:r>
          </w:p>
        </w:tc>
        <w:tc>
          <w:tcPr>
            <w:tcW w:w="1505" w:type="dxa"/>
            <w:gridSpan w:val="6"/>
            <w:tcBorders>
              <w:bottom w:val="nil"/>
            </w:tcBorders>
          </w:tcPr>
          <w:p w14:paraId="7D05D025" w14:textId="77777777" w:rsidR="0032234A" w:rsidRPr="00EA6804" w:rsidRDefault="0032234A">
            <w:pPr>
              <w:pStyle w:val="TAC"/>
            </w:pPr>
            <w:r w:rsidRPr="00EA6804">
              <w:t>Default</w:t>
            </w:r>
          </w:p>
        </w:tc>
        <w:tc>
          <w:tcPr>
            <w:tcW w:w="1423" w:type="dxa"/>
            <w:gridSpan w:val="5"/>
            <w:tcBorders>
              <w:bottom w:val="nil"/>
            </w:tcBorders>
            <w:shd w:val="clear" w:color="auto" w:fill="auto"/>
          </w:tcPr>
          <w:p w14:paraId="630F13ED" w14:textId="77777777" w:rsidR="0032234A" w:rsidRPr="00EA6804" w:rsidRDefault="0032234A">
            <w:pPr>
              <w:pStyle w:val="TAC"/>
            </w:pPr>
            <w:r w:rsidRPr="00EA6804">
              <w:t>N/A for this</w:t>
            </w:r>
          </w:p>
        </w:tc>
        <w:tc>
          <w:tcPr>
            <w:tcW w:w="1601" w:type="dxa"/>
            <w:gridSpan w:val="6"/>
          </w:tcPr>
          <w:p w14:paraId="547C47EF" w14:textId="77777777" w:rsidR="0032234A" w:rsidRPr="00EA6804" w:rsidRDefault="0032234A">
            <w:pPr>
              <w:pStyle w:val="TAC"/>
              <w:rPr>
                <w:rFonts w:eastAsia="Yu Mincho"/>
              </w:rPr>
            </w:pPr>
            <w:r w:rsidRPr="00EA6804">
              <w:t>DFT-s-OFDM QPSK</w:t>
            </w:r>
          </w:p>
        </w:tc>
        <w:tc>
          <w:tcPr>
            <w:tcW w:w="0" w:type="auto"/>
            <w:gridSpan w:val="2"/>
          </w:tcPr>
          <w:p w14:paraId="3EE077B0" w14:textId="77777777" w:rsidR="0032234A" w:rsidRPr="00EA6804" w:rsidRDefault="0032234A">
            <w:pPr>
              <w:pStyle w:val="TAC"/>
            </w:pPr>
            <w:r w:rsidRPr="00EA6804">
              <w:t>Outer_Full</w:t>
            </w:r>
          </w:p>
        </w:tc>
      </w:tr>
      <w:tr w:rsidR="0032234A" w:rsidRPr="00EA6804" w14:paraId="1ADD99BA" w14:textId="77777777">
        <w:trPr>
          <w:jc w:val="center"/>
        </w:trPr>
        <w:tc>
          <w:tcPr>
            <w:tcW w:w="0" w:type="auto"/>
            <w:vMerge/>
            <w:shd w:val="clear" w:color="auto" w:fill="auto"/>
          </w:tcPr>
          <w:p w14:paraId="28329C66" w14:textId="77777777" w:rsidR="0032234A" w:rsidRPr="00EA6804" w:rsidRDefault="0032234A">
            <w:pPr>
              <w:pStyle w:val="TAC"/>
              <w:rPr>
                <w:rFonts w:eastAsia="Yu Mincho"/>
              </w:rPr>
            </w:pPr>
          </w:p>
        </w:tc>
        <w:tc>
          <w:tcPr>
            <w:tcW w:w="1515" w:type="dxa"/>
            <w:tcBorders>
              <w:top w:val="single" w:sz="4" w:space="0" w:color="auto"/>
              <w:bottom w:val="nil"/>
            </w:tcBorders>
          </w:tcPr>
          <w:p w14:paraId="38A6CD65" w14:textId="77777777" w:rsidR="0032234A" w:rsidRPr="00EA6804" w:rsidRDefault="0032234A">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14:paraId="72227B72"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2FE6C9DD" w14:textId="77777777" w:rsidR="0032234A" w:rsidRPr="00EA6804" w:rsidRDefault="0032234A">
            <w:pPr>
              <w:pStyle w:val="TAC"/>
            </w:pPr>
          </w:p>
        </w:tc>
        <w:tc>
          <w:tcPr>
            <w:tcW w:w="1423" w:type="dxa"/>
            <w:gridSpan w:val="5"/>
            <w:tcBorders>
              <w:top w:val="nil"/>
              <w:bottom w:val="nil"/>
            </w:tcBorders>
            <w:shd w:val="clear" w:color="auto" w:fill="auto"/>
          </w:tcPr>
          <w:p w14:paraId="43DAEA18" w14:textId="77777777" w:rsidR="0032234A" w:rsidRPr="00EA6804" w:rsidRDefault="0032234A">
            <w:pPr>
              <w:pStyle w:val="TAC"/>
            </w:pPr>
            <w:r w:rsidRPr="00EA6804">
              <w:t>test</w:t>
            </w:r>
          </w:p>
        </w:tc>
        <w:tc>
          <w:tcPr>
            <w:tcW w:w="1601" w:type="dxa"/>
            <w:gridSpan w:val="6"/>
          </w:tcPr>
          <w:p w14:paraId="40536725" w14:textId="77777777" w:rsidR="0032234A" w:rsidRPr="00EA6804" w:rsidRDefault="0032234A">
            <w:pPr>
              <w:pStyle w:val="TAC"/>
              <w:rPr>
                <w:rFonts w:eastAsia="Yu Mincho"/>
              </w:rPr>
            </w:pPr>
            <w:r w:rsidRPr="00EA6804">
              <w:t>DFT-s-OFDM QPSK</w:t>
            </w:r>
          </w:p>
        </w:tc>
        <w:tc>
          <w:tcPr>
            <w:tcW w:w="0" w:type="auto"/>
            <w:gridSpan w:val="2"/>
          </w:tcPr>
          <w:p w14:paraId="5AA8DAC5" w14:textId="77777777" w:rsidR="0032234A" w:rsidRPr="00EA6804" w:rsidRDefault="0032234A">
            <w:pPr>
              <w:pStyle w:val="TAC"/>
              <w:rPr>
                <w:rFonts w:eastAsia="Yu Mincho"/>
              </w:rPr>
            </w:pPr>
            <w:r w:rsidRPr="00EA6804">
              <w:t>Outer_Full</w:t>
            </w:r>
          </w:p>
        </w:tc>
      </w:tr>
      <w:tr w:rsidR="0032234A" w:rsidRPr="00EA6804" w14:paraId="7B829A63" w14:textId="77777777">
        <w:trPr>
          <w:jc w:val="center"/>
        </w:trPr>
        <w:tc>
          <w:tcPr>
            <w:tcW w:w="0" w:type="auto"/>
            <w:vMerge/>
            <w:shd w:val="clear" w:color="auto" w:fill="auto"/>
          </w:tcPr>
          <w:p w14:paraId="425F2619" w14:textId="77777777" w:rsidR="0032234A" w:rsidRPr="00EA6804" w:rsidRDefault="0032234A">
            <w:pPr>
              <w:pStyle w:val="TAC"/>
              <w:rPr>
                <w:rFonts w:eastAsia="Yu Mincho"/>
              </w:rPr>
            </w:pPr>
          </w:p>
        </w:tc>
        <w:tc>
          <w:tcPr>
            <w:tcW w:w="1515" w:type="dxa"/>
            <w:tcBorders>
              <w:top w:val="single" w:sz="4" w:space="0" w:color="auto"/>
              <w:bottom w:val="nil"/>
            </w:tcBorders>
          </w:tcPr>
          <w:p w14:paraId="57456965" w14:textId="77777777" w:rsidR="0032234A" w:rsidRPr="00EA6804" w:rsidRDefault="0032234A">
            <w:pPr>
              <w:pStyle w:val="TAC"/>
              <w:rPr>
                <w:rFonts w:eastAsia="Yu Mincho"/>
              </w:rPr>
            </w:pPr>
            <w:r w:rsidRPr="00EA6804">
              <w:t>Wgap</w:t>
            </w:r>
          </w:p>
        </w:tc>
        <w:tc>
          <w:tcPr>
            <w:tcW w:w="1663" w:type="dxa"/>
            <w:tcBorders>
              <w:top w:val="single" w:sz="4" w:space="0" w:color="auto"/>
              <w:bottom w:val="single" w:sz="4" w:space="0" w:color="auto"/>
            </w:tcBorders>
          </w:tcPr>
          <w:p w14:paraId="1CE91924" w14:textId="77777777" w:rsidR="0032234A" w:rsidRPr="00EA6804" w:rsidRDefault="0032234A">
            <w:pPr>
              <w:pStyle w:val="TAC"/>
              <w:rPr>
                <w:rFonts w:eastAsia="Yu Mincho"/>
              </w:rPr>
            </w:pPr>
            <w:r w:rsidRPr="00EA6804">
              <w:rPr>
                <w:rFonts w:eastAsia="Yu Mincho"/>
              </w:rPr>
              <w:t>90MHz</w:t>
            </w:r>
          </w:p>
        </w:tc>
        <w:tc>
          <w:tcPr>
            <w:tcW w:w="1505" w:type="dxa"/>
            <w:gridSpan w:val="6"/>
            <w:tcBorders>
              <w:top w:val="nil"/>
              <w:bottom w:val="nil"/>
            </w:tcBorders>
          </w:tcPr>
          <w:p w14:paraId="35763E90" w14:textId="77777777" w:rsidR="0032234A" w:rsidRPr="00EA6804" w:rsidRDefault="0032234A">
            <w:pPr>
              <w:pStyle w:val="TAC"/>
            </w:pPr>
          </w:p>
        </w:tc>
        <w:tc>
          <w:tcPr>
            <w:tcW w:w="1423" w:type="dxa"/>
            <w:gridSpan w:val="5"/>
            <w:tcBorders>
              <w:top w:val="nil"/>
              <w:bottom w:val="nil"/>
            </w:tcBorders>
            <w:shd w:val="clear" w:color="auto" w:fill="auto"/>
          </w:tcPr>
          <w:p w14:paraId="144AF4E7" w14:textId="77777777" w:rsidR="0032234A" w:rsidRPr="00EA6804" w:rsidRDefault="0032234A">
            <w:pPr>
              <w:pStyle w:val="TAC"/>
            </w:pPr>
          </w:p>
        </w:tc>
        <w:tc>
          <w:tcPr>
            <w:tcW w:w="1601" w:type="dxa"/>
            <w:gridSpan w:val="6"/>
          </w:tcPr>
          <w:p w14:paraId="1AA20C8D" w14:textId="77777777" w:rsidR="0032234A" w:rsidRPr="00EA6804" w:rsidRDefault="0032234A">
            <w:pPr>
              <w:pStyle w:val="TAC"/>
            </w:pPr>
            <w:r w:rsidRPr="00EA6804">
              <w:t>N/A</w:t>
            </w:r>
          </w:p>
        </w:tc>
        <w:tc>
          <w:tcPr>
            <w:tcW w:w="0" w:type="auto"/>
            <w:gridSpan w:val="2"/>
            <w:vAlign w:val="center"/>
          </w:tcPr>
          <w:p w14:paraId="55C82D67" w14:textId="77777777" w:rsidR="0032234A" w:rsidRPr="00EA6804" w:rsidRDefault="0032234A">
            <w:pPr>
              <w:pStyle w:val="TAC"/>
            </w:pPr>
            <w:r w:rsidRPr="00EA6804">
              <w:t>N/A</w:t>
            </w:r>
          </w:p>
        </w:tc>
      </w:tr>
      <w:tr w:rsidR="0032234A" w:rsidRPr="00EA6804" w14:paraId="38070AC8" w14:textId="77777777">
        <w:trPr>
          <w:jc w:val="center"/>
        </w:trPr>
        <w:tc>
          <w:tcPr>
            <w:tcW w:w="0" w:type="auto"/>
            <w:vMerge/>
            <w:shd w:val="clear" w:color="auto" w:fill="auto"/>
          </w:tcPr>
          <w:p w14:paraId="5C69BD3A" w14:textId="77777777" w:rsidR="0032234A" w:rsidRPr="00EA6804" w:rsidRDefault="0032234A">
            <w:pPr>
              <w:pStyle w:val="TAC"/>
              <w:rPr>
                <w:rFonts w:eastAsia="Yu Mincho"/>
              </w:rPr>
            </w:pPr>
          </w:p>
        </w:tc>
        <w:tc>
          <w:tcPr>
            <w:tcW w:w="1515" w:type="dxa"/>
            <w:tcBorders>
              <w:top w:val="single" w:sz="4" w:space="0" w:color="auto"/>
              <w:bottom w:val="nil"/>
            </w:tcBorders>
          </w:tcPr>
          <w:p w14:paraId="5F8D3E3F" w14:textId="77777777" w:rsidR="0032234A" w:rsidRPr="00EA6804" w:rsidRDefault="0032234A">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14:paraId="4899F178"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54D168BA" w14:textId="77777777" w:rsidR="0032234A" w:rsidRPr="00EA6804" w:rsidRDefault="0032234A">
            <w:pPr>
              <w:pStyle w:val="TAC"/>
            </w:pPr>
          </w:p>
        </w:tc>
        <w:tc>
          <w:tcPr>
            <w:tcW w:w="1423" w:type="dxa"/>
            <w:gridSpan w:val="5"/>
            <w:tcBorders>
              <w:top w:val="nil"/>
              <w:bottom w:val="nil"/>
            </w:tcBorders>
            <w:shd w:val="clear" w:color="auto" w:fill="auto"/>
          </w:tcPr>
          <w:p w14:paraId="00AB8323" w14:textId="77777777" w:rsidR="0032234A" w:rsidRPr="00EA6804" w:rsidRDefault="0032234A">
            <w:pPr>
              <w:pStyle w:val="TAC"/>
            </w:pPr>
          </w:p>
        </w:tc>
        <w:tc>
          <w:tcPr>
            <w:tcW w:w="1601" w:type="dxa"/>
            <w:gridSpan w:val="6"/>
          </w:tcPr>
          <w:p w14:paraId="4ED287D7" w14:textId="77777777" w:rsidR="0032234A" w:rsidRPr="00EA6804" w:rsidRDefault="0032234A">
            <w:pPr>
              <w:pStyle w:val="TAC"/>
            </w:pPr>
            <w:r w:rsidRPr="00EA6804">
              <w:t>N/A</w:t>
            </w:r>
          </w:p>
        </w:tc>
        <w:tc>
          <w:tcPr>
            <w:tcW w:w="0" w:type="auto"/>
            <w:gridSpan w:val="2"/>
            <w:vAlign w:val="center"/>
          </w:tcPr>
          <w:p w14:paraId="7DB230CC" w14:textId="77777777" w:rsidR="0032234A" w:rsidRPr="00EA6804" w:rsidRDefault="0032234A">
            <w:pPr>
              <w:pStyle w:val="TAC"/>
            </w:pPr>
            <w:r w:rsidRPr="00EA6804">
              <w:t>N/A</w:t>
            </w:r>
          </w:p>
        </w:tc>
      </w:tr>
      <w:tr w:rsidR="0032234A" w:rsidRPr="00EA6804" w14:paraId="569A8E16" w14:textId="77777777">
        <w:trPr>
          <w:jc w:val="center"/>
        </w:trPr>
        <w:tc>
          <w:tcPr>
            <w:tcW w:w="0" w:type="auto"/>
            <w:vMerge/>
            <w:shd w:val="clear" w:color="auto" w:fill="auto"/>
          </w:tcPr>
          <w:p w14:paraId="01355A20" w14:textId="77777777" w:rsidR="0032234A" w:rsidRPr="00EA6804" w:rsidRDefault="0032234A">
            <w:pPr>
              <w:pStyle w:val="TAC"/>
              <w:rPr>
                <w:rFonts w:eastAsia="Yu Mincho"/>
              </w:rPr>
            </w:pPr>
          </w:p>
        </w:tc>
        <w:tc>
          <w:tcPr>
            <w:tcW w:w="1515" w:type="dxa"/>
            <w:tcBorders>
              <w:top w:val="single" w:sz="4" w:space="0" w:color="auto"/>
              <w:bottom w:val="nil"/>
            </w:tcBorders>
          </w:tcPr>
          <w:p w14:paraId="76CF2B54" w14:textId="77777777" w:rsidR="0032234A" w:rsidRPr="00EA6804" w:rsidRDefault="0032234A">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14:paraId="04BE2E15"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0EFA7E53" w14:textId="77777777" w:rsidR="0032234A" w:rsidRPr="00EA6804" w:rsidRDefault="0032234A">
            <w:pPr>
              <w:pStyle w:val="TAC"/>
            </w:pPr>
          </w:p>
        </w:tc>
        <w:tc>
          <w:tcPr>
            <w:tcW w:w="1423" w:type="dxa"/>
            <w:gridSpan w:val="5"/>
            <w:tcBorders>
              <w:top w:val="nil"/>
              <w:bottom w:val="nil"/>
            </w:tcBorders>
            <w:shd w:val="clear" w:color="auto" w:fill="auto"/>
          </w:tcPr>
          <w:p w14:paraId="3ACCED73" w14:textId="77777777" w:rsidR="0032234A" w:rsidRPr="00EA6804" w:rsidRDefault="0032234A">
            <w:pPr>
              <w:pStyle w:val="TAC"/>
            </w:pPr>
          </w:p>
        </w:tc>
        <w:tc>
          <w:tcPr>
            <w:tcW w:w="1601" w:type="dxa"/>
            <w:gridSpan w:val="6"/>
          </w:tcPr>
          <w:p w14:paraId="62BE3090" w14:textId="77777777" w:rsidR="0032234A" w:rsidRPr="00EA6804" w:rsidRDefault="0032234A">
            <w:pPr>
              <w:pStyle w:val="TAC"/>
            </w:pPr>
            <w:r w:rsidRPr="00EA6804">
              <w:t>N/A</w:t>
            </w:r>
          </w:p>
        </w:tc>
        <w:tc>
          <w:tcPr>
            <w:tcW w:w="0" w:type="auto"/>
            <w:gridSpan w:val="2"/>
            <w:vAlign w:val="center"/>
          </w:tcPr>
          <w:p w14:paraId="3559F1B5" w14:textId="77777777" w:rsidR="0032234A" w:rsidRPr="00EA6804" w:rsidRDefault="0032234A">
            <w:pPr>
              <w:pStyle w:val="TAC"/>
            </w:pPr>
            <w:r w:rsidRPr="00EA6804">
              <w:t>N/A</w:t>
            </w:r>
          </w:p>
        </w:tc>
      </w:tr>
      <w:tr w:rsidR="0032234A" w:rsidRPr="00EA6804" w14:paraId="5F141DF9" w14:textId="77777777">
        <w:trPr>
          <w:jc w:val="center"/>
        </w:trPr>
        <w:tc>
          <w:tcPr>
            <w:tcW w:w="0" w:type="auto"/>
            <w:vMerge/>
            <w:shd w:val="clear" w:color="auto" w:fill="auto"/>
          </w:tcPr>
          <w:p w14:paraId="0249B9F6" w14:textId="77777777" w:rsidR="0032234A" w:rsidRPr="00EA6804" w:rsidRDefault="0032234A">
            <w:pPr>
              <w:pStyle w:val="TAC"/>
              <w:rPr>
                <w:rFonts w:eastAsia="Yu Mincho"/>
              </w:rPr>
            </w:pPr>
          </w:p>
        </w:tc>
        <w:tc>
          <w:tcPr>
            <w:tcW w:w="1515" w:type="dxa"/>
            <w:tcBorders>
              <w:top w:val="single" w:sz="4" w:space="0" w:color="auto"/>
              <w:bottom w:val="nil"/>
            </w:tcBorders>
          </w:tcPr>
          <w:p w14:paraId="616FCF48" w14:textId="77777777" w:rsidR="0032234A" w:rsidRPr="00EA6804" w:rsidRDefault="0032234A">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14:paraId="196FF0DA"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767790B1" w14:textId="77777777" w:rsidR="0032234A" w:rsidRPr="00EA6804" w:rsidRDefault="0032234A">
            <w:pPr>
              <w:pStyle w:val="TAC"/>
            </w:pPr>
          </w:p>
        </w:tc>
        <w:tc>
          <w:tcPr>
            <w:tcW w:w="1423" w:type="dxa"/>
            <w:gridSpan w:val="5"/>
            <w:tcBorders>
              <w:top w:val="nil"/>
              <w:bottom w:val="nil"/>
            </w:tcBorders>
            <w:shd w:val="clear" w:color="auto" w:fill="auto"/>
          </w:tcPr>
          <w:p w14:paraId="63F6CAAA" w14:textId="77777777" w:rsidR="0032234A" w:rsidRPr="00EA6804" w:rsidRDefault="0032234A">
            <w:pPr>
              <w:pStyle w:val="TAC"/>
            </w:pPr>
          </w:p>
        </w:tc>
        <w:tc>
          <w:tcPr>
            <w:tcW w:w="1601" w:type="dxa"/>
            <w:gridSpan w:val="6"/>
          </w:tcPr>
          <w:p w14:paraId="0DC9B90C" w14:textId="77777777" w:rsidR="0032234A" w:rsidRPr="00EA6804" w:rsidRDefault="0032234A">
            <w:pPr>
              <w:pStyle w:val="TAC"/>
            </w:pPr>
            <w:r w:rsidRPr="00EA6804">
              <w:t>N/A</w:t>
            </w:r>
          </w:p>
        </w:tc>
        <w:tc>
          <w:tcPr>
            <w:tcW w:w="0" w:type="auto"/>
            <w:gridSpan w:val="2"/>
            <w:vAlign w:val="center"/>
          </w:tcPr>
          <w:p w14:paraId="0ECCBA4F" w14:textId="77777777" w:rsidR="0032234A" w:rsidRPr="00EA6804" w:rsidRDefault="0032234A">
            <w:pPr>
              <w:pStyle w:val="TAC"/>
            </w:pPr>
            <w:r w:rsidRPr="00EA6804">
              <w:t>N/A</w:t>
            </w:r>
          </w:p>
        </w:tc>
      </w:tr>
      <w:tr w:rsidR="0032234A" w:rsidRPr="00EA6804" w14:paraId="38D0FFE0" w14:textId="77777777">
        <w:trPr>
          <w:jc w:val="center"/>
        </w:trPr>
        <w:tc>
          <w:tcPr>
            <w:tcW w:w="0" w:type="auto"/>
            <w:vMerge w:val="restart"/>
            <w:shd w:val="clear" w:color="auto" w:fill="auto"/>
            <w:vAlign w:val="center"/>
          </w:tcPr>
          <w:p w14:paraId="21CEB8EB" w14:textId="77777777" w:rsidR="0032234A" w:rsidRPr="00EA6804" w:rsidRDefault="0032234A">
            <w:pPr>
              <w:pStyle w:val="TAC"/>
              <w:rPr>
                <w:rFonts w:eastAsia="Yu Mincho"/>
              </w:rPr>
            </w:pPr>
            <w:r w:rsidRPr="00EA6804">
              <w:rPr>
                <w:rFonts w:eastAsia="Yu Mincho"/>
              </w:rPr>
              <w:t>2</w:t>
            </w:r>
          </w:p>
        </w:tc>
        <w:tc>
          <w:tcPr>
            <w:tcW w:w="1515" w:type="dxa"/>
            <w:tcBorders>
              <w:top w:val="single" w:sz="4" w:space="0" w:color="auto"/>
              <w:bottom w:val="nil"/>
            </w:tcBorders>
          </w:tcPr>
          <w:p w14:paraId="1298D296"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0BD37559"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4A499B4B" w14:textId="77777777" w:rsidR="0032234A" w:rsidRPr="00EA6804" w:rsidRDefault="0032234A">
            <w:pPr>
              <w:pStyle w:val="TAC"/>
            </w:pPr>
          </w:p>
        </w:tc>
        <w:tc>
          <w:tcPr>
            <w:tcW w:w="1423" w:type="dxa"/>
            <w:gridSpan w:val="5"/>
            <w:tcBorders>
              <w:top w:val="nil"/>
              <w:bottom w:val="nil"/>
            </w:tcBorders>
            <w:shd w:val="clear" w:color="auto" w:fill="auto"/>
          </w:tcPr>
          <w:p w14:paraId="04D75C6C" w14:textId="77777777" w:rsidR="0032234A" w:rsidRPr="00EA6804" w:rsidRDefault="0032234A">
            <w:pPr>
              <w:pStyle w:val="TAC"/>
            </w:pPr>
          </w:p>
        </w:tc>
        <w:tc>
          <w:tcPr>
            <w:tcW w:w="1601" w:type="dxa"/>
            <w:gridSpan w:val="6"/>
          </w:tcPr>
          <w:p w14:paraId="55015C59" w14:textId="77777777" w:rsidR="0032234A" w:rsidRPr="00EA6804" w:rsidRDefault="0032234A">
            <w:pPr>
              <w:pStyle w:val="TAC"/>
            </w:pPr>
            <w:r w:rsidRPr="00EA6804">
              <w:t>CP-OFDM QPSK</w:t>
            </w:r>
          </w:p>
        </w:tc>
        <w:tc>
          <w:tcPr>
            <w:tcW w:w="0" w:type="auto"/>
            <w:gridSpan w:val="2"/>
          </w:tcPr>
          <w:p w14:paraId="30409641" w14:textId="77777777" w:rsidR="0032234A" w:rsidRPr="00EA6804" w:rsidRDefault="0032234A">
            <w:pPr>
              <w:pStyle w:val="TAC"/>
            </w:pPr>
            <w:r w:rsidRPr="00EA6804">
              <w:t>Outer_Full</w:t>
            </w:r>
          </w:p>
        </w:tc>
      </w:tr>
      <w:tr w:rsidR="0032234A" w:rsidRPr="00EA6804" w14:paraId="09017063" w14:textId="77777777">
        <w:trPr>
          <w:jc w:val="center"/>
        </w:trPr>
        <w:tc>
          <w:tcPr>
            <w:tcW w:w="0" w:type="auto"/>
            <w:vMerge/>
            <w:shd w:val="clear" w:color="auto" w:fill="auto"/>
            <w:vAlign w:val="center"/>
          </w:tcPr>
          <w:p w14:paraId="44F4FA0F" w14:textId="77777777" w:rsidR="0032234A" w:rsidRPr="00EA6804" w:rsidRDefault="0032234A">
            <w:pPr>
              <w:pStyle w:val="TAC"/>
              <w:rPr>
                <w:rFonts w:eastAsia="Yu Mincho"/>
              </w:rPr>
            </w:pPr>
          </w:p>
        </w:tc>
        <w:tc>
          <w:tcPr>
            <w:tcW w:w="1515" w:type="dxa"/>
            <w:tcBorders>
              <w:top w:val="single" w:sz="4" w:space="0" w:color="auto"/>
              <w:bottom w:val="nil"/>
            </w:tcBorders>
          </w:tcPr>
          <w:p w14:paraId="0529E872" w14:textId="77777777" w:rsidR="0032234A" w:rsidRPr="00EA6804" w:rsidRDefault="0032234A">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14:paraId="33C70C78"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76363421" w14:textId="77777777" w:rsidR="0032234A" w:rsidRPr="00EA6804" w:rsidRDefault="0032234A">
            <w:pPr>
              <w:pStyle w:val="TAC"/>
            </w:pPr>
          </w:p>
        </w:tc>
        <w:tc>
          <w:tcPr>
            <w:tcW w:w="1423" w:type="dxa"/>
            <w:gridSpan w:val="5"/>
            <w:tcBorders>
              <w:top w:val="nil"/>
              <w:bottom w:val="nil"/>
            </w:tcBorders>
            <w:shd w:val="clear" w:color="auto" w:fill="auto"/>
          </w:tcPr>
          <w:p w14:paraId="187ABC58" w14:textId="77777777" w:rsidR="0032234A" w:rsidRPr="00EA6804" w:rsidRDefault="0032234A">
            <w:pPr>
              <w:pStyle w:val="TAC"/>
            </w:pPr>
          </w:p>
        </w:tc>
        <w:tc>
          <w:tcPr>
            <w:tcW w:w="1601" w:type="dxa"/>
            <w:gridSpan w:val="6"/>
          </w:tcPr>
          <w:p w14:paraId="3798343E" w14:textId="77777777" w:rsidR="0032234A" w:rsidRPr="00EA6804" w:rsidRDefault="0032234A">
            <w:pPr>
              <w:pStyle w:val="TAC"/>
            </w:pPr>
            <w:r w:rsidRPr="00EA6804">
              <w:t>CP-OFDM QPSK</w:t>
            </w:r>
          </w:p>
        </w:tc>
        <w:tc>
          <w:tcPr>
            <w:tcW w:w="0" w:type="auto"/>
            <w:gridSpan w:val="2"/>
          </w:tcPr>
          <w:p w14:paraId="6518F1CF" w14:textId="77777777" w:rsidR="0032234A" w:rsidRPr="00EA6804" w:rsidRDefault="0032234A">
            <w:pPr>
              <w:pStyle w:val="TAC"/>
            </w:pPr>
            <w:r w:rsidRPr="00EA6804">
              <w:t>Outer_Full</w:t>
            </w:r>
          </w:p>
        </w:tc>
      </w:tr>
      <w:tr w:rsidR="0032234A" w:rsidRPr="00EA6804" w14:paraId="159E36FE" w14:textId="77777777">
        <w:trPr>
          <w:jc w:val="center"/>
        </w:trPr>
        <w:tc>
          <w:tcPr>
            <w:tcW w:w="0" w:type="auto"/>
            <w:vMerge/>
            <w:shd w:val="clear" w:color="auto" w:fill="auto"/>
            <w:vAlign w:val="center"/>
          </w:tcPr>
          <w:p w14:paraId="174145CE" w14:textId="77777777" w:rsidR="0032234A" w:rsidRPr="00EA6804" w:rsidRDefault="0032234A">
            <w:pPr>
              <w:pStyle w:val="TAC"/>
              <w:rPr>
                <w:rFonts w:eastAsia="Yu Mincho"/>
              </w:rPr>
            </w:pPr>
          </w:p>
        </w:tc>
        <w:tc>
          <w:tcPr>
            <w:tcW w:w="1515" w:type="dxa"/>
            <w:tcBorders>
              <w:top w:val="single" w:sz="4" w:space="0" w:color="auto"/>
              <w:bottom w:val="nil"/>
            </w:tcBorders>
          </w:tcPr>
          <w:p w14:paraId="3E1FC062" w14:textId="77777777" w:rsidR="0032234A" w:rsidRPr="00EA6804" w:rsidRDefault="0032234A">
            <w:pPr>
              <w:pStyle w:val="TAC"/>
              <w:rPr>
                <w:rFonts w:eastAsia="Yu Mincho"/>
              </w:rPr>
            </w:pPr>
            <w:r w:rsidRPr="00EA6804">
              <w:t>Wgap</w:t>
            </w:r>
          </w:p>
        </w:tc>
        <w:tc>
          <w:tcPr>
            <w:tcW w:w="1663" w:type="dxa"/>
            <w:tcBorders>
              <w:top w:val="single" w:sz="4" w:space="0" w:color="auto"/>
              <w:bottom w:val="single" w:sz="4" w:space="0" w:color="auto"/>
            </w:tcBorders>
          </w:tcPr>
          <w:p w14:paraId="6324538E" w14:textId="77777777" w:rsidR="0032234A" w:rsidRPr="00EA6804" w:rsidRDefault="0032234A">
            <w:pPr>
              <w:pStyle w:val="TAC"/>
              <w:rPr>
                <w:rFonts w:eastAsia="Yu Mincho"/>
              </w:rPr>
            </w:pPr>
            <w:r w:rsidRPr="00EA6804">
              <w:rPr>
                <w:rFonts w:eastAsia="Yu Mincho"/>
              </w:rPr>
              <w:t>90MHz</w:t>
            </w:r>
          </w:p>
        </w:tc>
        <w:tc>
          <w:tcPr>
            <w:tcW w:w="1505" w:type="dxa"/>
            <w:gridSpan w:val="6"/>
            <w:tcBorders>
              <w:top w:val="nil"/>
              <w:bottom w:val="nil"/>
            </w:tcBorders>
          </w:tcPr>
          <w:p w14:paraId="03A65445" w14:textId="77777777" w:rsidR="0032234A" w:rsidRPr="00EA6804" w:rsidRDefault="0032234A">
            <w:pPr>
              <w:pStyle w:val="TAC"/>
            </w:pPr>
          </w:p>
        </w:tc>
        <w:tc>
          <w:tcPr>
            <w:tcW w:w="1423" w:type="dxa"/>
            <w:gridSpan w:val="5"/>
            <w:tcBorders>
              <w:top w:val="nil"/>
              <w:bottom w:val="nil"/>
            </w:tcBorders>
            <w:shd w:val="clear" w:color="auto" w:fill="auto"/>
          </w:tcPr>
          <w:p w14:paraId="1EFB7AD7" w14:textId="77777777" w:rsidR="0032234A" w:rsidRPr="00EA6804" w:rsidRDefault="0032234A">
            <w:pPr>
              <w:pStyle w:val="TAC"/>
            </w:pPr>
          </w:p>
        </w:tc>
        <w:tc>
          <w:tcPr>
            <w:tcW w:w="1601" w:type="dxa"/>
            <w:gridSpan w:val="6"/>
          </w:tcPr>
          <w:p w14:paraId="30A43E2F" w14:textId="77777777" w:rsidR="0032234A" w:rsidRPr="00EA6804" w:rsidRDefault="0032234A">
            <w:pPr>
              <w:pStyle w:val="TAC"/>
            </w:pPr>
            <w:r w:rsidRPr="00EA6804">
              <w:t>N/A</w:t>
            </w:r>
          </w:p>
        </w:tc>
        <w:tc>
          <w:tcPr>
            <w:tcW w:w="0" w:type="auto"/>
            <w:gridSpan w:val="2"/>
            <w:vAlign w:val="center"/>
          </w:tcPr>
          <w:p w14:paraId="27F24DC5" w14:textId="77777777" w:rsidR="0032234A" w:rsidRPr="00EA6804" w:rsidRDefault="0032234A">
            <w:pPr>
              <w:pStyle w:val="TAC"/>
            </w:pPr>
            <w:r w:rsidRPr="00EA6804">
              <w:t>N/A</w:t>
            </w:r>
          </w:p>
        </w:tc>
      </w:tr>
      <w:tr w:rsidR="0032234A" w:rsidRPr="00EA6804" w14:paraId="40CFF113" w14:textId="77777777">
        <w:trPr>
          <w:jc w:val="center"/>
        </w:trPr>
        <w:tc>
          <w:tcPr>
            <w:tcW w:w="0" w:type="auto"/>
            <w:vMerge/>
            <w:shd w:val="clear" w:color="auto" w:fill="auto"/>
            <w:vAlign w:val="center"/>
          </w:tcPr>
          <w:p w14:paraId="71B05921" w14:textId="77777777" w:rsidR="0032234A" w:rsidRPr="00EA6804" w:rsidRDefault="0032234A">
            <w:pPr>
              <w:pStyle w:val="TAC"/>
              <w:rPr>
                <w:rFonts w:eastAsia="Yu Mincho"/>
              </w:rPr>
            </w:pPr>
          </w:p>
        </w:tc>
        <w:tc>
          <w:tcPr>
            <w:tcW w:w="1515" w:type="dxa"/>
            <w:tcBorders>
              <w:top w:val="single" w:sz="4" w:space="0" w:color="auto"/>
              <w:bottom w:val="nil"/>
            </w:tcBorders>
          </w:tcPr>
          <w:p w14:paraId="1558434C" w14:textId="77777777" w:rsidR="0032234A" w:rsidRPr="00EA6804" w:rsidRDefault="0032234A">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14:paraId="761A7B45"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70F7FCE6" w14:textId="77777777" w:rsidR="0032234A" w:rsidRPr="00EA6804" w:rsidRDefault="0032234A">
            <w:pPr>
              <w:pStyle w:val="TAC"/>
            </w:pPr>
          </w:p>
        </w:tc>
        <w:tc>
          <w:tcPr>
            <w:tcW w:w="1423" w:type="dxa"/>
            <w:gridSpan w:val="5"/>
            <w:tcBorders>
              <w:top w:val="nil"/>
              <w:bottom w:val="nil"/>
            </w:tcBorders>
            <w:shd w:val="clear" w:color="auto" w:fill="auto"/>
          </w:tcPr>
          <w:p w14:paraId="74AE070D" w14:textId="77777777" w:rsidR="0032234A" w:rsidRPr="00EA6804" w:rsidRDefault="0032234A">
            <w:pPr>
              <w:pStyle w:val="TAC"/>
            </w:pPr>
          </w:p>
        </w:tc>
        <w:tc>
          <w:tcPr>
            <w:tcW w:w="1601" w:type="dxa"/>
            <w:gridSpan w:val="6"/>
          </w:tcPr>
          <w:p w14:paraId="53517588" w14:textId="77777777" w:rsidR="0032234A" w:rsidRPr="00EA6804" w:rsidRDefault="0032234A">
            <w:pPr>
              <w:pStyle w:val="TAC"/>
            </w:pPr>
            <w:r w:rsidRPr="00EA6804">
              <w:t>N/A</w:t>
            </w:r>
          </w:p>
        </w:tc>
        <w:tc>
          <w:tcPr>
            <w:tcW w:w="0" w:type="auto"/>
            <w:gridSpan w:val="2"/>
            <w:vAlign w:val="center"/>
          </w:tcPr>
          <w:p w14:paraId="7716CD53" w14:textId="77777777" w:rsidR="0032234A" w:rsidRPr="00EA6804" w:rsidRDefault="0032234A">
            <w:pPr>
              <w:pStyle w:val="TAC"/>
            </w:pPr>
            <w:r w:rsidRPr="00EA6804">
              <w:t>N/A</w:t>
            </w:r>
          </w:p>
        </w:tc>
      </w:tr>
      <w:tr w:rsidR="0032234A" w:rsidRPr="00EA6804" w14:paraId="2D77D4EB" w14:textId="77777777">
        <w:trPr>
          <w:jc w:val="center"/>
        </w:trPr>
        <w:tc>
          <w:tcPr>
            <w:tcW w:w="0" w:type="auto"/>
            <w:vMerge/>
            <w:shd w:val="clear" w:color="auto" w:fill="auto"/>
            <w:vAlign w:val="center"/>
          </w:tcPr>
          <w:p w14:paraId="04602C90" w14:textId="77777777" w:rsidR="0032234A" w:rsidRPr="00EA6804" w:rsidRDefault="0032234A">
            <w:pPr>
              <w:pStyle w:val="TAC"/>
              <w:rPr>
                <w:rFonts w:eastAsia="Yu Mincho"/>
              </w:rPr>
            </w:pPr>
          </w:p>
        </w:tc>
        <w:tc>
          <w:tcPr>
            <w:tcW w:w="1515" w:type="dxa"/>
            <w:tcBorders>
              <w:top w:val="single" w:sz="4" w:space="0" w:color="auto"/>
              <w:bottom w:val="nil"/>
            </w:tcBorders>
          </w:tcPr>
          <w:p w14:paraId="789A4ECD" w14:textId="77777777" w:rsidR="0032234A" w:rsidRPr="00EA6804" w:rsidRDefault="0032234A">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14:paraId="52CDFB0B"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4324B67A" w14:textId="77777777" w:rsidR="0032234A" w:rsidRPr="00EA6804" w:rsidRDefault="0032234A">
            <w:pPr>
              <w:pStyle w:val="TAC"/>
            </w:pPr>
          </w:p>
        </w:tc>
        <w:tc>
          <w:tcPr>
            <w:tcW w:w="1423" w:type="dxa"/>
            <w:gridSpan w:val="5"/>
            <w:tcBorders>
              <w:top w:val="nil"/>
              <w:bottom w:val="nil"/>
            </w:tcBorders>
            <w:shd w:val="clear" w:color="auto" w:fill="auto"/>
          </w:tcPr>
          <w:p w14:paraId="72794C38" w14:textId="77777777" w:rsidR="0032234A" w:rsidRPr="00EA6804" w:rsidRDefault="0032234A">
            <w:pPr>
              <w:pStyle w:val="TAC"/>
            </w:pPr>
          </w:p>
        </w:tc>
        <w:tc>
          <w:tcPr>
            <w:tcW w:w="1601" w:type="dxa"/>
            <w:gridSpan w:val="6"/>
          </w:tcPr>
          <w:p w14:paraId="326E01BF" w14:textId="77777777" w:rsidR="0032234A" w:rsidRPr="00EA6804" w:rsidRDefault="0032234A">
            <w:pPr>
              <w:pStyle w:val="TAC"/>
            </w:pPr>
            <w:r w:rsidRPr="00EA6804">
              <w:t>N/A</w:t>
            </w:r>
          </w:p>
        </w:tc>
        <w:tc>
          <w:tcPr>
            <w:tcW w:w="0" w:type="auto"/>
            <w:gridSpan w:val="2"/>
            <w:vAlign w:val="center"/>
          </w:tcPr>
          <w:p w14:paraId="4145CA8A" w14:textId="77777777" w:rsidR="0032234A" w:rsidRPr="00EA6804" w:rsidRDefault="0032234A">
            <w:pPr>
              <w:pStyle w:val="TAC"/>
            </w:pPr>
            <w:r w:rsidRPr="00EA6804">
              <w:t>N/A</w:t>
            </w:r>
          </w:p>
        </w:tc>
      </w:tr>
      <w:tr w:rsidR="0032234A" w:rsidRPr="00EA6804" w14:paraId="7B189C33" w14:textId="77777777">
        <w:trPr>
          <w:jc w:val="center"/>
        </w:trPr>
        <w:tc>
          <w:tcPr>
            <w:tcW w:w="0" w:type="auto"/>
            <w:vMerge/>
            <w:shd w:val="clear" w:color="auto" w:fill="auto"/>
            <w:vAlign w:val="center"/>
          </w:tcPr>
          <w:p w14:paraId="69300B78" w14:textId="77777777" w:rsidR="0032234A" w:rsidRPr="00EA6804" w:rsidRDefault="0032234A">
            <w:pPr>
              <w:pStyle w:val="TAC"/>
              <w:rPr>
                <w:rFonts w:eastAsia="Yu Mincho"/>
              </w:rPr>
            </w:pPr>
          </w:p>
        </w:tc>
        <w:tc>
          <w:tcPr>
            <w:tcW w:w="1515" w:type="dxa"/>
            <w:tcBorders>
              <w:top w:val="single" w:sz="4" w:space="0" w:color="auto"/>
              <w:bottom w:val="nil"/>
            </w:tcBorders>
          </w:tcPr>
          <w:p w14:paraId="7334DB19" w14:textId="77777777" w:rsidR="0032234A" w:rsidRPr="00EA6804" w:rsidRDefault="0032234A">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14:paraId="4DC64C7C"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4B711B5F" w14:textId="77777777" w:rsidR="0032234A" w:rsidRPr="00EA6804" w:rsidRDefault="0032234A">
            <w:pPr>
              <w:pStyle w:val="TAC"/>
            </w:pPr>
          </w:p>
        </w:tc>
        <w:tc>
          <w:tcPr>
            <w:tcW w:w="1423" w:type="dxa"/>
            <w:gridSpan w:val="5"/>
            <w:tcBorders>
              <w:top w:val="nil"/>
              <w:bottom w:val="nil"/>
            </w:tcBorders>
            <w:shd w:val="clear" w:color="auto" w:fill="auto"/>
          </w:tcPr>
          <w:p w14:paraId="4D33DBAF" w14:textId="77777777" w:rsidR="0032234A" w:rsidRPr="00EA6804" w:rsidRDefault="0032234A">
            <w:pPr>
              <w:pStyle w:val="TAC"/>
            </w:pPr>
          </w:p>
        </w:tc>
        <w:tc>
          <w:tcPr>
            <w:tcW w:w="1601" w:type="dxa"/>
            <w:gridSpan w:val="6"/>
          </w:tcPr>
          <w:p w14:paraId="597FB00D" w14:textId="77777777" w:rsidR="0032234A" w:rsidRPr="00EA6804" w:rsidRDefault="0032234A">
            <w:pPr>
              <w:pStyle w:val="TAC"/>
            </w:pPr>
            <w:r w:rsidRPr="00EA6804">
              <w:t>N/A</w:t>
            </w:r>
          </w:p>
        </w:tc>
        <w:tc>
          <w:tcPr>
            <w:tcW w:w="0" w:type="auto"/>
            <w:gridSpan w:val="2"/>
            <w:vAlign w:val="center"/>
          </w:tcPr>
          <w:p w14:paraId="1291B6A5" w14:textId="77777777" w:rsidR="0032234A" w:rsidRPr="00EA6804" w:rsidRDefault="0032234A">
            <w:pPr>
              <w:pStyle w:val="TAC"/>
            </w:pPr>
            <w:r w:rsidRPr="00EA6804">
              <w:t>N/A</w:t>
            </w:r>
          </w:p>
        </w:tc>
      </w:tr>
      <w:tr w:rsidR="0032234A" w:rsidRPr="00EA6804" w14:paraId="0B2890A6" w14:textId="77777777">
        <w:trPr>
          <w:jc w:val="center"/>
        </w:trPr>
        <w:tc>
          <w:tcPr>
            <w:tcW w:w="0" w:type="auto"/>
            <w:vMerge w:val="restart"/>
            <w:shd w:val="clear" w:color="auto" w:fill="auto"/>
            <w:vAlign w:val="center"/>
          </w:tcPr>
          <w:p w14:paraId="7A2D3C92" w14:textId="77777777" w:rsidR="0032234A" w:rsidRPr="00EA6804" w:rsidRDefault="0032234A">
            <w:pPr>
              <w:pStyle w:val="TAC"/>
            </w:pPr>
            <w:r w:rsidRPr="00EA6804">
              <w:t>3</w:t>
            </w:r>
          </w:p>
        </w:tc>
        <w:tc>
          <w:tcPr>
            <w:tcW w:w="1515" w:type="dxa"/>
            <w:tcBorders>
              <w:top w:val="single" w:sz="4" w:space="0" w:color="auto"/>
              <w:bottom w:val="nil"/>
            </w:tcBorders>
          </w:tcPr>
          <w:p w14:paraId="3479AA8C"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3A9079ED"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53A2545C" w14:textId="77777777" w:rsidR="0032234A" w:rsidRPr="00EA6804" w:rsidRDefault="0032234A">
            <w:pPr>
              <w:pStyle w:val="TAC"/>
            </w:pPr>
          </w:p>
        </w:tc>
        <w:tc>
          <w:tcPr>
            <w:tcW w:w="1423" w:type="dxa"/>
            <w:gridSpan w:val="5"/>
            <w:tcBorders>
              <w:top w:val="nil"/>
              <w:bottom w:val="nil"/>
            </w:tcBorders>
            <w:shd w:val="clear" w:color="auto" w:fill="auto"/>
          </w:tcPr>
          <w:p w14:paraId="158B3068" w14:textId="77777777" w:rsidR="0032234A" w:rsidRPr="00EA6804" w:rsidRDefault="0032234A">
            <w:pPr>
              <w:pStyle w:val="TAC"/>
            </w:pPr>
          </w:p>
        </w:tc>
        <w:tc>
          <w:tcPr>
            <w:tcW w:w="1601" w:type="dxa"/>
            <w:gridSpan w:val="6"/>
          </w:tcPr>
          <w:p w14:paraId="17CCB73D" w14:textId="77777777" w:rsidR="0032234A" w:rsidRPr="00EA6804" w:rsidRDefault="0032234A">
            <w:pPr>
              <w:pStyle w:val="TAC"/>
              <w:rPr>
                <w:rFonts w:eastAsia="Yu Mincho"/>
              </w:rPr>
            </w:pPr>
            <w:r w:rsidRPr="00EA6804">
              <w:t>CP-OFDM 16QAM</w:t>
            </w:r>
          </w:p>
        </w:tc>
        <w:tc>
          <w:tcPr>
            <w:tcW w:w="0" w:type="auto"/>
            <w:gridSpan w:val="2"/>
          </w:tcPr>
          <w:p w14:paraId="239E4E24" w14:textId="77777777" w:rsidR="0032234A" w:rsidRPr="00EA6804" w:rsidRDefault="0032234A">
            <w:pPr>
              <w:pStyle w:val="TAC"/>
            </w:pPr>
            <w:r w:rsidRPr="00EA6804">
              <w:t>Outer_Full</w:t>
            </w:r>
          </w:p>
        </w:tc>
      </w:tr>
      <w:tr w:rsidR="0032234A" w:rsidRPr="00EA6804" w14:paraId="7E3A89D0" w14:textId="77777777">
        <w:trPr>
          <w:jc w:val="center"/>
        </w:trPr>
        <w:tc>
          <w:tcPr>
            <w:tcW w:w="0" w:type="auto"/>
            <w:vMerge/>
            <w:shd w:val="clear" w:color="auto" w:fill="auto"/>
          </w:tcPr>
          <w:p w14:paraId="2E41F46A" w14:textId="77777777" w:rsidR="0032234A" w:rsidRPr="00EA6804" w:rsidRDefault="0032234A">
            <w:pPr>
              <w:pStyle w:val="TAC"/>
              <w:rPr>
                <w:rFonts w:eastAsia="Yu Mincho"/>
              </w:rPr>
            </w:pPr>
          </w:p>
        </w:tc>
        <w:tc>
          <w:tcPr>
            <w:tcW w:w="1515" w:type="dxa"/>
            <w:tcBorders>
              <w:top w:val="single" w:sz="4" w:space="0" w:color="auto"/>
              <w:bottom w:val="nil"/>
            </w:tcBorders>
          </w:tcPr>
          <w:p w14:paraId="334A649E" w14:textId="77777777" w:rsidR="0032234A" w:rsidRPr="00EA6804" w:rsidRDefault="0032234A">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14:paraId="4802E0A2"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31707B86" w14:textId="77777777" w:rsidR="0032234A" w:rsidRPr="00EA6804" w:rsidRDefault="0032234A">
            <w:pPr>
              <w:pStyle w:val="TAC"/>
            </w:pPr>
          </w:p>
        </w:tc>
        <w:tc>
          <w:tcPr>
            <w:tcW w:w="1423" w:type="dxa"/>
            <w:gridSpan w:val="5"/>
            <w:tcBorders>
              <w:top w:val="nil"/>
              <w:bottom w:val="nil"/>
            </w:tcBorders>
            <w:shd w:val="clear" w:color="auto" w:fill="auto"/>
          </w:tcPr>
          <w:p w14:paraId="433F80E5" w14:textId="77777777" w:rsidR="0032234A" w:rsidRPr="00EA6804" w:rsidRDefault="0032234A">
            <w:pPr>
              <w:pStyle w:val="TAC"/>
            </w:pPr>
          </w:p>
        </w:tc>
        <w:tc>
          <w:tcPr>
            <w:tcW w:w="1601" w:type="dxa"/>
            <w:gridSpan w:val="6"/>
          </w:tcPr>
          <w:p w14:paraId="7640BA63" w14:textId="77777777" w:rsidR="0032234A" w:rsidRPr="00EA6804" w:rsidRDefault="0032234A">
            <w:pPr>
              <w:pStyle w:val="TAC"/>
              <w:rPr>
                <w:rFonts w:eastAsia="Yu Mincho"/>
              </w:rPr>
            </w:pPr>
            <w:r w:rsidRPr="00EA6804">
              <w:t>CP-OFDM 16QAM</w:t>
            </w:r>
          </w:p>
        </w:tc>
        <w:tc>
          <w:tcPr>
            <w:tcW w:w="0" w:type="auto"/>
            <w:gridSpan w:val="2"/>
          </w:tcPr>
          <w:p w14:paraId="2C3B6911" w14:textId="77777777" w:rsidR="0032234A" w:rsidRPr="00EA6804" w:rsidRDefault="0032234A">
            <w:pPr>
              <w:pStyle w:val="TAC"/>
              <w:rPr>
                <w:rFonts w:eastAsia="Yu Mincho"/>
              </w:rPr>
            </w:pPr>
            <w:r w:rsidRPr="00EA6804">
              <w:t>Outer_Full</w:t>
            </w:r>
          </w:p>
        </w:tc>
      </w:tr>
      <w:tr w:rsidR="0032234A" w:rsidRPr="00EA6804" w14:paraId="76E6B57B" w14:textId="77777777">
        <w:trPr>
          <w:jc w:val="center"/>
        </w:trPr>
        <w:tc>
          <w:tcPr>
            <w:tcW w:w="0" w:type="auto"/>
            <w:vMerge/>
            <w:shd w:val="clear" w:color="auto" w:fill="auto"/>
          </w:tcPr>
          <w:p w14:paraId="26C5EC32" w14:textId="77777777" w:rsidR="0032234A" w:rsidRPr="00EA6804" w:rsidRDefault="0032234A">
            <w:pPr>
              <w:pStyle w:val="TAC"/>
              <w:rPr>
                <w:rFonts w:eastAsia="Yu Mincho"/>
              </w:rPr>
            </w:pPr>
          </w:p>
        </w:tc>
        <w:tc>
          <w:tcPr>
            <w:tcW w:w="1515" w:type="dxa"/>
            <w:tcBorders>
              <w:top w:val="single" w:sz="4" w:space="0" w:color="auto"/>
              <w:bottom w:val="nil"/>
            </w:tcBorders>
          </w:tcPr>
          <w:p w14:paraId="120308EB" w14:textId="77777777" w:rsidR="0032234A" w:rsidRPr="00EA6804" w:rsidRDefault="0032234A">
            <w:pPr>
              <w:pStyle w:val="TAC"/>
              <w:rPr>
                <w:rFonts w:eastAsia="Yu Mincho"/>
              </w:rPr>
            </w:pPr>
            <w:r w:rsidRPr="00EA6804">
              <w:t>Wgap</w:t>
            </w:r>
          </w:p>
        </w:tc>
        <w:tc>
          <w:tcPr>
            <w:tcW w:w="1663" w:type="dxa"/>
            <w:tcBorders>
              <w:top w:val="single" w:sz="4" w:space="0" w:color="auto"/>
              <w:bottom w:val="single" w:sz="4" w:space="0" w:color="auto"/>
            </w:tcBorders>
          </w:tcPr>
          <w:p w14:paraId="1979CF2E" w14:textId="77777777" w:rsidR="0032234A" w:rsidRPr="00EA6804" w:rsidRDefault="0032234A">
            <w:pPr>
              <w:pStyle w:val="TAC"/>
              <w:rPr>
                <w:rFonts w:eastAsia="Yu Mincho"/>
              </w:rPr>
            </w:pPr>
            <w:r w:rsidRPr="00EA6804">
              <w:rPr>
                <w:rFonts w:eastAsia="Yu Mincho"/>
              </w:rPr>
              <w:t>90MHz</w:t>
            </w:r>
          </w:p>
        </w:tc>
        <w:tc>
          <w:tcPr>
            <w:tcW w:w="1505" w:type="dxa"/>
            <w:gridSpan w:val="6"/>
            <w:tcBorders>
              <w:top w:val="nil"/>
              <w:bottom w:val="nil"/>
            </w:tcBorders>
          </w:tcPr>
          <w:p w14:paraId="710DC6D7" w14:textId="77777777" w:rsidR="0032234A" w:rsidRPr="00EA6804" w:rsidRDefault="0032234A">
            <w:pPr>
              <w:pStyle w:val="TAC"/>
            </w:pPr>
          </w:p>
        </w:tc>
        <w:tc>
          <w:tcPr>
            <w:tcW w:w="1423" w:type="dxa"/>
            <w:gridSpan w:val="5"/>
            <w:tcBorders>
              <w:top w:val="nil"/>
              <w:bottom w:val="nil"/>
            </w:tcBorders>
            <w:shd w:val="clear" w:color="auto" w:fill="auto"/>
          </w:tcPr>
          <w:p w14:paraId="3892099C" w14:textId="77777777" w:rsidR="0032234A" w:rsidRPr="00EA6804" w:rsidRDefault="0032234A">
            <w:pPr>
              <w:pStyle w:val="TAC"/>
            </w:pPr>
          </w:p>
        </w:tc>
        <w:tc>
          <w:tcPr>
            <w:tcW w:w="1601" w:type="dxa"/>
            <w:gridSpan w:val="6"/>
          </w:tcPr>
          <w:p w14:paraId="558787E7" w14:textId="77777777" w:rsidR="0032234A" w:rsidRPr="00EA6804" w:rsidRDefault="0032234A">
            <w:pPr>
              <w:pStyle w:val="TAC"/>
            </w:pPr>
            <w:r w:rsidRPr="00EA6804">
              <w:t>N/A</w:t>
            </w:r>
          </w:p>
        </w:tc>
        <w:tc>
          <w:tcPr>
            <w:tcW w:w="0" w:type="auto"/>
            <w:gridSpan w:val="2"/>
            <w:vAlign w:val="center"/>
          </w:tcPr>
          <w:p w14:paraId="4B7587C7" w14:textId="77777777" w:rsidR="0032234A" w:rsidRPr="00EA6804" w:rsidRDefault="0032234A">
            <w:pPr>
              <w:pStyle w:val="TAC"/>
            </w:pPr>
            <w:r w:rsidRPr="00EA6804">
              <w:t>N/A</w:t>
            </w:r>
          </w:p>
        </w:tc>
      </w:tr>
      <w:tr w:rsidR="0032234A" w:rsidRPr="00EA6804" w14:paraId="107EE142" w14:textId="77777777">
        <w:trPr>
          <w:jc w:val="center"/>
        </w:trPr>
        <w:tc>
          <w:tcPr>
            <w:tcW w:w="0" w:type="auto"/>
            <w:vMerge/>
            <w:shd w:val="clear" w:color="auto" w:fill="auto"/>
          </w:tcPr>
          <w:p w14:paraId="0BCD27DF" w14:textId="77777777" w:rsidR="0032234A" w:rsidRPr="00EA6804" w:rsidRDefault="0032234A">
            <w:pPr>
              <w:pStyle w:val="TAC"/>
              <w:rPr>
                <w:rFonts w:eastAsia="Yu Mincho"/>
              </w:rPr>
            </w:pPr>
          </w:p>
        </w:tc>
        <w:tc>
          <w:tcPr>
            <w:tcW w:w="1515" w:type="dxa"/>
            <w:tcBorders>
              <w:top w:val="single" w:sz="4" w:space="0" w:color="auto"/>
              <w:bottom w:val="nil"/>
            </w:tcBorders>
          </w:tcPr>
          <w:p w14:paraId="587F56F9" w14:textId="77777777" w:rsidR="0032234A" w:rsidRPr="00EA6804" w:rsidRDefault="0032234A">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14:paraId="28387ACE"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19CBFD57" w14:textId="77777777" w:rsidR="0032234A" w:rsidRPr="00EA6804" w:rsidRDefault="0032234A">
            <w:pPr>
              <w:pStyle w:val="TAC"/>
            </w:pPr>
          </w:p>
        </w:tc>
        <w:tc>
          <w:tcPr>
            <w:tcW w:w="1423" w:type="dxa"/>
            <w:gridSpan w:val="5"/>
            <w:tcBorders>
              <w:top w:val="nil"/>
              <w:bottom w:val="nil"/>
            </w:tcBorders>
            <w:shd w:val="clear" w:color="auto" w:fill="auto"/>
          </w:tcPr>
          <w:p w14:paraId="41C2B78A" w14:textId="77777777" w:rsidR="0032234A" w:rsidRPr="00EA6804" w:rsidRDefault="0032234A">
            <w:pPr>
              <w:pStyle w:val="TAC"/>
            </w:pPr>
          </w:p>
        </w:tc>
        <w:tc>
          <w:tcPr>
            <w:tcW w:w="1601" w:type="dxa"/>
            <w:gridSpan w:val="6"/>
          </w:tcPr>
          <w:p w14:paraId="6608072A" w14:textId="77777777" w:rsidR="0032234A" w:rsidRPr="00EA6804" w:rsidRDefault="0032234A">
            <w:pPr>
              <w:pStyle w:val="TAC"/>
            </w:pPr>
            <w:r w:rsidRPr="00EA6804">
              <w:t>N/A</w:t>
            </w:r>
          </w:p>
        </w:tc>
        <w:tc>
          <w:tcPr>
            <w:tcW w:w="0" w:type="auto"/>
            <w:gridSpan w:val="2"/>
            <w:vAlign w:val="center"/>
          </w:tcPr>
          <w:p w14:paraId="5D07D4E3" w14:textId="77777777" w:rsidR="0032234A" w:rsidRPr="00EA6804" w:rsidRDefault="0032234A">
            <w:pPr>
              <w:pStyle w:val="TAC"/>
            </w:pPr>
            <w:r w:rsidRPr="00EA6804">
              <w:t>N/A</w:t>
            </w:r>
          </w:p>
        </w:tc>
      </w:tr>
      <w:tr w:rsidR="0032234A" w:rsidRPr="00EA6804" w14:paraId="6F389937" w14:textId="77777777">
        <w:trPr>
          <w:jc w:val="center"/>
        </w:trPr>
        <w:tc>
          <w:tcPr>
            <w:tcW w:w="0" w:type="auto"/>
            <w:vMerge/>
            <w:shd w:val="clear" w:color="auto" w:fill="auto"/>
          </w:tcPr>
          <w:p w14:paraId="6E945DD1" w14:textId="77777777" w:rsidR="0032234A" w:rsidRPr="00EA6804" w:rsidRDefault="0032234A">
            <w:pPr>
              <w:pStyle w:val="TAC"/>
              <w:rPr>
                <w:rFonts w:eastAsia="Yu Mincho"/>
              </w:rPr>
            </w:pPr>
          </w:p>
        </w:tc>
        <w:tc>
          <w:tcPr>
            <w:tcW w:w="1515" w:type="dxa"/>
            <w:tcBorders>
              <w:top w:val="single" w:sz="4" w:space="0" w:color="auto"/>
              <w:bottom w:val="nil"/>
            </w:tcBorders>
          </w:tcPr>
          <w:p w14:paraId="4CE007A5" w14:textId="77777777" w:rsidR="0032234A" w:rsidRPr="00EA6804" w:rsidRDefault="0032234A">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14:paraId="4992345C"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08EF8B16" w14:textId="77777777" w:rsidR="0032234A" w:rsidRPr="00EA6804" w:rsidRDefault="0032234A">
            <w:pPr>
              <w:pStyle w:val="TAC"/>
            </w:pPr>
          </w:p>
        </w:tc>
        <w:tc>
          <w:tcPr>
            <w:tcW w:w="1423" w:type="dxa"/>
            <w:gridSpan w:val="5"/>
            <w:tcBorders>
              <w:top w:val="nil"/>
              <w:bottom w:val="nil"/>
            </w:tcBorders>
            <w:shd w:val="clear" w:color="auto" w:fill="auto"/>
          </w:tcPr>
          <w:p w14:paraId="68B7806A" w14:textId="77777777" w:rsidR="0032234A" w:rsidRPr="00EA6804" w:rsidRDefault="0032234A">
            <w:pPr>
              <w:pStyle w:val="TAC"/>
            </w:pPr>
          </w:p>
        </w:tc>
        <w:tc>
          <w:tcPr>
            <w:tcW w:w="1601" w:type="dxa"/>
            <w:gridSpan w:val="6"/>
          </w:tcPr>
          <w:p w14:paraId="62C64FE7" w14:textId="77777777" w:rsidR="0032234A" w:rsidRPr="00EA6804" w:rsidRDefault="0032234A">
            <w:pPr>
              <w:pStyle w:val="TAC"/>
            </w:pPr>
            <w:r w:rsidRPr="00EA6804">
              <w:t>N/A</w:t>
            </w:r>
          </w:p>
        </w:tc>
        <w:tc>
          <w:tcPr>
            <w:tcW w:w="0" w:type="auto"/>
            <w:gridSpan w:val="2"/>
            <w:vAlign w:val="center"/>
          </w:tcPr>
          <w:p w14:paraId="6CF4323F" w14:textId="77777777" w:rsidR="0032234A" w:rsidRPr="00EA6804" w:rsidRDefault="0032234A">
            <w:pPr>
              <w:pStyle w:val="TAC"/>
            </w:pPr>
            <w:r w:rsidRPr="00EA6804">
              <w:t>N/A</w:t>
            </w:r>
          </w:p>
        </w:tc>
      </w:tr>
      <w:tr w:rsidR="0032234A" w:rsidRPr="00EA6804" w14:paraId="07A05F19" w14:textId="77777777">
        <w:trPr>
          <w:jc w:val="center"/>
        </w:trPr>
        <w:tc>
          <w:tcPr>
            <w:tcW w:w="0" w:type="auto"/>
            <w:vMerge/>
            <w:shd w:val="clear" w:color="auto" w:fill="auto"/>
          </w:tcPr>
          <w:p w14:paraId="695AB668" w14:textId="77777777" w:rsidR="0032234A" w:rsidRPr="00EA6804" w:rsidRDefault="0032234A">
            <w:pPr>
              <w:pStyle w:val="TAC"/>
              <w:rPr>
                <w:rFonts w:eastAsia="Yu Mincho"/>
              </w:rPr>
            </w:pPr>
          </w:p>
        </w:tc>
        <w:tc>
          <w:tcPr>
            <w:tcW w:w="1515" w:type="dxa"/>
            <w:tcBorders>
              <w:top w:val="single" w:sz="4" w:space="0" w:color="auto"/>
              <w:bottom w:val="nil"/>
            </w:tcBorders>
          </w:tcPr>
          <w:p w14:paraId="5814B57B" w14:textId="77777777" w:rsidR="0032234A" w:rsidRPr="00EA6804" w:rsidRDefault="0032234A">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14:paraId="2D8319A2"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197B2F8D" w14:textId="77777777" w:rsidR="0032234A" w:rsidRPr="00EA6804" w:rsidRDefault="0032234A">
            <w:pPr>
              <w:pStyle w:val="TAC"/>
            </w:pPr>
          </w:p>
        </w:tc>
        <w:tc>
          <w:tcPr>
            <w:tcW w:w="1423" w:type="dxa"/>
            <w:gridSpan w:val="5"/>
            <w:tcBorders>
              <w:top w:val="nil"/>
              <w:bottom w:val="nil"/>
            </w:tcBorders>
            <w:shd w:val="clear" w:color="auto" w:fill="auto"/>
          </w:tcPr>
          <w:p w14:paraId="25DBE394" w14:textId="77777777" w:rsidR="0032234A" w:rsidRPr="00EA6804" w:rsidRDefault="0032234A">
            <w:pPr>
              <w:pStyle w:val="TAC"/>
            </w:pPr>
          </w:p>
        </w:tc>
        <w:tc>
          <w:tcPr>
            <w:tcW w:w="1601" w:type="dxa"/>
            <w:gridSpan w:val="6"/>
          </w:tcPr>
          <w:p w14:paraId="7FB676CF" w14:textId="77777777" w:rsidR="0032234A" w:rsidRPr="00EA6804" w:rsidRDefault="0032234A">
            <w:pPr>
              <w:pStyle w:val="TAC"/>
            </w:pPr>
            <w:r w:rsidRPr="00EA6804">
              <w:t>N/A</w:t>
            </w:r>
          </w:p>
        </w:tc>
        <w:tc>
          <w:tcPr>
            <w:tcW w:w="0" w:type="auto"/>
            <w:gridSpan w:val="2"/>
            <w:vAlign w:val="center"/>
          </w:tcPr>
          <w:p w14:paraId="15F8DF6F" w14:textId="77777777" w:rsidR="0032234A" w:rsidRPr="00EA6804" w:rsidRDefault="0032234A">
            <w:pPr>
              <w:pStyle w:val="TAC"/>
            </w:pPr>
            <w:r w:rsidRPr="00EA6804">
              <w:t>N/A</w:t>
            </w:r>
          </w:p>
        </w:tc>
      </w:tr>
      <w:tr w:rsidR="0032234A" w:rsidRPr="00EA6804" w14:paraId="358FFC5E" w14:textId="77777777">
        <w:trPr>
          <w:jc w:val="center"/>
        </w:trPr>
        <w:tc>
          <w:tcPr>
            <w:tcW w:w="0" w:type="auto"/>
            <w:vMerge w:val="restart"/>
            <w:shd w:val="clear" w:color="auto" w:fill="auto"/>
            <w:vAlign w:val="center"/>
          </w:tcPr>
          <w:p w14:paraId="2E6CF748" w14:textId="77777777" w:rsidR="0032234A" w:rsidRPr="00EA6804" w:rsidRDefault="0032234A">
            <w:pPr>
              <w:pStyle w:val="TAC"/>
            </w:pPr>
            <w:r w:rsidRPr="00EA6804">
              <w:t>4</w:t>
            </w:r>
          </w:p>
        </w:tc>
        <w:tc>
          <w:tcPr>
            <w:tcW w:w="1515" w:type="dxa"/>
            <w:tcBorders>
              <w:top w:val="single" w:sz="4" w:space="0" w:color="auto"/>
              <w:bottom w:val="nil"/>
            </w:tcBorders>
          </w:tcPr>
          <w:p w14:paraId="25575DA6"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23B070A3"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42DDF40F" w14:textId="77777777" w:rsidR="0032234A" w:rsidRPr="00EA6804" w:rsidRDefault="0032234A">
            <w:pPr>
              <w:pStyle w:val="TAC"/>
            </w:pPr>
          </w:p>
        </w:tc>
        <w:tc>
          <w:tcPr>
            <w:tcW w:w="1423" w:type="dxa"/>
            <w:gridSpan w:val="5"/>
            <w:tcBorders>
              <w:top w:val="nil"/>
              <w:bottom w:val="nil"/>
            </w:tcBorders>
            <w:shd w:val="clear" w:color="auto" w:fill="auto"/>
          </w:tcPr>
          <w:p w14:paraId="57E8AAEE" w14:textId="77777777" w:rsidR="0032234A" w:rsidRPr="00EA6804" w:rsidRDefault="0032234A">
            <w:pPr>
              <w:pStyle w:val="TAC"/>
            </w:pPr>
          </w:p>
        </w:tc>
        <w:tc>
          <w:tcPr>
            <w:tcW w:w="1601" w:type="dxa"/>
            <w:gridSpan w:val="6"/>
          </w:tcPr>
          <w:p w14:paraId="13F2513E" w14:textId="77777777" w:rsidR="0032234A" w:rsidRPr="00EA6804" w:rsidRDefault="0032234A">
            <w:pPr>
              <w:pStyle w:val="TAC"/>
              <w:rPr>
                <w:rFonts w:eastAsia="Yu Mincho"/>
              </w:rPr>
            </w:pPr>
            <w:r w:rsidRPr="00EA6804">
              <w:t>CP-OFDM 16QAM</w:t>
            </w:r>
          </w:p>
        </w:tc>
        <w:tc>
          <w:tcPr>
            <w:tcW w:w="0" w:type="auto"/>
            <w:gridSpan w:val="2"/>
          </w:tcPr>
          <w:p w14:paraId="522376C3" w14:textId="77777777" w:rsidR="0032234A" w:rsidRPr="00EA6804" w:rsidRDefault="0032234A">
            <w:pPr>
              <w:pStyle w:val="TAC"/>
            </w:pPr>
            <w:r w:rsidRPr="00EA6804">
              <w:t>Outer_Full</w:t>
            </w:r>
          </w:p>
        </w:tc>
      </w:tr>
      <w:tr w:rsidR="0032234A" w:rsidRPr="00EA6804" w14:paraId="7029FCF6" w14:textId="77777777">
        <w:trPr>
          <w:jc w:val="center"/>
        </w:trPr>
        <w:tc>
          <w:tcPr>
            <w:tcW w:w="0" w:type="auto"/>
            <w:vMerge/>
            <w:shd w:val="clear" w:color="auto" w:fill="auto"/>
          </w:tcPr>
          <w:p w14:paraId="6FD180B5" w14:textId="77777777" w:rsidR="0032234A" w:rsidRPr="00EA6804" w:rsidRDefault="0032234A">
            <w:pPr>
              <w:pStyle w:val="TAC"/>
              <w:rPr>
                <w:rFonts w:eastAsia="Yu Mincho"/>
              </w:rPr>
            </w:pPr>
          </w:p>
        </w:tc>
        <w:tc>
          <w:tcPr>
            <w:tcW w:w="1515" w:type="dxa"/>
            <w:tcBorders>
              <w:top w:val="single" w:sz="4" w:space="0" w:color="auto"/>
              <w:bottom w:val="nil"/>
            </w:tcBorders>
          </w:tcPr>
          <w:p w14:paraId="5343826F" w14:textId="77777777" w:rsidR="0032234A" w:rsidRPr="00EA6804" w:rsidRDefault="0032234A">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14:paraId="5FEFBEB4"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0B73EC31" w14:textId="77777777" w:rsidR="0032234A" w:rsidRPr="00EA6804" w:rsidRDefault="0032234A">
            <w:pPr>
              <w:pStyle w:val="TAC"/>
            </w:pPr>
          </w:p>
        </w:tc>
        <w:tc>
          <w:tcPr>
            <w:tcW w:w="1423" w:type="dxa"/>
            <w:gridSpan w:val="5"/>
            <w:tcBorders>
              <w:top w:val="nil"/>
              <w:bottom w:val="nil"/>
            </w:tcBorders>
            <w:shd w:val="clear" w:color="auto" w:fill="auto"/>
          </w:tcPr>
          <w:p w14:paraId="7938BD62" w14:textId="77777777" w:rsidR="0032234A" w:rsidRPr="00EA6804" w:rsidRDefault="0032234A">
            <w:pPr>
              <w:pStyle w:val="TAC"/>
            </w:pPr>
          </w:p>
        </w:tc>
        <w:tc>
          <w:tcPr>
            <w:tcW w:w="1601" w:type="dxa"/>
            <w:gridSpan w:val="6"/>
          </w:tcPr>
          <w:p w14:paraId="10C6518A" w14:textId="77777777" w:rsidR="0032234A" w:rsidRPr="00EA6804" w:rsidRDefault="0032234A">
            <w:pPr>
              <w:pStyle w:val="TAC"/>
              <w:rPr>
                <w:rFonts w:eastAsia="Yu Mincho"/>
              </w:rPr>
            </w:pPr>
            <w:r w:rsidRPr="00EA6804">
              <w:t>CP-OFDM 16QAM</w:t>
            </w:r>
          </w:p>
        </w:tc>
        <w:tc>
          <w:tcPr>
            <w:tcW w:w="0" w:type="auto"/>
            <w:gridSpan w:val="2"/>
          </w:tcPr>
          <w:p w14:paraId="2332D534" w14:textId="77777777" w:rsidR="0032234A" w:rsidRPr="00EA6804" w:rsidRDefault="0032234A">
            <w:pPr>
              <w:pStyle w:val="TAC"/>
              <w:rPr>
                <w:rFonts w:eastAsia="Yu Mincho"/>
              </w:rPr>
            </w:pPr>
            <w:r w:rsidRPr="00EA6804">
              <w:t>Outer_Full</w:t>
            </w:r>
          </w:p>
        </w:tc>
      </w:tr>
      <w:tr w:rsidR="0032234A" w:rsidRPr="00EA6804" w14:paraId="68F0E0D6" w14:textId="77777777">
        <w:trPr>
          <w:jc w:val="center"/>
        </w:trPr>
        <w:tc>
          <w:tcPr>
            <w:tcW w:w="0" w:type="auto"/>
            <w:vMerge/>
            <w:shd w:val="clear" w:color="auto" w:fill="auto"/>
          </w:tcPr>
          <w:p w14:paraId="15DA57BD" w14:textId="77777777" w:rsidR="0032234A" w:rsidRPr="00EA6804" w:rsidRDefault="0032234A">
            <w:pPr>
              <w:pStyle w:val="TAC"/>
              <w:rPr>
                <w:rFonts w:eastAsia="Yu Mincho"/>
              </w:rPr>
            </w:pPr>
          </w:p>
        </w:tc>
        <w:tc>
          <w:tcPr>
            <w:tcW w:w="1515" w:type="dxa"/>
            <w:tcBorders>
              <w:top w:val="single" w:sz="4" w:space="0" w:color="auto"/>
              <w:bottom w:val="nil"/>
            </w:tcBorders>
          </w:tcPr>
          <w:p w14:paraId="7464B690" w14:textId="77777777" w:rsidR="0032234A" w:rsidRPr="00EA6804" w:rsidRDefault="0032234A">
            <w:pPr>
              <w:pStyle w:val="TAC"/>
              <w:rPr>
                <w:rFonts w:eastAsia="Yu Mincho"/>
              </w:rPr>
            </w:pPr>
            <w:r w:rsidRPr="00EA6804">
              <w:t>Wgap</w:t>
            </w:r>
          </w:p>
        </w:tc>
        <w:tc>
          <w:tcPr>
            <w:tcW w:w="1663" w:type="dxa"/>
            <w:tcBorders>
              <w:top w:val="single" w:sz="4" w:space="0" w:color="auto"/>
              <w:bottom w:val="single" w:sz="4" w:space="0" w:color="auto"/>
            </w:tcBorders>
          </w:tcPr>
          <w:p w14:paraId="56BCA866" w14:textId="77777777" w:rsidR="0032234A" w:rsidRPr="00EA6804" w:rsidRDefault="0032234A">
            <w:pPr>
              <w:pStyle w:val="TAC"/>
              <w:rPr>
                <w:rFonts w:eastAsia="Yu Mincho"/>
              </w:rPr>
            </w:pPr>
            <w:r w:rsidRPr="00EA6804">
              <w:rPr>
                <w:rFonts w:eastAsia="Yu Mincho"/>
              </w:rPr>
              <w:t>90MHz</w:t>
            </w:r>
          </w:p>
        </w:tc>
        <w:tc>
          <w:tcPr>
            <w:tcW w:w="1505" w:type="dxa"/>
            <w:gridSpan w:val="6"/>
            <w:tcBorders>
              <w:top w:val="nil"/>
              <w:bottom w:val="nil"/>
            </w:tcBorders>
          </w:tcPr>
          <w:p w14:paraId="1E953516" w14:textId="77777777" w:rsidR="0032234A" w:rsidRPr="00EA6804" w:rsidRDefault="0032234A">
            <w:pPr>
              <w:pStyle w:val="TAC"/>
            </w:pPr>
          </w:p>
        </w:tc>
        <w:tc>
          <w:tcPr>
            <w:tcW w:w="1423" w:type="dxa"/>
            <w:gridSpan w:val="5"/>
            <w:tcBorders>
              <w:top w:val="nil"/>
              <w:bottom w:val="nil"/>
            </w:tcBorders>
            <w:shd w:val="clear" w:color="auto" w:fill="auto"/>
          </w:tcPr>
          <w:p w14:paraId="5D225346" w14:textId="77777777" w:rsidR="0032234A" w:rsidRPr="00EA6804" w:rsidRDefault="0032234A">
            <w:pPr>
              <w:pStyle w:val="TAC"/>
            </w:pPr>
          </w:p>
        </w:tc>
        <w:tc>
          <w:tcPr>
            <w:tcW w:w="1601" w:type="dxa"/>
            <w:gridSpan w:val="6"/>
          </w:tcPr>
          <w:p w14:paraId="08E18CCF" w14:textId="77777777" w:rsidR="0032234A" w:rsidRPr="00EA6804" w:rsidRDefault="0032234A">
            <w:pPr>
              <w:pStyle w:val="TAC"/>
            </w:pPr>
            <w:r w:rsidRPr="00EA6804">
              <w:t>N/A</w:t>
            </w:r>
          </w:p>
        </w:tc>
        <w:tc>
          <w:tcPr>
            <w:tcW w:w="0" w:type="auto"/>
            <w:gridSpan w:val="2"/>
            <w:vAlign w:val="center"/>
          </w:tcPr>
          <w:p w14:paraId="4FE395A6" w14:textId="77777777" w:rsidR="0032234A" w:rsidRPr="00EA6804" w:rsidRDefault="0032234A">
            <w:pPr>
              <w:pStyle w:val="TAC"/>
            </w:pPr>
            <w:r w:rsidRPr="00EA6804">
              <w:t>N/A</w:t>
            </w:r>
          </w:p>
        </w:tc>
      </w:tr>
      <w:tr w:rsidR="0032234A" w:rsidRPr="00EA6804" w14:paraId="49C7787C" w14:textId="77777777">
        <w:trPr>
          <w:jc w:val="center"/>
        </w:trPr>
        <w:tc>
          <w:tcPr>
            <w:tcW w:w="0" w:type="auto"/>
            <w:vMerge/>
            <w:shd w:val="clear" w:color="auto" w:fill="auto"/>
          </w:tcPr>
          <w:p w14:paraId="7BEE6248" w14:textId="77777777" w:rsidR="0032234A" w:rsidRPr="00EA6804" w:rsidRDefault="0032234A">
            <w:pPr>
              <w:pStyle w:val="TAC"/>
              <w:rPr>
                <w:rFonts w:eastAsia="Yu Mincho"/>
              </w:rPr>
            </w:pPr>
          </w:p>
        </w:tc>
        <w:tc>
          <w:tcPr>
            <w:tcW w:w="1515" w:type="dxa"/>
            <w:tcBorders>
              <w:top w:val="single" w:sz="4" w:space="0" w:color="auto"/>
              <w:bottom w:val="nil"/>
            </w:tcBorders>
          </w:tcPr>
          <w:p w14:paraId="033D5D9E" w14:textId="77777777" w:rsidR="0032234A" w:rsidRPr="00EA6804" w:rsidRDefault="0032234A">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14:paraId="643D3ACE"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1C05EAD3" w14:textId="77777777" w:rsidR="0032234A" w:rsidRPr="00EA6804" w:rsidRDefault="0032234A">
            <w:pPr>
              <w:pStyle w:val="TAC"/>
            </w:pPr>
          </w:p>
        </w:tc>
        <w:tc>
          <w:tcPr>
            <w:tcW w:w="1423" w:type="dxa"/>
            <w:gridSpan w:val="5"/>
            <w:tcBorders>
              <w:top w:val="nil"/>
              <w:bottom w:val="nil"/>
            </w:tcBorders>
            <w:shd w:val="clear" w:color="auto" w:fill="auto"/>
          </w:tcPr>
          <w:p w14:paraId="2A0E600B" w14:textId="77777777" w:rsidR="0032234A" w:rsidRPr="00EA6804" w:rsidRDefault="0032234A">
            <w:pPr>
              <w:pStyle w:val="TAC"/>
            </w:pPr>
          </w:p>
        </w:tc>
        <w:tc>
          <w:tcPr>
            <w:tcW w:w="1601" w:type="dxa"/>
            <w:gridSpan w:val="6"/>
          </w:tcPr>
          <w:p w14:paraId="0487531A" w14:textId="77777777" w:rsidR="0032234A" w:rsidRPr="00EA6804" w:rsidRDefault="0032234A">
            <w:pPr>
              <w:pStyle w:val="TAC"/>
            </w:pPr>
            <w:r w:rsidRPr="00EA6804">
              <w:t>N/A</w:t>
            </w:r>
          </w:p>
        </w:tc>
        <w:tc>
          <w:tcPr>
            <w:tcW w:w="0" w:type="auto"/>
            <w:gridSpan w:val="2"/>
            <w:vAlign w:val="center"/>
          </w:tcPr>
          <w:p w14:paraId="568BBC66" w14:textId="77777777" w:rsidR="0032234A" w:rsidRPr="00EA6804" w:rsidRDefault="0032234A">
            <w:pPr>
              <w:pStyle w:val="TAC"/>
            </w:pPr>
            <w:r w:rsidRPr="00EA6804">
              <w:t>N/A</w:t>
            </w:r>
          </w:p>
        </w:tc>
      </w:tr>
      <w:tr w:rsidR="0032234A" w:rsidRPr="00EA6804" w14:paraId="1118A092" w14:textId="77777777">
        <w:trPr>
          <w:jc w:val="center"/>
        </w:trPr>
        <w:tc>
          <w:tcPr>
            <w:tcW w:w="0" w:type="auto"/>
            <w:vMerge/>
            <w:shd w:val="clear" w:color="auto" w:fill="auto"/>
          </w:tcPr>
          <w:p w14:paraId="04660850" w14:textId="77777777" w:rsidR="0032234A" w:rsidRPr="00EA6804" w:rsidRDefault="0032234A">
            <w:pPr>
              <w:pStyle w:val="TAC"/>
              <w:rPr>
                <w:rFonts w:eastAsia="Yu Mincho"/>
              </w:rPr>
            </w:pPr>
          </w:p>
        </w:tc>
        <w:tc>
          <w:tcPr>
            <w:tcW w:w="1515" w:type="dxa"/>
            <w:tcBorders>
              <w:top w:val="single" w:sz="4" w:space="0" w:color="auto"/>
              <w:bottom w:val="nil"/>
            </w:tcBorders>
          </w:tcPr>
          <w:p w14:paraId="5959A1AE" w14:textId="77777777" w:rsidR="0032234A" w:rsidRPr="00EA6804" w:rsidRDefault="0032234A">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14:paraId="5E9C6806"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314FA9E3" w14:textId="77777777" w:rsidR="0032234A" w:rsidRPr="00EA6804" w:rsidRDefault="0032234A">
            <w:pPr>
              <w:pStyle w:val="TAC"/>
            </w:pPr>
          </w:p>
        </w:tc>
        <w:tc>
          <w:tcPr>
            <w:tcW w:w="1423" w:type="dxa"/>
            <w:gridSpan w:val="5"/>
            <w:tcBorders>
              <w:top w:val="nil"/>
              <w:bottom w:val="nil"/>
            </w:tcBorders>
            <w:shd w:val="clear" w:color="auto" w:fill="auto"/>
          </w:tcPr>
          <w:p w14:paraId="58353F08" w14:textId="77777777" w:rsidR="0032234A" w:rsidRPr="00EA6804" w:rsidRDefault="0032234A">
            <w:pPr>
              <w:pStyle w:val="TAC"/>
            </w:pPr>
          </w:p>
        </w:tc>
        <w:tc>
          <w:tcPr>
            <w:tcW w:w="1601" w:type="dxa"/>
            <w:gridSpan w:val="6"/>
          </w:tcPr>
          <w:p w14:paraId="0DC00062" w14:textId="77777777" w:rsidR="0032234A" w:rsidRPr="00EA6804" w:rsidRDefault="0032234A">
            <w:pPr>
              <w:pStyle w:val="TAC"/>
            </w:pPr>
            <w:r w:rsidRPr="00EA6804">
              <w:t>N/A</w:t>
            </w:r>
          </w:p>
        </w:tc>
        <w:tc>
          <w:tcPr>
            <w:tcW w:w="0" w:type="auto"/>
            <w:gridSpan w:val="2"/>
            <w:vAlign w:val="center"/>
          </w:tcPr>
          <w:p w14:paraId="19DB675A" w14:textId="77777777" w:rsidR="0032234A" w:rsidRPr="00EA6804" w:rsidRDefault="0032234A">
            <w:pPr>
              <w:pStyle w:val="TAC"/>
            </w:pPr>
            <w:r w:rsidRPr="00EA6804">
              <w:t>N/A</w:t>
            </w:r>
          </w:p>
        </w:tc>
      </w:tr>
      <w:tr w:rsidR="0032234A" w:rsidRPr="00EA6804" w14:paraId="488AC956" w14:textId="77777777">
        <w:trPr>
          <w:jc w:val="center"/>
        </w:trPr>
        <w:tc>
          <w:tcPr>
            <w:tcW w:w="0" w:type="auto"/>
            <w:vMerge/>
            <w:shd w:val="clear" w:color="auto" w:fill="auto"/>
          </w:tcPr>
          <w:p w14:paraId="78D4AF57" w14:textId="77777777" w:rsidR="0032234A" w:rsidRPr="00EA6804" w:rsidRDefault="0032234A">
            <w:pPr>
              <w:pStyle w:val="TAC"/>
              <w:rPr>
                <w:rFonts w:eastAsia="Yu Mincho"/>
              </w:rPr>
            </w:pPr>
          </w:p>
        </w:tc>
        <w:tc>
          <w:tcPr>
            <w:tcW w:w="1515" w:type="dxa"/>
            <w:tcBorders>
              <w:top w:val="single" w:sz="4" w:space="0" w:color="auto"/>
              <w:bottom w:val="nil"/>
            </w:tcBorders>
          </w:tcPr>
          <w:p w14:paraId="1257A68D" w14:textId="77777777" w:rsidR="0032234A" w:rsidRPr="00EA6804" w:rsidRDefault="0032234A">
            <w:pPr>
              <w:pStyle w:val="TAC"/>
              <w:rPr>
                <w:rFonts w:eastAsia="Yu Mincho"/>
              </w:rPr>
            </w:pPr>
            <w:r w:rsidRPr="00EA6804">
              <w:rPr>
                <w:rFonts w:eastAsia="Yu Mincho"/>
              </w:rPr>
              <w:t>SCC4/CC5</w:t>
            </w:r>
          </w:p>
        </w:tc>
        <w:tc>
          <w:tcPr>
            <w:tcW w:w="1663" w:type="dxa"/>
            <w:tcBorders>
              <w:top w:val="single" w:sz="4" w:space="0" w:color="auto"/>
              <w:bottom w:val="single" w:sz="4" w:space="0" w:color="auto"/>
            </w:tcBorders>
          </w:tcPr>
          <w:p w14:paraId="479D3222"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7499240E" w14:textId="77777777" w:rsidR="0032234A" w:rsidRPr="00EA6804" w:rsidRDefault="0032234A">
            <w:pPr>
              <w:pStyle w:val="TAC"/>
            </w:pPr>
          </w:p>
        </w:tc>
        <w:tc>
          <w:tcPr>
            <w:tcW w:w="1423" w:type="dxa"/>
            <w:gridSpan w:val="5"/>
            <w:tcBorders>
              <w:top w:val="nil"/>
              <w:bottom w:val="nil"/>
            </w:tcBorders>
            <w:shd w:val="clear" w:color="auto" w:fill="auto"/>
          </w:tcPr>
          <w:p w14:paraId="320927E5" w14:textId="77777777" w:rsidR="0032234A" w:rsidRPr="00EA6804" w:rsidRDefault="0032234A">
            <w:pPr>
              <w:pStyle w:val="TAC"/>
            </w:pPr>
          </w:p>
        </w:tc>
        <w:tc>
          <w:tcPr>
            <w:tcW w:w="1601" w:type="dxa"/>
            <w:gridSpan w:val="6"/>
          </w:tcPr>
          <w:p w14:paraId="244C4AF1" w14:textId="77777777" w:rsidR="0032234A" w:rsidRPr="00EA6804" w:rsidRDefault="0032234A">
            <w:pPr>
              <w:pStyle w:val="TAC"/>
            </w:pPr>
            <w:r w:rsidRPr="00EA6804">
              <w:t>N/A</w:t>
            </w:r>
          </w:p>
        </w:tc>
        <w:tc>
          <w:tcPr>
            <w:tcW w:w="0" w:type="auto"/>
            <w:gridSpan w:val="2"/>
            <w:vAlign w:val="center"/>
          </w:tcPr>
          <w:p w14:paraId="1DE3D5B9" w14:textId="77777777" w:rsidR="0032234A" w:rsidRPr="00EA6804" w:rsidRDefault="0032234A">
            <w:pPr>
              <w:pStyle w:val="TAC"/>
            </w:pPr>
            <w:r w:rsidRPr="00EA6804">
              <w:t>N/A</w:t>
            </w:r>
          </w:p>
        </w:tc>
      </w:tr>
      <w:tr w:rsidR="0032234A" w:rsidRPr="00EA6804" w14:paraId="2947409F" w14:textId="77777777">
        <w:trPr>
          <w:jc w:val="center"/>
        </w:trPr>
        <w:tc>
          <w:tcPr>
            <w:tcW w:w="0" w:type="auto"/>
            <w:gridSpan w:val="22"/>
          </w:tcPr>
          <w:p w14:paraId="0F5ACBC0" w14:textId="77777777" w:rsidR="0032234A" w:rsidRPr="00EA6804" w:rsidRDefault="0032234A">
            <w:pPr>
              <w:pStyle w:val="TAH"/>
            </w:pPr>
            <w:r w:rsidRPr="00EA6804">
              <w:t>Default Test Settings for a CA_nX(D-I)_UL_nXD, CA_nX(D-Q)_UL_nXD Configuration (400MHz &lt;= Cumulative aggregated BWchannel &lt; 800MHz)</w:t>
            </w:r>
          </w:p>
        </w:tc>
      </w:tr>
      <w:tr w:rsidR="0032234A" w:rsidRPr="00EA6804" w14:paraId="12A44DEA" w14:textId="77777777">
        <w:trPr>
          <w:jc w:val="center"/>
        </w:trPr>
        <w:tc>
          <w:tcPr>
            <w:tcW w:w="0" w:type="auto"/>
            <w:vMerge w:val="restart"/>
            <w:shd w:val="clear" w:color="auto" w:fill="auto"/>
            <w:vAlign w:val="center"/>
          </w:tcPr>
          <w:p w14:paraId="2D86CC42" w14:textId="77777777" w:rsidR="0032234A" w:rsidRPr="00EA6804" w:rsidRDefault="0032234A">
            <w:pPr>
              <w:pStyle w:val="TAC"/>
            </w:pPr>
            <w:r w:rsidRPr="00EA6804">
              <w:t>1</w:t>
            </w:r>
          </w:p>
        </w:tc>
        <w:tc>
          <w:tcPr>
            <w:tcW w:w="1515" w:type="dxa"/>
            <w:tcBorders>
              <w:top w:val="single" w:sz="4" w:space="0" w:color="auto"/>
              <w:bottom w:val="nil"/>
            </w:tcBorders>
          </w:tcPr>
          <w:p w14:paraId="2756D82B"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14:paraId="49AFBB71" w14:textId="77777777" w:rsidR="0032234A" w:rsidRPr="00EA6804" w:rsidRDefault="0032234A">
            <w:pPr>
              <w:pStyle w:val="TAC"/>
              <w:rPr>
                <w:rFonts w:eastAsia="Yu Mincho"/>
              </w:rPr>
            </w:pPr>
            <w:r w:rsidRPr="00EA6804">
              <w:rPr>
                <w:rFonts w:eastAsia="Yu Mincho"/>
              </w:rPr>
              <w:t>100MHz</w:t>
            </w:r>
          </w:p>
        </w:tc>
        <w:tc>
          <w:tcPr>
            <w:tcW w:w="1505" w:type="dxa"/>
            <w:gridSpan w:val="6"/>
            <w:tcBorders>
              <w:bottom w:val="nil"/>
            </w:tcBorders>
          </w:tcPr>
          <w:p w14:paraId="75B6C560" w14:textId="77777777" w:rsidR="0032234A" w:rsidRPr="00EA6804" w:rsidRDefault="0032234A">
            <w:pPr>
              <w:pStyle w:val="TAC"/>
            </w:pPr>
            <w:r w:rsidRPr="00EA6804">
              <w:t>Default</w:t>
            </w:r>
          </w:p>
        </w:tc>
        <w:tc>
          <w:tcPr>
            <w:tcW w:w="1423" w:type="dxa"/>
            <w:gridSpan w:val="5"/>
            <w:tcBorders>
              <w:bottom w:val="nil"/>
            </w:tcBorders>
            <w:shd w:val="clear" w:color="auto" w:fill="auto"/>
          </w:tcPr>
          <w:p w14:paraId="7FBEE038" w14:textId="77777777" w:rsidR="0032234A" w:rsidRPr="00EA6804" w:rsidRDefault="0032234A">
            <w:pPr>
              <w:pStyle w:val="TAC"/>
            </w:pPr>
            <w:r w:rsidRPr="00EA6804">
              <w:t>N/A for this</w:t>
            </w:r>
          </w:p>
        </w:tc>
        <w:tc>
          <w:tcPr>
            <w:tcW w:w="1601" w:type="dxa"/>
            <w:gridSpan w:val="6"/>
          </w:tcPr>
          <w:p w14:paraId="58ACB75C" w14:textId="77777777" w:rsidR="0032234A" w:rsidRPr="00EA6804" w:rsidRDefault="0032234A">
            <w:pPr>
              <w:pStyle w:val="TAC"/>
              <w:rPr>
                <w:rFonts w:eastAsia="Yu Mincho"/>
              </w:rPr>
            </w:pPr>
            <w:r w:rsidRPr="00EA6804">
              <w:t>DFT-s-OFDM QPSK</w:t>
            </w:r>
          </w:p>
        </w:tc>
        <w:tc>
          <w:tcPr>
            <w:tcW w:w="0" w:type="auto"/>
            <w:gridSpan w:val="2"/>
          </w:tcPr>
          <w:p w14:paraId="7503175D" w14:textId="77777777" w:rsidR="0032234A" w:rsidRPr="00EA6804" w:rsidRDefault="0032234A">
            <w:pPr>
              <w:pStyle w:val="TAC"/>
            </w:pPr>
            <w:r w:rsidRPr="00EA6804">
              <w:t>Outer_Full</w:t>
            </w:r>
          </w:p>
        </w:tc>
      </w:tr>
      <w:tr w:rsidR="0032234A" w:rsidRPr="00EA6804" w14:paraId="4E7F98DE" w14:textId="77777777">
        <w:trPr>
          <w:jc w:val="center"/>
        </w:trPr>
        <w:tc>
          <w:tcPr>
            <w:tcW w:w="0" w:type="auto"/>
            <w:vMerge/>
            <w:shd w:val="clear" w:color="auto" w:fill="auto"/>
          </w:tcPr>
          <w:p w14:paraId="444DB8B0" w14:textId="77777777" w:rsidR="0032234A" w:rsidRPr="00EA6804" w:rsidRDefault="0032234A">
            <w:pPr>
              <w:pStyle w:val="TAC"/>
              <w:rPr>
                <w:rFonts w:eastAsia="Yu Mincho"/>
              </w:rPr>
            </w:pPr>
          </w:p>
        </w:tc>
        <w:tc>
          <w:tcPr>
            <w:tcW w:w="1515" w:type="dxa"/>
            <w:tcBorders>
              <w:top w:val="single" w:sz="4" w:space="0" w:color="auto"/>
              <w:bottom w:val="nil"/>
            </w:tcBorders>
          </w:tcPr>
          <w:p w14:paraId="74B317FE" w14:textId="77777777" w:rsidR="0032234A" w:rsidRPr="00EA6804" w:rsidRDefault="0032234A">
            <w:pPr>
              <w:pStyle w:val="TAC"/>
              <w:rPr>
                <w:rFonts w:eastAsia="Yu Mincho"/>
              </w:rPr>
            </w:pPr>
            <w:r w:rsidRPr="00EA6804">
              <w:rPr>
                <w:rFonts w:cs="Arial"/>
                <w:color w:val="000000"/>
                <w:szCs w:val="18"/>
              </w:rPr>
              <w:t>SCC1/CC2</w:t>
            </w:r>
          </w:p>
        </w:tc>
        <w:tc>
          <w:tcPr>
            <w:tcW w:w="1663" w:type="dxa"/>
            <w:tcBorders>
              <w:top w:val="nil"/>
              <w:bottom w:val="nil"/>
            </w:tcBorders>
          </w:tcPr>
          <w:p w14:paraId="15AC663C"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11DAC21F" w14:textId="77777777" w:rsidR="0032234A" w:rsidRPr="00EA6804" w:rsidRDefault="0032234A">
            <w:pPr>
              <w:pStyle w:val="TAC"/>
            </w:pPr>
          </w:p>
        </w:tc>
        <w:tc>
          <w:tcPr>
            <w:tcW w:w="1423" w:type="dxa"/>
            <w:gridSpan w:val="5"/>
            <w:tcBorders>
              <w:top w:val="nil"/>
              <w:bottom w:val="nil"/>
            </w:tcBorders>
            <w:shd w:val="clear" w:color="auto" w:fill="auto"/>
          </w:tcPr>
          <w:p w14:paraId="1055ED31" w14:textId="77777777" w:rsidR="0032234A" w:rsidRPr="00EA6804" w:rsidRDefault="0032234A">
            <w:pPr>
              <w:pStyle w:val="TAC"/>
            </w:pPr>
            <w:r w:rsidRPr="00EA6804">
              <w:t>test</w:t>
            </w:r>
          </w:p>
        </w:tc>
        <w:tc>
          <w:tcPr>
            <w:tcW w:w="1601" w:type="dxa"/>
            <w:gridSpan w:val="6"/>
          </w:tcPr>
          <w:p w14:paraId="4B7920AE" w14:textId="77777777" w:rsidR="0032234A" w:rsidRPr="00EA6804" w:rsidRDefault="0032234A">
            <w:pPr>
              <w:pStyle w:val="TAC"/>
              <w:rPr>
                <w:rFonts w:eastAsia="Yu Mincho"/>
              </w:rPr>
            </w:pPr>
            <w:r w:rsidRPr="00EA6804">
              <w:t>DFT-s-OFDM QPSK</w:t>
            </w:r>
          </w:p>
        </w:tc>
        <w:tc>
          <w:tcPr>
            <w:tcW w:w="0" w:type="auto"/>
            <w:gridSpan w:val="2"/>
          </w:tcPr>
          <w:p w14:paraId="00E78FAD" w14:textId="77777777" w:rsidR="0032234A" w:rsidRPr="00EA6804" w:rsidRDefault="0032234A">
            <w:pPr>
              <w:pStyle w:val="TAC"/>
              <w:rPr>
                <w:rFonts w:eastAsia="Yu Mincho"/>
              </w:rPr>
            </w:pPr>
            <w:r w:rsidRPr="00EA6804">
              <w:t>Outer_Full</w:t>
            </w:r>
          </w:p>
        </w:tc>
      </w:tr>
      <w:tr w:rsidR="0032234A" w:rsidRPr="00EA6804" w14:paraId="4FB0B84B" w14:textId="77777777">
        <w:trPr>
          <w:jc w:val="center"/>
        </w:trPr>
        <w:tc>
          <w:tcPr>
            <w:tcW w:w="0" w:type="auto"/>
            <w:vMerge/>
            <w:shd w:val="clear" w:color="auto" w:fill="auto"/>
          </w:tcPr>
          <w:p w14:paraId="10185F42" w14:textId="77777777" w:rsidR="0032234A" w:rsidRPr="00EA6804" w:rsidRDefault="0032234A">
            <w:pPr>
              <w:pStyle w:val="TAC"/>
              <w:rPr>
                <w:rFonts w:eastAsia="Yu Mincho"/>
              </w:rPr>
            </w:pPr>
          </w:p>
        </w:tc>
        <w:tc>
          <w:tcPr>
            <w:tcW w:w="1515" w:type="dxa"/>
            <w:tcBorders>
              <w:top w:val="single" w:sz="4" w:space="0" w:color="auto"/>
              <w:bottom w:val="nil"/>
            </w:tcBorders>
          </w:tcPr>
          <w:p w14:paraId="120B276B" w14:textId="77777777" w:rsidR="0032234A" w:rsidRPr="00EA6804" w:rsidRDefault="0032234A">
            <w:pPr>
              <w:pStyle w:val="TAC"/>
              <w:rPr>
                <w:rFonts w:eastAsia="Yu Mincho"/>
              </w:rPr>
            </w:pPr>
            <w:r w:rsidRPr="00EA6804">
              <w:t>Wgap</w:t>
            </w:r>
          </w:p>
        </w:tc>
        <w:tc>
          <w:tcPr>
            <w:tcW w:w="1663" w:type="dxa"/>
            <w:tcBorders>
              <w:top w:val="nil"/>
              <w:bottom w:val="nil"/>
            </w:tcBorders>
          </w:tcPr>
          <w:p w14:paraId="50F3EF70" w14:textId="77777777" w:rsidR="0032234A" w:rsidRPr="00EA6804" w:rsidRDefault="0032234A">
            <w:pPr>
              <w:pStyle w:val="TAC"/>
              <w:rPr>
                <w:rFonts w:eastAsia="Yu Mincho"/>
              </w:rPr>
            </w:pPr>
            <w:r w:rsidRPr="00EA6804">
              <w:rPr>
                <w:rFonts w:eastAsia="Yu Mincho"/>
              </w:rPr>
              <w:t>90MHz</w:t>
            </w:r>
          </w:p>
        </w:tc>
        <w:tc>
          <w:tcPr>
            <w:tcW w:w="1505" w:type="dxa"/>
            <w:gridSpan w:val="6"/>
            <w:tcBorders>
              <w:top w:val="nil"/>
              <w:bottom w:val="nil"/>
            </w:tcBorders>
          </w:tcPr>
          <w:p w14:paraId="3935850A" w14:textId="77777777" w:rsidR="0032234A" w:rsidRPr="00EA6804" w:rsidRDefault="0032234A">
            <w:pPr>
              <w:pStyle w:val="TAC"/>
            </w:pPr>
          </w:p>
        </w:tc>
        <w:tc>
          <w:tcPr>
            <w:tcW w:w="1423" w:type="dxa"/>
            <w:gridSpan w:val="5"/>
            <w:tcBorders>
              <w:top w:val="nil"/>
              <w:bottom w:val="nil"/>
            </w:tcBorders>
            <w:shd w:val="clear" w:color="auto" w:fill="auto"/>
          </w:tcPr>
          <w:p w14:paraId="553D92F2" w14:textId="77777777" w:rsidR="0032234A" w:rsidRPr="00EA6804" w:rsidRDefault="0032234A">
            <w:pPr>
              <w:pStyle w:val="TAC"/>
            </w:pPr>
          </w:p>
        </w:tc>
        <w:tc>
          <w:tcPr>
            <w:tcW w:w="1601" w:type="dxa"/>
            <w:gridSpan w:val="6"/>
          </w:tcPr>
          <w:p w14:paraId="363B1E3D" w14:textId="77777777" w:rsidR="0032234A" w:rsidRPr="00EA6804" w:rsidRDefault="0032234A">
            <w:pPr>
              <w:pStyle w:val="TAC"/>
            </w:pPr>
            <w:r w:rsidRPr="00EA6804">
              <w:t>N/A</w:t>
            </w:r>
          </w:p>
        </w:tc>
        <w:tc>
          <w:tcPr>
            <w:tcW w:w="0" w:type="auto"/>
            <w:gridSpan w:val="2"/>
            <w:vAlign w:val="center"/>
          </w:tcPr>
          <w:p w14:paraId="1503D936" w14:textId="77777777" w:rsidR="0032234A" w:rsidRPr="00EA6804" w:rsidRDefault="0032234A">
            <w:pPr>
              <w:pStyle w:val="TAC"/>
            </w:pPr>
            <w:r w:rsidRPr="00EA6804">
              <w:t>N/A</w:t>
            </w:r>
          </w:p>
        </w:tc>
      </w:tr>
      <w:tr w:rsidR="0032234A" w:rsidRPr="00EA6804" w14:paraId="4F080E1B" w14:textId="77777777">
        <w:trPr>
          <w:jc w:val="center"/>
        </w:trPr>
        <w:tc>
          <w:tcPr>
            <w:tcW w:w="0" w:type="auto"/>
            <w:vMerge/>
            <w:shd w:val="clear" w:color="auto" w:fill="auto"/>
          </w:tcPr>
          <w:p w14:paraId="499B009E" w14:textId="77777777" w:rsidR="0032234A" w:rsidRPr="00EA6804" w:rsidRDefault="0032234A">
            <w:pPr>
              <w:pStyle w:val="TAC"/>
              <w:rPr>
                <w:rFonts w:eastAsia="Yu Mincho"/>
              </w:rPr>
            </w:pPr>
          </w:p>
        </w:tc>
        <w:tc>
          <w:tcPr>
            <w:tcW w:w="1515" w:type="dxa"/>
            <w:tcBorders>
              <w:top w:val="single" w:sz="4" w:space="0" w:color="auto"/>
              <w:bottom w:val="nil"/>
            </w:tcBorders>
          </w:tcPr>
          <w:p w14:paraId="5A739267" w14:textId="77777777" w:rsidR="0032234A" w:rsidRPr="00EA6804" w:rsidRDefault="0032234A">
            <w:pPr>
              <w:pStyle w:val="TAC"/>
              <w:rPr>
                <w:rFonts w:eastAsia="Yu Mincho"/>
              </w:rPr>
            </w:pPr>
            <w:r w:rsidRPr="00EA6804">
              <w:rPr>
                <w:rFonts w:eastAsia="Yu Mincho"/>
              </w:rPr>
              <w:t>SCC2/CC3</w:t>
            </w:r>
          </w:p>
        </w:tc>
        <w:tc>
          <w:tcPr>
            <w:tcW w:w="1663" w:type="dxa"/>
            <w:tcBorders>
              <w:top w:val="nil"/>
              <w:bottom w:val="nil"/>
            </w:tcBorders>
          </w:tcPr>
          <w:p w14:paraId="1EC44D91"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6BE0667A" w14:textId="77777777" w:rsidR="0032234A" w:rsidRPr="00EA6804" w:rsidRDefault="0032234A">
            <w:pPr>
              <w:pStyle w:val="TAC"/>
            </w:pPr>
          </w:p>
        </w:tc>
        <w:tc>
          <w:tcPr>
            <w:tcW w:w="1423" w:type="dxa"/>
            <w:gridSpan w:val="5"/>
            <w:tcBorders>
              <w:top w:val="nil"/>
              <w:bottom w:val="nil"/>
            </w:tcBorders>
            <w:shd w:val="clear" w:color="auto" w:fill="auto"/>
          </w:tcPr>
          <w:p w14:paraId="1AC83602" w14:textId="77777777" w:rsidR="0032234A" w:rsidRPr="00EA6804" w:rsidRDefault="0032234A">
            <w:pPr>
              <w:pStyle w:val="TAC"/>
            </w:pPr>
          </w:p>
        </w:tc>
        <w:tc>
          <w:tcPr>
            <w:tcW w:w="1601" w:type="dxa"/>
            <w:gridSpan w:val="6"/>
          </w:tcPr>
          <w:p w14:paraId="0DCC9C8F" w14:textId="77777777" w:rsidR="0032234A" w:rsidRPr="00EA6804" w:rsidRDefault="0032234A">
            <w:pPr>
              <w:pStyle w:val="TAC"/>
            </w:pPr>
            <w:r w:rsidRPr="00EA6804">
              <w:t>N/A</w:t>
            </w:r>
          </w:p>
        </w:tc>
        <w:tc>
          <w:tcPr>
            <w:tcW w:w="0" w:type="auto"/>
            <w:gridSpan w:val="2"/>
            <w:vAlign w:val="center"/>
          </w:tcPr>
          <w:p w14:paraId="7D9EC567" w14:textId="77777777" w:rsidR="0032234A" w:rsidRPr="00EA6804" w:rsidRDefault="0032234A">
            <w:pPr>
              <w:pStyle w:val="TAC"/>
            </w:pPr>
            <w:r w:rsidRPr="00EA6804">
              <w:t>N/A</w:t>
            </w:r>
          </w:p>
        </w:tc>
      </w:tr>
      <w:tr w:rsidR="0032234A" w:rsidRPr="00EA6804" w14:paraId="3A23D73C" w14:textId="77777777">
        <w:trPr>
          <w:jc w:val="center"/>
        </w:trPr>
        <w:tc>
          <w:tcPr>
            <w:tcW w:w="0" w:type="auto"/>
            <w:vMerge/>
            <w:shd w:val="clear" w:color="auto" w:fill="auto"/>
          </w:tcPr>
          <w:p w14:paraId="03120E3C" w14:textId="77777777" w:rsidR="0032234A" w:rsidRPr="00EA6804" w:rsidRDefault="0032234A">
            <w:pPr>
              <w:pStyle w:val="TAC"/>
              <w:rPr>
                <w:rFonts w:eastAsia="Yu Mincho"/>
              </w:rPr>
            </w:pPr>
          </w:p>
        </w:tc>
        <w:tc>
          <w:tcPr>
            <w:tcW w:w="1515" w:type="dxa"/>
            <w:tcBorders>
              <w:top w:val="single" w:sz="4" w:space="0" w:color="auto"/>
              <w:bottom w:val="nil"/>
            </w:tcBorders>
          </w:tcPr>
          <w:p w14:paraId="66B8C0E7" w14:textId="77777777" w:rsidR="0032234A" w:rsidRPr="00EA6804" w:rsidRDefault="0032234A">
            <w:pPr>
              <w:pStyle w:val="TAC"/>
              <w:rPr>
                <w:rFonts w:eastAsia="Yu Mincho"/>
              </w:rPr>
            </w:pPr>
            <w:r w:rsidRPr="00EA6804">
              <w:rPr>
                <w:rFonts w:eastAsia="Yu Mincho"/>
              </w:rPr>
              <w:t>SCC3/CC4</w:t>
            </w:r>
          </w:p>
        </w:tc>
        <w:tc>
          <w:tcPr>
            <w:tcW w:w="1663" w:type="dxa"/>
            <w:tcBorders>
              <w:top w:val="nil"/>
              <w:bottom w:val="nil"/>
            </w:tcBorders>
          </w:tcPr>
          <w:p w14:paraId="58CD4518"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55E09F21" w14:textId="77777777" w:rsidR="0032234A" w:rsidRPr="00EA6804" w:rsidRDefault="0032234A">
            <w:pPr>
              <w:pStyle w:val="TAC"/>
            </w:pPr>
          </w:p>
        </w:tc>
        <w:tc>
          <w:tcPr>
            <w:tcW w:w="1423" w:type="dxa"/>
            <w:gridSpan w:val="5"/>
            <w:tcBorders>
              <w:top w:val="nil"/>
              <w:bottom w:val="nil"/>
            </w:tcBorders>
            <w:shd w:val="clear" w:color="auto" w:fill="auto"/>
          </w:tcPr>
          <w:p w14:paraId="2545A708" w14:textId="77777777" w:rsidR="0032234A" w:rsidRPr="00EA6804" w:rsidRDefault="0032234A">
            <w:pPr>
              <w:pStyle w:val="TAC"/>
            </w:pPr>
          </w:p>
        </w:tc>
        <w:tc>
          <w:tcPr>
            <w:tcW w:w="1601" w:type="dxa"/>
            <w:gridSpan w:val="6"/>
          </w:tcPr>
          <w:p w14:paraId="7C25A2E9" w14:textId="77777777" w:rsidR="0032234A" w:rsidRPr="00EA6804" w:rsidRDefault="0032234A">
            <w:pPr>
              <w:pStyle w:val="TAC"/>
            </w:pPr>
            <w:r w:rsidRPr="00EA6804">
              <w:t>N/A</w:t>
            </w:r>
          </w:p>
        </w:tc>
        <w:tc>
          <w:tcPr>
            <w:tcW w:w="0" w:type="auto"/>
            <w:gridSpan w:val="2"/>
            <w:vAlign w:val="center"/>
          </w:tcPr>
          <w:p w14:paraId="4AE7D003" w14:textId="77777777" w:rsidR="0032234A" w:rsidRPr="00EA6804" w:rsidRDefault="0032234A">
            <w:pPr>
              <w:pStyle w:val="TAC"/>
            </w:pPr>
            <w:r w:rsidRPr="00EA6804">
              <w:t>N/A</w:t>
            </w:r>
          </w:p>
        </w:tc>
      </w:tr>
      <w:tr w:rsidR="0032234A" w:rsidRPr="00EA6804" w14:paraId="02B82141" w14:textId="77777777">
        <w:trPr>
          <w:jc w:val="center"/>
        </w:trPr>
        <w:tc>
          <w:tcPr>
            <w:tcW w:w="0" w:type="auto"/>
            <w:vMerge/>
            <w:shd w:val="clear" w:color="auto" w:fill="auto"/>
          </w:tcPr>
          <w:p w14:paraId="0C04F1F7" w14:textId="77777777" w:rsidR="0032234A" w:rsidRPr="00EA6804" w:rsidRDefault="0032234A">
            <w:pPr>
              <w:pStyle w:val="TAC"/>
              <w:rPr>
                <w:rFonts w:eastAsia="Yu Mincho"/>
              </w:rPr>
            </w:pPr>
          </w:p>
        </w:tc>
        <w:tc>
          <w:tcPr>
            <w:tcW w:w="1515" w:type="dxa"/>
            <w:tcBorders>
              <w:top w:val="single" w:sz="4" w:space="0" w:color="auto"/>
              <w:bottom w:val="nil"/>
            </w:tcBorders>
          </w:tcPr>
          <w:p w14:paraId="34C34A0D" w14:textId="77777777" w:rsidR="0032234A" w:rsidRPr="00EA6804" w:rsidRDefault="0032234A">
            <w:pPr>
              <w:pStyle w:val="TAC"/>
              <w:rPr>
                <w:rFonts w:eastAsia="Yu Mincho"/>
              </w:rPr>
            </w:pPr>
            <w:r w:rsidRPr="00EA6804">
              <w:rPr>
                <w:rFonts w:eastAsia="Yu Mincho"/>
              </w:rPr>
              <w:t>SCC4/CC5</w:t>
            </w:r>
          </w:p>
        </w:tc>
        <w:tc>
          <w:tcPr>
            <w:tcW w:w="1663" w:type="dxa"/>
            <w:tcBorders>
              <w:top w:val="nil"/>
              <w:bottom w:val="nil"/>
            </w:tcBorders>
          </w:tcPr>
          <w:p w14:paraId="42FCACD7"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727F7EF5" w14:textId="77777777" w:rsidR="0032234A" w:rsidRPr="00EA6804" w:rsidRDefault="0032234A">
            <w:pPr>
              <w:pStyle w:val="TAC"/>
            </w:pPr>
          </w:p>
        </w:tc>
        <w:tc>
          <w:tcPr>
            <w:tcW w:w="1423" w:type="dxa"/>
            <w:gridSpan w:val="5"/>
            <w:tcBorders>
              <w:top w:val="nil"/>
              <w:bottom w:val="nil"/>
            </w:tcBorders>
            <w:shd w:val="clear" w:color="auto" w:fill="auto"/>
          </w:tcPr>
          <w:p w14:paraId="20366874" w14:textId="77777777" w:rsidR="0032234A" w:rsidRPr="00EA6804" w:rsidRDefault="0032234A">
            <w:pPr>
              <w:pStyle w:val="TAC"/>
            </w:pPr>
          </w:p>
        </w:tc>
        <w:tc>
          <w:tcPr>
            <w:tcW w:w="1601" w:type="dxa"/>
            <w:gridSpan w:val="6"/>
          </w:tcPr>
          <w:p w14:paraId="6251EFE6" w14:textId="77777777" w:rsidR="0032234A" w:rsidRPr="00EA6804" w:rsidRDefault="0032234A">
            <w:pPr>
              <w:pStyle w:val="TAC"/>
            </w:pPr>
            <w:r w:rsidRPr="00EA6804">
              <w:t>N/A</w:t>
            </w:r>
          </w:p>
        </w:tc>
        <w:tc>
          <w:tcPr>
            <w:tcW w:w="0" w:type="auto"/>
            <w:gridSpan w:val="2"/>
            <w:vAlign w:val="center"/>
          </w:tcPr>
          <w:p w14:paraId="7C6D2883" w14:textId="77777777" w:rsidR="0032234A" w:rsidRPr="00EA6804" w:rsidRDefault="0032234A">
            <w:pPr>
              <w:pStyle w:val="TAC"/>
            </w:pPr>
            <w:r w:rsidRPr="00EA6804">
              <w:t>N/A</w:t>
            </w:r>
          </w:p>
        </w:tc>
      </w:tr>
      <w:tr w:rsidR="0032234A" w:rsidRPr="00EA6804" w14:paraId="370E039E" w14:textId="77777777">
        <w:trPr>
          <w:jc w:val="center"/>
        </w:trPr>
        <w:tc>
          <w:tcPr>
            <w:tcW w:w="0" w:type="auto"/>
            <w:vMerge/>
            <w:shd w:val="clear" w:color="auto" w:fill="auto"/>
          </w:tcPr>
          <w:p w14:paraId="6CE0713C" w14:textId="77777777" w:rsidR="0032234A" w:rsidRPr="00EA6804" w:rsidRDefault="0032234A">
            <w:pPr>
              <w:pStyle w:val="TAC"/>
              <w:rPr>
                <w:rFonts w:eastAsia="Yu Mincho"/>
              </w:rPr>
            </w:pPr>
          </w:p>
        </w:tc>
        <w:tc>
          <w:tcPr>
            <w:tcW w:w="1515" w:type="dxa"/>
            <w:tcBorders>
              <w:top w:val="single" w:sz="4" w:space="0" w:color="auto"/>
              <w:bottom w:val="nil"/>
            </w:tcBorders>
          </w:tcPr>
          <w:p w14:paraId="7964F498" w14:textId="77777777" w:rsidR="0032234A" w:rsidRPr="00EA6804" w:rsidRDefault="0032234A">
            <w:pPr>
              <w:pStyle w:val="TAC"/>
              <w:rPr>
                <w:rFonts w:eastAsia="Yu Mincho"/>
              </w:rPr>
            </w:pPr>
            <w:r w:rsidRPr="00EA6804">
              <w:rPr>
                <w:rFonts w:eastAsia="Yu Mincho"/>
              </w:rPr>
              <w:t>SCC5/CC6</w:t>
            </w:r>
          </w:p>
        </w:tc>
        <w:tc>
          <w:tcPr>
            <w:tcW w:w="1663" w:type="dxa"/>
            <w:tcBorders>
              <w:top w:val="nil"/>
              <w:bottom w:val="nil"/>
            </w:tcBorders>
          </w:tcPr>
          <w:p w14:paraId="31086E6B"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2B80DACF" w14:textId="77777777" w:rsidR="0032234A" w:rsidRPr="00EA6804" w:rsidRDefault="0032234A">
            <w:pPr>
              <w:pStyle w:val="TAC"/>
            </w:pPr>
          </w:p>
        </w:tc>
        <w:tc>
          <w:tcPr>
            <w:tcW w:w="1423" w:type="dxa"/>
            <w:gridSpan w:val="5"/>
            <w:tcBorders>
              <w:top w:val="nil"/>
              <w:bottom w:val="nil"/>
            </w:tcBorders>
            <w:shd w:val="clear" w:color="auto" w:fill="auto"/>
          </w:tcPr>
          <w:p w14:paraId="09570C2C" w14:textId="77777777" w:rsidR="0032234A" w:rsidRPr="00EA6804" w:rsidRDefault="0032234A">
            <w:pPr>
              <w:pStyle w:val="TAC"/>
            </w:pPr>
          </w:p>
        </w:tc>
        <w:tc>
          <w:tcPr>
            <w:tcW w:w="1601" w:type="dxa"/>
            <w:gridSpan w:val="6"/>
          </w:tcPr>
          <w:p w14:paraId="6B7AA6B5" w14:textId="77777777" w:rsidR="0032234A" w:rsidRPr="00EA6804" w:rsidRDefault="0032234A">
            <w:pPr>
              <w:pStyle w:val="TAC"/>
            </w:pPr>
            <w:r w:rsidRPr="00EA6804">
              <w:t>N/A</w:t>
            </w:r>
          </w:p>
        </w:tc>
        <w:tc>
          <w:tcPr>
            <w:tcW w:w="0" w:type="auto"/>
            <w:gridSpan w:val="2"/>
            <w:vAlign w:val="center"/>
          </w:tcPr>
          <w:p w14:paraId="5B5A6CD5" w14:textId="77777777" w:rsidR="0032234A" w:rsidRPr="00EA6804" w:rsidRDefault="0032234A">
            <w:pPr>
              <w:pStyle w:val="TAC"/>
            </w:pPr>
            <w:r w:rsidRPr="00EA6804">
              <w:t>N/A</w:t>
            </w:r>
          </w:p>
        </w:tc>
      </w:tr>
      <w:tr w:rsidR="0032234A" w:rsidRPr="00EA6804" w14:paraId="1EF5822D" w14:textId="77777777">
        <w:trPr>
          <w:jc w:val="center"/>
        </w:trPr>
        <w:tc>
          <w:tcPr>
            <w:tcW w:w="0" w:type="auto"/>
            <w:vMerge w:val="restart"/>
            <w:shd w:val="clear" w:color="auto" w:fill="auto"/>
            <w:vAlign w:val="center"/>
          </w:tcPr>
          <w:p w14:paraId="2FAD8EE1" w14:textId="77777777" w:rsidR="0032234A" w:rsidRPr="00EA6804" w:rsidRDefault="0032234A">
            <w:pPr>
              <w:pStyle w:val="TAC"/>
              <w:rPr>
                <w:rFonts w:eastAsia="Yu Mincho"/>
              </w:rPr>
            </w:pPr>
            <w:r w:rsidRPr="00EA6804">
              <w:rPr>
                <w:rFonts w:eastAsia="Yu Mincho"/>
              </w:rPr>
              <w:t>2</w:t>
            </w:r>
          </w:p>
        </w:tc>
        <w:tc>
          <w:tcPr>
            <w:tcW w:w="1515" w:type="dxa"/>
            <w:tcBorders>
              <w:top w:val="single" w:sz="4" w:space="0" w:color="auto"/>
              <w:bottom w:val="nil"/>
            </w:tcBorders>
          </w:tcPr>
          <w:p w14:paraId="304F1658"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nil"/>
              <w:bottom w:val="nil"/>
            </w:tcBorders>
          </w:tcPr>
          <w:p w14:paraId="6519082E"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0C5BC13A" w14:textId="77777777" w:rsidR="0032234A" w:rsidRPr="00EA6804" w:rsidRDefault="0032234A">
            <w:pPr>
              <w:pStyle w:val="TAC"/>
            </w:pPr>
          </w:p>
        </w:tc>
        <w:tc>
          <w:tcPr>
            <w:tcW w:w="1423" w:type="dxa"/>
            <w:gridSpan w:val="5"/>
            <w:tcBorders>
              <w:top w:val="nil"/>
              <w:bottom w:val="nil"/>
            </w:tcBorders>
            <w:shd w:val="clear" w:color="auto" w:fill="auto"/>
          </w:tcPr>
          <w:p w14:paraId="371092DB" w14:textId="77777777" w:rsidR="0032234A" w:rsidRPr="00EA6804" w:rsidRDefault="0032234A">
            <w:pPr>
              <w:pStyle w:val="TAC"/>
            </w:pPr>
          </w:p>
        </w:tc>
        <w:tc>
          <w:tcPr>
            <w:tcW w:w="1601" w:type="dxa"/>
            <w:gridSpan w:val="6"/>
          </w:tcPr>
          <w:p w14:paraId="11DEABA9" w14:textId="77777777" w:rsidR="0032234A" w:rsidRPr="00EA6804" w:rsidRDefault="0032234A">
            <w:pPr>
              <w:pStyle w:val="TAC"/>
            </w:pPr>
            <w:r w:rsidRPr="00EA6804">
              <w:t>CP-OFDM QPSK</w:t>
            </w:r>
          </w:p>
        </w:tc>
        <w:tc>
          <w:tcPr>
            <w:tcW w:w="0" w:type="auto"/>
            <w:gridSpan w:val="2"/>
          </w:tcPr>
          <w:p w14:paraId="266C2C8A" w14:textId="77777777" w:rsidR="0032234A" w:rsidRPr="00EA6804" w:rsidRDefault="0032234A">
            <w:pPr>
              <w:pStyle w:val="TAC"/>
            </w:pPr>
            <w:r w:rsidRPr="00EA6804">
              <w:t>Outer_Full</w:t>
            </w:r>
          </w:p>
        </w:tc>
      </w:tr>
      <w:tr w:rsidR="0032234A" w:rsidRPr="00EA6804" w14:paraId="4DAB30BF" w14:textId="77777777">
        <w:trPr>
          <w:jc w:val="center"/>
        </w:trPr>
        <w:tc>
          <w:tcPr>
            <w:tcW w:w="0" w:type="auto"/>
            <w:vMerge/>
            <w:shd w:val="clear" w:color="auto" w:fill="auto"/>
            <w:vAlign w:val="center"/>
          </w:tcPr>
          <w:p w14:paraId="4B8FBC3B" w14:textId="77777777" w:rsidR="0032234A" w:rsidRPr="00EA6804" w:rsidRDefault="0032234A">
            <w:pPr>
              <w:pStyle w:val="TAC"/>
              <w:rPr>
                <w:rFonts w:eastAsia="Yu Mincho"/>
              </w:rPr>
            </w:pPr>
          </w:p>
        </w:tc>
        <w:tc>
          <w:tcPr>
            <w:tcW w:w="1515" w:type="dxa"/>
            <w:tcBorders>
              <w:top w:val="single" w:sz="4" w:space="0" w:color="auto"/>
              <w:bottom w:val="nil"/>
            </w:tcBorders>
          </w:tcPr>
          <w:p w14:paraId="64351300" w14:textId="77777777" w:rsidR="0032234A" w:rsidRPr="00EA6804" w:rsidRDefault="0032234A">
            <w:pPr>
              <w:pStyle w:val="TAC"/>
              <w:rPr>
                <w:rFonts w:eastAsia="Yu Mincho"/>
              </w:rPr>
            </w:pPr>
            <w:r w:rsidRPr="00EA6804">
              <w:rPr>
                <w:rFonts w:cs="Arial"/>
                <w:color w:val="000000"/>
                <w:szCs w:val="18"/>
              </w:rPr>
              <w:t>SCC1/CC2</w:t>
            </w:r>
          </w:p>
        </w:tc>
        <w:tc>
          <w:tcPr>
            <w:tcW w:w="1663" w:type="dxa"/>
            <w:tcBorders>
              <w:top w:val="nil"/>
              <w:bottom w:val="nil"/>
            </w:tcBorders>
          </w:tcPr>
          <w:p w14:paraId="6326D298"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636A0B20" w14:textId="77777777" w:rsidR="0032234A" w:rsidRPr="00EA6804" w:rsidRDefault="0032234A">
            <w:pPr>
              <w:pStyle w:val="TAC"/>
            </w:pPr>
          </w:p>
        </w:tc>
        <w:tc>
          <w:tcPr>
            <w:tcW w:w="1423" w:type="dxa"/>
            <w:gridSpan w:val="5"/>
            <w:tcBorders>
              <w:top w:val="nil"/>
              <w:bottom w:val="nil"/>
            </w:tcBorders>
            <w:shd w:val="clear" w:color="auto" w:fill="auto"/>
          </w:tcPr>
          <w:p w14:paraId="7639B8C4" w14:textId="77777777" w:rsidR="0032234A" w:rsidRPr="00EA6804" w:rsidRDefault="0032234A">
            <w:pPr>
              <w:pStyle w:val="TAC"/>
            </w:pPr>
          </w:p>
        </w:tc>
        <w:tc>
          <w:tcPr>
            <w:tcW w:w="1601" w:type="dxa"/>
            <w:gridSpan w:val="6"/>
          </w:tcPr>
          <w:p w14:paraId="1F7237DB" w14:textId="77777777" w:rsidR="0032234A" w:rsidRPr="00EA6804" w:rsidRDefault="0032234A">
            <w:pPr>
              <w:pStyle w:val="TAC"/>
            </w:pPr>
            <w:r w:rsidRPr="00EA6804">
              <w:t>CP-OFDM QPSK</w:t>
            </w:r>
          </w:p>
        </w:tc>
        <w:tc>
          <w:tcPr>
            <w:tcW w:w="0" w:type="auto"/>
            <w:gridSpan w:val="2"/>
          </w:tcPr>
          <w:p w14:paraId="7BD5A1C0" w14:textId="77777777" w:rsidR="0032234A" w:rsidRPr="00EA6804" w:rsidRDefault="0032234A">
            <w:pPr>
              <w:pStyle w:val="TAC"/>
            </w:pPr>
            <w:r w:rsidRPr="00EA6804">
              <w:t>Outer_Full</w:t>
            </w:r>
          </w:p>
        </w:tc>
      </w:tr>
      <w:tr w:rsidR="0032234A" w:rsidRPr="00EA6804" w14:paraId="79E39F00" w14:textId="77777777">
        <w:trPr>
          <w:jc w:val="center"/>
        </w:trPr>
        <w:tc>
          <w:tcPr>
            <w:tcW w:w="0" w:type="auto"/>
            <w:vMerge/>
            <w:shd w:val="clear" w:color="auto" w:fill="auto"/>
            <w:vAlign w:val="center"/>
          </w:tcPr>
          <w:p w14:paraId="3B79DBBD" w14:textId="77777777" w:rsidR="0032234A" w:rsidRPr="00EA6804" w:rsidRDefault="0032234A">
            <w:pPr>
              <w:pStyle w:val="TAC"/>
              <w:rPr>
                <w:rFonts w:eastAsia="Yu Mincho"/>
              </w:rPr>
            </w:pPr>
          </w:p>
        </w:tc>
        <w:tc>
          <w:tcPr>
            <w:tcW w:w="1515" w:type="dxa"/>
            <w:tcBorders>
              <w:top w:val="single" w:sz="4" w:space="0" w:color="auto"/>
              <w:bottom w:val="nil"/>
            </w:tcBorders>
          </w:tcPr>
          <w:p w14:paraId="4CEFBF05" w14:textId="77777777" w:rsidR="0032234A" w:rsidRPr="00EA6804" w:rsidRDefault="0032234A">
            <w:pPr>
              <w:pStyle w:val="TAC"/>
              <w:rPr>
                <w:rFonts w:eastAsia="Yu Mincho"/>
              </w:rPr>
            </w:pPr>
            <w:r w:rsidRPr="00EA6804">
              <w:t>Wgap</w:t>
            </w:r>
          </w:p>
        </w:tc>
        <w:tc>
          <w:tcPr>
            <w:tcW w:w="1663" w:type="dxa"/>
            <w:tcBorders>
              <w:top w:val="nil"/>
              <w:bottom w:val="nil"/>
            </w:tcBorders>
          </w:tcPr>
          <w:p w14:paraId="24800918" w14:textId="77777777" w:rsidR="0032234A" w:rsidRPr="00EA6804" w:rsidRDefault="0032234A">
            <w:pPr>
              <w:pStyle w:val="TAC"/>
              <w:rPr>
                <w:rFonts w:eastAsia="Yu Mincho"/>
              </w:rPr>
            </w:pPr>
            <w:r w:rsidRPr="00EA6804">
              <w:rPr>
                <w:rFonts w:eastAsia="Yu Mincho"/>
              </w:rPr>
              <w:t>90MHz</w:t>
            </w:r>
          </w:p>
        </w:tc>
        <w:tc>
          <w:tcPr>
            <w:tcW w:w="1505" w:type="dxa"/>
            <w:gridSpan w:val="6"/>
            <w:tcBorders>
              <w:top w:val="nil"/>
              <w:bottom w:val="nil"/>
            </w:tcBorders>
          </w:tcPr>
          <w:p w14:paraId="5EE9B53C" w14:textId="77777777" w:rsidR="0032234A" w:rsidRPr="00EA6804" w:rsidRDefault="0032234A">
            <w:pPr>
              <w:pStyle w:val="TAC"/>
            </w:pPr>
          </w:p>
        </w:tc>
        <w:tc>
          <w:tcPr>
            <w:tcW w:w="1423" w:type="dxa"/>
            <w:gridSpan w:val="5"/>
            <w:tcBorders>
              <w:top w:val="nil"/>
              <w:bottom w:val="nil"/>
            </w:tcBorders>
            <w:shd w:val="clear" w:color="auto" w:fill="auto"/>
          </w:tcPr>
          <w:p w14:paraId="46DA9EA1" w14:textId="77777777" w:rsidR="0032234A" w:rsidRPr="00EA6804" w:rsidRDefault="0032234A">
            <w:pPr>
              <w:pStyle w:val="TAC"/>
            </w:pPr>
          </w:p>
        </w:tc>
        <w:tc>
          <w:tcPr>
            <w:tcW w:w="1601" w:type="dxa"/>
            <w:gridSpan w:val="6"/>
          </w:tcPr>
          <w:p w14:paraId="4C046C8A" w14:textId="77777777" w:rsidR="0032234A" w:rsidRPr="00EA6804" w:rsidRDefault="0032234A">
            <w:pPr>
              <w:pStyle w:val="TAC"/>
            </w:pPr>
            <w:r w:rsidRPr="00EA6804">
              <w:t>N/A</w:t>
            </w:r>
          </w:p>
        </w:tc>
        <w:tc>
          <w:tcPr>
            <w:tcW w:w="0" w:type="auto"/>
            <w:gridSpan w:val="2"/>
            <w:vAlign w:val="center"/>
          </w:tcPr>
          <w:p w14:paraId="60C4D31B" w14:textId="77777777" w:rsidR="0032234A" w:rsidRPr="00EA6804" w:rsidRDefault="0032234A">
            <w:pPr>
              <w:pStyle w:val="TAC"/>
            </w:pPr>
            <w:r w:rsidRPr="00EA6804">
              <w:t>N/A</w:t>
            </w:r>
          </w:p>
        </w:tc>
      </w:tr>
      <w:tr w:rsidR="0032234A" w:rsidRPr="00EA6804" w14:paraId="6084F572" w14:textId="77777777">
        <w:trPr>
          <w:jc w:val="center"/>
        </w:trPr>
        <w:tc>
          <w:tcPr>
            <w:tcW w:w="0" w:type="auto"/>
            <w:vMerge/>
            <w:shd w:val="clear" w:color="auto" w:fill="auto"/>
            <w:vAlign w:val="center"/>
          </w:tcPr>
          <w:p w14:paraId="2C57CE4B" w14:textId="77777777" w:rsidR="0032234A" w:rsidRPr="00EA6804" w:rsidRDefault="0032234A">
            <w:pPr>
              <w:pStyle w:val="TAC"/>
              <w:rPr>
                <w:rFonts w:eastAsia="Yu Mincho"/>
              </w:rPr>
            </w:pPr>
          </w:p>
        </w:tc>
        <w:tc>
          <w:tcPr>
            <w:tcW w:w="1515" w:type="dxa"/>
            <w:tcBorders>
              <w:top w:val="single" w:sz="4" w:space="0" w:color="auto"/>
              <w:bottom w:val="nil"/>
            </w:tcBorders>
          </w:tcPr>
          <w:p w14:paraId="3F91E07F" w14:textId="77777777" w:rsidR="0032234A" w:rsidRPr="00EA6804" w:rsidRDefault="0032234A">
            <w:pPr>
              <w:pStyle w:val="TAC"/>
              <w:rPr>
                <w:rFonts w:eastAsia="Yu Mincho"/>
              </w:rPr>
            </w:pPr>
            <w:r w:rsidRPr="00EA6804">
              <w:rPr>
                <w:rFonts w:eastAsia="Yu Mincho"/>
              </w:rPr>
              <w:t>SCC2/CC3</w:t>
            </w:r>
          </w:p>
        </w:tc>
        <w:tc>
          <w:tcPr>
            <w:tcW w:w="1663" w:type="dxa"/>
            <w:tcBorders>
              <w:top w:val="nil"/>
              <w:bottom w:val="nil"/>
            </w:tcBorders>
          </w:tcPr>
          <w:p w14:paraId="5A5E4C64"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6EA57383" w14:textId="77777777" w:rsidR="0032234A" w:rsidRPr="00EA6804" w:rsidRDefault="0032234A">
            <w:pPr>
              <w:pStyle w:val="TAC"/>
            </w:pPr>
          </w:p>
        </w:tc>
        <w:tc>
          <w:tcPr>
            <w:tcW w:w="1423" w:type="dxa"/>
            <w:gridSpan w:val="5"/>
            <w:tcBorders>
              <w:top w:val="nil"/>
              <w:bottom w:val="nil"/>
            </w:tcBorders>
            <w:shd w:val="clear" w:color="auto" w:fill="auto"/>
          </w:tcPr>
          <w:p w14:paraId="5C4D6AF7" w14:textId="77777777" w:rsidR="0032234A" w:rsidRPr="00EA6804" w:rsidRDefault="0032234A">
            <w:pPr>
              <w:pStyle w:val="TAC"/>
            </w:pPr>
          </w:p>
        </w:tc>
        <w:tc>
          <w:tcPr>
            <w:tcW w:w="1601" w:type="dxa"/>
            <w:gridSpan w:val="6"/>
          </w:tcPr>
          <w:p w14:paraId="210D61AB" w14:textId="77777777" w:rsidR="0032234A" w:rsidRPr="00EA6804" w:rsidRDefault="0032234A">
            <w:pPr>
              <w:pStyle w:val="TAC"/>
            </w:pPr>
            <w:r w:rsidRPr="00EA6804">
              <w:t>N/A</w:t>
            </w:r>
          </w:p>
        </w:tc>
        <w:tc>
          <w:tcPr>
            <w:tcW w:w="0" w:type="auto"/>
            <w:gridSpan w:val="2"/>
            <w:vAlign w:val="center"/>
          </w:tcPr>
          <w:p w14:paraId="1968B218" w14:textId="77777777" w:rsidR="0032234A" w:rsidRPr="00EA6804" w:rsidRDefault="0032234A">
            <w:pPr>
              <w:pStyle w:val="TAC"/>
            </w:pPr>
            <w:r w:rsidRPr="00EA6804">
              <w:t>N/A</w:t>
            </w:r>
          </w:p>
        </w:tc>
      </w:tr>
      <w:tr w:rsidR="0032234A" w:rsidRPr="00EA6804" w14:paraId="0324CFE5" w14:textId="77777777">
        <w:trPr>
          <w:jc w:val="center"/>
        </w:trPr>
        <w:tc>
          <w:tcPr>
            <w:tcW w:w="0" w:type="auto"/>
            <w:vMerge/>
            <w:shd w:val="clear" w:color="auto" w:fill="auto"/>
            <w:vAlign w:val="center"/>
          </w:tcPr>
          <w:p w14:paraId="67C8EF21" w14:textId="77777777" w:rsidR="0032234A" w:rsidRPr="00EA6804" w:rsidRDefault="0032234A">
            <w:pPr>
              <w:pStyle w:val="TAC"/>
              <w:rPr>
                <w:rFonts w:eastAsia="Yu Mincho"/>
              </w:rPr>
            </w:pPr>
          </w:p>
        </w:tc>
        <w:tc>
          <w:tcPr>
            <w:tcW w:w="1515" w:type="dxa"/>
            <w:tcBorders>
              <w:top w:val="single" w:sz="4" w:space="0" w:color="auto"/>
              <w:bottom w:val="nil"/>
            </w:tcBorders>
          </w:tcPr>
          <w:p w14:paraId="228AA13A" w14:textId="77777777" w:rsidR="0032234A" w:rsidRPr="00EA6804" w:rsidRDefault="0032234A">
            <w:pPr>
              <w:pStyle w:val="TAC"/>
              <w:rPr>
                <w:rFonts w:eastAsia="Yu Mincho"/>
              </w:rPr>
            </w:pPr>
            <w:r w:rsidRPr="00EA6804">
              <w:rPr>
                <w:rFonts w:eastAsia="Yu Mincho"/>
              </w:rPr>
              <w:t>SCC3/CC4</w:t>
            </w:r>
          </w:p>
        </w:tc>
        <w:tc>
          <w:tcPr>
            <w:tcW w:w="1663" w:type="dxa"/>
            <w:tcBorders>
              <w:top w:val="nil"/>
              <w:bottom w:val="nil"/>
            </w:tcBorders>
          </w:tcPr>
          <w:p w14:paraId="3B57F88D"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38E701D4" w14:textId="77777777" w:rsidR="0032234A" w:rsidRPr="00EA6804" w:rsidRDefault="0032234A">
            <w:pPr>
              <w:pStyle w:val="TAC"/>
            </w:pPr>
          </w:p>
        </w:tc>
        <w:tc>
          <w:tcPr>
            <w:tcW w:w="1423" w:type="dxa"/>
            <w:gridSpan w:val="5"/>
            <w:tcBorders>
              <w:top w:val="nil"/>
              <w:bottom w:val="nil"/>
            </w:tcBorders>
            <w:shd w:val="clear" w:color="auto" w:fill="auto"/>
          </w:tcPr>
          <w:p w14:paraId="113DFC3C" w14:textId="77777777" w:rsidR="0032234A" w:rsidRPr="00EA6804" w:rsidRDefault="0032234A">
            <w:pPr>
              <w:pStyle w:val="TAC"/>
            </w:pPr>
          </w:p>
        </w:tc>
        <w:tc>
          <w:tcPr>
            <w:tcW w:w="1601" w:type="dxa"/>
            <w:gridSpan w:val="6"/>
          </w:tcPr>
          <w:p w14:paraId="12023196" w14:textId="77777777" w:rsidR="0032234A" w:rsidRPr="00EA6804" w:rsidRDefault="0032234A">
            <w:pPr>
              <w:pStyle w:val="TAC"/>
            </w:pPr>
            <w:r w:rsidRPr="00EA6804">
              <w:t>N/A</w:t>
            </w:r>
          </w:p>
        </w:tc>
        <w:tc>
          <w:tcPr>
            <w:tcW w:w="0" w:type="auto"/>
            <w:gridSpan w:val="2"/>
            <w:vAlign w:val="center"/>
          </w:tcPr>
          <w:p w14:paraId="79350C46" w14:textId="77777777" w:rsidR="0032234A" w:rsidRPr="00EA6804" w:rsidRDefault="0032234A">
            <w:pPr>
              <w:pStyle w:val="TAC"/>
            </w:pPr>
            <w:r w:rsidRPr="00EA6804">
              <w:t>N/A</w:t>
            </w:r>
          </w:p>
        </w:tc>
      </w:tr>
      <w:tr w:rsidR="0032234A" w:rsidRPr="00EA6804" w14:paraId="05AF8ACB" w14:textId="77777777">
        <w:trPr>
          <w:jc w:val="center"/>
        </w:trPr>
        <w:tc>
          <w:tcPr>
            <w:tcW w:w="0" w:type="auto"/>
            <w:vMerge/>
            <w:shd w:val="clear" w:color="auto" w:fill="auto"/>
            <w:vAlign w:val="center"/>
          </w:tcPr>
          <w:p w14:paraId="36483E69" w14:textId="77777777" w:rsidR="0032234A" w:rsidRPr="00EA6804" w:rsidRDefault="0032234A">
            <w:pPr>
              <w:pStyle w:val="TAC"/>
              <w:rPr>
                <w:rFonts w:eastAsia="Yu Mincho"/>
              </w:rPr>
            </w:pPr>
          </w:p>
        </w:tc>
        <w:tc>
          <w:tcPr>
            <w:tcW w:w="1515" w:type="dxa"/>
            <w:tcBorders>
              <w:top w:val="single" w:sz="4" w:space="0" w:color="auto"/>
              <w:bottom w:val="nil"/>
            </w:tcBorders>
          </w:tcPr>
          <w:p w14:paraId="0C8F2129" w14:textId="77777777" w:rsidR="0032234A" w:rsidRPr="00EA6804" w:rsidRDefault="0032234A">
            <w:pPr>
              <w:pStyle w:val="TAC"/>
              <w:rPr>
                <w:rFonts w:eastAsia="Yu Mincho"/>
              </w:rPr>
            </w:pPr>
            <w:r w:rsidRPr="00EA6804">
              <w:rPr>
                <w:rFonts w:eastAsia="Yu Mincho"/>
              </w:rPr>
              <w:t>SCC4/CC5</w:t>
            </w:r>
          </w:p>
        </w:tc>
        <w:tc>
          <w:tcPr>
            <w:tcW w:w="1663" w:type="dxa"/>
            <w:tcBorders>
              <w:top w:val="nil"/>
              <w:bottom w:val="nil"/>
            </w:tcBorders>
          </w:tcPr>
          <w:p w14:paraId="69F7D24C"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634B947C" w14:textId="77777777" w:rsidR="0032234A" w:rsidRPr="00EA6804" w:rsidRDefault="0032234A">
            <w:pPr>
              <w:pStyle w:val="TAC"/>
            </w:pPr>
          </w:p>
        </w:tc>
        <w:tc>
          <w:tcPr>
            <w:tcW w:w="1423" w:type="dxa"/>
            <w:gridSpan w:val="5"/>
            <w:tcBorders>
              <w:top w:val="nil"/>
              <w:bottom w:val="nil"/>
            </w:tcBorders>
            <w:shd w:val="clear" w:color="auto" w:fill="auto"/>
          </w:tcPr>
          <w:p w14:paraId="658C41F2" w14:textId="77777777" w:rsidR="0032234A" w:rsidRPr="00EA6804" w:rsidRDefault="0032234A">
            <w:pPr>
              <w:pStyle w:val="TAC"/>
            </w:pPr>
          </w:p>
        </w:tc>
        <w:tc>
          <w:tcPr>
            <w:tcW w:w="1601" w:type="dxa"/>
            <w:gridSpan w:val="6"/>
          </w:tcPr>
          <w:p w14:paraId="50CAC624" w14:textId="77777777" w:rsidR="0032234A" w:rsidRPr="00EA6804" w:rsidRDefault="0032234A">
            <w:pPr>
              <w:pStyle w:val="TAC"/>
            </w:pPr>
            <w:r w:rsidRPr="00EA6804">
              <w:t>N/A</w:t>
            </w:r>
          </w:p>
        </w:tc>
        <w:tc>
          <w:tcPr>
            <w:tcW w:w="0" w:type="auto"/>
            <w:gridSpan w:val="2"/>
            <w:vAlign w:val="center"/>
          </w:tcPr>
          <w:p w14:paraId="0E203C22" w14:textId="77777777" w:rsidR="0032234A" w:rsidRPr="00EA6804" w:rsidRDefault="0032234A">
            <w:pPr>
              <w:pStyle w:val="TAC"/>
            </w:pPr>
            <w:r w:rsidRPr="00EA6804">
              <w:t>N/A</w:t>
            </w:r>
          </w:p>
        </w:tc>
      </w:tr>
      <w:tr w:rsidR="0032234A" w:rsidRPr="00EA6804" w14:paraId="12704023" w14:textId="77777777">
        <w:trPr>
          <w:jc w:val="center"/>
        </w:trPr>
        <w:tc>
          <w:tcPr>
            <w:tcW w:w="0" w:type="auto"/>
            <w:vMerge/>
            <w:shd w:val="clear" w:color="auto" w:fill="auto"/>
            <w:vAlign w:val="center"/>
          </w:tcPr>
          <w:p w14:paraId="3A6C4831" w14:textId="77777777" w:rsidR="0032234A" w:rsidRPr="00EA6804" w:rsidRDefault="0032234A">
            <w:pPr>
              <w:pStyle w:val="TAC"/>
              <w:rPr>
                <w:rFonts w:eastAsia="Yu Mincho"/>
              </w:rPr>
            </w:pPr>
          </w:p>
        </w:tc>
        <w:tc>
          <w:tcPr>
            <w:tcW w:w="1515" w:type="dxa"/>
            <w:tcBorders>
              <w:top w:val="single" w:sz="4" w:space="0" w:color="auto"/>
              <w:bottom w:val="nil"/>
            </w:tcBorders>
          </w:tcPr>
          <w:p w14:paraId="671A4D59" w14:textId="77777777" w:rsidR="0032234A" w:rsidRPr="00EA6804" w:rsidRDefault="0032234A">
            <w:pPr>
              <w:pStyle w:val="TAC"/>
              <w:rPr>
                <w:rFonts w:eastAsia="Yu Mincho"/>
              </w:rPr>
            </w:pPr>
            <w:r w:rsidRPr="00EA6804">
              <w:rPr>
                <w:rFonts w:eastAsia="Yu Mincho"/>
              </w:rPr>
              <w:t>SCC5/CC6</w:t>
            </w:r>
          </w:p>
        </w:tc>
        <w:tc>
          <w:tcPr>
            <w:tcW w:w="1663" w:type="dxa"/>
            <w:tcBorders>
              <w:top w:val="nil"/>
              <w:bottom w:val="nil"/>
            </w:tcBorders>
          </w:tcPr>
          <w:p w14:paraId="77164F75"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2DF32C92" w14:textId="77777777" w:rsidR="0032234A" w:rsidRPr="00EA6804" w:rsidRDefault="0032234A">
            <w:pPr>
              <w:pStyle w:val="TAC"/>
            </w:pPr>
          </w:p>
        </w:tc>
        <w:tc>
          <w:tcPr>
            <w:tcW w:w="1423" w:type="dxa"/>
            <w:gridSpan w:val="5"/>
            <w:tcBorders>
              <w:top w:val="nil"/>
              <w:bottom w:val="nil"/>
            </w:tcBorders>
            <w:shd w:val="clear" w:color="auto" w:fill="auto"/>
          </w:tcPr>
          <w:p w14:paraId="6501BA9F" w14:textId="77777777" w:rsidR="0032234A" w:rsidRPr="00EA6804" w:rsidRDefault="0032234A">
            <w:pPr>
              <w:pStyle w:val="TAC"/>
            </w:pPr>
          </w:p>
        </w:tc>
        <w:tc>
          <w:tcPr>
            <w:tcW w:w="1601" w:type="dxa"/>
            <w:gridSpan w:val="6"/>
          </w:tcPr>
          <w:p w14:paraId="0E6160F2" w14:textId="77777777" w:rsidR="0032234A" w:rsidRPr="00EA6804" w:rsidRDefault="0032234A">
            <w:pPr>
              <w:pStyle w:val="TAC"/>
            </w:pPr>
            <w:r w:rsidRPr="00EA6804">
              <w:t>N/A</w:t>
            </w:r>
          </w:p>
        </w:tc>
        <w:tc>
          <w:tcPr>
            <w:tcW w:w="0" w:type="auto"/>
            <w:gridSpan w:val="2"/>
            <w:vAlign w:val="center"/>
          </w:tcPr>
          <w:p w14:paraId="48D0EF11" w14:textId="77777777" w:rsidR="0032234A" w:rsidRPr="00EA6804" w:rsidRDefault="0032234A">
            <w:pPr>
              <w:pStyle w:val="TAC"/>
            </w:pPr>
            <w:r w:rsidRPr="00EA6804">
              <w:t>N/A</w:t>
            </w:r>
          </w:p>
        </w:tc>
      </w:tr>
      <w:tr w:rsidR="0032234A" w:rsidRPr="00EA6804" w14:paraId="0F9746BD" w14:textId="77777777">
        <w:trPr>
          <w:jc w:val="center"/>
        </w:trPr>
        <w:tc>
          <w:tcPr>
            <w:tcW w:w="0" w:type="auto"/>
            <w:vMerge w:val="restart"/>
            <w:shd w:val="clear" w:color="auto" w:fill="auto"/>
            <w:vAlign w:val="center"/>
          </w:tcPr>
          <w:p w14:paraId="775933D6" w14:textId="77777777" w:rsidR="0032234A" w:rsidRPr="00EA6804" w:rsidRDefault="0032234A">
            <w:pPr>
              <w:pStyle w:val="TAC"/>
            </w:pPr>
            <w:r w:rsidRPr="00EA6804">
              <w:t>3</w:t>
            </w:r>
          </w:p>
        </w:tc>
        <w:tc>
          <w:tcPr>
            <w:tcW w:w="1515" w:type="dxa"/>
            <w:tcBorders>
              <w:top w:val="single" w:sz="4" w:space="0" w:color="auto"/>
              <w:bottom w:val="nil"/>
            </w:tcBorders>
          </w:tcPr>
          <w:p w14:paraId="342690A1"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nil"/>
              <w:bottom w:val="nil"/>
            </w:tcBorders>
          </w:tcPr>
          <w:p w14:paraId="46873BF1"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4D136304" w14:textId="77777777" w:rsidR="0032234A" w:rsidRPr="00EA6804" w:rsidRDefault="0032234A">
            <w:pPr>
              <w:pStyle w:val="TAC"/>
            </w:pPr>
          </w:p>
        </w:tc>
        <w:tc>
          <w:tcPr>
            <w:tcW w:w="1423" w:type="dxa"/>
            <w:gridSpan w:val="5"/>
            <w:tcBorders>
              <w:top w:val="nil"/>
              <w:bottom w:val="nil"/>
            </w:tcBorders>
            <w:shd w:val="clear" w:color="auto" w:fill="auto"/>
          </w:tcPr>
          <w:p w14:paraId="7BCA81D1" w14:textId="77777777" w:rsidR="0032234A" w:rsidRPr="00EA6804" w:rsidRDefault="0032234A">
            <w:pPr>
              <w:pStyle w:val="TAC"/>
            </w:pPr>
          </w:p>
        </w:tc>
        <w:tc>
          <w:tcPr>
            <w:tcW w:w="1601" w:type="dxa"/>
            <w:gridSpan w:val="6"/>
          </w:tcPr>
          <w:p w14:paraId="22E32850" w14:textId="77777777" w:rsidR="0032234A" w:rsidRPr="00EA6804" w:rsidRDefault="0032234A">
            <w:pPr>
              <w:pStyle w:val="TAC"/>
              <w:rPr>
                <w:rFonts w:eastAsia="Yu Mincho"/>
              </w:rPr>
            </w:pPr>
            <w:r w:rsidRPr="00EA6804">
              <w:t>CP-OFDM 16QAM</w:t>
            </w:r>
          </w:p>
        </w:tc>
        <w:tc>
          <w:tcPr>
            <w:tcW w:w="0" w:type="auto"/>
            <w:gridSpan w:val="2"/>
          </w:tcPr>
          <w:p w14:paraId="7F8E426D" w14:textId="77777777" w:rsidR="0032234A" w:rsidRPr="00EA6804" w:rsidRDefault="0032234A">
            <w:pPr>
              <w:pStyle w:val="TAC"/>
            </w:pPr>
            <w:r w:rsidRPr="00EA6804">
              <w:t>Outer_Full</w:t>
            </w:r>
          </w:p>
        </w:tc>
      </w:tr>
      <w:tr w:rsidR="0032234A" w:rsidRPr="00EA6804" w14:paraId="0B04A8AA" w14:textId="77777777">
        <w:trPr>
          <w:jc w:val="center"/>
        </w:trPr>
        <w:tc>
          <w:tcPr>
            <w:tcW w:w="0" w:type="auto"/>
            <w:vMerge/>
            <w:shd w:val="clear" w:color="auto" w:fill="auto"/>
          </w:tcPr>
          <w:p w14:paraId="39816CF2" w14:textId="77777777" w:rsidR="0032234A" w:rsidRPr="00EA6804" w:rsidRDefault="0032234A">
            <w:pPr>
              <w:pStyle w:val="TAC"/>
              <w:rPr>
                <w:rFonts w:eastAsia="Yu Mincho"/>
              </w:rPr>
            </w:pPr>
          </w:p>
        </w:tc>
        <w:tc>
          <w:tcPr>
            <w:tcW w:w="1515" w:type="dxa"/>
            <w:tcBorders>
              <w:top w:val="single" w:sz="4" w:space="0" w:color="auto"/>
              <w:bottom w:val="nil"/>
            </w:tcBorders>
          </w:tcPr>
          <w:p w14:paraId="353D40CE" w14:textId="77777777" w:rsidR="0032234A" w:rsidRPr="00EA6804" w:rsidRDefault="0032234A">
            <w:pPr>
              <w:pStyle w:val="TAC"/>
              <w:rPr>
                <w:rFonts w:eastAsia="Yu Mincho"/>
              </w:rPr>
            </w:pPr>
            <w:r w:rsidRPr="00EA6804">
              <w:rPr>
                <w:rFonts w:cs="Arial"/>
                <w:color w:val="000000"/>
                <w:szCs w:val="18"/>
              </w:rPr>
              <w:t>SCC1/CC2</w:t>
            </w:r>
          </w:p>
        </w:tc>
        <w:tc>
          <w:tcPr>
            <w:tcW w:w="1663" w:type="dxa"/>
            <w:tcBorders>
              <w:top w:val="nil"/>
              <w:bottom w:val="nil"/>
            </w:tcBorders>
          </w:tcPr>
          <w:p w14:paraId="09EBDDDB"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38AAC4D2" w14:textId="77777777" w:rsidR="0032234A" w:rsidRPr="00EA6804" w:rsidRDefault="0032234A">
            <w:pPr>
              <w:pStyle w:val="TAC"/>
            </w:pPr>
          </w:p>
        </w:tc>
        <w:tc>
          <w:tcPr>
            <w:tcW w:w="1423" w:type="dxa"/>
            <w:gridSpan w:val="5"/>
            <w:tcBorders>
              <w:top w:val="nil"/>
              <w:bottom w:val="nil"/>
            </w:tcBorders>
            <w:shd w:val="clear" w:color="auto" w:fill="auto"/>
          </w:tcPr>
          <w:p w14:paraId="0A4D70DA" w14:textId="77777777" w:rsidR="0032234A" w:rsidRPr="00EA6804" w:rsidRDefault="0032234A">
            <w:pPr>
              <w:pStyle w:val="TAC"/>
            </w:pPr>
          </w:p>
        </w:tc>
        <w:tc>
          <w:tcPr>
            <w:tcW w:w="1601" w:type="dxa"/>
            <w:gridSpan w:val="6"/>
          </w:tcPr>
          <w:p w14:paraId="57EF1663" w14:textId="77777777" w:rsidR="0032234A" w:rsidRPr="00EA6804" w:rsidRDefault="0032234A">
            <w:pPr>
              <w:pStyle w:val="TAC"/>
              <w:rPr>
                <w:rFonts w:eastAsia="Yu Mincho"/>
              </w:rPr>
            </w:pPr>
            <w:r w:rsidRPr="00EA6804">
              <w:t>CP-OFDM 16QAM</w:t>
            </w:r>
          </w:p>
        </w:tc>
        <w:tc>
          <w:tcPr>
            <w:tcW w:w="0" w:type="auto"/>
            <w:gridSpan w:val="2"/>
          </w:tcPr>
          <w:p w14:paraId="0A3AC0D7" w14:textId="77777777" w:rsidR="0032234A" w:rsidRPr="00EA6804" w:rsidRDefault="0032234A">
            <w:pPr>
              <w:pStyle w:val="TAC"/>
              <w:rPr>
                <w:rFonts w:eastAsia="Yu Mincho"/>
              </w:rPr>
            </w:pPr>
            <w:r w:rsidRPr="00EA6804">
              <w:t>Outer_Full</w:t>
            </w:r>
          </w:p>
        </w:tc>
      </w:tr>
      <w:tr w:rsidR="0032234A" w:rsidRPr="00EA6804" w14:paraId="486C22C2" w14:textId="77777777">
        <w:trPr>
          <w:jc w:val="center"/>
        </w:trPr>
        <w:tc>
          <w:tcPr>
            <w:tcW w:w="0" w:type="auto"/>
            <w:vMerge/>
            <w:shd w:val="clear" w:color="auto" w:fill="auto"/>
          </w:tcPr>
          <w:p w14:paraId="4CC729D8" w14:textId="77777777" w:rsidR="0032234A" w:rsidRPr="00EA6804" w:rsidRDefault="0032234A">
            <w:pPr>
              <w:pStyle w:val="TAC"/>
              <w:rPr>
                <w:rFonts w:eastAsia="Yu Mincho"/>
              </w:rPr>
            </w:pPr>
          </w:p>
        </w:tc>
        <w:tc>
          <w:tcPr>
            <w:tcW w:w="1515" w:type="dxa"/>
            <w:tcBorders>
              <w:top w:val="single" w:sz="4" w:space="0" w:color="auto"/>
              <w:bottom w:val="nil"/>
            </w:tcBorders>
          </w:tcPr>
          <w:p w14:paraId="0F9D2421" w14:textId="77777777" w:rsidR="0032234A" w:rsidRPr="00EA6804" w:rsidRDefault="0032234A">
            <w:pPr>
              <w:pStyle w:val="TAC"/>
              <w:rPr>
                <w:rFonts w:eastAsia="Yu Mincho"/>
              </w:rPr>
            </w:pPr>
            <w:r w:rsidRPr="00EA6804">
              <w:t>Wgap</w:t>
            </w:r>
          </w:p>
        </w:tc>
        <w:tc>
          <w:tcPr>
            <w:tcW w:w="1663" w:type="dxa"/>
            <w:tcBorders>
              <w:top w:val="nil"/>
              <w:bottom w:val="nil"/>
            </w:tcBorders>
          </w:tcPr>
          <w:p w14:paraId="1A7FC59B" w14:textId="77777777" w:rsidR="0032234A" w:rsidRPr="00EA6804" w:rsidRDefault="0032234A">
            <w:pPr>
              <w:pStyle w:val="TAC"/>
              <w:rPr>
                <w:rFonts w:eastAsia="Yu Mincho"/>
              </w:rPr>
            </w:pPr>
            <w:r w:rsidRPr="00EA6804">
              <w:rPr>
                <w:rFonts w:eastAsia="Yu Mincho"/>
              </w:rPr>
              <w:t>90MHz</w:t>
            </w:r>
          </w:p>
        </w:tc>
        <w:tc>
          <w:tcPr>
            <w:tcW w:w="1505" w:type="dxa"/>
            <w:gridSpan w:val="6"/>
            <w:tcBorders>
              <w:top w:val="nil"/>
              <w:bottom w:val="nil"/>
            </w:tcBorders>
          </w:tcPr>
          <w:p w14:paraId="32CC86F4" w14:textId="77777777" w:rsidR="0032234A" w:rsidRPr="00EA6804" w:rsidRDefault="0032234A">
            <w:pPr>
              <w:pStyle w:val="TAC"/>
            </w:pPr>
          </w:p>
        </w:tc>
        <w:tc>
          <w:tcPr>
            <w:tcW w:w="1423" w:type="dxa"/>
            <w:gridSpan w:val="5"/>
            <w:tcBorders>
              <w:top w:val="nil"/>
              <w:bottom w:val="nil"/>
            </w:tcBorders>
            <w:shd w:val="clear" w:color="auto" w:fill="auto"/>
          </w:tcPr>
          <w:p w14:paraId="6B620898" w14:textId="77777777" w:rsidR="0032234A" w:rsidRPr="00EA6804" w:rsidRDefault="0032234A">
            <w:pPr>
              <w:pStyle w:val="TAC"/>
            </w:pPr>
          </w:p>
        </w:tc>
        <w:tc>
          <w:tcPr>
            <w:tcW w:w="1601" w:type="dxa"/>
            <w:gridSpan w:val="6"/>
          </w:tcPr>
          <w:p w14:paraId="2AF093C6" w14:textId="77777777" w:rsidR="0032234A" w:rsidRPr="00EA6804" w:rsidRDefault="0032234A">
            <w:pPr>
              <w:pStyle w:val="TAC"/>
            </w:pPr>
            <w:r w:rsidRPr="00EA6804">
              <w:t>N/A</w:t>
            </w:r>
          </w:p>
        </w:tc>
        <w:tc>
          <w:tcPr>
            <w:tcW w:w="0" w:type="auto"/>
            <w:gridSpan w:val="2"/>
            <w:vAlign w:val="center"/>
          </w:tcPr>
          <w:p w14:paraId="6A61E3C6" w14:textId="77777777" w:rsidR="0032234A" w:rsidRPr="00EA6804" w:rsidRDefault="0032234A">
            <w:pPr>
              <w:pStyle w:val="TAC"/>
            </w:pPr>
            <w:r w:rsidRPr="00EA6804">
              <w:t>N/A</w:t>
            </w:r>
          </w:p>
        </w:tc>
      </w:tr>
      <w:tr w:rsidR="0032234A" w:rsidRPr="00EA6804" w14:paraId="12B30FD2" w14:textId="77777777">
        <w:trPr>
          <w:jc w:val="center"/>
        </w:trPr>
        <w:tc>
          <w:tcPr>
            <w:tcW w:w="0" w:type="auto"/>
            <w:vMerge/>
            <w:shd w:val="clear" w:color="auto" w:fill="auto"/>
          </w:tcPr>
          <w:p w14:paraId="777E41AB" w14:textId="77777777" w:rsidR="0032234A" w:rsidRPr="00EA6804" w:rsidRDefault="0032234A">
            <w:pPr>
              <w:pStyle w:val="TAC"/>
              <w:rPr>
                <w:rFonts w:eastAsia="Yu Mincho"/>
              </w:rPr>
            </w:pPr>
          </w:p>
        </w:tc>
        <w:tc>
          <w:tcPr>
            <w:tcW w:w="1515" w:type="dxa"/>
            <w:tcBorders>
              <w:top w:val="single" w:sz="4" w:space="0" w:color="auto"/>
              <w:bottom w:val="nil"/>
            </w:tcBorders>
          </w:tcPr>
          <w:p w14:paraId="41AA2B1E" w14:textId="77777777" w:rsidR="0032234A" w:rsidRPr="00EA6804" w:rsidRDefault="0032234A">
            <w:pPr>
              <w:pStyle w:val="TAC"/>
              <w:rPr>
                <w:rFonts w:eastAsia="Yu Mincho"/>
              </w:rPr>
            </w:pPr>
            <w:r w:rsidRPr="00EA6804">
              <w:rPr>
                <w:rFonts w:eastAsia="Yu Mincho"/>
              </w:rPr>
              <w:t>SCC2/CC3</w:t>
            </w:r>
          </w:p>
        </w:tc>
        <w:tc>
          <w:tcPr>
            <w:tcW w:w="1663" w:type="dxa"/>
            <w:tcBorders>
              <w:top w:val="nil"/>
              <w:bottom w:val="nil"/>
            </w:tcBorders>
          </w:tcPr>
          <w:p w14:paraId="3844EA40"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46DB769C" w14:textId="77777777" w:rsidR="0032234A" w:rsidRPr="00EA6804" w:rsidRDefault="0032234A">
            <w:pPr>
              <w:pStyle w:val="TAC"/>
            </w:pPr>
          </w:p>
        </w:tc>
        <w:tc>
          <w:tcPr>
            <w:tcW w:w="1423" w:type="dxa"/>
            <w:gridSpan w:val="5"/>
            <w:tcBorders>
              <w:top w:val="nil"/>
              <w:bottom w:val="nil"/>
            </w:tcBorders>
            <w:shd w:val="clear" w:color="auto" w:fill="auto"/>
          </w:tcPr>
          <w:p w14:paraId="6C6224F2" w14:textId="77777777" w:rsidR="0032234A" w:rsidRPr="00EA6804" w:rsidRDefault="0032234A">
            <w:pPr>
              <w:pStyle w:val="TAC"/>
            </w:pPr>
          </w:p>
        </w:tc>
        <w:tc>
          <w:tcPr>
            <w:tcW w:w="1601" w:type="dxa"/>
            <w:gridSpan w:val="6"/>
          </w:tcPr>
          <w:p w14:paraId="0C3055CC" w14:textId="77777777" w:rsidR="0032234A" w:rsidRPr="00EA6804" w:rsidRDefault="0032234A">
            <w:pPr>
              <w:pStyle w:val="TAC"/>
            </w:pPr>
            <w:r w:rsidRPr="00EA6804">
              <w:t>N/A</w:t>
            </w:r>
          </w:p>
        </w:tc>
        <w:tc>
          <w:tcPr>
            <w:tcW w:w="0" w:type="auto"/>
            <w:gridSpan w:val="2"/>
            <w:vAlign w:val="center"/>
          </w:tcPr>
          <w:p w14:paraId="35582C95" w14:textId="77777777" w:rsidR="0032234A" w:rsidRPr="00EA6804" w:rsidRDefault="0032234A">
            <w:pPr>
              <w:pStyle w:val="TAC"/>
            </w:pPr>
            <w:r w:rsidRPr="00EA6804">
              <w:t>N/A</w:t>
            </w:r>
          </w:p>
        </w:tc>
      </w:tr>
      <w:tr w:rsidR="0032234A" w:rsidRPr="00EA6804" w14:paraId="32FA8BD8" w14:textId="77777777">
        <w:trPr>
          <w:jc w:val="center"/>
        </w:trPr>
        <w:tc>
          <w:tcPr>
            <w:tcW w:w="0" w:type="auto"/>
            <w:vMerge/>
            <w:shd w:val="clear" w:color="auto" w:fill="auto"/>
          </w:tcPr>
          <w:p w14:paraId="7A72ADE6" w14:textId="77777777" w:rsidR="0032234A" w:rsidRPr="00EA6804" w:rsidRDefault="0032234A">
            <w:pPr>
              <w:pStyle w:val="TAC"/>
              <w:rPr>
                <w:rFonts w:eastAsia="Yu Mincho"/>
              </w:rPr>
            </w:pPr>
          </w:p>
        </w:tc>
        <w:tc>
          <w:tcPr>
            <w:tcW w:w="1515" w:type="dxa"/>
            <w:tcBorders>
              <w:top w:val="single" w:sz="4" w:space="0" w:color="auto"/>
              <w:bottom w:val="nil"/>
            </w:tcBorders>
          </w:tcPr>
          <w:p w14:paraId="1C863CC1" w14:textId="77777777" w:rsidR="0032234A" w:rsidRPr="00EA6804" w:rsidRDefault="0032234A">
            <w:pPr>
              <w:pStyle w:val="TAC"/>
              <w:rPr>
                <w:rFonts w:eastAsia="Yu Mincho"/>
              </w:rPr>
            </w:pPr>
            <w:r w:rsidRPr="00EA6804">
              <w:rPr>
                <w:rFonts w:eastAsia="Yu Mincho"/>
              </w:rPr>
              <w:t>SCC3/CC4</w:t>
            </w:r>
          </w:p>
        </w:tc>
        <w:tc>
          <w:tcPr>
            <w:tcW w:w="1663" w:type="dxa"/>
            <w:tcBorders>
              <w:top w:val="nil"/>
              <w:bottom w:val="nil"/>
            </w:tcBorders>
          </w:tcPr>
          <w:p w14:paraId="64D576AD"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6C36BE62" w14:textId="77777777" w:rsidR="0032234A" w:rsidRPr="00EA6804" w:rsidRDefault="0032234A">
            <w:pPr>
              <w:pStyle w:val="TAC"/>
            </w:pPr>
          </w:p>
        </w:tc>
        <w:tc>
          <w:tcPr>
            <w:tcW w:w="1423" w:type="dxa"/>
            <w:gridSpan w:val="5"/>
            <w:tcBorders>
              <w:top w:val="nil"/>
              <w:bottom w:val="nil"/>
            </w:tcBorders>
            <w:shd w:val="clear" w:color="auto" w:fill="auto"/>
          </w:tcPr>
          <w:p w14:paraId="0B32B941" w14:textId="77777777" w:rsidR="0032234A" w:rsidRPr="00EA6804" w:rsidRDefault="0032234A">
            <w:pPr>
              <w:pStyle w:val="TAC"/>
            </w:pPr>
          </w:p>
        </w:tc>
        <w:tc>
          <w:tcPr>
            <w:tcW w:w="1601" w:type="dxa"/>
            <w:gridSpan w:val="6"/>
          </w:tcPr>
          <w:p w14:paraId="33F9ABA3" w14:textId="77777777" w:rsidR="0032234A" w:rsidRPr="00EA6804" w:rsidRDefault="0032234A">
            <w:pPr>
              <w:pStyle w:val="TAC"/>
            </w:pPr>
            <w:r w:rsidRPr="00EA6804">
              <w:t>N/A</w:t>
            </w:r>
          </w:p>
        </w:tc>
        <w:tc>
          <w:tcPr>
            <w:tcW w:w="0" w:type="auto"/>
            <w:gridSpan w:val="2"/>
            <w:vAlign w:val="center"/>
          </w:tcPr>
          <w:p w14:paraId="0C3A4876" w14:textId="77777777" w:rsidR="0032234A" w:rsidRPr="00EA6804" w:rsidRDefault="0032234A">
            <w:pPr>
              <w:pStyle w:val="TAC"/>
            </w:pPr>
            <w:r w:rsidRPr="00EA6804">
              <w:t>N/A</w:t>
            </w:r>
          </w:p>
        </w:tc>
      </w:tr>
      <w:tr w:rsidR="0032234A" w:rsidRPr="00EA6804" w14:paraId="0D7C49EE" w14:textId="77777777">
        <w:trPr>
          <w:jc w:val="center"/>
        </w:trPr>
        <w:tc>
          <w:tcPr>
            <w:tcW w:w="0" w:type="auto"/>
            <w:vMerge/>
            <w:shd w:val="clear" w:color="auto" w:fill="auto"/>
          </w:tcPr>
          <w:p w14:paraId="50D3A10E" w14:textId="77777777" w:rsidR="0032234A" w:rsidRPr="00EA6804" w:rsidRDefault="0032234A">
            <w:pPr>
              <w:pStyle w:val="TAC"/>
              <w:rPr>
                <w:rFonts w:eastAsia="Yu Mincho"/>
              </w:rPr>
            </w:pPr>
          </w:p>
        </w:tc>
        <w:tc>
          <w:tcPr>
            <w:tcW w:w="1515" w:type="dxa"/>
            <w:tcBorders>
              <w:top w:val="single" w:sz="4" w:space="0" w:color="auto"/>
              <w:bottom w:val="nil"/>
            </w:tcBorders>
          </w:tcPr>
          <w:p w14:paraId="61D669C7" w14:textId="77777777" w:rsidR="0032234A" w:rsidRPr="00EA6804" w:rsidRDefault="0032234A">
            <w:pPr>
              <w:pStyle w:val="TAC"/>
              <w:rPr>
                <w:rFonts w:eastAsia="Yu Mincho"/>
              </w:rPr>
            </w:pPr>
            <w:r w:rsidRPr="00EA6804">
              <w:rPr>
                <w:rFonts w:eastAsia="Yu Mincho"/>
              </w:rPr>
              <w:t>SCC4/CC5</w:t>
            </w:r>
          </w:p>
        </w:tc>
        <w:tc>
          <w:tcPr>
            <w:tcW w:w="1663" w:type="dxa"/>
            <w:tcBorders>
              <w:top w:val="nil"/>
              <w:bottom w:val="nil"/>
            </w:tcBorders>
          </w:tcPr>
          <w:p w14:paraId="79A4F35F"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48197BEC" w14:textId="77777777" w:rsidR="0032234A" w:rsidRPr="00EA6804" w:rsidRDefault="0032234A">
            <w:pPr>
              <w:pStyle w:val="TAC"/>
            </w:pPr>
          </w:p>
        </w:tc>
        <w:tc>
          <w:tcPr>
            <w:tcW w:w="1423" w:type="dxa"/>
            <w:gridSpan w:val="5"/>
            <w:tcBorders>
              <w:top w:val="nil"/>
              <w:bottom w:val="nil"/>
            </w:tcBorders>
            <w:shd w:val="clear" w:color="auto" w:fill="auto"/>
          </w:tcPr>
          <w:p w14:paraId="14B3E2AE" w14:textId="77777777" w:rsidR="0032234A" w:rsidRPr="00EA6804" w:rsidRDefault="0032234A">
            <w:pPr>
              <w:pStyle w:val="TAC"/>
            </w:pPr>
          </w:p>
        </w:tc>
        <w:tc>
          <w:tcPr>
            <w:tcW w:w="1601" w:type="dxa"/>
            <w:gridSpan w:val="6"/>
          </w:tcPr>
          <w:p w14:paraId="540BEDCC" w14:textId="77777777" w:rsidR="0032234A" w:rsidRPr="00EA6804" w:rsidRDefault="0032234A">
            <w:pPr>
              <w:pStyle w:val="TAC"/>
            </w:pPr>
            <w:r w:rsidRPr="00EA6804">
              <w:t>N/A</w:t>
            </w:r>
          </w:p>
        </w:tc>
        <w:tc>
          <w:tcPr>
            <w:tcW w:w="0" w:type="auto"/>
            <w:gridSpan w:val="2"/>
            <w:vAlign w:val="center"/>
          </w:tcPr>
          <w:p w14:paraId="68AE9AFA" w14:textId="77777777" w:rsidR="0032234A" w:rsidRPr="00EA6804" w:rsidRDefault="0032234A">
            <w:pPr>
              <w:pStyle w:val="TAC"/>
            </w:pPr>
            <w:r w:rsidRPr="00EA6804">
              <w:t>N/A</w:t>
            </w:r>
          </w:p>
        </w:tc>
      </w:tr>
      <w:tr w:rsidR="0032234A" w:rsidRPr="00EA6804" w14:paraId="37D0B848" w14:textId="77777777">
        <w:trPr>
          <w:jc w:val="center"/>
        </w:trPr>
        <w:tc>
          <w:tcPr>
            <w:tcW w:w="0" w:type="auto"/>
            <w:vMerge/>
            <w:shd w:val="clear" w:color="auto" w:fill="auto"/>
          </w:tcPr>
          <w:p w14:paraId="742CF285" w14:textId="77777777" w:rsidR="0032234A" w:rsidRPr="00EA6804" w:rsidRDefault="0032234A">
            <w:pPr>
              <w:pStyle w:val="TAC"/>
              <w:rPr>
                <w:rFonts w:eastAsia="Yu Mincho"/>
              </w:rPr>
            </w:pPr>
          </w:p>
        </w:tc>
        <w:tc>
          <w:tcPr>
            <w:tcW w:w="1515" w:type="dxa"/>
            <w:tcBorders>
              <w:top w:val="single" w:sz="4" w:space="0" w:color="auto"/>
              <w:bottom w:val="nil"/>
            </w:tcBorders>
          </w:tcPr>
          <w:p w14:paraId="7B60C7F5" w14:textId="77777777" w:rsidR="0032234A" w:rsidRPr="00EA6804" w:rsidRDefault="0032234A">
            <w:pPr>
              <w:pStyle w:val="TAC"/>
              <w:rPr>
                <w:rFonts w:eastAsia="Yu Mincho"/>
              </w:rPr>
            </w:pPr>
            <w:r w:rsidRPr="00EA6804">
              <w:rPr>
                <w:rFonts w:eastAsia="Yu Mincho"/>
              </w:rPr>
              <w:t>SCC5/CC6</w:t>
            </w:r>
          </w:p>
        </w:tc>
        <w:tc>
          <w:tcPr>
            <w:tcW w:w="1663" w:type="dxa"/>
            <w:tcBorders>
              <w:top w:val="nil"/>
              <w:bottom w:val="nil"/>
            </w:tcBorders>
          </w:tcPr>
          <w:p w14:paraId="4AE3F4B8"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26301448" w14:textId="77777777" w:rsidR="0032234A" w:rsidRPr="00EA6804" w:rsidRDefault="0032234A">
            <w:pPr>
              <w:pStyle w:val="TAC"/>
            </w:pPr>
          </w:p>
        </w:tc>
        <w:tc>
          <w:tcPr>
            <w:tcW w:w="1423" w:type="dxa"/>
            <w:gridSpan w:val="5"/>
            <w:tcBorders>
              <w:top w:val="nil"/>
              <w:bottom w:val="nil"/>
            </w:tcBorders>
            <w:shd w:val="clear" w:color="auto" w:fill="auto"/>
          </w:tcPr>
          <w:p w14:paraId="1D86D50A" w14:textId="77777777" w:rsidR="0032234A" w:rsidRPr="00EA6804" w:rsidRDefault="0032234A">
            <w:pPr>
              <w:pStyle w:val="TAC"/>
            </w:pPr>
          </w:p>
        </w:tc>
        <w:tc>
          <w:tcPr>
            <w:tcW w:w="1601" w:type="dxa"/>
            <w:gridSpan w:val="6"/>
          </w:tcPr>
          <w:p w14:paraId="58A7B407" w14:textId="77777777" w:rsidR="0032234A" w:rsidRPr="00EA6804" w:rsidRDefault="0032234A">
            <w:pPr>
              <w:pStyle w:val="TAC"/>
            </w:pPr>
            <w:r w:rsidRPr="00EA6804">
              <w:t>N/A</w:t>
            </w:r>
          </w:p>
        </w:tc>
        <w:tc>
          <w:tcPr>
            <w:tcW w:w="0" w:type="auto"/>
            <w:gridSpan w:val="2"/>
            <w:vAlign w:val="center"/>
          </w:tcPr>
          <w:p w14:paraId="34B250C0" w14:textId="77777777" w:rsidR="0032234A" w:rsidRPr="00EA6804" w:rsidRDefault="0032234A">
            <w:pPr>
              <w:pStyle w:val="TAC"/>
            </w:pPr>
            <w:r w:rsidRPr="00EA6804">
              <w:t>N/A</w:t>
            </w:r>
          </w:p>
        </w:tc>
      </w:tr>
      <w:tr w:rsidR="0032234A" w:rsidRPr="00EA6804" w14:paraId="7B07BAEF" w14:textId="77777777">
        <w:trPr>
          <w:jc w:val="center"/>
        </w:trPr>
        <w:tc>
          <w:tcPr>
            <w:tcW w:w="0" w:type="auto"/>
            <w:vMerge w:val="restart"/>
            <w:shd w:val="clear" w:color="auto" w:fill="auto"/>
            <w:vAlign w:val="center"/>
          </w:tcPr>
          <w:p w14:paraId="5D3A7686" w14:textId="77777777" w:rsidR="0032234A" w:rsidRPr="00EA6804" w:rsidRDefault="0032234A">
            <w:pPr>
              <w:pStyle w:val="TAC"/>
            </w:pPr>
            <w:r w:rsidRPr="00EA6804">
              <w:t>4</w:t>
            </w:r>
          </w:p>
        </w:tc>
        <w:tc>
          <w:tcPr>
            <w:tcW w:w="1515" w:type="dxa"/>
            <w:tcBorders>
              <w:top w:val="single" w:sz="4" w:space="0" w:color="auto"/>
              <w:bottom w:val="nil"/>
            </w:tcBorders>
          </w:tcPr>
          <w:p w14:paraId="26E1E0C0"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nil"/>
              <w:bottom w:val="nil"/>
            </w:tcBorders>
          </w:tcPr>
          <w:p w14:paraId="4277F912"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0F9B00C8" w14:textId="77777777" w:rsidR="0032234A" w:rsidRPr="00EA6804" w:rsidRDefault="0032234A">
            <w:pPr>
              <w:pStyle w:val="TAC"/>
            </w:pPr>
          </w:p>
        </w:tc>
        <w:tc>
          <w:tcPr>
            <w:tcW w:w="1423" w:type="dxa"/>
            <w:gridSpan w:val="5"/>
            <w:tcBorders>
              <w:top w:val="nil"/>
              <w:bottom w:val="nil"/>
            </w:tcBorders>
            <w:shd w:val="clear" w:color="auto" w:fill="auto"/>
          </w:tcPr>
          <w:p w14:paraId="4879B8F2" w14:textId="77777777" w:rsidR="0032234A" w:rsidRPr="00EA6804" w:rsidRDefault="0032234A">
            <w:pPr>
              <w:pStyle w:val="TAC"/>
            </w:pPr>
          </w:p>
        </w:tc>
        <w:tc>
          <w:tcPr>
            <w:tcW w:w="1601" w:type="dxa"/>
            <w:gridSpan w:val="6"/>
          </w:tcPr>
          <w:p w14:paraId="00B8EFEA" w14:textId="77777777" w:rsidR="0032234A" w:rsidRPr="00EA6804" w:rsidRDefault="0032234A">
            <w:pPr>
              <w:pStyle w:val="TAC"/>
              <w:rPr>
                <w:rFonts w:eastAsia="Yu Mincho"/>
              </w:rPr>
            </w:pPr>
            <w:r w:rsidRPr="00EA6804">
              <w:t>CP-OFDM 16QAM</w:t>
            </w:r>
          </w:p>
        </w:tc>
        <w:tc>
          <w:tcPr>
            <w:tcW w:w="0" w:type="auto"/>
            <w:gridSpan w:val="2"/>
          </w:tcPr>
          <w:p w14:paraId="51D888DF" w14:textId="77777777" w:rsidR="0032234A" w:rsidRPr="00EA6804" w:rsidRDefault="0032234A">
            <w:pPr>
              <w:pStyle w:val="TAC"/>
            </w:pPr>
            <w:r w:rsidRPr="00EA6804">
              <w:t>Outer_Full</w:t>
            </w:r>
          </w:p>
        </w:tc>
      </w:tr>
      <w:tr w:rsidR="0032234A" w:rsidRPr="00EA6804" w14:paraId="499287D0" w14:textId="77777777">
        <w:trPr>
          <w:jc w:val="center"/>
        </w:trPr>
        <w:tc>
          <w:tcPr>
            <w:tcW w:w="0" w:type="auto"/>
            <w:vMerge/>
            <w:shd w:val="clear" w:color="auto" w:fill="auto"/>
          </w:tcPr>
          <w:p w14:paraId="729B6C04" w14:textId="77777777" w:rsidR="0032234A" w:rsidRPr="00EA6804" w:rsidRDefault="0032234A">
            <w:pPr>
              <w:pStyle w:val="TAC"/>
              <w:rPr>
                <w:rFonts w:eastAsia="Yu Mincho"/>
              </w:rPr>
            </w:pPr>
          </w:p>
        </w:tc>
        <w:tc>
          <w:tcPr>
            <w:tcW w:w="1515" w:type="dxa"/>
            <w:tcBorders>
              <w:top w:val="single" w:sz="4" w:space="0" w:color="auto"/>
              <w:bottom w:val="nil"/>
            </w:tcBorders>
          </w:tcPr>
          <w:p w14:paraId="4F8BC5C5" w14:textId="77777777" w:rsidR="0032234A" w:rsidRPr="00EA6804" w:rsidRDefault="0032234A">
            <w:pPr>
              <w:pStyle w:val="TAC"/>
              <w:rPr>
                <w:rFonts w:eastAsia="Yu Mincho"/>
              </w:rPr>
            </w:pPr>
            <w:r w:rsidRPr="00EA6804">
              <w:rPr>
                <w:rFonts w:cs="Arial"/>
                <w:color w:val="000000"/>
                <w:szCs w:val="18"/>
              </w:rPr>
              <w:t>SCC1/CC2</w:t>
            </w:r>
          </w:p>
        </w:tc>
        <w:tc>
          <w:tcPr>
            <w:tcW w:w="1663" w:type="dxa"/>
            <w:tcBorders>
              <w:top w:val="nil"/>
              <w:bottom w:val="nil"/>
            </w:tcBorders>
          </w:tcPr>
          <w:p w14:paraId="402EFB32" w14:textId="77777777" w:rsidR="0032234A" w:rsidRPr="00EA6804" w:rsidRDefault="0032234A">
            <w:pPr>
              <w:pStyle w:val="TAC"/>
              <w:rPr>
                <w:rFonts w:eastAsia="Yu Mincho"/>
              </w:rPr>
            </w:pPr>
            <w:r w:rsidRPr="00EA6804">
              <w:rPr>
                <w:rFonts w:eastAsia="Yu Mincho"/>
              </w:rPr>
              <w:t>200MHz</w:t>
            </w:r>
          </w:p>
        </w:tc>
        <w:tc>
          <w:tcPr>
            <w:tcW w:w="1505" w:type="dxa"/>
            <w:gridSpan w:val="6"/>
            <w:tcBorders>
              <w:top w:val="nil"/>
              <w:bottom w:val="nil"/>
            </w:tcBorders>
          </w:tcPr>
          <w:p w14:paraId="656784D4" w14:textId="77777777" w:rsidR="0032234A" w:rsidRPr="00EA6804" w:rsidRDefault="0032234A">
            <w:pPr>
              <w:pStyle w:val="TAC"/>
            </w:pPr>
          </w:p>
        </w:tc>
        <w:tc>
          <w:tcPr>
            <w:tcW w:w="1423" w:type="dxa"/>
            <w:gridSpan w:val="5"/>
            <w:tcBorders>
              <w:top w:val="nil"/>
              <w:bottom w:val="nil"/>
            </w:tcBorders>
            <w:shd w:val="clear" w:color="auto" w:fill="auto"/>
          </w:tcPr>
          <w:p w14:paraId="4F5FA6C9" w14:textId="77777777" w:rsidR="0032234A" w:rsidRPr="00EA6804" w:rsidRDefault="0032234A">
            <w:pPr>
              <w:pStyle w:val="TAC"/>
            </w:pPr>
          </w:p>
        </w:tc>
        <w:tc>
          <w:tcPr>
            <w:tcW w:w="1601" w:type="dxa"/>
            <w:gridSpan w:val="6"/>
          </w:tcPr>
          <w:p w14:paraId="238E4AD5" w14:textId="77777777" w:rsidR="0032234A" w:rsidRPr="00EA6804" w:rsidRDefault="0032234A">
            <w:pPr>
              <w:pStyle w:val="TAC"/>
              <w:rPr>
                <w:rFonts w:eastAsia="Yu Mincho"/>
              </w:rPr>
            </w:pPr>
            <w:r w:rsidRPr="00EA6804">
              <w:t>CP-OFDM 16QAM</w:t>
            </w:r>
          </w:p>
        </w:tc>
        <w:tc>
          <w:tcPr>
            <w:tcW w:w="0" w:type="auto"/>
            <w:gridSpan w:val="2"/>
          </w:tcPr>
          <w:p w14:paraId="24D990BE" w14:textId="77777777" w:rsidR="0032234A" w:rsidRPr="00EA6804" w:rsidRDefault="0032234A">
            <w:pPr>
              <w:pStyle w:val="TAC"/>
              <w:rPr>
                <w:rFonts w:eastAsia="Yu Mincho"/>
              </w:rPr>
            </w:pPr>
            <w:r w:rsidRPr="00EA6804">
              <w:t>Outer_Full</w:t>
            </w:r>
          </w:p>
        </w:tc>
      </w:tr>
      <w:tr w:rsidR="0032234A" w:rsidRPr="00EA6804" w14:paraId="73829C65" w14:textId="77777777">
        <w:trPr>
          <w:jc w:val="center"/>
        </w:trPr>
        <w:tc>
          <w:tcPr>
            <w:tcW w:w="0" w:type="auto"/>
            <w:vMerge/>
            <w:shd w:val="clear" w:color="auto" w:fill="auto"/>
          </w:tcPr>
          <w:p w14:paraId="157118A6" w14:textId="77777777" w:rsidR="0032234A" w:rsidRPr="00EA6804" w:rsidRDefault="0032234A">
            <w:pPr>
              <w:pStyle w:val="TAC"/>
              <w:rPr>
                <w:rFonts w:eastAsia="Yu Mincho"/>
              </w:rPr>
            </w:pPr>
          </w:p>
        </w:tc>
        <w:tc>
          <w:tcPr>
            <w:tcW w:w="1515" w:type="dxa"/>
            <w:tcBorders>
              <w:top w:val="single" w:sz="4" w:space="0" w:color="auto"/>
              <w:bottom w:val="nil"/>
            </w:tcBorders>
          </w:tcPr>
          <w:p w14:paraId="2ECB42DE" w14:textId="77777777" w:rsidR="0032234A" w:rsidRPr="00EA6804" w:rsidRDefault="0032234A">
            <w:pPr>
              <w:pStyle w:val="TAC"/>
              <w:rPr>
                <w:rFonts w:eastAsia="Yu Mincho"/>
              </w:rPr>
            </w:pPr>
            <w:r w:rsidRPr="00EA6804">
              <w:t>Wgap</w:t>
            </w:r>
          </w:p>
        </w:tc>
        <w:tc>
          <w:tcPr>
            <w:tcW w:w="1663" w:type="dxa"/>
            <w:tcBorders>
              <w:top w:val="nil"/>
              <w:bottom w:val="nil"/>
            </w:tcBorders>
          </w:tcPr>
          <w:p w14:paraId="46D0F8B8" w14:textId="77777777" w:rsidR="0032234A" w:rsidRPr="00EA6804" w:rsidRDefault="0032234A">
            <w:pPr>
              <w:pStyle w:val="TAC"/>
              <w:rPr>
                <w:rFonts w:eastAsia="Yu Mincho"/>
              </w:rPr>
            </w:pPr>
            <w:r w:rsidRPr="00EA6804">
              <w:rPr>
                <w:rFonts w:eastAsia="Yu Mincho"/>
              </w:rPr>
              <w:t>90MHz</w:t>
            </w:r>
          </w:p>
        </w:tc>
        <w:tc>
          <w:tcPr>
            <w:tcW w:w="1505" w:type="dxa"/>
            <w:gridSpan w:val="6"/>
            <w:tcBorders>
              <w:top w:val="nil"/>
              <w:bottom w:val="nil"/>
            </w:tcBorders>
          </w:tcPr>
          <w:p w14:paraId="59E27BEA" w14:textId="77777777" w:rsidR="0032234A" w:rsidRPr="00EA6804" w:rsidRDefault="0032234A">
            <w:pPr>
              <w:pStyle w:val="TAC"/>
            </w:pPr>
          </w:p>
        </w:tc>
        <w:tc>
          <w:tcPr>
            <w:tcW w:w="1423" w:type="dxa"/>
            <w:gridSpan w:val="5"/>
            <w:tcBorders>
              <w:top w:val="nil"/>
              <w:bottom w:val="nil"/>
            </w:tcBorders>
            <w:shd w:val="clear" w:color="auto" w:fill="auto"/>
          </w:tcPr>
          <w:p w14:paraId="60B8AE60" w14:textId="77777777" w:rsidR="0032234A" w:rsidRPr="00EA6804" w:rsidRDefault="0032234A">
            <w:pPr>
              <w:pStyle w:val="TAC"/>
            </w:pPr>
          </w:p>
        </w:tc>
        <w:tc>
          <w:tcPr>
            <w:tcW w:w="1601" w:type="dxa"/>
            <w:gridSpan w:val="6"/>
          </w:tcPr>
          <w:p w14:paraId="28068812" w14:textId="77777777" w:rsidR="0032234A" w:rsidRPr="00EA6804" w:rsidRDefault="0032234A">
            <w:pPr>
              <w:pStyle w:val="TAC"/>
            </w:pPr>
            <w:r w:rsidRPr="00EA6804">
              <w:t>N/A</w:t>
            </w:r>
          </w:p>
        </w:tc>
        <w:tc>
          <w:tcPr>
            <w:tcW w:w="0" w:type="auto"/>
            <w:gridSpan w:val="2"/>
            <w:vAlign w:val="center"/>
          </w:tcPr>
          <w:p w14:paraId="1D9EE34C" w14:textId="77777777" w:rsidR="0032234A" w:rsidRPr="00EA6804" w:rsidRDefault="0032234A">
            <w:pPr>
              <w:pStyle w:val="TAC"/>
            </w:pPr>
            <w:r w:rsidRPr="00EA6804">
              <w:t>N/A</w:t>
            </w:r>
          </w:p>
        </w:tc>
      </w:tr>
      <w:tr w:rsidR="0032234A" w:rsidRPr="00EA6804" w14:paraId="3B7926B5" w14:textId="77777777">
        <w:trPr>
          <w:jc w:val="center"/>
        </w:trPr>
        <w:tc>
          <w:tcPr>
            <w:tcW w:w="0" w:type="auto"/>
            <w:vMerge/>
            <w:shd w:val="clear" w:color="auto" w:fill="auto"/>
          </w:tcPr>
          <w:p w14:paraId="74B6BAF6" w14:textId="77777777" w:rsidR="0032234A" w:rsidRPr="00EA6804" w:rsidRDefault="0032234A">
            <w:pPr>
              <w:pStyle w:val="TAC"/>
              <w:rPr>
                <w:rFonts w:eastAsia="Yu Mincho"/>
              </w:rPr>
            </w:pPr>
          </w:p>
        </w:tc>
        <w:tc>
          <w:tcPr>
            <w:tcW w:w="1515" w:type="dxa"/>
            <w:tcBorders>
              <w:top w:val="single" w:sz="4" w:space="0" w:color="auto"/>
              <w:bottom w:val="nil"/>
            </w:tcBorders>
          </w:tcPr>
          <w:p w14:paraId="212F5B57" w14:textId="77777777" w:rsidR="0032234A" w:rsidRPr="00EA6804" w:rsidRDefault="0032234A">
            <w:pPr>
              <w:pStyle w:val="TAC"/>
              <w:rPr>
                <w:rFonts w:eastAsia="Yu Mincho"/>
              </w:rPr>
            </w:pPr>
            <w:r w:rsidRPr="00EA6804">
              <w:rPr>
                <w:rFonts w:eastAsia="Yu Mincho"/>
              </w:rPr>
              <w:t>SCC2/CC3</w:t>
            </w:r>
          </w:p>
        </w:tc>
        <w:tc>
          <w:tcPr>
            <w:tcW w:w="1663" w:type="dxa"/>
            <w:tcBorders>
              <w:top w:val="nil"/>
              <w:bottom w:val="nil"/>
            </w:tcBorders>
          </w:tcPr>
          <w:p w14:paraId="30CFE8B4"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331F21E6" w14:textId="77777777" w:rsidR="0032234A" w:rsidRPr="00EA6804" w:rsidRDefault="0032234A">
            <w:pPr>
              <w:pStyle w:val="TAC"/>
            </w:pPr>
          </w:p>
        </w:tc>
        <w:tc>
          <w:tcPr>
            <w:tcW w:w="1423" w:type="dxa"/>
            <w:gridSpan w:val="5"/>
            <w:tcBorders>
              <w:top w:val="nil"/>
              <w:bottom w:val="nil"/>
            </w:tcBorders>
            <w:shd w:val="clear" w:color="auto" w:fill="auto"/>
          </w:tcPr>
          <w:p w14:paraId="4C644C98" w14:textId="77777777" w:rsidR="0032234A" w:rsidRPr="00EA6804" w:rsidRDefault="0032234A">
            <w:pPr>
              <w:pStyle w:val="TAC"/>
            </w:pPr>
          </w:p>
        </w:tc>
        <w:tc>
          <w:tcPr>
            <w:tcW w:w="1601" w:type="dxa"/>
            <w:gridSpan w:val="6"/>
          </w:tcPr>
          <w:p w14:paraId="3EDB4D78" w14:textId="77777777" w:rsidR="0032234A" w:rsidRPr="00EA6804" w:rsidRDefault="0032234A">
            <w:pPr>
              <w:pStyle w:val="TAC"/>
            </w:pPr>
            <w:r w:rsidRPr="00EA6804">
              <w:t>N/A</w:t>
            </w:r>
          </w:p>
        </w:tc>
        <w:tc>
          <w:tcPr>
            <w:tcW w:w="0" w:type="auto"/>
            <w:gridSpan w:val="2"/>
            <w:vAlign w:val="center"/>
          </w:tcPr>
          <w:p w14:paraId="7E37BDCC" w14:textId="77777777" w:rsidR="0032234A" w:rsidRPr="00EA6804" w:rsidRDefault="0032234A">
            <w:pPr>
              <w:pStyle w:val="TAC"/>
            </w:pPr>
            <w:r w:rsidRPr="00EA6804">
              <w:t>N/A</w:t>
            </w:r>
          </w:p>
        </w:tc>
      </w:tr>
      <w:tr w:rsidR="0032234A" w:rsidRPr="00EA6804" w14:paraId="4259B756" w14:textId="77777777">
        <w:trPr>
          <w:jc w:val="center"/>
        </w:trPr>
        <w:tc>
          <w:tcPr>
            <w:tcW w:w="0" w:type="auto"/>
            <w:vMerge/>
            <w:shd w:val="clear" w:color="auto" w:fill="auto"/>
          </w:tcPr>
          <w:p w14:paraId="31CEC14D" w14:textId="77777777" w:rsidR="0032234A" w:rsidRPr="00EA6804" w:rsidRDefault="0032234A">
            <w:pPr>
              <w:pStyle w:val="TAC"/>
              <w:rPr>
                <w:rFonts w:eastAsia="Yu Mincho"/>
              </w:rPr>
            </w:pPr>
          </w:p>
        </w:tc>
        <w:tc>
          <w:tcPr>
            <w:tcW w:w="1515" w:type="dxa"/>
            <w:tcBorders>
              <w:top w:val="single" w:sz="4" w:space="0" w:color="auto"/>
              <w:bottom w:val="nil"/>
            </w:tcBorders>
          </w:tcPr>
          <w:p w14:paraId="63DA6EC1" w14:textId="77777777" w:rsidR="0032234A" w:rsidRPr="00EA6804" w:rsidRDefault="0032234A">
            <w:pPr>
              <w:pStyle w:val="TAC"/>
              <w:rPr>
                <w:rFonts w:eastAsia="Yu Mincho"/>
              </w:rPr>
            </w:pPr>
            <w:r w:rsidRPr="00EA6804">
              <w:rPr>
                <w:rFonts w:eastAsia="Yu Mincho"/>
              </w:rPr>
              <w:t>SCC3/CC4</w:t>
            </w:r>
          </w:p>
        </w:tc>
        <w:tc>
          <w:tcPr>
            <w:tcW w:w="1663" w:type="dxa"/>
            <w:tcBorders>
              <w:top w:val="nil"/>
              <w:bottom w:val="nil"/>
            </w:tcBorders>
          </w:tcPr>
          <w:p w14:paraId="4DD7BC67"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68639089" w14:textId="77777777" w:rsidR="0032234A" w:rsidRPr="00EA6804" w:rsidRDefault="0032234A">
            <w:pPr>
              <w:pStyle w:val="TAC"/>
            </w:pPr>
          </w:p>
        </w:tc>
        <w:tc>
          <w:tcPr>
            <w:tcW w:w="1423" w:type="dxa"/>
            <w:gridSpan w:val="5"/>
            <w:tcBorders>
              <w:top w:val="nil"/>
              <w:bottom w:val="nil"/>
            </w:tcBorders>
            <w:shd w:val="clear" w:color="auto" w:fill="auto"/>
          </w:tcPr>
          <w:p w14:paraId="4EACBECC" w14:textId="77777777" w:rsidR="0032234A" w:rsidRPr="00EA6804" w:rsidRDefault="0032234A">
            <w:pPr>
              <w:pStyle w:val="TAC"/>
            </w:pPr>
          </w:p>
        </w:tc>
        <w:tc>
          <w:tcPr>
            <w:tcW w:w="1601" w:type="dxa"/>
            <w:gridSpan w:val="6"/>
          </w:tcPr>
          <w:p w14:paraId="54206895" w14:textId="77777777" w:rsidR="0032234A" w:rsidRPr="00EA6804" w:rsidRDefault="0032234A">
            <w:pPr>
              <w:pStyle w:val="TAC"/>
            </w:pPr>
            <w:r w:rsidRPr="00EA6804">
              <w:t>N/A</w:t>
            </w:r>
          </w:p>
        </w:tc>
        <w:tc>
          <w:tcPr>
            <w:tcW w:w="0" w:type="auto"/>
            <w:gridSpan w:val="2"/>
            <w:vAlign w:val="center"/>
          </w:tcPr>
          <w:p w14:paraId="7A58F91D" w14:textId="77777777" w:rsidR="0032234A" w:rsidRPr="00EA6804" w:rsidRDefault="0032234A">
            <w:pPr>
              <w:pStyle w:val="TAC"/>
            </w:pPr>
            <w:r w:rsidRPr="00EA6804">
              <w:t>N/A</w:t>
            </w:r>
          </w:p>
        </w:tc>
      </w:tr>
      <w:tr w:rsidR="0032234A" w:rsidRPr="00EA6804" w14:paraId="5197B017" w14:textId="77777777">
        <w:trPr>
          <w:jc w:val="center"/>
        </w:trPr>
        <w:tc>
          <w:tcPr>
            <w:tcW w:w="0" w:type="auto"/>
            <w:vMerge/>
            <w:shd w:val="clear" w:color="auto" w:fill="auto"/>
          </w:tcPr>
          <w:p w14:paraId="06DB2401" w14:textId="77777777" w:rsidR="0032234A" w:rsidRPr="00EA6804" w:rsidRDefault="0032234A">
            <w:pPr>
              <w:pStyle w:val="TAC"/>
              <w:rPr>
                <w:rFonts w:eastAsia="Yu Mincho"/>
              </w:rPr>
            </w:pPr>
          </w:p>
        </w:tc>
        <w:tc>
          <w:tcPr>
            <w:tcW w:w="1515" w:type="dxa"/>
            <w:tcBorders>
              <w:top w:val="single" w:sz="4" w:space="0" w:color="auto"/>
              <w:bottom w:val="nil"/>
            </w:tcBorders>
          </w:tcPr>
          <w:p w14:paraId="2000F1F6" w14:textId="77777777" w:rsidR="0032234A" w:rsidRPr="00EA6804" w:rsidRDefault="0032234A">
            <w:pPr>
              <w:pStyle w:val="TAC"/>
              <w:rPr>
                <w:rFonts w:eastAsia="Yu Mincho"/>
              </w:rPr>
            </w:pPr>
            <w:r w:rsidRPr="00EA6804">
              <w:rPr>
                <w:rFonts w:eastAsia="Yu Mincho"/>
              </w:rPr>
              <w:t>SCC4/CC5</w:t>
            </w:r>
          </w:p>
        </w:tc>
        <w:tc>
          <w:tcPr>
            <w:tcW w:w="1663" w:type="dxa"/>
            <w:tcBorders>
              <w:top w:val="nil"/>
              <w:bottom w:val="nil"/>
            </w:tcBorders>
          </w:tcPr>
          <w:p w14:paraId="5F4F3BAA"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7DB0C5AA" w14:textId="77777777" w:rsidR="0032234A" w:rsidRPr="00EA6804" w:rsidRDefault="0032234A">
            <w:pPr>
              <w:pStyle w:val="TAC"/>
            </w:pPr>
          </w:p>
        </w:tc>
        <w:tc>
          <w:tcPr>
            <w:tcW w:w="1423" w:type="dxa"/>
            <w:gridSpan w:val="5"/>
            <w:tcBorders>
              <w:top w:val="nil"/>
              <w:bottom w:val="nil"/>
            </w:tcBorders>
            <w:shd w:val="clear" w:color="auto" w:fill="auto"/>
          </w:tcPr>
          <w:p w14:paraId="019C13F5" w14:textId="77777777" w:rsidR="0032234A" w:rsidRPr="00EA6804" w:rsidRDefault="0032234A">
            <w:pPr>
              <w:pStyle w:val="TAC"/>
            </w:pPr>
          </w:p>
        </w:tc>
        <w:tc>
          <w:tcPr>
            <w:tcW w:w="1601" w:type="dxa"/>
            <w:gridSpan w:val="6"/>
          </w:tcPr>
          <w:p w14:paraId="5BB64198" w14:textId="77777777" w:rsidR="0032234A" w:rsidRPr="00EA6804" w:rsidRDefault="0032234A">
            <w:pPr>
              <w:pStyle w:val="TAC"/>
            </w:pPr>
            <w:r w:rsidRPr="00EA6804">
              <w:t>N/A</w:t>
            </w:r>
          </w:p>
        </w:tc>
        <w:tc>
          <w:tcPr>
            <w:tcW w:w="0" w:type="auto"/>
            <w:gridSpan w:val="2"/>
            <w:vAlign w:val="center"/>
          </w:tcPr>
          <w:p w14:paraId="79FF48C5" w14:textId="77777777" w:rsidR="0032234A" w:rsidRPr="00EA6804" w:rsidRDefault="0032234A">
            <w:pPr>
              <w:pStyle w:val="TAC"/>
            </w:pPr>
            <w:r w:rsidRPr="00EA6804">
              <w:t>N/A</w:t>
            </w:r>
          </w:p>
        </w:tc>
      </w:tr>
      <w:tr w:rsidR="0032234A" w:rsidRPr="00EA6804" w14:paraId="06E972E7" w14:textId="77777777">
        <w:trPr>
          <w:jc w:val="center"/>
        </w:trPr>
        <w:tc>
          <w:tcPr>
            <w:tcW w:w="0" w:type="auto"/>
            <w:vMerge/>
            <w:shd w:val="clear" w:color="auto" w:fill="auto"/>
          </w:tcPr>
          <w:p w14:paraId="434B4C61" w14:textId="77777777" w:rsidR="0032234A" w:rsidRPr="00EA6804" w:rsidRDefault="0032234A">
            <w:pPr>
              <w:pStyle w:val="TAC"/>
              <w:rPr>
                <w:rFonts w:eastAsia="Yu Mincho"/>
              </w:rPr>
            </w:pPr>
          </w:p>
        </w:tc>
        <w:tc>
          <w:tcPr>
            <w:tcW w:w="1515" w:type="dxa"/>
            <w:tcBorders>
              <w:top w:val="single" w:sz="4" w:space="0" w:color="auto"/>
              <w:bottom w:val="nil"/>
            </w:tcBorders>
          </w:tcPr>
          <w:p w14:paraId="3ABDFFE7" w14:textId="77777777" w:rsidR="0032234A" w:rsidRPr="00EA6804" w:rsidRDefault="0032234A">
            <w:pPr>
              <w:pStyle w:val="TAC"/>
              <w:rPr>
                <w:rFonts w:eastAsia="Yu Mincho"/>
              </w:rPr>
            </w:pPr>
            <w:r w:rsidRPr="00EA6804">
              <w:rPr>
                <w:rFonts w:eastAsia="Yu Mincho"/>
              </w:rPr>
              <w:t>SCC5/CC6</w:t>
            </w:r>
          </w:p>
        </w:tc>
        <w:tc>
          <w:tcPr>
            <w:tcW w:w="1663" w:type="dxa"/>
            <w:tcBorders>
              <w:top w:val="nil"/>
              <w:bottom w:val="nil"/>
            </w:tcBorders>
          </w:tcPr>
          <w:p w14:paraId="260F1284"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2B462460" w14:textId="77777777" w:rsidR="0032234A" w:rsidRPr="00EA6804" w:rsidRDefault="0032234A">
            <w:pPr>
              <w:pStyle w:val="TAC"/>
            </w:pPr>
          </w:p>
        </w:tc>
        <w:tc>
          <w:tcPr>
            <w:tcW w:w="1423" w:type="dxa"/>
            <w:gridSpan w:val="5"/>
            <w:tcBorders>
              <w:top w:val="nil"/>
              <w:bottom w:val="nil"/>
            </w:tcBorders>
            <w:shd w:val="clear" w:color="auto" w:fill="auto"/>
          </w:tcPr>
          <w:p w14:paraId="3CEE4939" w14:textId="77777777" w:rsidR="0032234A" w:rsidRPr="00EA6804" w:rsidRDefault="0032234A">
            <w:pPr>
              <w:pStyle w:val="TAC"/>
            </w:pPr>
          </w:p>
        </w:tc>
        <w:tc>
          <w:tcPr>
            <w:tcW w:w="1601" w:type="dxa"/>
            <w:gridSpan w:val="6"/>
          </w:tcPr>
          <w:p w14:paraId="1C7BDB16" w14:textId="77777777" w:rsidR="0032234A" w:rsidRPr="00EA6804" w:rsidRDefault="0032234A">
            <w:pPr>
              <w:pStyle w:val="TAC"/>
            </w:pPr>
            <w:r w:rsidRPr="00EA6804">
              <w:t>N/A</w:t>
            </w:r>
          </w:p>
        </w:tc>
        <w:tc>
          <w:tcPr>
            <w:tcW w:w="0" w:type="auto"/>
            <w:gridSpan w:val="2"/>
            <w:vAlign w:val="center"/>
          </w:tcPr>
          <w:p w14:paraId="5690AA7D" w14:textId="77777777" w:rsidR="0032234A" w:rsidRPr="00EA6804" w:rsidRDefault="0032234A">
            <w:pPr>
              <w:pStyle w:val="TAC"/>
            </w:pPr>
            <w:r w:rsidRPr="00EA6804">
              <w:t>N/A</w:t>
            </w:r>
          </w:p>
        </w:tc>
      </w:tr>
      <w:tr w:rsidR="0032234A" w:rsidRPr="00EA6804" w14:paraId="54B2EFC7" w14:textId="77777777">
        <w:trPr>
          <w:jc w:val="center"/>
        </w:trPr>
        <w:tc>
          <w:tcPr>
            <w:tcW w:w="0" w:type="auto"/>
            <w:gridSpan w:val="22"/>
          </w:tcPr>
          <w:p w14:paraId="44E9B433" w14:textId="77777777" w:rsidR="0032234A" w:rsidRPr="00EA6804" w:rsidRDefault="0032234A">
            <w:pPr>
              <w:pStyle w:val="TAH"/>
            </w:pPr>
            <w:r w:rsidRPr="00EA6804">
              <w:t>Default Test Settings for a CA_nX(G-I)_UL_nXG Configuration (400MHz &lt;= Cumulative aggregated BWchannel &lt; 800MHz)</w:t>
            </w:r>
          </w:p>
        </w:tc>
      </w:tr>
      <w:tr w:rsidR="0032234A" w:rsidRPr="00EA6804" w14:paraId="3F2D1F5A" w14:textId="77777777">
        <w:trPr>
          <w:jc w:val="center"/>
        </w:trPr>
        <w:tc>
          <w:tcPr>
            <w:tcW w:w="0" w:type="auto"/>
            <w:vMerge w:val="restart"/>
            <w:shd w:val="clear" w:color="auto" w:fill="auto"/>
            <w:vAlign w:val="center"/>
          </w:tcPr>
          <w:p w14:paraId="6FA58AAB" w14:textId="77777777" w:rsidR="0032234A" w:rsidRPr="00EA6804" w:rsidRDefault="0032234A">
            <w:pPr>
              <w:pStyle w:val="TAC"/>
            </w:pPr>
            <w:r w:rsidRPr="00EA6804">
              <w:t>1</w:t>
            </w:r>
          </w:p>
        </w:tc>
        <w:tc>
          <w:tcPr>
            <w:tcW w:w="1515" w:type="dxa"/>
            <w:tcBorders>
              <w:top w:val="single" w:sz="4" w:space="0" w:color="auto"/>
              <w:bottom w:val="nil"/>
            </w:tcBorders>
          </w:tcPr>
          <w:p w14:paraId="3CC5B91C"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single" w:sz="4" w:space="0" w:color="auto"/>
              <w:bottom w:val="nil"/>
            </w:tcBorders>
          </w:tcPr>
          <w:p w14:paraId="085B2BBC" w14:textId="77777777" w:rsidR="0032234A" w:rsidRPr="00EA6804" w:rsidRDefault="0032234A">
            <w:pPr>
              <w:pStyle w:val="TAC"/>
              <w:rPr>
                <w:rFonts w:eastAsia="Yu Mincho"/>
              </w:rPr>
            </w:pPr>
            <w:r w:rsidRPr="00EA6804">
              <w:rPr>
                <w:rFonts w:eastAsia="Yu Mincho"/>
              </w:rPr>
              <w:t>100MHz</w:t>
            </w:r>
          </w:p>
        </w:tc>
        <w:tc>
          <w:tcPr>
            <w:tcW w:w="1505" w:type="dxa"/>
            <w:gridSpan w:val="6"/>
            <w:tcBorders>
              <w:bottom w:val="nil"/>
            </w:tcBorders>
          </w:tcPr>
          <w:p w14:paraId="2CA9867E" w14:textId="77777777" w:rsidR="0032234A" w:rsidRPr="00EA6804" w:rsidRDefault="0032234A">
            <w:pPr>
              <w:pStyle w:val="TAC"/>
            </w:pPr>
            <w:r w:rsidRPr="00EA6804">
              <w:t>Default</w:t>
            </w:r>
          </w:p>
        </w:tc>
        <w:tc>
          <w:tcPr>
            <w:tcW w:w="1423" w:type="dxa"/>
            <w:gridSpan w:val="5"/>
            <w:tcBorders>
              <w:bottom w:val="nil"/>
            </w:tcBorders>
            <w:shd w:val="clear" w:color="auto" w:fill="auto"/>
          </w:tcPr>
          <w:p w14:paraId="7E995647" w14:textId="77777777" w:rsidR="0032234A" w:rsidRPr="00EA6804" w:rsidRDefault="0032234A">
            <w:pPr>
              <w:pStyle w:val="TAC"/>
            </w:pPr>
            <w:r w:rsidRPr="00EA6804">
              <w:t>N/A for this</w:t>
            </w:r>
          </w:p>
        </w:tc>
        <w:tc>
          <w:tcPr>
            <w:tcW w:w="1601" w:type="dxa"/>
            <w:gridSpan w:val="6"/>
          </w:tcPr>
          <w:p w14:paraId="5B8FDF12" w14:textId="77777777" w:rsidR="0032234A" w:rsidRPr="00EA6804" w:rsidRDefault="0032234A">
            <w:pPr>
              <w:pStyle w:val="TAC"/>
              <w:rPr>
                <w:rFonts w:eastAsia="Yu Mincho"/>
              </w:rPr>
            </w:pPr>
            <w:r w:rsidRPr="00EA6804">
              <w:t>DFT-s-OFDM QPSK</w:t>
            </w:r>
          </w:p>
        </w:tc>
        <w:tc>
          <w:tcPr>
            <w:tcW w:w="0" w:type="auto"/>
            <w:gridSpan w:val="2"/>
          </w:tcPr>
          <w:p w14:paraId="396DAA5A" w14:textId="77777777" w:rsidR="0032234A" w:rsidRPr="00EA6804" w:rsidRDefault="0032234A">
            <w:pPr>
              <w:pStyle w:val="TAC"/>
            </w:pPr>
            <w:r w:rsidRPr="00EA6804">
              <w:t>Outer_Full</w:t>
            </w:r>
          </w:p>
        </w:tc>
      </w:tr>
      <w:tr w:rsidR="0032234A" w:rsidRPr="00EA6804" w14:paraId="7DC17A2F" w14:textId="77777777">
        <w:trPr>
          <w:jc w:val="center"/>
        </w:trPr>
        <w:tc>
          <w:tcPr>
            <w:tcW w:w="0" w:type="auto"/>
            <w:vMerge/>
            <w:shd w:val="clear" w:color="auto" w:fill="auto"/>
          </w:tcPr>
          <w:p w14:paraId="4118A5AC" w14:textId="77777777" w:rsidR="0032234A" w:rsidRPr="00EA6804" w:rsidRDefault="0032234A">
            <w:pPr>
              <w:pStyle w:val="TAC"/>
              <w:rPr>
                <w:rFonts w:eastAsia="Yu Mincho"/>
              </w:rPr>
            </w:pPr>
          </w:p>
        </w:tc>
        <w:tc>
          <w:tcPr>
            <w:tcW w:w="1515" w:type="dxa"/>
            <w:tcBorders>
              <w:top w:val="single" w:sz="4" w:space="0" w:color="auto"/>
              <w:bottom w:val="nil"/>
            </w:tcBorders>
          </w:tcPr>
          <w:p w14:paraId="6998997D" w14:textId="77777777" w:rsidR="0032234A" w:rsidRPr="00EA6804" w:rsidRDefault="0032234A">
            <w:pPr>
              <w:pStyle w:val="TAC"/>
              <w:rPr>
                <w:rFonts w:eastAsia="Yu Mincho"/>
              </w:rPr>
            </w:pPr>
            <w:r w:rsidRPr="00EA6804">
              <w:rPr>
                <w:rFonts w:cs="Arial"/>
                <w:color w:val="000000"/>
                <w:szCs w:val="18"/>
              </w:rPr>
              <w:t>SCC1/CC2</w:t>
            </w:r>
          </w:p>
        </w:tc>
        <w:tc>
          <w:tcPr>
            <w:tcW w:w="1663" w:type="dxa"/>
            <w:tcBorders>
              <w:top w:val="nil"/>
              <w:bottom w:val="nil"/>
            </w:tcBorders>
          </w:tcPr>
          <w:p w14:paraId="1E4540BB"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61D1041F" w14:textId="77777777" w:rsidR="0032234A" w:rsidRPr="00EA6804" w:rsidRDefault="0032234A">
            <w:pPr>
              <w:pStyle w:val="TAC"/>
            </w:pPr>
          </w:p>
        </w:tc>
        <w:tc>
          <w:tcPr>
            <w:tcW w:w="1423" w:type="dxa"/>
            <w:gridSpan w:val="5"/>
            <w:tcBorders>
              <w:top w:val="nil"/>
              <w:bottom w:val="nil"/>
            </w:tcBorders>
            <w:shd w:val="clear" w:color="auto" w:fill="auto"/>
          </w:tcPr>
          <w:p w14:paraId="2A981053" w14:textId="77777777" w:rsidR="0032234A" w:rsidRPr="00EA6804" w:rsidRDefault="0032234A">
            <w:pPr>
              <w:pStyle w:val="TAC"/>
            </w:pPr>
            <w:r w:rsidRPr="00EA6804">
              <w:t>test</w:t>
            </w:r>
          </w:p>
        </w:tc>
        <w:tc>
          <w:tcPr>
            <w:tcW w:w="1601" w:type="dxa"/>
            <w:gridSpan w:val="6"/>
          </w:tcPr>
          <w:p w14:paraId="26B70BAF" w14:textId="77777777" w:rsidR="0032234A" w:rsidRPr="00EA6804" w:rsidRDefault="0032234A">
            <w:pPr>
              <w:pStyle w:val="TAC"/>
              <w:rPr>
                <w:rFonts w:eastAsia="Yu Mincho"/>
              </w:rPr>
            </w:pPr>
            <w:r w:rsidRPr="00EA6804">
              <w:t>DFT-s-OFDM QPSK</w:t>
            </w:r>
          </w:p>
        </w:tc>
        <w:tc>
          <w:tcPr>
            <w:tcW w:w="0" w:type="auto"/>
            <w:gridSpan w:val="2"/>
          </w:tcPr>
          <w:p w14:paraId="5747EFA5" w14:textId="77777777" w:rsidR="0032234A" w:rsidRPr="00EA6804" w:rsidRDefault="0032234A">
            <w:pPr>
              <w:pStyle w:val="TAC"/>
              <w:rPr>
                <w:rFonts w:eastAsia="Yu Mincho"/>
              </w:rPr>
            </w:pPr>
            <w:r w:rsidRPr="00EA6804">
              <w:t>Outer_Full</w:t>
            </w:r>
          </w:p>
        </w:tc>
      </w:tr>
      <w:tr w:rsidR="0032234A" w:rsidRPr="00EA6804" w14:paraId="68CFF348" w14:textId="77777777">
        <w:trPr>
          <w:jc w:val="center"/>
        </w:trPr>
        <w:tc>
          <w:tcPr>
            <w:tcW w:w="0" w:type="auto"/>
            <w:vMerge/>
            <w:shd w:val="clear" w:color="auto" w:fill="auto"/>
          </w:tcPr>
          <w:p w14:paraId="027956D6" w14:textId="77777777" w:rsidR="0032234A" w:rsidRPr="00EA6804" w:rsidRDefault="0032234A">
            <w:pPr>
              <w:pStyle w:val="TAC"/>
              <w:rPr>
                <w:rFonts w:eastAsia="Yu Mincho"/>
              </w:rPr>
            </w:pPr>
          </w:p>
        </w:tc>
        <w:tc>
          <w:tcPr>
            <w:tcW w:w="1515" w:type="dxa"/>
            <w:tcBorders>
              <w:top w:val="single" w:sz="4" w:space="0" w:color="auto"/>
              <w:bottom w:val="nil"/>
            </w:tcBorders>
          </w:tcPr>
          <w:p w14:paraId="040509AA" w14:textId="77777777" w:rsidR="0032234A" w:rsidRPr="00EA6804" w:rsidRDefault="0032234A">
            <w:pPr>
              <w:pStyle w:val="TAC"/>
              <w:rPr>
                <w:rFonts w:eastAsia="Yu Mincho"/>
              </w:rPr>
            </w:pPr>
            <w:r w:rsidRPr="00EA6804">
              <w:t>Wgap</w:t>
            </w:r>
          </w:p>
        </w:tc>
        <w:tc>
          <w:tcPr>
            <w:tcW w:w="1663" w:type="dxa"/>
            <w:tcBorders>
              <w:top w:val="nil"/>
              <w:bottom w:val="nil"/>
            </w:tcBorders>
          </w:tcPr>
          <w:p w14:paraId="505081E5" w14:textId="77777777" w:rsidR="0032234A" w:rsidRPr="00EA6804" w:rsidRDefault="0032234A">
            <w:pPr>
              <w:pStyle w:val="TAC"/>
              <w:rPr>
                <w:rFonts w:eastAsia="Yu Mincho"/>
              </w:rPr>
            </w:pPr>
            <w:r w:rsidRPr="00EA6804">
              <w:rPr>
                <w:rFonts w:eastAsia="Yu Mincho"/>
              </w:rPr>
              <w:t>190MHz</w:t>
            </w:r>
          </w:p>
        </w:tc>
        <w:tc>
          <w:tcPr>
            <w:tcW w:w="1505" w:type="dxa"/>
            <w:gridSpan w:val="6"/>
            <w:tcBorders>
              <w:top w:val="nil"/>
              <w:bottom w:val="nil"/>
            </w:tcBorders>
          </w:tcPr>
          <w:p w14:paraId="3B94156F" w14:textId="77777777" w:rsidR="0032234A" w:rsidRPr="00EA6804" w:rsidRDefault="0032234A">
            <w:pPr>
              <w:pStyle w:val="TAC"/>
            </w:pPr>
          </w:p>
        </w:tc>
        <w:tc>
          <w:tcPr>
            <w:tcW w:w="1423" w:type="dxa"/>
            <w:gridSpan w:val="5"/>
            <w:tcBorders>
              <w:top w:val="nil"/>
              <w:bottom w:val="nil"/>
            </w:tcBorders>
            <w:shd w:val="clear" w:color="auto" w:fill="auto"/>
          </w:tcPr>
          <w:p w14:paraId="3B07196B" w14:textId="77777777" w:rsidR="0032234A" w:rsidRPr="00EA6804" w:rsidRDefault="0032234A">
            <w:pPr>
              <w:pStyle w:val="TAC"/>
            </w:pPr>
          </w:p>
        </w:tc>
        <w:tc>
          <w:tcPr>
            <w:tcW w:w="1601" w:type="dxa"/>
            <w:gridSpan w:val="6"/>
          </w:tcPr>
          <w:p w14:paraId="1A66EC66" w14:textId="77777777" w:rsidR="0032234A" w:rsidRPr="00EA6804" w:rsidRDefault="0032234A">
            <w:pPr>
              <w:pStyle w:val="TAC"/>
            </w:pPr>
            <w:r w:rsidRPr="00EA6804">
              <w:t>N/A</w:t>
            </w:r>
          </w:p>
        </w:tc>
        <w:tc>
          <w:tcPr>
            <w:tcW w:w="0" w:type="auto"/>
            <w:gridSpan w:val="2"/>
            <w:vAlign w:val="center"/>
          </w:tcPr>
          <w:p w14:paraId="7987C650" w14:textId="77777777" w:rsidR="0032234A" w:rsidRPr="00EA6804" w:rsidRDefault="0032234A">
            <w:pPr>
              <w:pStyle w:val="TAC"/>
            </w:pPr>
            <w:r w:rsidRPr="00EA6804">
              <w:t>N/A</w:t>
            </w:r>
          </w:p>
        </w:tc>
      </w:tr>
      <w:tr w:rsidR="0032234A" w:rsidRPr="00EA6804" w14:paraId="12E68068" w14:textId="77777777">
        <w:trPr>
          <w:jc w:val="center"/>
        </w:trPr>
        <w:tc>
          <w:tcPr>
            <w:tcW w:w="0" w:type="auto"/>
            <w:vMerge/>
            <w:shd w:val="clear" w:color="auto" w:fill="auto"/>
          </w:tcPr>
          <w:p w14:paraId="0CB4F3B1" w14:textId="77777777" w:rsidR="0032234A" w:rsidRPr="00EA6804" w:rsidRDefault="0032234A">
            <w:pPr>
              <w:pStyle w:val="TAC"/>
              <w:rPr>
                <w:rFonts w:eastAsia="Yu Mincho"/>
              </w:rPr>
            </w:pPr>
          </w:p>
        </w:tc>
        <w:tc>
          <w:tcPr>
            <w:tcW w:w="1515" w:type="dxa"/>
            <w:tcBorders>
              <w:top w:val="single" w:sz="4" w:space="0" w:color="auto"/>
              <w:bottom w:val="nil"/>
            </w:tcBorders>
          </w:tcPr>
          <w:p w14:paraId="14F57B4F" w14:textId="77777777" w:rsidR="0032234A" w:rsidRPr="00EA6804" w:rsidRDefault="0032234A">
            <w:pPr>
              <w:pStyle w:val="TAC"/>
              <w:rPr>
                <w:rFonts w:eastAsia="Yu Mincho"/>
              </w:rPr>
            </w:pPr>
            <w:r w:rsidRPr="00EA6804">
              <w:rPr>
                <w:rFonts w:eastAsia="Yu Mincho"/>
              </w:rPr>
              <w:t>SCC2/CC3</w:t>
            </w:r>
          </w:p>
        </w:tc>
        <w:tc>
          <w:tcPr>
            <w:tcW w:w="1663" w:type="dxa"/>
            <w:tcBorders>
              <w:top w:val="nil"/>
              <w:bottom w:val="nil"/>
            </w:tcBorders>
          </w:tcPr>
          <w:p w14:paraId="28884D68"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100E621B" w14:textId="77777777" w:rsidR="0032234A" w:rsidRPr="00EA6804" w:rsidRDefault="0032234A">
            <w:pPr>
              <w:pStyle w:val="TAC"/>
            </w:pPr>
          </w:p>
        </w:tc>
        <w:tc>
          <w:tcPr>
            <w:tcW w:w="1423" w:type="dxa"/>
            <w:gridSpan w:val="5"/>
            <w:tcBorders>
              <w:top w:val="nil"/>
              <w:bottom w:val="nil"/>
            </w:tcBorders>
            <w:shd w:val="clear" w:color="auto" w:fill="auto"/>
          </w:tcPr>
          <w:p w14:paraId="12D658B0" w14:textId="77777777" w:rsidR="0032234A" w:rsidRPr="00EA6804" w:rsidRDefault="0032234A">
            <w:pPr>
              <w:pStyle w:val="TAC"/>
            </w:pPr>
          </w:p>
        </w:tc>
        <w:tc>
          <w:tcPr>
            <w:tcW w:w="1601" w:type="dxa"/>
            <w:gridSpan w:val="6"/>
          </w:tcPr>
          <w:p w14:paraId="4415183A" w14:textId="77777777" w:rsidR="0032234A" w:rsidRPr="00EA6804" w:rsidRDefault="0032234A">
            <w:pPr>
              <w:pStyle w:val="TAC"/>
            </w:pPr>
            <w:r w:rsidRPr="00EA6804">
              <w:t>N/A</w:t>
            </w:r>
          </w:p>
        </w:tc>
        <w:tc>
          <w:tcPr>
            <w:tcW w:w="0" w:type="auto"/>
            <w:gridSpan w:val="2"/>
            <w:vAlign w:val="center"/>
          </w:tcPr>
          <w:p w14:paraId="784F3D10" w14:textId="77777777" w:rsidR="0032234A" w:rsidRPr="00EA6804" w:rsidRDefault="0032234A">
            <w:pPr>
              <w:pStyle w:val="TAC"/>
            </w:pPr>
            <w:r w:rsidRPr="00EA6804">
              <w:t>N/A</w:t>
            </w:r>
          </w:p>
        </w:tc>
      </w:tr>
      <w:tr w:rsidR="0032234A" w:rsidRPr="00EA6804" w14:paraId="7F570B5C" w14:textId="77777777">
        <w:trPr>
          <w:jc w:val="center"/>
        </w:trPr>
        <w:tc>
          <w:tcPr>
            <w:tcW w:w="0" w:type="auto"/>
            <w:vMerge/>
            <w:shd w:val="clear" w:color="auto" w:fill="auto"/>
          </w:tcPr>
          <w:p w14:paraId="2FD8D758" w14:textId="77777777" w:rsidR="0032234A" w:rsidRPr="00EA6804" w:rsidRDefault="0032234A">
            <w:pPr>
              <w:pStyle w:val="TAC"/>
              <w:rPr>
                <w:rFonts w:eastAsia="Yu Mincho"/>
              </w:rPr>
            </w:pPr>
          </w:p>
        </w:tc>
        <w:tc>
          <w:tcPr>
            <w:tcW w:w="1515" w:type="dxa"/>
            <w:tcBorders>
              <w:top w:val="single" w:sz="4" w:space="0" w:color="auto"/>
              <w:bottom w:val="nil"/>
            </w:tcBorders>
          </w:tcPr>
          <w:p w14:paraId="2CCA2256" w14:textId="77777777" w:rsidR="0032234A" w:rsidRPr="00EA6804" w:rsidRDefault="0032234A">
            <w:pPr>
              <w:pStyle w:val="TAC"/>
              <w:rPr>
                <w:rFonts w:eastAsia="Yu Mincho"/>
              </w:rPr>
            </w:pPr>
            <w:r w:rsidRPr="00EA6804">
              <w:rPr>
                <w:rFonts w:eastAsia="Yu Mincho"/>
              </w:rPr>
              <w:t>SCC3/CC4</w:t>
            </w:r>
          </w:p>
        </w:tc>
        <w:tc>
          <w:tcPr>
            <w:tcW w:w="1663" w:type="dxa"/>
            <w:tcBorders>
              <w:top w:val="nil"/>
              <w:bottom w:val="nil"/>
            </w:tcBorders>
          </w:tcPr>
          <w:p w14:paraId="61940F23"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0815A003" w14:textId="77777777" w:rsidR="0032234A" w:rsidRPr="00EA6804" w:rsidRDefault="0032234A">
            <w:pPr>
              <w:pStyle w:val="TAC"/>
            </w:pPr>
          </w:p>
        </w:tc>
        <w:tc>
          <w:tcPr>
            <w:tcW w:w="1423" w:type="dxa"/>
            <w:gridSpan w:val="5"/>
            <w:tcBorders>
              <w:top w:val="nil"/>
              <w:bottom w:val="nil"/>
            </w:tcBorders>
            <w:shd w:val="clear" w:color="auto" w:fill="auto"/>
          </w:tcPr>
          <w:p w14:paraId="40A854F4" w14:textId="77777777" w:rsidR="0032234A" w:rsidRPr="00EA6804" w:rsidRDefault="0032234A">
            <w:pPr>
              <w:pStyle w:val="TAC"/>
            </w:pPr>
          </w:p>
        </w:tc>
        <w:tc>
          <w:tcPr>
            <w:tcW w:w="1601" w:type="dxa"/>
            <w:gridSpan w:val="6"/>
          </w:tcPr>
          <w:p w14:paraId="14CFE185" w14:textId="77777777" w:rsidR="0032234A" w:rsidRPr="00EA6804" w:rsidRDefault="0032234A">
            <w:pPr>
              <w:pStyle w:val="TAC"/>
            </w:pPr>
            <w:r w:rsidRPr="00EA6804">
              <w:t>N/A</w:t>
            </w:r>
          </w:p>
        </w:tc>
        <w:tc>
          <w:tcPr>
            <w:tcW w:w="0" w:type="auto"/>
            <w:gridSpan w:val="2"/>
            <w:vAlign w:val="center"/>
          </w:tcPr>
          <w:p w14:paraId="060B6CBC" w14:textId="77777777" w:rsidR="0032234A" w:rsidRPr="00EA6804" w:rsidRDefault="0032234A">
            <w:pPr>
              <w:pStyle w:val="TAC"/>
            </w:pPr>
            <w:r w:rsidRPr="00EA6804">
              <w:t>N/A</w:t>
            </w:r>
          </w:p>
        </w:tc>
      </w:tr>
      <w:tr w:rsidR="0032234A" w:rsidRPr="00EA6804" w14:paraId="48B75640" w14:textId="77777777">
        <w:trPr>
          <w:jc w:val="center"/>
        </w:trPr>
        <w:tc>
          <w:tcPr>
            <w:tcW w:w="0" w:type="auto"/>
            <w:vMerge/>
            <w:shd w:val="clear" w:color="auto" w:fill="auto"/>
          </w:tcPr>
          <w:p w14:paraId="495BC8EC" w14:textId="77777777" w:rsidR="0032234A" w:rsidRPr="00EA6804" w:rsidRDefault="0032234A">
            <w:pPr>
              <w:pStyle w:val="TAC"/>
              <w:rPr>
                <w:rFonts w:eastAsia="Yu Mincho"/>
              </w:rPr>
            </w:pPr>
          </w:p>
        </w:tc>
        <w:tc>
          <w:tcPr>
            <w:tcW w:w="1515" w:type="dxa"/>
            <w:tcBorders>
              <w:top w:val="single" w:sz="4" w:space="0" w:color="auto"/>
              <w:bottom w:val="nil"/>
            </w:tcBorders>
          </w:tcPr>
          <w:p w14:paraId="6137F35A" w14:textId="77777777" w:rsidR="0032234A" w:rsidRPr="00EA6804" w:rsidRDefault="0032234A">
            <w:pPr>
              <w:pStyle w:val="TAC"/>
              <w:rPr>
                <w:rFonts w:eastAsia="Yu Mincho"/>
              </w:rPr>
            </w:pPr>
            <w:r w:rsidRPr="00EA6804">
              <w:rPr>
                <w:rFonts w:eastAsia="Yu Mincho"/>
              </w:rPr>
              <w:t>SCC4/CC5</w:t>
            </w:r>
          </w:p>
        </w:tc>
        <w:tc>
          <w:tcPr>
            <w:tcW w:w="1663" w:type="dxa"/>
            <w:tcBorders>
              <w:top w:val="nil"/>
              <w:bottom w:val="nil"/>
            </w:tcBorders>
          </w:tcPr>
          <w:p w14:paraId="3A7FB9EF"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510CD16D" w14:textId="77777777" w:rsidR="0032234A" w:rsidRPr="00EA6804" w:rsidRDefault="0032234A">
            <w:pPr>
              <w:pStyle w:val="TAC"/>
            </w:pPr>
          </w:p>
        </w:tc>
        <w:tc>
          <w:tcPr>
            <w:tcW w:w="1423" w:type="dxa"/>
            <w:gridSpan w:val="5"/>
            <w:tcBorders>
              <w:top w:val="nil"/>
              <w:bottom w:val="nil"/>
            </w:tcBorders>
            <w:shd w:val="clear" w:color="auto" w:fill="auto"/>
          </w:tcPr>
          <w:p w14:paraId="73CB2700" w14:textId="77777777" w:rsidR="0032234A" w:rsidRPr="00EA6804" w:rsidRDefault="0032234A">
            <w:pPr>
              <w:pStyle w:val="TAC"/>
            </w:pPr>
          </w:p>
        </w:tc>
        <w:tc>
          <w:tcPr>
            <w:tcW w:w="1601" w:type="dxa"/>
            <w:gridSpan w:val="6"/>
          </w:tcPr>
          <w:p w14:paraId="53A41420" w14:textId="77777777" w:rsidR="0032234A" w:rsidRPr="00EA6804" w:rsidRDefault="0032234A">
            <w:pPr>
              <w:pStyle w:val="TAC"/>
            </w:pPr>
            <w:r w:rsidRPr="00EA6804">
              <w:t>N/A</w:t>
            </w:r>
          </w:p>
        </w:tc>
        <w:tc>
          <w:tcPr>
            <w:tcW w:w="0" w:type="auto"/>
            <w:gridSpan w:val="2"/>
            <w:vAlign w:val="center"/>
          </w:tcPr>
          <w:p w14:paraId="58A4E378" w14:textId="77777777" w:rsidR="0032234A" w:rsidRPr="00EA6804" w:rsidRDefault="0032234A">
            <w:pPr>
              <w:pStyle w:val="TAC"/>
            </w:pPr>
            <w:r w:rsidRPr="00EA6804">
              <w:t>N/A</w:t>
            </w:r>
          </w:p>
        </w:tc>
      </w:tr>
      <w:tr w:rsidR="0032234A" w:rsidRPr="00EA6804" w14:paraId="4CF015BF" w14:textId="77777777">
        <w:trPr>
          <w:jc w:val="center"/>
        </w:trPr>
        <w:tc>
          <w:tcPr>
            <w:tcW w:w="0" w:type="auto"/>
            <w:vMerge/>
            <w:shd w:val="clear" w:color="auto" w:fill="auto"/>
          </w:tcPr>
          <w:p w14:paraId="3C749F0E" w14:textId="77777777" w:rsidR="0032234A" w:rsidRPr="00EA6804" w:rsidRDefault="0032234A">
            <w:pPr>
              <w:pStyle w:val="TAC"/>
              <w:rPr>
                <w:rFonts w:eastAsia="Yu Mincho"/>
              </w:rPr>
            </w:pPr>
          </w:p>
        </w:tc>
        <w:tc>
          <w:tcPr>
            <w:tcW w:w="1515" w:type="dxa"/>
            <w:tcBorders>
              <w:top w:val="single" w:sz="4" w:space="0" w:color="auto"/>
              <w:bottom w:val="nil"/>
            </w:tcBorders>
          </w:tcPr>
          <w:p w14:paraId="6106B2B4" w14:textId="77777777" w:rsidR="0032234A" w:rsidRPr="00EA6804" w:rsidRDefault="0032234A">
            <w:pPr>
              <w:pStyle w:val="TAC"/>
              <w:rPr>
                <w:rFonts w:eastAsia="Yu Mincho"/>
              </w:rPr>
            </w:pPr>
            <w:r w:rsidRPr="00EA6804">
              <w:rPr>
                <w:rFonts w:eastAsia="Yu Mincho"/>
              </w:rPr>
              <w:t>SCC5/CC6</w:t>
            </w:r>
          </w:p>
        </w:tc>
        <w:tc>
          <w:tcPr>
            <w:tcW w:w="1663" w:type="dxa"/>
            <w:tcBorders>
              <w:top w:val="nil"/>
              <w:bottom w:val="nil"/>
            </w:tcBorders>
          </w:tcPr>
          <w:p w14:paraId="59027C54"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4F6893A8" w14:textId="77777777" w:rsidR="0032234A" w:rsidRPr="00EA6804" w:rsidRDefault="0032234A">
            <w:pPr>
              <w:pStyle w:val="TAC"/>
            </w:pPr>
          </w:p>
        </w:tc>
        <w:tc>
          <w:tcPr>
            <w:tcW w:w="1423" w:type="dxa"/>
            <w:gridSpan w:val="5"/>
            <w:tcBorders>
              <w:top w:val="nil"/>
              <w:bottom w:val="nil"/>
            </w:tcBorders>
            <w:shd w:val="clear" w:color="auto" w:fill="auto"/>
          </w:tcPr>
          <w:p w14:paraId="79F57882" w14:textId="77777777" w:rsidR="0032234A" w:rsidRPr="00EA6804" w:rsidRDefault="0032234A">
            <w:pPr>
              <w:pStyle w:val="TAC"/>
            </w:pPr>
          </w:p>
        </w:tc>
        <w:tc>
          <w:tcPr>
            <w:tcW w:w="1601" w:type="dxa"/>
            <w:gridSpan w:val="6"/>
          </w:tcPr>
          <w:p w14:paraId="591D0351" w14:textId="77777777" w:rsidR="0032234A" w:rsidRPr="00EA6804" w:rsidRDefault="0032234A">
            <w:pPr>
              <w:pStyle w:val="TAC"/>
            </w:pPr>
            <w:r w:rsidRPr="00EA6804">
              <w:t>N/A</w:t>
            </w:r>
          </w:p>
        </w:tc>
        <w:tc>
          <w:tcPr>
            <w:tcW w:w="0" w:type="auto"/>
            <w:gridSpan w:val="2"/>
            <w:vAlign w:val="center"/>
          </w:tcPr>
          <w:p w14:paraId="49153070" w14:textId="77777777" w:rsidR="0032234A" w:rsidRPr="00EA6804" w:rsidRDefault="0032234A">
            <w:pPr>
              <w:pStyle w:val="TAC"/>
            </w:pPr>
            <w:r w:rsidRPr="00EA6804">
              <w:t>N/A</w:t>
            </w:r>
          </w:p>
        </w:tc>
      </w:tr>
      <w:tr w:rsidR="0032234A" w:rsidRPr="00EA6804" w14:paraId="48D5A3DF" w14:textId="77777777">
        <w:trPr>
          <w:jc w:val="center"/>
        </w:trPr>
        <w:tc>
          <w:tcPr>
            <w:tcW w:w="0" w:type="auto"/>
            <w:vMerge w:val="restart"/>
            <w:shd w:val="clear" w:color="auto" w:fill="auto"/>
            <w:vAlign w:val="center"/>
          </w:tcPr>
          <w:p w14:paraId="317F3128" w14:textId="77777777" w:rsidR="0032234A" w:rsidRPr="00EA6804" w:rsidRDefault="0032234A">
            <w:pPr>
              <w:pStyle w:val="TAC"/>
              <w:rPr>
                <w:rFonts w:eastAsia="Yu Mincho"/>
              </w:rPr>
            </w:pPr>
            <w:r w:rsidRPr="00EA6804">
              <w:rPr>
                <w:rFonts w:eastAsia="Yu Mincho"/>
              </w:rPr>
              <w:t>2</w:t>
            </w:r>
          </w:p>
        </w:tc>
        <w:tc>
          <w:tcPr>
            <w:tcW w:w="1515" w:type="dxa"/>
            <w:tcBorders>
              <w:top w:val="single" w:sz="4" w:space="0" w:color="auto"/>
              <w:bottom w:val="nil"/>
            </w:tcBorders>
          </w:tcPr>
          <w:p w14:paraId="778D8D2A"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nil"/>
              <w:bottom w:val="nil"/>
            </w:tcBorders>
          </w:tcPr>
          <w:p w14:paraId="0C6D88F6"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612BECDA" w14:textId="77777777" w:rsidR="0032234A" w:rsidRPr="00EA6804" w:rsidRDefault="0032234A">
            <w:pPr>
              <w:pStyle w:val="TAC"/>
            </w:pPr>
          </w:p>
        </w:tc>
        <w:tc>
          <w:tcPr>
            <w:tcW w:w="1423" w:type="dxa"/>
            <w:gridSpan w:val="5"/>
            <w:tcBorders>
              <w:top w:val="nil"/>
              <w:bottom w:val="nil"/>
            </w:tcBorders>
            <w:shd w:val="clear" w:color="auto" w:fill="auto"/>
          </w:tcPr>
          <w:p w14:paraId="6D2A5CD5" w14:textId="77777777" w:rsidR="0032234A" w:rsidRPr="00EA6804" w:rsidRDefault="0032234A">
            <w:pPr>
              <w:pStyle w:val="TAC"/>
            </w:pPr>
          </w:p>
        </w:tc>
        <w:tc>
          <w:tcPr>
            <w:tcW w:w="1601" w:type="dxa"/>
            <w:gridSpan w:val="6"/>
          </w:tcPr>
          <w:p w14:paraId="0D3837F7" w14:textId="77777777" w:rsidR="0032234A" w:rsidRPr="00EA6804" w:rsidRDefault="0032234A">
            <w:pPr>
              <w:pStyle w:val="TAC"/>
            </w:pPr>
            <w:r w:rsidRPr="00EA6804">
              <w:t>CP-OFDM QPSK</w:t>
            </w:r>
          </w:p>
        </w:tc>
        <w:tc>
          <w:tcPr>
            <w:tcW w:w="0" w:type="auto"/>
            <w:gridSpan w:val="2"/>
          </w:tcPr>
          <w:p w14:paraId="40C7B774" w14:textId="77777777" w:rsidR="0032234A" w:rsidRPr="00EA6804" w:rsidRDefault="0032234A">
            <w:pPr>
              <w:pStyle w:val="TAC"/>
            </w:pPr>
            <w:r w:rsidRPr="00EA6804">
              <w:t>Outer_Full</w:t>
            </w:r>
          </w:p>
        </w:tc>
      </w:tr>
      <w:tr w:rsidR="0032234A" w:rsidRPr="00EA6804" w14:paraId="4C90B9D5" w14:textId="77777777">
        <w:trPr>
          <w:jc w:val="center"/>
        </w:trPr>
        <w:tc>
          <w:tcPr>
            <w:tcW w:w="0" w:type="auto"/>
            <w:vMerge/>
            <w:shd w:val="clear" w:color="auto" w:fill="auto"/>
            <w:vAlign w:val="center"/>
          </w:tcPr>
          <w:p w14:paraId="46FC8DD5" w14:textId="77777777" w:rsidR="0032234A" w:rsidRPr="00EA6804" w:rsidRDefault="0032234A">
            <w:pPr>
              <w:pStyle w:val="TAC"/>
              <w:rPr>
                <w:rFonts w:eastAsia="Yu Mincho"/>
              </w:rPr>
            </w:pPr>
          </w:p>
        </w:tc>
        <w:tc>
          <w:tcPr>
            <w:tcW w:w="1515" w:type="dxa"/>
            <w:tcBorders>
              <w:top w:val="single" w:sz="4" w:space="0" w:color="auto"/>
              <w:bottom w:val="nil"/>
            </w:tcBorders>
          </w:tcPr>
          <w:p w14:paraId="61DA0CD4" w14:textId="77777777" w:rsidR="0032234A" w:rsidRPr="00EA6804" w:rsidRDefault="0032234A">
            <w:pPr>
              <w:pStyle w:val="TAC"/>
              <w:rPr>
                <w:rFonts w:eastAsia="Yu Mincho"/>
              </w:rPr>
            </w:pPr>
            <w:r w:rsidRPr="00EA6804">
              <w:rPr>
                <w:rFonts w:cs="Arial"/>
                <w:color w:val="000000"/>
                <w:szCs w:val="18"/>
              </w:rPr>
              <w:t>SCC1/CC2</w:t>
            </w:r>
          </w:p>
        </w:tc>
        <w:tc>
          <w:tcPr>
            <w:tcW w:w="1663" w:type="dxa"/>
            <w:tcBorders>
              <w:top w:val="nil"/>
              <w:bottom w:val="nil"/>
            </w:tcBorders>
          </w:tcPr>
          <w:p w14:paraId="052B02CD"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5E172785" w14:textId="77777777" w:rsidR="0032234A" w:rsidRPr="00EA6804" w:rsidRDefault="0032234A">
            <w:pPr>
              <w:pStyle w:val="TAC"/>
            </w:pPr>
          </w:p>
        </w:tc>
        <w:tc>
          <w:tcPr>
            <w:tcW w:w="1423" w:type="dxa"/>
            <w:gridSpan w:val="5"/>
            <w:tcBorders>
              <w:top w:val="nil"/>
              <w:bottom w:val="nil"/>
            </w:tcBorders>
            <w:shd w:val="clear" w:color="auto" w:fill="auto"/>
          </w:tcPr>
          <w:p w14:paraId="39540A3C" w14:textId="77777777" w:rsidR="0032234A" w:rsidRPr="00EA6804" w:rsidRDefault="0032234A">
            <w:pPr>
              <w:pStyle w:val="TAC"/>
            </w:pPr>
          </w:p>
        </w:tc>
        <w:tc>
          <w:tcPr>
            <w:tcW w:w="1601" w:type="dxa"/>
            <w:gridSpan w:val="6"/>
          </w:tcPr>
          <w:p w14:paraId="68196F5E" w14:textId="77777777" w:rsidR="0032234A" w:rsidRPr="00EA6804" w:rsidRDefault="0032234A">
            <w:pPr>
              <w:pStyle w:val="TAC"/>
            </w:pPr>
            <w:r w:rsidRPr="00EA6804">
              <w:t>CP-OFDM QPSK</w:t>
            </w:r>
          </w:p>
        </w:tc>
        <w:tc>
          <w:tcPr>
            <w:tcW w:w="0" w:type="auto"/>
            <w:gridSpan w:val="2"/>
          </w:tcPr>
          <w:p w14:paraId="32D2659B" w14:textId="77777777" w:rsidR="0032234A" w:rsidRPr="00EA6804" w:rsidRDefault="0032234A">
            <w:pPr>
              <w:pStyle w:val="TAC"/>
            </w:pPr>
            <w:r w:rsidRPr="00EA6804">
              <w:t>Outer_Full</w:t>
            </w:r>
          </w:p>
        </w:tc>
      </w:tr>
      <w:tr w:rsidR="0032234A" w:rsidRPr="00EA6804" w14:paraId="00D95CDC" w14:textId="77777777">
        <w:trPr>
          <w:jc w:val="center"/>
        </w:trPr>
        <w:tc>
          <w:tcPr>
            <w:tcW w:w="0" w:type="auto"/>
            <w:vMerge/>
            <w:shd w:val="clear" w:color="auto" w:fill="auto"/>
            <w:vAlign w:val="center"/>
          </w:tcPr>
          <w:p w14:paraId="67360801" w14:textId="77777777" w:rsidR="0032234A" w:rsidRPr="00EA6804" w:rsidRDefault="0032234A">
            <w:pPr>
              <w:pStyle w:val="TAC"/>
              <w:rPr>
                <w:rFonts w:eastAsia="Yu Mincho"/>
              </w:rPr>
            </w:pPr>
          </w:p>
        </w:tc>
        <w:tc>
          <w:tcPr>
            <w:tcW w:w="1515" w:type="dxa"/>
            <w:tcBorders>
              <w:top w:val="single" w:sz="4" w:space="0" w:color="auto"/>
              <w:bottom w:val="nil"/>
            </w:tcBorders>
          </w:tcPr>
          <w:p w14:paraId="1EDDF039" w14:textId="77777777" w:rsidR="0032234A" w:rsidRPr="00EA6804" w:rsidRDefault="0032234A">
            <w:pPr>
              <w:pStyle w:val="TAC"/>
              <w:rPr>
                <w:rFonts w:eastAsia="Yu Mincho"/>
              </w:rPr>
            </w:pPr>
            <w:r w:rsidRPr="00EA6804">
              <w:t>Wgap</w:t>
            </w:r>
          </w:p>
        </w:tc>
        <w:tc>
          <w:tcPr>
            <w:tcW w:w="1663" w:type="dxa"/>
            <w:tcBorders>
              <w:top w:val="nil"/>
              <w:bottom w:val="nil"/>
            </w:tcBorders>
          </w:tcPr>
          <w:p w14:paraId="435576BA" w14:textId="77777777" w:rsidR="0032234A" w:rsidRPr="00EA6804" w:rsidRDefault="0032234A">
            <w:pPr>
              <w:pStyle w:val="TAC"/>
              <w:rPr>
                <w:rFonts w:eastAsia="Yu Mincho"/>
              </w:rPr>
            </w:pPr>
            <w:r w:rsidRPr="00EA6804">
              <w:rPr>
                <w:rFonts w:eastAsia="Yu Mincho"/>
              </w:rPr>
              <w:t>190MHz</w:t>
            </w:r>
          </w:p>
        </w:tc>
        <w:tc>
          <w:tcPr>
            <w:tcW w:w="1505" w:type="dxa"/>
            <w:gridSpan w:val="6"/>
            <w:tcBorders>
              <w:top w:val="nil"/>
              <w:bottom w:val="nil"/>
            </w:tcBorders>
          </w:tcPr>
          <w:p w14:paraId="40B88401" w14:textId="77777777" w:rsidR="0032234A" w:rsidRPr="00EA6804" w:rsidRDefault="0032234A">
            <w:pPr>
              <w:pStyle w:val="TAC"/>
            </w:pPr>
          </w:p>
        </w:tc>
        <w:tc>
          <w:tcPr>
            <w:tcW w:w="1423" w:type="dxa"/>
            <w:gridSpan w:val="5"/>
            <w:tcBorders>
              <w:top w:val="nil"/>
              <w:bottom w:val="nil"/>
            </w:tcBorders>
            <w:shd w:val="clear" w:color="auto" w:fill="auto"/>
          </w:tcPr>
          <w:p w14:paraId="01ACEA51" w14:textId="77777777" w:rsidR="0032234A" w:rsidRPr="00EA6804" w:rsidRDefault="0032234A">
            <w:pPr>
              <w:pStyle w:val="TAC"/>
            </w:pPr>
          </w:p>
        </w:tc>
        <w:tc>
          <w:tcPr>
            <w:tcW w:w="1601" w:type="dxa"/>
            <w:gridSpan w:val="6"/>
          </w:tcPr>
          <w:p w14:paraId="61A5D1A2" w14:textId="77777777" w:rsidR="0032234A" w:rsidRPr="00EA6804" w:rsidRDefault="0032234A">
            <w:pPr>
              <w:pStyle w:val="TAC"/>
            </w:pPr>
            <w:r w:rsidRPr="00EA6804">
              <w:t>N/A</w:t>
            </w:r>
          </w:p>
        </w:tc>
        <w:tc>
          <w:tcPr>
            <w:tcW w:w="0" w:type="auto"/>
            <w:gridSpan w:val="2"/>
            <w:vAlign w:val="center"/>
          </w:tcPr>
          <w:p w14:paraId="31681423" w14:textId="77777777" w:rsidR="0032234A" w:rsidRPr="00EA6804" w:rsidRDefault="0032234A">
            <w:pPr>
              <w:pStyle w:val="TAC"/>
            </w:pPr>
            <w:r w:rsidRPr="00EA6804">
              <w:t>N/A</w:t>
            </w:r>
          </w:p>
        </w:tc>
      </w:tr>
      <w:tr w:rsidR="0032234A" w:rsidRPr="00EA6804" w14:paraId="06FCCEDE" w14:textId="77777777">
        <w:trPr>
          <w:jc w:val="center"/>
        </w:trPr>
        <w:tc>
          <w:tcPr>
            <w:tcW w:w="0" w:type="auto"/>
            <w:vMerge/>
            <w:shd w:val="clear" w:color="auto" w:fill="auto"/>
            <w:vAlign w:val="center"/>
          </w:tcPr>
          <w:p w14:paraId="2DCC04BE" w14:textId="77777777" w:rsidR="0032234A" w:rsidRPr="00EA6804" w:rsidRDefault="0032234A">
            <w:pPr>
              <w:pStyle w:val="TAC"/>
              <w:rPr>
                <w:rFonts w:eastAsia="Yu Mincho"/>
              </w:rPr>
            </w:pPr>
          </w:p>
        </w:tc>
        <w:tc>
          <w:tcPr>
            <w:tcW w:w="1515" w:type="dxa"/>
            <w:tcBorders>
              <w:top w:val="single" w:sz="4" w:space="0" w:color="auto"/>
              <w:bottom w:val="nil"/>
            </w:tcBorders>
          </w:tcPr>
          <w:p w14:paraId="06DEB5EF" w14:textId="77777777" w:rsidR="0032234A" w:rsidRPr="00EA6804" w:rsidRDefault="0032234A">
            <w:pPr>
              <w:pStyle w:val="TAC"/>
              <w:rPr>
                <w:rFonts w:eastAsia="Yu Mincho"/>
              </w:rPr>
            </w:pPr>
            <w:r w:rsidRPr="00EA6804">
              <w:rPr>
                <w:rFonts w:eastAsia="Yu Mincho"/>
              </w:rPr>
              <w:t>SCC2/CC3</w:t>
            </w:r>
          </w:p>
        </w:tc>
        <w:tc>
          <w:tcPr>
            <w:tcW w:w="1663" w:type="dxa"/>
            <w:tcBorders>
              <w:top w:val="nil"/>
              <w:bottom w:val="nil"/>
            </w:tcBorders>
          </w:tcPr>
          <w:p w14:paraId="28F646B0"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0B029A41" w14:textId="77777777" w:rsidR="0032234A" w:rsidRPr="00EA6804" w:rsidRDefault="0032234A">
            <w:pPr>
              <w:pStyle w:val="TAC"/>
            </w:pPr>
          </w:p>
        </w:tc>
        <w:tc>
          <w:tcPr>
            <w:tcW w:w="1423" w:type="dxa"/>
            <w:gridSpan w:val="5"/>
            <w:tcBorders>
              <w:top w:val="nil"/>
              <w:bottom w:val="nil"/>
            </w:tcBorders>
            <w:shd w:val="clear" w:color="auto" w:fill="auto"/>
          </w:tcPr>
          <w:p w14:paraId="7DE4764E" w14:textId="77777777" w:rsidR="0032234A" w:rsidRPr="00EA6804" w:rsidRDefault="0032234A">
            <w:pPr>
              <w:pStyle w:val="TAC"/>
            </w:pPr>
          </w:p>
        </w:tc>
        <w:tc>
          <w:tcPr>
            <w:tcW w:w="1601" w:type="dxa"/>
            <w:gridSpan w:val="6"/>
          </w:tcPr>
          <w:p w14:paraId="409B89DB" w14:textId="77777777" w:rsidR="0032234A" w:rsidRPr="00EA6804" w:rsidRDefault="0032234A">
            <w:pPr>
              <w:pStyle w:val="TAC"/>
            </w:pPr>
            <w:r w:rsidRPr="00EA6804">
              <w:t>N/A</w:t>
            </w:r>
          </w:p>
        </w:tc>
        <w:tc>
          <w:tcPr>
            <w:tcW w:w="0" w:type="auto"/>
            <w:gridSpan w:val="2"/>
            <w:vAlign w:val="center"/>
          </w:tcPr>
          <w:p w14:paraId="2A046E00" w14:textId="77777777" w:rsidR="0032234A" w:rsidRPr="00EA6804" w:rsidRDefault="0032234A">
            <w:pPr>
              <w:pStyle w:val="TAC"/>
            </w:pPr>
            <w:r w:rsidRPr="00EA6804">
              <w:t>N/A</w:t>
            </w:r>
          </w:p>
        </w:tc>
      </w:tr>
      <w:tr w:rsidR="0032234A" w:rsidRPr="00EA6804" w14:paraId="306E3745" w14:textId="77777777">
        <w:trPr>
          <w:jc w:val="center"/>
        </w:trPr>
        <w:tc>
          <w:tcPr>
            <w:tcW w:w="0" w:type="auto"/>
            <w:vMerge/>
            <w:shd w:val="clear" w:color="auto" w:fill="auto"/>
            <w:vAlign w:val="center"/>
          </w:tcPr>
          <w:p w14:paraId="2B98DE76" w14:textId="77777777" w:rsidR="0032234A" w:rsidRPr="00EA6804" w:rsidRDefault="0032234A">
            <w:pPr>
              <w:pStyle w:val="TAC"/>
              <w:rPr>
                <w:rFonts w:eastAsia="Yu Mincho"/>
              </w:rPr>
            </w:pPr>
          </w:p>
        </w:tc>
        <w:tc>
          <w:tcPr>
            <w:tcW w:w="1515" w:type="dxa"/>
            <w:tcBorders>
              <w:top w:val="single" w:sz="4" w:space="0" w:color="auto"/>
              <w:bottom w:val="nil"/>
            </w:tcBorders>
          </w:tcPr>
          <w:p w14:paraId="229B171B" w14:textId="77777777" w:rsidR="0032234A" w:rsidRPr="00EA6804" w:rsidRDefault="0032234A">
            <w:pPr>
              <w:pStyle w:val="TAC"/>
              <w:rPr>
                <w:rFonts w:eastAsia="Yu Mincho"/>
              </w:rPr>
            </w:pPr>
            <w:r w:rsidRPr="00EA6804">
              <w:rPr>
                <w:rFonts w:eastAsia="Yu Mincho"/>
              </w:rPr>
              <w:t>SCC3/CC4</w:t>
            </w:r>
          </w:p>
        </w:tc>
        <w:tc>
          <w:tcPr>
            <w:tcW w:w="1663" w:type="dxa"/>
            <w:tcBorders>
              <w:top w:val="nil"/>
              <w:bottom w:val="nil"/>
            </w:tcBorders>
          </w:tcPr>
          <w:p w14:paraId="32D2302A"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448E8E6E" w14:textId="77777777" w:rsidR="0032234A" w:rsidRPr="00EA6804" w:rsidRDefault="0032234A">
            <w:pPr>
              <w:pStyle w:val="TAC"/>
            </w:pPr>
          </w:p>
        </w:tc>
        <w:tc>
          <w:tcPr>
            <w:tcW w:w="1423" w:type="dxa"/>
            <w:gridSpan w:val="5"/>
            <w:tcBorders>
              <w:top w:val="nil"/>
              <w:bottom w:val="nil"/>
            </w:tcBorders>
            <w:shd w:val="clear" w:color="auto" w:fill="auto"/>
          </w:tcPr>
          <w:p w14:paraId="2BFADD44" w14:textId="77777777" w:rsidR="0032234A" w:rsidRPr="00EA6804" w:rsidRDefault="0032234A">
            <w:pPr>
              <w:pStyle w:val="TAC"/>
            </w:pPr>
          </w:p>
        </w:tc>
        <w:tc>
          <w:tcPr>
            <w:tcW w:w="1601" w:type="dxa"/>
            <w:gridSpan w:val="6"/>
          </w:tcPr>
          <w:p w14:paraId="5207423C" w14:textId="77777777" w:rsidR="0032234A" w:rsidRPr="00EA6804" w:rsidRDefault="0032234A">
            <w:pPr>
              <w:pStyle w:val="TAC"/>
            </w:pPr>
            <w:r w:rsidRPr="00EA6804">
              <w:t>N/A</w:t>
            </w:r>
          </w:p>
        </w:tc>
        <w:tc>
          <w:tcPr>
            <w:tcW w:w="0" w:type="auto"/>
            <w:gridSpan w:val="2"/>
            <w:vAlign w:val="center"/>
          </w:tcPr>
          <w:p w14:paraId="7B84CB0A" w14:textId="77777777" w:rsidR="0032234A" w:rsidRPr="00EA6804" w:rsidRDefault="0032234A">
            <w:pPr>
              <w:pStyle w:val="TAC"/>
            </w:pPr>
            <w:r w:rsidRPr="00EA6804">
              <w:t>N/A</w:t>
            </w:r>
          </w:p>
        </w:tc>
      </w:tr>
      <w:tr w:rsidR="0032234A" w:rsidRPr="00EA6804" w14:paraId="24438947" w14:textId="77777777">
        <w:trPr>
          <w:jc w:val="center"/>
        </w:trPr>
        <w:tc>
          <w:tcPr>
            <w:tcW w:w="0" w:type="auto"/>
            <w:vMerge/>
            <w:shd w:val="clear" w:color="auto" w:fill="auto"/>
            <w:vAlign w:val="center"/>
          </w:tcPr>
          <w:p w14:paraId="0F4B16A1" w14:textId="77777777" w:rsidR="0032234A" w:rsidRPr="00EA6804" w:rsidRDefault="0032234A">
            <w:pPr>
              <w:pStyle w:val="TAC"/>
              <w:rPr>
                <w:rFonts w:eastAsia="Yu Mincho"/>
              </w:rPr>
            </w:pPr>
          </w:p>
        </w:tc>
        <w:tc>
          <w:tcPr>
            <w:tcW w:w="1515" w:type="dxa"/>
            <w:tcBorders>
              <w:top w:val="single" w:sz="4" w:space="0" w:color="auto"/>
              <w:bottom w:val="nil"/>
            </w:tcBorders>
          </w:tcPr>
          <w:p w14:paraId="4EAFD9AE" w14:textId="77777777" w:rsidR="0032234A" w:rsidRPr="00EA6804" w:rsidRDefault="0032234A">
            <w:pPr>
              <w:pStyle w:val="TAC"/>
              <w:rPr>
                <w:rFonts w:eastAsia="Yu Mincho"/>
              </w:rPr>
            </w:pPr>
            <w:r w:rsidRPr="00EA6804">
              <w:rPr>
                <w:rFonts w:eastAsia="Yu Mincho"/>
              </w:rPr>
              <w:t>SCC4/CC5</w:t>
            </w:r>
          </w:p>
        </w:tc>
        <w:tc>
          <w:tcPr>
            <w:tcW w:w="1663" w:type="dxa"/>
            <w:tcBorders>
              <w:top w:val="nil"/>
              <w:bottom w:val="nil"/>
            </w:tcBorders>
          </w:tcPr>
          <w:p w14:paraId="4B3ED515"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44815D8C" w14:textId="77777777" w:rsidR="0032234A" w:rsidRPr="00EA6804" w:rsidRDefault="0032234A">
            <w:pPr>
              <w:pStyle w:val="TAC"/>
            </w:pPr>
          </w:p>
        </w:tc>
        <w:tc>
          <w:tcPr>
            <w:tcW w:w="1423" w:type="dxa"/>
            <w:gridSpan w:val="5"/>
            <w:tcBorders>
              <w:top w:val="nil"/>
              <w:bottom w:val="nil"/>
            </w:tcBorders>
            <w:shd w:val="clear" w:color="auto" w:fill="auto"/>
          </w:tcPr>
          <w:p w14:paraId="31EE924F" w14:textId="77777777" w:rsidR="0032234A" w:rsidRPr="00EA6804" w:rsidRDefault="0032234A">
            <w:pPr>
              <w:pStyle w:val="TAC"/>
            </w:pPr>
          </w:p>
        </w:tc>
        <w:tc>
          <w:tcPr>
            <w:tcW w:w="1601" w:type="dxa"/>
            <w:gridSpan w:val="6"/>
          </w:tcPr>
          <w:p w14:paraId="286FC15C" w14:textId="77777777" w:rsidR="0032234A" w:rsidRPr="00EA6804" w:rsidRDefault="0032234A">
            <w:pPr>
              <w:pStyle w:val="TAC"/>
            </w:pPr>
            <w:r w:rsidRPr="00EA6804">
              <w:t>N/A</w:t>
            </w:r>
          </w:p>
        </w:tc>
        <w:tc>
          <w:tcPr>
            <w:tcW w:w="0" w:type="auto"/>
            <w:gridSpan w:val="2"/>
            <w:vAlign w:val="center"/>
          </w:tcPr>
          <w:p w14:paraId="6259A609" w14:textId="77777777" w:rsidR="0032234A" w:rsidRPr="00EA6804" w:rsidRDefault="0032234A">
            <w:pPr>
              <w:pStyle w:val="TAC"/>
            </w:pPr>
            <w:r w:rsidRPr="00EA6804">
              <w:t>N/A</w:t>
            </w:r>
          </w:p>
        </w:tc>
      </w:tr>
      <w:tr w:rsidR="0032234A" w:rsidRPr="00EA6804" w14:paraId="5E59465D" w14:textId="77777777">
        <w:trPr>
          <w:jc w:val="center"/>
        </w:trPr>
        <w:tc>
          <w:tcPr>
            <w:tcW w:w="0" w:type="auto"/>
            <w:vMerge/>
            <w:shd w:val="clear" w:color="auto" w:fill="auto"/>
            <w:vAlign w:val="center"/>
          </w:tcPr>
          <w:p w14:paraId="4DF632BF" w14:textId="77777777" w:rsidR="0032234A" w:rsidRPr="00EA6804" w:rsidRDefault="0032234A">
            <w:pPr>
              <w:pStyle w:val="TAC"/>
              <w:rPr>
                <w:rFonts w:eastAsia="Yu Mincho"/>
              </w:rPr>
            </w:pPr>
          </w:p>
        </w:tc>
        <w:tc>
          <w:tcPr>
            <w:tcW w:w="1515" w:type="dxa"/>
            <w:tcBorders>
              <w:top w:val="single" w:sz="4" w:space="0" w:color="auto"/>
              <w:bottom w:val="nil"/>
            </w:tcBorders>
          </w:tcPr>
          <w:p w14:paraId="7905ADF0" w14:textId="77777777" w:rsidR="0032234A" w:rsidRPr="00EA6804" w:rsidRDefault="0032234A">
            <w:pPr>
              <w:pStyle w:val="TAC"/>
              <w:rPr>
                <w:rFonts w:eastAsia="Yu Mincho"/>
              </w:rPr>
            </w:pPr>
            <w:r w:rsidRPr="00EA6804">
              <w:rPr>
                <w:rFonts w:eastAsia="Yu Mincho"/>
              </w:rPr>
              <w:t>SCC5/CC6</w:t>
            </w:r>
          </w:p>
        </w:tc>
        <w:tc>
          <w:tcPr>
            <w:tcW w:w="1663" w:type="dxa"/>
            <w:tcBorders>
              <w:top w:val="nil"/>
              <w:bottom w:val="nil"/>
            </w:tcBorders>
          </w:tcPr>
          <w:p w14:paraId="69EEC73F"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085EADDB" w14:textId="77777777" w:rsidR="0032234A" w:rsidRPr="00EA6804" w:rsidRDefault="0032234A">
            <w:pPr>
              <w:pStyle w:val="TAC"/>
            </w:pPr>
          </w:p>
        </w:tc>
        <w:tc>
          <w:tcPr>
            <w:tcW w:w="1423" w:type="dxa"/>
            <w:gridSpan w:val="5"/>
            <w:tcBorders>
              <w:top w:val="nil"/>
              <w:bottom w:val="nil"/>
            </w:tcBorders>
            <w:shd w:val="clear" w:color="auto" w:fill="auto"/>
          </w:tcPr>
          <w:p w14:paraId="3340689A" w14:textId="77777777" w:rsidR="0032234A" w:rsidRPr="00EA6804" w:rsidRDefault="0032234A">
            <w:pPr>
              <w:pStyle w:val="TAC"/>
            </w:pPr>
          </w:p>
        </w:tc>
        <w:tc>
          <w:tcPr>
            <w:tcW w:w="1601" w:type="dxa"/>
            <w:gridSpan w:val="6"/>
          </w:tcPr>
          <w:p w14:paraId="48F99EB5" w14:textId="77777777" w:rsidR="0032234A" w:rsidRPr="00EA6804" w:rsidRDefault="0032234A">
            <w:pPr>
              <w:pStyle w:val="TAC"/>
            </w:pPr>
            <w:r w:rsidRPr="00EA6804">
              <w:t>N/A</w:t>
            </w:r>
          </w:p>
        </w:tc>
        <w:tc>
          <w:tcPr>
            <w:tcW w:w="0" w:type="auto"/>
            <w:gridSpan w:val="2"/>
            <w:vAlign w:val="center"/>
          </w:tcPr>
          <w:p w14:paraId="2B4A5986" w14:textId="77777777" w:rsidR="0032234A" w:rsidRPr="00EA6804" w:rsidRDefault="0032234A">
            <w:pPr>
              <w:pStyle w:val="TAC"/>
            </w:pPr>
            <w:r w:rsidRPr="00EA6804">
              <w:t>N/A</w:t>
            </w:r>
          </w:p>
        </w:tc>
      </w:tr>
      <w:tr w:rsidR="0032234A" w:rsidRPr="00EA6804" w14:paraId="472D8F63" w14:textId="77777777">
        <w:trPr>
          <w:jc w:val="center"/>
        </w:trPr>
        <w:tc>
          <w:tcPr>
            <w:tcW w:w="0" w:type="auto"/>
            <w:vMerge w:val="restart"/>
            <w:shd w:val="clear" w:color="auto" w:fill="auto"/>
            <w:vAlign w:val="center"/>
          </w:tcPr>
          <w:p w14:paraId="21ED5213" w14:textId="77777777" w:rsidR="0032234A" w:rsidRPr="00EA6804" w:rsidRDefault="0032234A">
            <w:pPr>
              <w:pStyle w:val="TAC"/>
            </w:pPr>
            <w:r w:rsidRPr="00EA6804">
              <w:t>3</w:t>
            </w:r>
          </w:p>
        </w:tc>
        <w:tc>
          <w:tcPr>
            <w:tcW w:w="1515" w:type="dxa"/>
            <w:tcBorders>
              <w:top w:val="single" w:sz="4" w:space="0" w:color="auto"/>
              <w:bottom w:val="nil"/>
            </w:tcBorders>
          </w:tcPr>
          <w:p w14:paraId="28727926"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nil"/>
              <w:bottom w:val="nil"/>
            </w:tcBorders>
          </w:tcPr>
          <w:p w14:paraId="4A9E5CE7"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385EE94D" w14:textId="77777777" w:rsidR="0032234A" w:rsidRPr="00EA6804" w:rsidRDefault="0032234A">
            <w:pPr>
              <w:pStyle w:val="TAC"/>
            </w:pPr>
          </w:p>
        </w:tc>
        <w:tc>
          <w:tcPr>
            <w:tcW w:w="1423" w:type="dxa"/>
            <w:gridSpan w:val="5"/>
            <w:tcBorders>
              <w:top w:val="nil"/>
              <w:bottom w:val="nil"/>
            </w:tcBorders>
            <w:shd w:val="clear" w:color="auto" w:fill="auto"/>
          </w:tcPr>
          <w:p w14:paraId="2C291194" w14:textId="77777777" w:rsidR="0032234A" w:rsidRPr="00EA6804" w:rsidRDefault="0032234A">
            <w:pPr>
              <w:pStyle w:val="TAC"/>
            </w:pPr>
          </w:p>
        </w:tc>
        <w:tc>
          <w:tcPr>
            <w:tcW w:w="1601" w:type="dxa"/>
            <w:gridSpan w:val="6"/>
          </w:tcPr>
          <w:p w14:paraId="3E94361B" w14:textId="77777777" w:rsidR="0032234A" w:rsidRPr="00EA6804" w:rsidRDefault="0032234A">
            <w:pPr>
              <w:pStyle w:val="TAC"/>
              <w:rPr>
                <w:rFonts w:eastAsia="Yu Mincho"/>
              </w:rPr>
            </w:pPr>
            <w:r w:rsidRPr="00EA6804">
              <w:t>CP-OFDM 16QAM</w:t>
            </w:r>
          </w:p>
        </w:tc>
        <w:tc>
          <w:tcPr>
            <w:tcW w:w="0" w:type="auto"/>
            <w:gridSpan w:val="2"/>
          </w:tcPr>
          <w:p w14:paraId="56EC6D65" w14:textId="77777777" w:rsidR="0032234A" w:rsidRPr="00EA6804" w:rsidRDefault="0032234A">
            <w:pPr>
              <w:pStyle w:val="TAC"/>
            </w:pPr>
            <w:r w:rsidRPr="00EA6804">
              <w:t>Outer_Full</w:t>
            </w:r>
          </w:p>
        </w:tc>
      </w:tr>
      <w:tr w:rsidR="0032234A" w:rsidRPr="00EA6804" w14:paraId="4E66F388" w14:textId="77777777">
        <w:trPr>
          <w:jc w:val="center"/>
        </w:trPr>
        <w:tc>
          <w:tcPr>
            <w:tcW w:w="0" w:type="auto"/>
            <w:vMerge/>
            <w:shd w:val="clear" w:color="auto" w:fill="auto"/>
          </w:tcPr>
          <w:p w14:paraId="39E29EAF" w14:textId="77777777" w:rsidR="0032234A" w:rsidRPr="00EA6804" w:rsidRDefault="0032234A">
            <w:pPr>
              <w:pStyle w:val="TAC"/>
              <w:rPr>
                <w:rFonts w:eastAsia="Yu Mincho"/>
              </w:rPr>
            </w:pPr>
          </w:p>
        </w:tc>
        <w:tc>
          <w:tcPr>
            <w:tcW w:w="1515" w:type="dxa"/>
            <w:tcBorders>
              <w:top w:val="single" w:sz="4" w:space="0" w:color="auto"/>
              <w:bottom w:val="nil"/>
            </w:tcBorders>
          </w:tcPr>
          <w:p w14:paraId="45EE719F" w14:textId="77777777" w:rsidR="0032234A" w:rsidRPr="00EA6804" w:rsidRDefault="0032234A">
            <w:pPr>
              <w:pStyle w:val="TAC"/>
              <w:rPr>
                <w:rFonts w:eastAsia="Yu Mincho"/>
              </w:rPr>
            </w:pPr>
            <w:r w:rsidRPr="00EA6804">
              <w:rPr>
                <w:rFonts w:cs="Arial"/>
                <w:color w:val="000000"/>
                <w:szCs w:val="18"/>
              </w:rPr>
              <w:t>SCC1/CC2</w:t>
            </w:r>
          </w:p>
        </w:tc>
        <w:tc>
          <w:tcPr>
            <w:tcW w:w="1663" w:type="dxa"/>
            <w:tcBorders>
              <w:top w:val="nil"/>
              <w:bottom w:val="nil"/>
            </w:tcBorders>
          </w:tcPr>
          <w:p w14:paraId="6789B6A1"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29301E79" w14:textId="77777777" w:rsidR="0032234A" w:rsidRPr="00EA6804" w:rsidRDefault="0032234A">
            <w:pPr>
              <w:pStyle w:val="TAC"/>
            </w:pPr>
          </w:p>
        </w:tc>
        <w:tc>
          <w:tcPr>
            <w:tcW w:w="1423" w:type="dxa"/>
            <w:gridSpan w:val="5"/>
            <w:tcBorders>
              <w:top w:val="nil"/>
              <w:bottom w:val="nil"/>
            </w:tcBorders>
            <w:shd w:val="clear" w:color="auto" w:fill="auto"/>
          </w:tcPr>
          <w:p w14:paraId="360DD595" w14:textId="77777777" w:rsidR="0032234A" w:rsidRPr="00EA6804" w:rsidRDefault="0032234A">
            <w:pPr>
              <w:pStyle w:val="TAC"/>
            </w:pPr>
          </w:p>
        </w:tc>
        <w:tc>
          <w:tcPr>
            <w:tcW w:w="1601" w:type="dxa"/>
            <w:gridSpan w:val="6"/>
          </w:tcPr>
          <w:p w14:paraId="4BC795DC" w14:textId="77777777" w:rsidR="0032234A" w:rsidRPr="00EA6804" w:rsidRDefault="0032234A">
            <w:pPr>
              <w:pStyle w:val="TAC"/>
              <w:rPr>
                <w:rFonts w:eastAsia="Yu Mincho"/>
              </w:rPr>
            </w:pPr>
            <w:r w:rsidRPr="00EA6804">
              <w:t>CP-OFDM 16QAM</w:t>
            </w:r>
          </w:p>
        </w:tc>
        <w:tc>
          <w:tcPr>
            <w:tcW w:w="0" w:type="auto"/>
            <w:gridSpan w:val="2"/>
          </w:tcPr>
          <w:p w14:paraId="42CD05DE" w14:textId="77777777" w:rsidR="0032234A" w:rsidRPr="00EA6804" w:rsidRDefault="0032234A">
            <w:pPr>
              <w:pStyle w:val="TAC"/>
              <w:rPr>
                <w:rFonts w:eastAsia="Yu Mincho"/>
              </w:rPr>
            </w:pPr>
            <w:r w:rsidRPr="00EA6804">
              <w:t>Outer_Full</w:t>
            </w:r>
          </w:p>
        </w:tc>
      </w:tr>
      <w:tr w:rsidR="0032234A" w:rsidRPr="00EA6804" w14:paraId="1FE65346" w14:textId="77777777">
        <w:trPr>
          <w:jc w:val="center"/>
        </w:trPr>
        <w:tc>
          <w:tcPr>
            <w:tcW w:w="0" w:type="auto"/>
            <w:vMerge/>
            <w:shd w:val="clear" w:color="auto" w:fill="auto"/>
          </w:tcPr>
          <w:p w14:paraId="5E999919" w14:textId="77777777" w:rsidR="0032234A" w:rsidRPr="00EA6804" w:rsidRDefault="0032234A">
            <w:pPr>
              <w:pStyle w:val="TAC"/>
              <w:rPr>
                <w:rFonts w:eastAsia="Yu Mincho"/>
              </w:rPr>
            </w:pPr>
          </w:p>
        </w:tc>
        <w:tc>
          <w:tcPr>
            <w:tcW w:w="1515" w:type="dxa"/>
            <w:tcBorders>
              <w:top w:val="single" w:sz="4" w:space="0" w:color="auto"/>
              <w:bottom w:val="nil"/>
            </w:tcBorders>
          </w:tcPr>
          <w:p w14:paraId="4593351D" w14:textId="77777777" w:rsidR="0032234A" w:rsidRPr="00EA6804" w:rsidRDefault="0032234A">
            <w:pPr>
              <w:pStyle w:val="TAC"/>
              <w:rPr>
                <w:rFonts w:eastAsia="Yu Mincho"/>
              </w:rPr>
            </w:pPr>
            <w:r w:rsidRPr="00EA6804">
              <w:t>Wgap</w:t>
            </w:r>
          </w:p>
        </w:tc>
        <w:tc>
          <w:tcPr>
            <w:tcW w:w="1663" w:type="dxa"/>
            <w:tcBorders>
              <w:top w:val="nil"/>
              <w:bottom w:val="nil"/>
            </w:tcBorders>
          </w:tcPr>
          <w:p w14:paraId="3B697BFE" w14:textId="77777777" w:rsidR="0032234A" w:rsidRPr="00EA6804" w:rsidRDefault="0032234A">
            <w:pPr>
              <w:pStyle w:val="TAC"/>
              <w:rPr>
                <w:rFonts w:eastAsia="Yu Mincho"/>
              </w:rPr>
            </w:pPr>
            <w:r w:rsidRPr="00EA6804">
              <w:rPr>
                <w:rFonts w:eastAsia="Yu Mincho"/>
              </w:rPr>
              <w:t>190MHz</w:t>
            </w:r>
          </w:p>
        </w:tc>
        <w:tc>
          <w:tcPr>
            <w:tcW w:w="1505" w:type="dxa"/>
            <w:gridSpan w:val="6"/>
            <w:tcBorders>
              <w:top w:val="nil"/>
              <w:bottom w:val="nil"/>
            </w:tcBorders>
          </w:tcPr>
          <w:p w14:paraId="58C68CAC" w14:textId="77777777" w:rsidR="0032234A" w:rsidRPr="00EA6804" w:rsidRDefault="0032234A">
            <w:pPr>
              <w:pStyle w:val="TAC"/>
            </w:pPr>
          </w:p>
        </w:tc>
        <w:tc>
          <w:tcPr>
            <w:tcW w:w="1423" w:type="dxa"/>
            <w:gridSpan w:val="5"/>
            <w:tcBorders>
              <w:top w:val="nil"/>
              <w:bottom w:val="nil"/>
            </w:tcBorders>
            <w:shd w:val="clear" w:color="auto" w:fill="auto"/>
          </w:tcPr>
          <w:p w14:paraId="540F94AD" w14:textId="77777777" w:rsidR="0032234A" w:rsidRPr="00EA6804" w:rsidRDefault="0032234A">
            <w:pPr>
              <w:pStyle w:val="TAC"/>
            </w:pPr>
          </w:p>
        </w:tc>
        <w:tc>
          <w:tcPr>
            <w:tcW w:w="1601" w:type="dxa"/>
            <w:gridSpan w:val="6"/>
          </w:tcPr>
          <w:p w14:paraId="74C783CA" w14:textId="77777777" w:rsidR="0032234A" w:rsidRPr="00EA6804" w:rsidRDefault="0032234A">
            <w:pPr>
              <w:pStyle w:val="TAC"/>
            </w:pPr>
            <w:r w:rsidRPr="00EA6804">
              <w:t>N/A</w:t>
            </w:r>
          </w:p>
        </w:tc>
        <w:tc>
          <w:tcPr>
            <w:tcW w:w="0" w:type="auto"/>
            <w:gridSpan w:val="2"/>
            <w:vAlign w:val="center"/>
          </w:tcPr>
          <w:p w14:paraId="2517DF82" w14:textId="77777777" w:rsidR="0032234A" w:rsidRPr="00EA6804" w:rsidRDefault="0032234A">
            <w:pPr>
              <w:pStyle w:val="TAC"/>
            </w:pPr>
            <w:r w:rsidRPr="00EA6804">
              <w:t>N/A</w:t>
            </w:r>
          </w:p>
        </w:tc>
      </w:tr>
      <w:tr w:rsidR="0032234A" w:rsidRPr="00EA6804" w14:paraId="71325C54" w14:textId="77777777">
        <w:trPr>
          <w:jc w:val="center"/>
        </w:trPr>
        <w:tc>
          <w:tcPr>
            <w:tcW w:w="0" w:type="auto"/>
            <w:vMerge/>
            <w:shd w:val="clear" w:color="auto" w:fill="auto"/>
          </w:tcPr>
          <w:p w14:paraId="62155E1F" w14:textId="77777777" w:rsidR="0032234A" w:rsidRPr="00EA6804" w:rsidRDefault="0032234A">
            <w:pPr>
              <w:pStyle w:val="TAC"/>
              <w:rPr>
                <w:rFonts w:eastAsia="Yu Mincho"/>
              </w:rPr>
            </w:pPr>
          </w:p>
        </w:tc>
        <w:tc>
          <w:tcPr>
            <w:tcW w:w="1515" w:type="dxa"/>
            <w:tcBorders>
              <w:top w:val="single" w:sz="4" w:space="0" w:color="auto"/>
              <w:bottom w:val="nil"/>
            </w:tcBorders>
          </w:tcPr>
          <w:p w14:paraId="68C8C638" w14:textId="77777777" w:rsidR="0032234A" w:rsidRPr="00EA6804" w:rsidRDefault="0032234A">
            <w:pPr>
              <w:pStyle w:val="TAC"/>
              <w:rPr>
                <w:rFonts w:eastAsia="Yu Mincho"/>
              </w:rPr>
            </w:pPr>
            <w:r w:rsidRPr="00EA6804">
              <w:rPr>
                <w:rFonts w:eastAsia="Yu Mincho"/>
              </w:rPr>
              <w:t>SCC2/CC3</w:t>
            </w:r>
          </w:p>
        </w:tc>
        <w:tc>
          <w:tcPr>
            <w:tcW w:w="1663" w:type="dxa"/>
            <w:tcBorders>
              <w:top w:val="nil"/>
              <w:bottom w:val="nil"/>
            </w:tcBorders>
          </w:tcPr>
          <w:p w14:paraId="79692EF4"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533B33F6" w14:textId="77777777" w:rsidR="0032234A" w:rsidRPr="00EA6804" w:rsidRDefault="0032234A">
            <w:pPr>
              <w:pStyle w:val="TAC"/>
            </w:pPr>
          </w:p>
        </w:tc>
        <w:tc>
          <w:tcPr>
            <w:tcW w:w="1423" w:type="dxa"/>
            <w:gridSpan w:val="5"/>
            <w:tcBorders>
              <w:top w:val="nil"/>
              <w:bottom w:val="nil"/>
            </w:tcBorders>
            <w:shd w:val="clear" w:color="auto" w:fill="auto"/>
          </w:tcPr>
          <w:p w14:paraId="21453ECF" w14:textId="77777777" w:rsidR="0032234A" w:rsidRPr="00EA6804" w:rsidRDefault="0032234A">
            <w:pPr>
              <w:pStyle w:val="TAC"/>
            </w:pPr>
          </w:p>
        </w:tc>
        <w:tc>
          <w:tcPr>
            <w:tcW w:w="1601" w:type="dxa"/>
            <w:gridSpan w:val="6"/>
          </w:tcPr>
          <w:p w14:paraId="788747E3" w14:textId="77777777" w:rsidR="0032234A" w:rsidRPr="00EA6804" w:rsidRDefault="0032234A">
            <w:pPr>
              <w:pStyle w:val="TAC"/>
            </w:pPr>
            <w:r w:rsidRPr="00EA6804">
              <w:t>N/A</w:t>
            </w:r>
          </w:p>
        </w:tc>
        <w:tc>
          <w:tcPr>
            <w:tcW w:w="0" w:type="auto"/>
            <w:gridSpan w:val="2"/>
            <w:vAlign w:val="center"/>
          </w:tcPr>
          <w:p w14:paraId="78DDD49C" w14:textId="77777777" w:rsidR="0032234A" w:rsidRPr="00EA6804" w:rsidRDefault="0032234A">
            <w:pPr>
              <w:pStyle w:val="TAC"/>
            </w:pPr>
            <w:r w:rsidRPr="00EA6804">
              <w:t>N/A</w:t>
            </w:r>
          </w:p>
        </w:tc>
      </w:tr>
      <w:tr w:rsidR="0032234A" w:rsidRPr="00EA6804" w14:paraId="427F4D6D" w14:textId="77777777">
        <w:trPr>
          <w:jc w:val="center"/>
        </w:trPr>
        <w:tc>
          <w:tcPr>
            <w:tcW w:w="0" w:type="auto"/>
            <w:vMerge/>
            <w:shd w:val="clear" w:color="auto" w:fill="auto"/>
          </w:tcPr>
          <w:p w14:paraId="340D05DE" w14:textId="77777777" w:rsidR="0032234A" w:rsidRPr="00EA6804" w:rsidRDefault="0032234A">
            <w:pPr>
              <w:pStyle w:val="TAC"/>
              <w:rPr>
                <w:rFonts w:eastAsia="Yu Mincho"/>
              </w:rPr>
            </w:pPr>
          </w:p>
        </w:tc>
        <w:tc>
          <w:tcPr>
            <w:tcW w:w="1515" w:type="dxa"/>
            <w:tcBorders>
              <w:top w:val="single" w:sz="4" w:space="0" w:color="auto"/>
              <w:bottom w:val="nil"/>
            </w:tcBorders>
          </w:tcPr>
          <w:p w14:paraId="72A6D928" w14:textId="77777777" w:rsidR="0032234A" w:rsidRPr="00EA6804" w:rsidRDefault="0032234A">
            <w:pPr>
              <w:pStyle w:val="TAC"/>
              <w:rPr>
                <w:rFonts w:eastAsia="Yu Mincho"/>
              </w:rPr>
            </w:pPr>
            <w:r w:rsidRPr="00EA6804">
              <w:rPr>
                <w:rFonts w:eastAsia="Yu Mincho"/>
              </w:rPr>
              <w:t>SCC3/CC4</w:t>
            </w:r>
          </w:p>
        </w:tc>
        <w:tc>
          <w:tcPr>
            <w:tcW w:w="1663" w:type="dxa"/>
            <w:tcBorders>
              <w:top w:val="nil"/>
              <w:bottom w:val="nil"/>
            </w:tcBorders>
          </w:tcPr>
          <w:p w14:paraId="05E5C6A0"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5B019B99" w14:textId="77777777" w:rsidR="0032234A" w:rsidRPr="00EA6804" w:rsidRDefault="0032234A">
            <w:pPr>
              <w:pStyle w:val="TAC"/>
            </w:pPr>
          </w:p>
        </w:tc>
        <w:tc>
          <w:tcPr>
            <w:tcW w:w="1423" w:type="dxa"/>
            <w:gridSpan w:val="5"/>
            <w:tcBorders>
              <w:top w:val="nil"/>
              <w:bottom w:val="nil"/>
            </w:tcBorders>
            <w:shd w:val="clear" w:color="auto" w:fill="auto"/>
          </w:tcPr>
          <w:p w14:paraId="67BB349D" w14:textId="77777777" w:rsidR="0032234A" w:rsidRPr="00EA6804" w:rsidRDefault="0032234A">
            <w:pPr>
              <w:pStyle w:val="TAC"/>
            </w:pPr>
          </w:p>
        </w:tc>
        <w:tc>
          <w:tcPr>
            <w:tcW w:w="1601" w:type="dxa"/>
            <w:gridSpan w:val="6"/>
          </w:tcPr>
          <w:p w14:paraId="13DE6ACA" w14:textId="77777777" w:rsidR="0032234A" w:rsidRPr="00EA6804" w:rsidRDefault="0032234A">
            <w:pPr>
              <w:pStyle w:val="TAC"/>
            </w:pPr>
            <w:r w:rsidRPr="00EA6804">
              <w:t>N/A</w:t>
            </w:r>
          </w:p>
        </w:tc>
        <w:tc>
          <w:tcPr>
            <w:tcW w:w="0" w:type="auto"/>
            <w:gridSpan w:val="2"/>
            <w:vAlign w:val="center"/>
          </w:tcPr>
          <w:p w14:paraId="56B3959B" w14:textId="77777777" w:rsidR="0032234A" w:rsidRPr="00EA6804" w:rsidRDefault="0032234A">
            <w:pPr>
              <w:pStyle w:val="TAC"/>
            </w:pPr>
            <w:r w:rsidRPr="00EA6804">
              <w:t>N/A</w:t>
            </w:r>
          </w:p>
        </w:tc>
      </w:tr>
      <w:tr w:rsidR="0032234A" w:rsidRPr="00EA6804" w14:paraId="7EAC17D1" w14:textId="77777777">
        <w:trPr>
          <w:jc w:val="center"/>
        </w:trPr>
        <w:tc>
          <w:tcPr>
            <w:tcW w:w="0" w:type="auto"/>
            <w:vMerge/>
            <w:shd w:val="clear" w:color="auto" w:fill="auto"/>
          </w:tcPr>
          <w:p w14:paraId="28CA1A94" w14:textId="77777777" w:rsidR="0032234A" w:rsidRPr="00EA6804" w:rsidRDefault="0032234A">
            <w:pPr>
              <w:pStyle w:val="TAC"/>
              <w:rPr>
                <w:rFonts w:eastAsia="Yu Mincho"/>
              </w:rPr>
            </w:pPr>
          </w:p>
        </w:tc>
        <w:tc>
          <w:tcPr>
            <w:tcW w:w="1515" w:type="dxa"/>
            <w:tcBorders>
              <w:top w:val="single" w:sz="4" w:space="0" w:color="auto"/>
              <w:bottom w:val="nil"/>
            </w:tcBorders>
          </w:tcPr>
          <w:p w14:paraId="6C6A5A48" w14:textId="77777777" w:rsidR="0032234A" w:rsidRPr="00EA6804" w:rsidRDefault="0032234A">
            <w:pPr>
              <w:pStyle w:val="TAC"/>
              <w:rPr>
                <w:rFonts w:eastAsia="Yu Mincho"/>
              </w:rPr>
            </w:pPr>
            <w:r w:rsidRPr="00EA6804">
              <w:rPr>
                <w:rFonts w:eastAsia="Yu Mincho"/>
              </w:rPr>
              <w:t>SCC4/CC5</w:t>
            </w:r>
          </w:p>
        </w:tc>
        <w:tc>
          <w:tcPr>
            <w:tcW w:w="1663" w:type="dxa"/>
            <w:tcBorders>
              <w:top w:val="nil"/>
              <w:bottom w:val="nil"/>
            </w:tcBorders>
          </w:tcPr>
          <w:p w14:paraId="4716770A"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43E19047" w14:textId="77777777" w:rsidR="0032234A" w:rsidRPr="00EA6804" w:rsidRDefault="0032234A">
            <w:pPr>
              <w:pStyle w:val="TAC"/>
            </w:pPr>
          </w:p>
        </w:tc>
        <w:tc>
          <w:tcPr>
            <w:tcW w:w="1423" w:type="dxa"/>
            <w:gridSpan w:val="5"/>
            <w:tcBorders>
              <w:top w:val="nil"/>
              <w:bottom w:val="nil"/>
            </w:tcBorders>
            <w:shd w:val="clear" w:color="auto" w:fill="auto"/>
          </w:tcPr>
          <w:p w14:paraId="3F68BEDF" w14:textId="77777777" w:rsidR="0032234A" w:rsidRPr="00EA6804" w:rsidRDefault="0032234A">
            <w:pPr>
              <w:pStyle w:val="TAC"/>
            </w:pPr>
          </w:p>
        </w:tc>
        <w:tc>
          <w:tcPr>
            <w:tcW w:w="1601" w:type="dxa"/>
            <w:gridSpan w:val="6"/>
          </w:tcPr>
          <w:p w14:paraId="306F4B00" w14:textId="77777777" w:rsidR="0032234A" w:rsidRPr="00EA6804" w:rsidRDefault="0032234A">
            <w:pPr>
              <w:pStyle w:val="TAC"/>
            </w:pPr>
            <w:r w:rsidRPr="00EA6804">
              <w:t>N/A</w:t>
            </w:r>
          </w:p>
        </w:tc>
        <w:tc>
          <w:tcPr>
            <w:tcW w:w="0" w:type="auto"/>
            <w:gridSpan w:val="2"/>
            <w:vAlign w:val="center"/>
          </w:tcPr>
          <w:p w14:paraId="389D1E9C" w14:textId="77777777" w:rsidR="0032234A" w:rsidRPr="00EA6804" w:rsidRDefault="0032234A">
            <w:pPr>
              <w:pStyle w:val="TAC"/>
            </w:pPr>
            <w:r w:rsidRPr="00EA6804">
              <w:t>N/A</w:t>
            </w:r>
          </w:p>
        </w:tc>
      </w:tr>
      <w:tr w:rsidR="0032234A" w:rsidRPr="00EA6804" w14:paraId="6A561EB8" w14:textId="77777777">
        <w:trPr>
          <w:jc w:val="center"/>
        </w:trPr>
        <w:tc>
          <w:tcPr>
            <w:tcW w:w="0" w:type="auto"/>
            <w:vMerge/>
            <w:shd w:val="clear" w:color="auto" w:fill="auto"/>
          </w:tcPr>
          <w:p w14:paraId="2B1AA244" w14:textId="77777777" w:rsidR="0032234A" w:rsidRPr="00EA6804" w:rsidRDefault="0032234A">
            <w:pPr>
              <w:pStyle w:val="TAC"/>
              <w:rPr>
                <w:rFonts w:eastAsia="Yu Mincho"/>
              </w:rPr>
            </w:pPr>
          </w:p>
        </w:tc>
        <w:tc>
          <w:tcPr>
            <w:tcW w:w="1515" w:type="dxa"/>
            <w:tcBorders>
              <w:top w:val="single" w:sz="4" w:space="0" w:color="auto"/>
              <w:bottom w:val="nil"/>
            </w:tcBorders>
          </w:tcPr>
          <w:p w14:paraId="37CFCF90" w14:textId="77777777" w:rsidR="0032234A" w:rsidRPr="00EA6804" w:rsidRDefault="0032234A">
            <w:pPr>
              <w:pStyle w:val="TAC"/>
              <w:rPr>
                <w:rFonts w:eastAsia="Yu Mincho"/>
              </w:rPr>
            </w:pPr>
            <w:r w:rsidRPr="00EA6804">
              <w:rPr>
                <w:rFonts w:eastAsia="Yu Mincho"/>
              </w:rPr>
              <w:t>SCC5/CC6</w:t>
            </w:r>
          </w:p>
        </w:tc>
        <w:tc>
          <w:tcPr>
            <w:tcW w:w="1663" w:type="dxa"/>
            <w:tcBorders>
              <w:top w:val="nil"/>
              <w:bottom w:val="nil"/>
            </w:tcBorders>
          </w:tcPr>
          <w:p w14:paraId="3A5A9E61"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417ACBA0" w14:textId="77777777" w:rsidR="0032234A" w:rsidRPr="00EA6804" w:rsidRDefault="0032234A">
            <w:pPr>
              <w:pStyle w:val="TAC"/>
            </w:pPr>
          </w:p>
        </w:tc>
        <w:tc>
          <w:tcPr>
            <w:tcW w:w="1423" w:type="dxa"/>
            <w:gridSpan w:val="5"/>
            <w:tcBorders>
              <w:top w:val="nil"/>
              <w:bottom w:val="nil"/>
            </w:tcBorders>
            <w:shd w:val="clear" w:color="auto" w:fill="auto"/>
          </w:tcPr>
          <w:p w14:paraId="1EE2918B" w14:textId="77777777" w:rsidR="0032234A" w:rsidRPr="00EA6804" w:rsidRDefault="0032234A">
            <w:pPr>
              <w:pStyle w:val="TAC"/>
            </w:pPr>
          </w:p>
        </w:tc>
        <w:tc>
          <w:tcPr>
            <w:tcW w:w="1601" w:type="dxa"/>
            <w:gridSpan w:val="6"/>
          </w:tcPr>
          <w:p w14:paraId="74F641DB" w14:textId="77777777" w:rsidR="0032234A" w:rsidRPr="00EA6804" w:rsidRDefault="0032234A">
            <w:pPr>
              <w:pStyle w:val="TAC"/>
            </w:pPr>
            <w:r w:rsidRPr="00EA6804">
              <w:t>N/A</w:t>
            </w:r>
          </w:p>
        </w:tc>
        <w:tc>
          <w:tcPr>
            <w:tcW w:w="0" w:type="auto"/>
            <w:gridSpan w:val="2"/>
            <w:vAlign w:val="center"/>
          </w:tcPr>
          <w:p w14:paraId="26496FE3" w14:textId="77777777" w:rsidR="0032234A" w:rsidRPr="00EA6804" w:rsidRDefault="0032234A">
            <w:pPr>
              <w:pStyle w:val="TAC"/>
            </w:pPr>
            <w:r w:rsidRPr="00EA6804">
              <w:t>N/A</w:t>
            </w:r>
          </w:p>
        </w:tc>
      </w:tr>
      <w:tr w:rsidR="0032234A" w:rsidRPr="00EA6804" w14:paraId="03F8F89F" w14:textId="77777777">
        <w:trPr>
          <w:jc w:val="center"/>
        </w:trPr>
        <w:tc>
          <w:tcPr>
            <w:tcW w:w="0" w:type="auto"/>
            <w:vMerge w:val="restart"/>
            <w:shd w:val="clear" w:color="auto" w:fill="auto"/>
            <w:vAlign w:val="center"/>
          </w:tcPr>
          <w:p w14:paraId="04E56F16" w14:textId="77777777" w:rsidR="0032234A" w:rsidRPr="00EA6804" w:rsidRDefault="0032234A">
            <w:pPr>
              <w:pStyle w:val="TAC"/>
            </w:pPr>
            <w:r w:rsidRPr="00EA6804">
              <w:t>4</w:t>
            </w:r>
          </w:p>
        </w:tc>
        <w:tc>
          <w:tcPr>
            <w:tcW w:w="1515" w:type="dxa"/>
            <w:tcBorders>
              <w:top w:val="single" w:sz="4" w:space="0" w:color="auto"/>
              <w:bottom w:val="nil"/>
            </w:tcBorders>
          </w:tcPr>
          <w:p w14:paraId="70E3443B"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nil"/>
              <w:bottom w:val="nil"/>
            </w:tcBorders>
          </w:tcPr>
          <w:p w14:paraId="59BD6FD6"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53784DDE" w14:textId="77777777" w:rsidR="0032234A" w:rsidRPr="00EA6804" w:rsidRDefault="0032234A">
            <w:pPr>
              <w:pStyle w:val="TAC"/>
            </w:pPr>
          </w:p>
        </w:tc>
        <w:tc>
          <w:tcPr>
            <w:tcW w:w="1423" w:type="dxa"/>
            <w:gridSpan w:val="5"/>
            <w:tcBorders>
              <w:top w:val="nil"/>
              <w:bottom w:val="nil"/>
            </w:tcBorders>
            <w:shd w:val="clear" w:color="auto" w:fill="auto"/>
          </w:tcPr>
          <w:p w14:paraId="4950116B" w14:textId="77777777" w:rsidR="0032234A" w:rsidRPr="00EA6804" w:rsidRDefault="0032234A">
            <w:pPr>
              <w:pStyle w:val="TAC"/>
            </w:pPr>
          </w:p>
        </w:tc>
        <w:tc>
          <w:tcPr>
            <w:tcW w:w="1601" w:type="dxa"/>
            <w:gridSpan w:val="6"/>
          </w:tcPr>
          <w:p w14:paraId="1FB9128F" w14:textId="77777777" w:rsidR="0032234A" w:rsidRPr="00EA6804" w:rsidRDefault="0032234A">
            <w:pPr>
              <w:pStyle w:val="TAC"/>
              <w:rPr>
                <w:rFonts w:eastAsia="Yu Mincho"/>
              </w:rPr>
            </w:pPr>
            <w:r w:rsidRPr="00EA6804">
              <w:t>CP-OFDM 16QAM</w:t>
            </w:r>
          </w:p>
        </w:tc>
        <w:tc>
          <w:tcPr>
            <w:tcW w:w="0" w:type="auto"/>
            <w:gridSpan w:val="2"/>
          </w:tcPr>
          <w:p w14:paraId="1A09C5E1" w14:textId="77777777" w:rsidR="0032234A" w:rsidRPr="00EA6804" w:rsidRDefault="0032234A">
            <w:pPr>
              <w:pStyle w:val="TAC"/>
            </w:pPr>
            <w:r w:rsidRPr="00EA6804">
              <w:t>Outer_Full</w:t>
            </w:r>
          </w:p>
        </w:tc>
      </w:tr>
      <w:tr w:rsidR="0032234A" w:rsidRPr="00EA6804" w14:paraId="3F446C2D" w14:textId="77777777">
        <w:trPr>
          <w:jc w:val="center"/>
        </w:trPr>
        <w:tc>
          <w:tcPr>
            <w:tcW w:w="0" w:type="auto"/>
            <w:vMerge/>
            <w:shd w:val="clear" w:color="auto" w:fill="auto"/>
          </w:tcPr>
          <w:p w14:paraId="0166A1DD" w14:textId="77777777" w:rsidR="0032234A" w:rsidRPr="00EA6804" w:rsidRDefault="0032234A">
            <w:pPr>
              <w:pStyle w:val="TAC"/>
              <w:rPr>
                <w:rFonts w:eastAsia="Yu Mincho"/>
              </w:rPr>
            </w:pPr>
          </w:p>
        </w:tc>
        <w:tc>
          <w:tcPr>
            <w:tcW w:w="1515" w:type="dxa"/>
            <w:tcBorders>
              <w:top w:val="single" w:sz="4" w:space="0" w:color="auto"/>
              <w:bottom w:val="nil"/>
            </w:tcBorders>
          </w:tcPr>
          <w:p w14:paraId="595C544E" w14:textId="77777777" w:rsidR="0032234A" w:rsidRPr="00EA6804" w:rsidRDefault="0032234A">
            <w:pPr>
              <w:pStyle w:val="TAC"/>
              <w:rPr>
                <w:rFonts w:eastAsia="Yu Mincho"/>
              </w:rPr>
            </w:pPr>
            <w:r w:rsidRPr="00EA6804">
              <w:rPr>
                <w:rFonts w:cs="Arial"/>
                <w:color w:val="000000"/>
                <w:szCs w:val="18"/>
              </w:rPr>
              <w:t>SCC1/CC2</w:t>
            </w:r>
          </w:p>
        </w:tc>
        <w:tc>
          <w:tcPr>
            <w:tcW w:w="1663" w:type="dxa"/>
            <w:tcBorders>
              <w:top w:val="nil"/>
              <w:bottom w:val="nil"/>
            </w:tcBorders>
          </w:tcPr>
          <w:p w14:paraId="461B16F1"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184C025B" w14:textId="77777777" w:rsidR="0032234A" w:rsidRPr="00EA6804" w:rsidRDefault="0032234A">
            <w:pPr>
              <w:pStyle w:val="TAC"/>
            </w:pPr>
          </w:p>
        </w:tc>
        <w:tc>
          <w:tcPr>
            <w:tcW w:w="1423" w:type="dxa"/>
            <w:gridSpan w:val="5"/>
            <w:tcBorders>
              <w:top w:val="nil"/>
              <w:bottom w:val="nil"/>
            </w:tcBorders>
            <w:shd w:val="clear" w:color="auto" w:fill="auto"/>
          </w:tcPr>
          <w:p w14:paraId="370318A1" w14:textId="77777777" w:rsidR="0032234A" w:rsidRPr="00EA6804" w:rsidRDefault="0032234A">
            <w:pPr>
              <w:pStyle w:val="TAC"/>
            </w:pPr>
          </w:p>
        </w:tc>
        <w:tc>
          <w:tcPr>
            <w:tcW w:w="1601" w:type="dxa"/>
            <w:gridSpan w:val="6"/>
          </w:tcPr>
          <w:p w14:paraId="0CD49B7A" w14:textId="77777777" w:rsidR="0032234A" w:rsidRPr="00EA6804" w:rsidRDefault="0032234A">
            <w:pPr>
              <w:pStyle w:val="TAC"/>
              <w:rPr>
                <w:rFonts w:eastAsia="Yu Mincho"/>
              </w:rPr>
            </w:pPr>
            <w:r w:rsidRPr="00EA6804">
              <w:t>CP-OFDM 16QAM</w:t>
            </w:r>
          </w:p>
        </w:tc>
        <w:tc>
          <w:tcPr>
            <w:tcW w:w="0" w:type="auto"/>
            <w:gridSpan w:val="2"/>
          </w:tcPr>
          <w:p w14:paraId="535D59A2" w14:textId="77777777" w:rsidR="0032234A" w:rsidRPr="00EA6804" w:rsidRDefault="0032234A">
            <w:pPr>
              <w:pStyle w:val="TAC"/>
              <w:rPr>
                <w:rFonts w:eastAsia="Yu Mincho"/>
              </w:rPr>
            </w:pPr>
            <w:r w:rsidRPr="00EA6804">
              <w:t>Outer_Full</w:t>
            </w:r>
          </w:p>
        </w:tc>
      </w:tr>
      <w:tr w:rsidR="0032234A" w:rsidRPr="00EA6804" w14:paraId="3ED9206B" w14:textId="77777777">
        <w:trPr>
          <w:jc w:val="center"/>
        </w:trPr>
        <w:tc>
          <w:tcPr>
            <w:tcW w:w="0" w:type="auto"/>
            <w:vMerge/>
            <w:shd w:val="clear" w:color="auto" w:fill="auto"/>
          </w:tcPr>
          <w:p w14:paraId="3EF6C966" w14:textId="77777777" w:rsidR="0032234A" w:rsidRPr="00EA6804" w:rsidRDefault="0032234A">
            <w:pPr>
              <w:pStyle w:val="TAC"/>
              <w:rPr>
                <w:rFonts w:eastAsia="Yu Mincho"/>
              </w:rPr>
            </w:pPr>
          </w:p>
        </w:tc>
        <w:tc>
          <w:tcPr>
            <w:tcW w:w="1515" w:type="dxa"/>
            <w:tcBorders>
              <w:top w:val="single" w:sz="4" w:space="0" w:color="auto"/>
              <w:bottom w:val="nil"/>
            </w:tcBorders>
          </w:tcPr>
          <w:p w14:paraId="1C9919BC" w14:textId="77777777" w:rsidR="0032234A" w:rsidRPr="00EA6804" w:rsidRDefault="0032234A">
            <w:pPr>
              <w:pStyle w:val="TAC"/>
              <w:rPr>
                <w:rFonts w:eastAsia="Yu Mincho"/>
              </w:rPr>
            </w:pPr>
            <w:r w:rsidRPr="00EA6804">
              <w:t>Wgap</w:t>
            </w:r>
          </w:p>
        </w:tc>
        <w:tc>
          <w:tcPr>
            <w:tcW w:w="1663" w:type="dxa"/>
            <w:tcBorders>
              <w:top w:val="nil"/>
              <w:bottom w:val="nil"/>
            </w:tcBorders>
          </w:tcPr>
          <w:p w14:paraId="387D064E" w14:textId="77777777" w:rsidR="0032234A" w:rsidRPr="00EA6804" w:rsidRDefault="0032234A">
            <w:pPr>
              <w:pStyle w:val="TAC"/>
              <w:rPr>
                <w:rFonts w:eastAsia="Yu Mincho"/>
              </w:rPr>
            </w:pPr>
            <w:r w:rsidRPr="00EA6804">
              <w:rPr>
                <w:rFonts w:eastAsia="Yu Mincho"/>
              </w:rPr>
              <w:t>190MHz</w:t>
            </w:r>
          </w:p>
        </w:tc>
        <w:tc>
          <w:tcPr>
            <w:tcW w:w="1505" w:type="dxa"/>
            <w:gridSpan w:val="6"/>
            <w:tcBorders>
              <w:top w:val="nil"/>
              <w:bottom w:val="nil"/>
            </w:tcBorders>
          </w:tcPr>
          <w:p w14:paraId="2F67C357" w14:textId="77777777" w:rsidR="0032234A" w:rsidRPr="00EA6804" w:rsidRDefault="0032234A">
            <w:pPr>
              <w:pStyle w:val="TAC"/>
            </w:pPr>
          </w:p>
        </w:tc>
        <w:tc>
          <w:tcPr>
            <w:tcW w:w="1423" w:type="dxa"/>
            <w:gridSpan w:val="5"/>
            <w:tcBorders>
              <w:top w:val="nil"/>
              <w:bottom w:val="nil"/>
            </w:tcBorders>
            <w:shd w:val="clear" w:color="auto" w:fill="auto"/>
          </w:tcPr>
          <w:p w14:paraId="3ABDB4C0" w14:textId="77777777" w:rsidR="0032234A" w:rsidRPr="00EA6804" w:rsidRDefault="0032234A">
            <w:pPr>
              <w:pStyle w:val="TAC"/>
            </w:pPr>
          </w:p>
        </w:tc>
        <w:tc>
          <w:tcPr>
            <w:tcW w:w="1601" w:type="dxa"/>
            <w:gridSpan w:val="6"/>
          </w:tcPr>
          <w:p w14:paraId="1ACC02EB" w14:textId="77777777" w:rsidR="0032234A" w:rsidRPr="00EA6804" w:rsidRDefault="0032234A">
            <w:pPr>
              <w:pStyle w:val="TAC"/>
            </w:pPr>
            <w:r w:rsidRPr="00EA6804">
              <w:t>N/A</w:t>
            </w:r>
          </w:p>
        </w:tc>
        <w:tc>
          <w:tcPr>
            <w:tcW w:w="0" w:type="auto"/>
            <w:gridSpan w:val="2"/>
            <w:vAlign w:val="center"/>
          </w:tcPr>
          <w:p w14:paraId="1F98AAB2" w14:textId="77777777" w:rsidR="0032234A" w:rsidRPr="00EA6804" w:rsidRDefault="0032234A">
            <w:pPr>
              <w:pStyle w:val="TAC"/>
            </w:pPr>
            <w:r w:rsidRPr="00EA6804">
              <w:t>N/A</w:t>
            </w:r>
          </w:p>
        </w:tc>
      </w:tr>
      <w:tr w:rsidR="0032234A" w:rsidRPr="00EA6804" w14:paraId="3392F7B7" w14:textId="77777777">
        <w:trPr>
          <w:jc w:val="center"/>
        </w:trPr>
        <w:tc>
          <w:tcPr>
            <w:tcW w:w="0" w:type="auto"/>
            <w:vMerge/>
            <w:shd w:val="clear" w:color="auto" w:fill="auto"/>
          </w:tcPr>
          <w:p w14:paraId="2ABD73BA" w14:textId="77777777" w:rsidR="0032234A" w:rsidRPr="00EA6804" w:rsidRDefault="0032234A">
            <w:pPr>
              <w:pStyle w:val="TAC"/>
              <w:rPr>
                <w:rFonts w:eastAsia="Yu Mincho"/>
              </w:rPr>
            </w:pPr>
          </w:p>
        </w:tc>
        <w:tc>
          <w:tcPr>
            <w:tcW w:w="1515" w:type="dxa"/>
            <w:tcBorders>
              <w:top w:val="single" w:sz="4" w:space="0" w:color="auto"/>
              <w:bottom w:val="nil"/>
            </w:tcBorders>
          </w:tcPr>
          <w:p w14:paraId="410D6BA8" w14:textId="77777777" w:rsidR="0032234A" w:rsidRPr="00EA6804" w:rsidRDefault="0032234A">
            <w:pPr>
              <w:pStyle w:val="TAC"/>
              <w:rPr>
                <w:rFonts w:eastAsia="Yu Mincho"/>
              </w:rPr>
            </w:pPr>
            <w:r w:rsidRPr="00EA6804">
              <w:rPr>
                <w:rFonts w:eastAsia="Yu Mincho"/>
              </w:rPr>
              <w:t>SCC2/CC3</w:t>
            </w:r>
          </w:p>
        </w:tc>
        <w:tc>
          <w:tcPr>
            <w:tcW w:w="1663" w:type="dxa"/>
            <w:tcBorders>
              <w:top w:val="nil"/>
              <w:bottom w:val="nil"/>
            </w:tcBorders>
          </w:tcPr>
          <w:p w14:paraId="3AE7D1A4"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6A625099" w14:textId="77777777" w:rsidR="0032234A" w:rsidRPr="00EA6804" w:rsidRDefault="0032234A">
            <w:pPr>
              <w:pStyle w:val="TAC"/>
            </w:pPr>
          </w:p>
        </w:tc>
        <w:tc>
          <w:tcPr>
            <w:tcW w:w="1423" w:type="dxa"/>
            <w:gridSpan w:val="5"/>
            <w:tcBorders>
              <w:top w:val="nil"/>
              <w:bottom w:val="nil"/>
            </w:tcBorders>
            <w:shd w:val="clear" w:color="auto" w:fill="auto"/>
          </w:tcPr>
          <w:p w14:paraId="58BAFD7C" w14:textId="77777777" w:rsidR="0032234A" w:rsidRPr="00EA6804" w:rsidRDefault="0032234A">
            <w:pPr>
              <w:pStyle w:val="TAC"/>
            </w:pPr>
          </w:p>
        </w:tc>
        <w:tc>
          <w:tcPr>
            <w:tcW w:w="1601" w:type="dxa"/>
            <w:gridSpan w:val="6"/>
          </w:tcPr>
          <w:p w14:paraId="189B5A36" w14:textId="77777777" w:rsidR="0032234A" w:rsidRPr="00EA6804" w:rsidRDefault="0032234A">
            <w:pPr>
              <w:pStyle w:val="TAC"/>
            </w:pPr>
            <w:r w:rsidRPr="00EA6804">
              <w:t>N/A</w:t>
            </w:r>
          </w:p>
        </w:tc>
        <w:tc>
          <w:tcPr>
            <w:tcW w:w="0" w:type="auto"/>
            <w:gridSpan w:val="2"/>
            <w:vAlign w:val="center"/>
          </w:tcPr>
          <w:p w14:paraId="1AE08D21" w14:textId="77777777" w:rsidR="0032234A" w:rsidRPr="00EA6804" w:rsidRDefault="0032234A">
            <w:pPr>
              <w:pStyle w:val="TAC"/>
            </w:pPr>
            <w:r w:rsidRPr="00EA6804">
              <w:t>N/A</w:t>
            </w:r>
          </w:p>
        </w:tc>
      </w:tr>
      <w:tr w:rsidR="0032234A" w:rsidRPr="00EA6804" w14:paraId="1BC69736" w14:textId="77777777">
        <w:trPr>
          <w:jc w:val="center"/>
        </w:trPr>
        <w:tc>
          <w:tcPr>
            <w:tcW w:w="0" w:type="auto"/>
            <w:vMerge/>
            <w:shd w:val="clear" w:color="auto" w:fill="auto"/>
          </w:tcPr>
          <w:p w14:paraId="28360152" w14:textId="77777777" w:rsidR="0032234A" w:rsidRPr="00EA6804" w:rsidRDefault="0032234A">
            <w:pPr>
              <w:pStyle w:val="TAC"/>
              <w:rPr>
                <w:rFonts w:eastAsia="Yu Mincho"/>
              </w:rPr>
            </w:pPr>
          </w:p>
        </w:tc>
        <w:tc>
          <w:tcPr>
            <w:tcW w:w="1515" w:type="dxa"/>
            <w:tcBorders>
              <w:top w:val="single" w:sz="4" w:space="0" w:color="auto"/>
              <w:bottom w:val="nil"/>
            </w:tcBorders>
          </w:tcPr>
          <w:p w14:paraId="3ADD7876" w14:textId="77777777" w:rsidR="0032234A" w:rsidRPr="00EA6804" w:rsidRDefault="0032234A">
            <w:pPr>
              <w:pStyle w:val="TAC"/>
              <w:rPr>
                <w:rFonts w:eastAsia="Yu Mincho"/>
              </w:rPr>
            </w:pPr>
            <w:r w:rsidRPr="00EA6804">
              <w:rPr>
                <w:rFonts w:eastAsia="Yu Mincho"/>
              </w:rPr>
              <w:t>SCC3/CC4</w:t>
            </w:r>
          </w:p>
        </w:tc>
        <w:tc>
          <w:tcPr>
            <w:tcW w:w="1663" w:type="dxa"/>
            <w:tcBorders>
              <w:top w:val="nil"/>
              <w:bottom w:val="nil"/>
            </w:tcBorders>
          </w:tcPr>
          <w:p w14:paraId="5D632041"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3ED95234" w14:textId="77777777" w:rsidR="0032234A" w:rsidRPr="00EA6804" w:rsidRDefault="0032234A">
            <w:pPr>
              <w:pStyle w:val="TAC"/>
            </w:pPr>
          </w:p>
        </w:tc>
        <w:tc>
          <w:tcPr>
            <w:tcW w:w="1423" w:type="dxa"/>
            <w:gridSpan w:val="5"/>
            <w:tcBorders>
              <w:top w:val="nil"/>
              <w:bottom w:val="nil"/>
            </w:tcBorders>
            <w:shd w:val="clear" w:color="auto" w:fill="auto"/>
          </w:tcPr>
          <w:p w14:paraId="323360A5" w14:textId="77777777" w:rsidR="0032234A" w:rsidRPr="00EA6804" w:rsidRDefault="0032234A">
            <w:pPr>
              <w:pStyle w:val="TAC"/>
            </w:pPr>
          </w:p>
        </w:tc>
        <w:tc>
          <w:tcPr>
            <w:tcW w:w="1601" w:type="dxa"/>
            <w:gridSpan w:val="6"/>
          </w:tcPr>
          <w:p w14:paraId="780F65EA" w14:textId="77777777" w:rsidR="0032234A" w:rsidRPr="00EA6804" w:rsidRDefault="0032234A">
            <w:pPr>
              <w:pStyle w:val="TAC"/>
            </w:pPr>
            <w:r w:rsidRPr="00EA6804">
              <w:t>N/A</w:t>
            </w:r>
          </w:p>
        </w:tc>
        <w:tc>
          <w:tcPr>
            <w:tcW w:w="0" w:type="auto"/>
            <w:gridSpan w:val="2"/>
            <w:vAlign w:val="center"/>
          </w:tcPr>
          <w:p w14:paraId="01C5C942" w14:textId="77777777" w:rsidR="0032234A" w:rsidRPr="00EA6804" w:rsidRDefault="0032234A">
            <w:pPr>
              <w:pStyle w:val="TAC"/>
            </w:pPr>
            <w:r w:rsidRPr="00EA6804">
              <w:t>N/A</w:t>
            </w:r>
          </w:p>
        </w:tc>
      </w:tr>
      <w:tr w:rsidR="0032234A" w:rsidRPr="00EA6804" w14:paraId="5AC4A2F2" w14:textId="77777777">
        <w:trPr>
          <w:jc w:val="center"/>
        </w:trPr>
        <w:tc>
          <w:tcPr>
            <w:tcW w:w="0" w:type="auto"/>
            <w:vMerge/>
            <w:shd w:val="clear" w:color="auto" w:fill="auto"/>
          </w:tcPr>
          <w:p w14:paraId="2CA3A8DE" w14:textId="77777777" w:rsidR="0032234A" w:rsidRPr="00EA6804" w:rsidRDefault="0032234A">
            <w:pPr>
              <w:pStyle w:val="TAC"/>
              <w:rPr>
                <w:rFonts w:eastAsia="Yu Mincho"/>
              </w:rPr>
            </w:pPr>
          </w:p>
        </w:tc>
        <w:tc>
          <w:tcPr>
            <w:tcW w:w="1515" w:type="dxa"/>
            <w:tcBorders>
              <w:top w:val="single" w:sz="4" w:space="0" w:color="auto"/>
              <w:bottom w:val="nil"/>
            </w:tcBorders>
          </w:tcPr>
          <w:p w14:paraId="1D922A9C" w14:textId="77777777" w:rsidR="0032234A" w:rsidRPr="00EA6804" w:rsidRDefault="0032234A">
            <w:pPr>
              <w:pStyle w:val="TAC"/>
              <w:rPr>
                <w:rFonts w:eastAsia="Yu Mincho"/>
              </w:rPr>
            </w:pPr>
            <w:r w:rsidRPr="00EA6804">
              <w:rPr>
                <w:rFonts w:eastAsia="Yu Mincho"/>
              </w:rPr>
              <w:t>SCC4/CC5</w:t>
            </w:r>
          </w:p>
        </w:tc>
        <w:tc>
          <w:tcPr>
            <w:tcW w:w="1663" w:type="dxa"/>
            <w:tcBorders>
              <w:top w:val="nil"/>
              <w:bottom w:val="nil"/>
            </w:tcBorders>
          </w:tcPr>
          <w:p w14:paraId="0B7973F9"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4D62CE01" w14:textId="77777777" w:rsidR="0032234A" w:rsidRPr="00EA6804" w:rsidRDefault="0032234A">
            <w:pPr>
              <w:pStyle w:val="TAC"/>
            </w:pPr>
          </w:p>
        </w:tc>
        <w:tc>
          <w:tcPr>
            <w:tcW w:w="1423" w:type="dxa"/>
            <w:gridSpan w:val="5"/>
            <w:tcBorders>
              <w:top w:val="nil"/>
              <w:bottom w:val="nil"/>
            </w:tcBorders>
            <w:shd w:val="clear" w:color="auto" w:fill="auto"/>
          </w:tcPr>
          <w:p w14:paraId="6285DF31" w14:textId="77777777" w:rsidR="0032234A" w:rsidRPr="00EA6804" w:rsidRDefault="0032234A">
            <w:pPr>
              <w:pStyle w:val="TAC"/>
            </w:pPr>
          </w:p>
        </w:tc>
        <w:tc>
          <w:tcPr>
            <w:tcW w:w="1601" w:type="dxa"/>
            <w:gridSpan w:val="6"/>
          </w:tcPr>
          <w:p w14:paraId="44D04B0B" w14:textId="77777777" w:rsidR="0032234A" w:rsidRPr="00EA6804" w:rsidRDefault="0032234A">
            <w:pPr>
              <w:pStyle w:val="TAC"/>
            </w:pPr>
            <w:r w:rsidRPr="00EA6804">
              <w:t>N/A</w:t>
            </w:r>
          </w:p>
        </w:tc>
        <w:tc>
          <w:tcPr>
            <w:tcW w:w="0" w:type="auto"/>
            <w:gridSpan w:val="2"/>
            <w:vAlign w:val="center"/>
          </w:tcPr>
          <w:p w14:paraId="05DBC296" w14:textId="77777777" w:rsidR="0032234A" w:rsidRPr="00EA6804" w:rsidRDefault="0032234A">
            <w:pPr>
              <w:pStyle w:val="TAC"/>
            </w:pPr>
            <w:r w:rsidRPr="00EA6804">
              <w:t>N/A</w:t>
            </w:r>
          </w:p>
        </w:tc>
      </w:tr>
      <w:tr w:rsidR="0032234A" w:rsidRPr="00EA6804" w14:paraId="7E598E8D" w14:textId="77777777">
        <w:trPr>
          <w:jc w:val="center"/>
        </w:trPr>
        <w:tc>
          <w:tcPr>
            <w:tcW w:w="0" w:type="auto"/>
            <w:vMerge/>
            <w:shd w:val="clear" w:color="auto" w:fill="auto"/>
          </w:tcPr>
          <w:p w14:paraId="44AC0F6E" w14:textId="77777777" w:rsidR="0032234A" w:rsidRPr="00EA6804" w:rsidRDefault="0032234A">
            <w:pPr>
              <w:pStyle w:val="TAC"/>
              <w:rPr>
                <w:rFonts w:eastAsia="Yu Mincho"/>
              </w:rPr>
            </w:pPr>
          </w:p>
        </w:tc>
        <w:tc>
          <w:tcPr>
            <w:tcW w:w="1515" w:type="dxa"/>
            <w:tcBorders>
              <w:top w:val="single" w:sz="4" w:space="0" w:color="auto"/>
              <w:bottom w:val="nil"/>
            </w:tcBorders>
          </w:tcPr>
          <w:p w14:paraId="17D8CFEC" w14:textId="77777777" w:rsidR="0032234A" w:rsidRPr="00EA6804" w:rsidRDefault="0032234A">
            <w:pPr>
              <w:pStyle w:val="TAC"/>
              <w:rPr>
                <w:rFonts w:eastAsia="Yu Mincho"/>
              </w:rPr>
            </w:pPr>
            <w:r w:rsidRPr="00EA6804">
              <w:rPr>
                <w:rFonts w:eastAsia="Yu Mincho"/>
              </w:rPr>
              <w:t>SCC5/CC6</w:t>
            </w:r>
          </w:p>
        </w:tc>
        <w:tc>
          <w:tcPr>
            <w:tcW w:w="1663" w:type="dxa"/>
            <w:tcBorders>
              <w:top w:val="nil"/>
              <w:bottom w:val="nil"/>
            </w:tcBorders>
          </w:tcPr>
          <w:p w14:paraId="73AD45DB" w14:textId="77777777" w:rsidR="0032234A" w:rsidRPr="00EA6804" w:rsidRDefault="0032234A">
            <w:pPr>
              <w:pStyle w:val="TAC"/>
              <w:rPr>
                <w:rFonts w:eastAsia="Yu Mincho"/>
              </w:rPr>
            </w:pPr>
            <w:r w:rsidRPr="00EA6804">
              <w:rPr>
                <w:rFonts w:eastAsia="Yu Mincho"/>
              </w:rPr>
              <w:t>100MHz</w:t>
            </w:r>
          </w:p>
        </w:tc>
        <w:tc>
          <w:tcPr>
            <w:tcW w:w="1505" w:type="dxa"/>
            <w:gridSpan w:val="6"/>
            <w:tcBorders>
              <w:top w:val="nil"/>
              <w:bottom w:val="nil"/>
            </w:tcBorders>
          </w:tcPr>
          <w:p w14:paraId="595DDA71" w14:textId="77777777" w:rsidR="0032234A" w:rsidRPr="00EA6804" w:rsidRDefault="0032234A">
            <w:pPr>
              <w:pStyle w:val="TAC"/>
            </w:pPr>
          </w:p>
        </w:tc>
        <w:tc>
          <w:tcPr>
            <w:tcW w:w="1423" w:type="dxa"/>
            <w:gridSpan w:val="5"/>
            <w:tcBorders>
              <w:top w:val="nil"/>
              <w:bottom w:val="nil"/>
            </w:tcBorders>
            <w:shd w:val="clear" w:color="auto" w:fill="auto"/>
          </w:tcPr>
          <w:p w14:paraId="009212DF" w14:textId="77777777" w:rsidR="0032234A" w:rsidRPr="00EA6804" w:rsidRDefault="0032234A">
            <w:pPr>
              <w:pStyle w:val="TAC"/>
            </w:pPr>
          </w:p>
        </w:tc>
        <w:tc>
          <w:tcPr>
            <w:tcW w:w="1601" w:type="dxa"/>
            <w:gridSpan w:val="6"/>
          </w:tcPr>
          <w:p w14:paraId="7EEAA51D" w14:textId="77777777" w:rsidR="0032234A" w:rsidRPr="00EA6804" w:rsidRDefault="0032234A">
            <w:pPr>
              <w:pStyle w:val="TAC"/>
            </w:pPr>
            <w:r w:rsidRPr="00EA6804">
              <w:t>N/A</w:t>
            </w:r>
          </w:p>
        </w:tc>
        <w:tc>
          <w:tcPr>
            <w:tcW w:w="0" w:type="auto"/>
            <w:gridSpan w:val="2"/>
            <w:vAlign w:val="center"/>
          </w:tcPr>
          <w:p w14:paraId="0ACD3AE8" w14:textId="77777777" w:rsidR="0032234A" w:rsidRPr="00EA6804" w:rsidRDefault="0032234A">
            <w:pPr>
              <w:pStyle w:val="TAC"/>
            </w:pPr>
            <w:r w:rsidRPr="00EA6804">
              <w:t>N/A</w:t>
            </w:r>
          </w:p>
        </w:tc>
      </w:tr>
      <w:tr w:rsidR="0032234A" w:rsidRPr="00EA6804" w14:paraId="482E6959" w14:textId="77777777">
        <w:trPr>
          <w:jc w:val="center"/>
        </w:trPr>
        <w:tc>
          <w:tcPr>
            <w:tcW w:w="0" w:type="auto"/>
            <w:gridSpan w:val="22"/>
          </w:tcPr>
          <w:p w14:paraId="4CBEA0DF" w14:textId="77777777" w:rsidR="0032234A" w:rsidRPr="00EA6804" w:rsidRDefault="0032234A">
            <w:pPr>
              <w:pStyle w:val="TAH"/>
            </w:pPr>
            <w:r w:rsidRPr="00EA6804">
              <w:t>Default Test Settings for a CA_nX(D-O)_UL_nXD Configuration (Cumulative aggregated BWchannel &lt;400MHz)</w:t>
            </w:r>
          </w:p>
        </w:tc>
      </w:tr>
      <w:tr w:rsidR="0032234A" w:rsidRPr="00EA6804" w14:paraId="23DFFD66" w14:textId="77777777">
        <w:trPr>
          <w:jc w:val="center"/>
        </w:trPr>
        <w:tc>
          <w:tcPr>
            <w:tcW w:w="0" w:type="auto"/>
            <w:vMerge w:val="restart"/>
            <w:shd w:val="clear" w:color="auto" w:fill="auto"/>
            <w:vAlign w:val="center"/>
          </w:tcPr>
          <w:p w14:paraId="378C491C" w14:textId="77777777" w:rsidR="0032234A" w:rsidRPr="00EA6804" w:rsidRDefault="0032234A">
            <w:pPr>
              <w:pStyle w:val="TAC"/>
            </w:pPr>
            <w:r w:rsidRPr="00EA6804">
              <w:t>1</w:t>
            </w:r>
          </w:p>
        </w:tc>
        <w:tc>
          <w:tcPr>
            <w:tcW w:w="1515" w:type="dxa"/>
            <w:tcBorders>
              <w:top w:val="single" w:sz="4" w:space="0" w:color="auto"/>
              <w:bottom w:val="nil"/>
            </w:tcBorders>
          </w:tcPr>
          <w:p w14:paraId="1BDD7F7B"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1B705007" w14:textId="77777777" w:rsidR="0032234A" w:rsidRPr="00EA6804" w:rsidRDefault="0032234A">
            <w:pPr>
              <w:pStyle w:val="TAC"/>
              <w:rPr>
                <w:rFonts w:eastAsia="Yu Mincho"/>
              </w:rPr>
            </w:pPr>
            <w:r w:rsidRPr="00EA6804">
              <w:rPr>
                <w:rFonts w:eastAsia="Yu Mincho"/>
              </w:rPr>
              <w:t>50MHz</w:t>
            </w:r>
          </w:p>
        </w:tc>
        <w:tc>
          <w:tcPr>
            <w:tcW w:w="1487" w:type="dxa"/>
            <w:gridSpan w:val="5"/>
            <w:tcBorders>
              <w:bottom w:val="nil"/>
            </w:tcBorders>
          </w:tcPr>
          <w:p w14:paraId="3EBAD4D1" w14:textId="77777777" w:rsidR="0032234A" w:rsidRPr="00EA6804" w:rsidRDefault="0032234A">
            <w:pPr>
              <w:pStyle w:val="TAC"/>
            </w:pPr>
            <w:r w:rsidRPr="00EA6804">
              <w:t>Default</w:t>
            </w:r>
          </w:p>
        </w:tc>
        <w:tc>
          <w:tcPr>
            <w:tcW w:w="1441" w:type="dxa"/>
            <w:gridSpan w:val="6"/>
            <w:tcBorders>
              <w:bottom w:val="nil"/>
            </w:tcBorders>
            <w:shd w:val="clear" w:color="auto" w:fill="auto"/>
          </w:tcPr>
          <w:p w14:paraId="20831937" w14:textId="77777777" w:rsidR="0032234A" w:rsidRPr="00EA6804" w:rsidRDefault="0032234A">
            <w:pPr>
              <w:pStyle w:val="TAC"/>
            </w:pPr>
            <w:r w:rsidRPr="00EA6804">
              <w:t>N/A for this</w:t>
            </w:r>
          </w:p>
        </w:tc>
        <w:tc>
          <w:tcPr>
            <w:tcW w:w="1609" w:type="dxa"/>
            <w:gridSpan w:val="7"/>
          </w:tcPr>
          <w:p w14:paraId="606B0ACD" w14:textId="77777777" w:rsidR="0032234A" w:rsidRPr="00EA6804" w:rsidRDefault="0032234A">
            <w:pPr>
              <w:pStyle w:val="TAC"/>
              <w:rPr>
                <w:rFonts w:eastAsia="Yu Mincho"/>
              </w:rPr>
            </w:pPr>
            <w:r w:rsidRPr="00EA6804">
              <w:t>CP-OFDM QPSK</w:t>
            </w:r>
          </w:p>
        </w:tc>
        <w:tc>
          <w:tcPr>
            <w:tcW w:w="0" w:type="auto"/>
          </w:tcPr>
          <w:p w14:paraId="058A40AE" w14:textId="77777777" w:rsidR="0032234A" w:rsidRPr="00EA6804" w:rsidRDefault="0032234A">
            <w:pPr>
              <w:pStyle w:val="TAC"/>
            </w:pPr>
            <w:r w:rsidRPr="00EA6804">
              <w:t>Outer_Full</w:t>
            </w:r>
          </w:p>
        </w:tc>
      </w:tr>
      <w:tr w:rsidR="0032234A" w:rsidRPr="00EA6804" w14:paraId="59C42A2E" w14:textId="77777777">
        <w:trPr>
          <w:jc w:val="center"/>
        </w:trPr>
        <w:tc>
          <w:tcPr>
            <w:tcW w:w="0" w:type="auto"/>
            <w:vMerge/>
            <w:shd w:val="clear" w:color="auto" w:fill="auto"/>
          </w:tcPr>
          <w:p w14:paraId="6308EFA5" w14:textId="77777777" w:rsidR="0032234A" w:rsidRPr="00EA6804" w:rsidRDefault="0032234A">
            <w:pPr>
              <w:pStyle w:val="TAC"/>
              <w:rPr>
                <w:rFonts w:eastAsia="Yu Mincho"/>
              </w:rPr>
            </w:pPr>
          </w:p>
        </w:tc>
        <w:tc>
          <w:tcPr>
            <w:tcW w:w="1515" w:type="dxa"/>
            <w:tcBorders>
              <w:top w:val="single" w:sz="4" w:space="0" w:color="auto"/>
              <w:bottom w:val="nil"/>
            </w:tcBorders>
          </w:tcPr>
          <w:p w14:paraId="68DE729E" w14:textId="77777777" w:rsidR="0032234A" w:rsidRPr="00EA6804" w:rsidRDefault="0032234A">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14:paraId="38E003E5" w14:textId="77777777" w:rsidR="0032234A" w:rsidRPr="00EA6804" w:rsidRDefault="0032234A">
            <w:pPr>
              <w:pStyle w:val="TAC"/>
              <w:rPr>
                <w:rFonts w:eastAsia="Yu Mincho"/>
              </w:rPr>
            </w:pPr>
            <w:r w:rsidRPr="00EA6804">
              <w:rPr>
                <w:rFonts w:eastAsia="Yu Mincho"/>
              </w:rPr>
              <w:t>200MHz</w:t>
            </w:r>
          </w:p>
        </w:tc>
        <w:tc>
          <w:tcPr>
            <w:tcW w:w="1487" w:type="dxa"/>
            <w:gridSpan w:val="5"/>
            <w:tcBorders>
              <w:top w:val="nil"/>
              <w:bottom w:val="nil"/>
            </w:tcBorders>
          </w:tcPr>
          <w:p w14:paraId="050242A2" w14:textId="77777777" w:rsidR="0032234A" w:rsidRPr="00EA6804" w:rsidRDefault="0032234A">
            <w:pPr>
              <w:pStyle w:val="TAC"/>
            </w:pPr>
          </w:p>
        </w:tc>
        <w:tc>
          <w:tcPr>
            <w:tcW w:w="1441" w:type="dxa"/>
            <w:gridSpan w:val="6"/>
            <w:tcBorders>
              <w:top w:val="nil"/>
              <w:bottom w:val="nil"/>
            </w:tcBorders>
            <w:shd w:val="clear" w:color="auto" w:fill="auto"/>
          </w:tcPr>
          <w:p w14:paraId="42C2FD8B" w14:textId="77777777" w:rsidR="0032234A" w:rsidRPr="00EA6804" w:rsidRDefault="0032234A">
            <w:pPr>
              <w:pStyle w:val="TAC"/>
            </w:pPr>
            <w:r w:rsidRPr="00EA6804">
              <w:t>test</w:t>
            </w:r>
          </w:p>
        </w:tc>
        <w:tc>
          <w:tcPr>
            <w:tcW w:w="1609" w:type="dxa"/>
            <w:gridSpan w:val="7"/>
          </w:tcPr>
          <w:p w14:paraId="4D859C48" w14:textId="77777777" w:rsidR="0032234A" w:rsidRPr="00EA6804" w:rsidRDefault="0032234A">
            <w:pPr>
              <w:pStyle w:val="TAC"/>
              <w:rPr>
                <w:rFonts w:eastAsia="Yu Mincho"/>
              </w:rPr>
            </w:pPr>
            <w:r w:rsidRPr="00EA6804">
              <w:t>CP-OFDM QPSK</w:t>
            </w:r>
          </w:p>
        </w:tc>
        <w:tc>
          <w:tcPr>
            <w:tcW w:w="0" w:type="auto"/>
          </w:tcPr>
          <w:p w14:paraId="19C94762" w14:textId="77777777" w:rsidR="0032234A" w:rsidRPr="00EA6804" w:rsidRDefault="0032234A">
            <w:pPr>
              <w:pStyle w:val="TAC"/>
              <w:rPr>
                <w:rFonts w:eastAsia="Yu Mincho"/>
              </w:rPr>
            </w:pPr>
            <w:r w:rsidRPr="00EA6804">
              <w:t>Outer_Full</w:t>
            </w:r>
          </w:p>
        </w:tc>
      </w:tr>
      <w:tr w:rsidR="0032234A" w:rsidRPr="00EA6804" w14:paraId="6761F183" w14:textId="77777777">
        <w:trPr>
          <w:jc w:val="center"/>
        </w:trPr>
        <w:tc>
          <w:tcPr>
            <w:tcW w:w="0" w:type="auto"/>
            <w:vMerge/>
            <w:shd w:val="clear" w:color="auto" w:fill="auto"/>
          </w:tcPr>
          <w:p w14:paraId="55930DA9" w14:textId="77777777" w:rsidR="0032234A" w:rsidRPr="00EA6804" w:rsidRDefault="0032234A">
            <w:pPr>
              <w:pStyle w:val="TAC"/>
              <w:rPr>
                <w:rFonts w:eastAsia="Yu Mincho"/>
              </w:rPr>
            </w:pPr>
          </w:p>
        </w:tc>
        <w:tc>
          <w:tcPr>
            <w:tcW w:w="1515" w:type="dxa"/>
            <w:tcBorders>
              <w:top w:val="single" w:sz="4" w:space="0" w:color="auto"/>
              <w:bottom w:val="nil"/>
            </w:tcBorders>
          </w:tcPr>
          <w:p w14:paraId="057FFC44" w14:textId="77777777" w:rsidR="0032234A" w:rsidRPr="00EA6804" w:rsidRDefault="0032234A">
            <w:pPr>
              <w:pStyle w:val="TAC"/>
              <w:rPr>
                <w:rFonts w:eastAsia="Yu Mincho"/>
              </w:rPr>
            </w:pPr>
            <w:r w:rsidRPr="00EA6804">
              <w:t>Wgap</w:t>
            </w:r>
          </w:p>
        </w:tc>
        <w:tc>
          <w:tcPr>
            <w:tcW w:w="1663" w:type="dxa"/>
            <w:tcBorders>
              <w:top w:val="single" w:sz="4" w:space="0" w:color="auto"/>
              <w:bottom w:val="single" w:sz="4" w:space="0" w:color="auto"/>
            </w:tcBorders>
          </w:tcPr>
          <w:p w14:paraId="19FD7773" w14:textId="77777777" w:rsidR="0032234A" w:rsidRPr="00EA6804" w:rsidRDefault="0032234A">
            <w:pPr>
              <w:pStyle w:val="TAC"/>
              <w:rPr>
                <w:rFonts w:eastAsia="Yu Mincho"/>
              </w:rPr>
            </w:pPr>
            <w:r w:rsidRPr="00EA6804">
              <w:rPr>
                <w:rFonts w:eastAsia="Yu Mincho"/>
              </w:rPr>
              <w:t>40MHz</w:t>
            </w:r>
          </w:p>
        </w:tc>
        <w:tc>
          <w:tcPr>
            <w:tcW w:w="1487" w:type="dxa"/>
            <w:gridSpan w:val="5"/>
            <w:tcBorders>
              <w:top w:val="nil"/>
              <w:bottom w:val="nil"/>
            </w:tcBorders>
          </w:tcPr>
          <w:p w14:paraId="2BDC39D7" w14:textId="77777777" w:rsidR="0032234A" w:rsidRPr="00EA6804" w:rsidRDefault="0032234A">
            <w:pPr>
              <w:pStyle w:val="TAC"/>
            </w:pPr>
          </w:p>
        </w:tc>
        <w:tc>
          <w:tcPr>
            <w:tcW w:w="1441" w:type="dxa"/>
            <w:gridSpan w:val="6"/>
            <w:tcBorders>
              <w:top w:val="nil"/>
              <w:bottom w:val="nil"/>
            </w:tcBorders>
            <w:shd w:val="clear" w:color="auto" w:fill="auto"/>
          </w:tcPr>
          <w:p w14:paraId="3AA3B663" w14:textId="77777777" w:rsidR="0032234A" w:rsidRPr="00EA6804" w:rsidRDefault="0032234A">
            <w:pPr>
              <w:pStyle w:val="TAC"/>
            </w:pPr>
          </w:p>
        </w:tc>
        <w:tc>
          <w:tcPr>
            <w:tcW w:w="1609" w:type="dxa"/>
            <w:gridSpan w:val="7"/>
          </w:tcPr>
          <w:p w14:paraId="3598C02B" w14:textId="77777777" w:rsidR="0032234A" w:rsidRPr="00EA6804" w:rsidRDefault="0032234A">
            <w:pPr>
              <w:pStyle w:val="TAC"/>
            </w:pPr>
            <w:r w:rsidRPr="00EA6804">
              <w:t>N/A</w:t>
            </w:r>
          </w:p>
        </w:tc>
        <w:tc>
          <w:tcPr>
            <w:tcW w:w="0" w:type="auto"/>
            <w:vAlign w:val="center"/>
          </w:tcPr>
          <w:p w14:paraId="4011010C" w14:textId="77777777" w:rsidR="0032234A" w:rsidRPr="00EA6804" w:rsidRDefault="0032234A">
            <w:pPr>
              <w:pStyle w:val="TAC"/>
            </w:pPr>
            <w:r w:rsidRPr="00EA6804">
              <w:t>N/A</w:t>
            </w:r>
          </w:p>
        </w:tc>
      </w:tr>
      <w:tr w:rsidR="0032234A" w:rsidRPr="00EA6804" w14:paraId="797BD714" w14:textId="77777777">
        <w:trPr>
          <w:jc w:val="center"/>
        </w:trPr>
        <w:tc>
          <w:tcPr>
            <w:tcW w:w="0" w:type="auto"/>
            <w:vMerge/>
            <w:shd w:val="clear" w:color="auto" w:fill="auto"/>
          </w:tcPr>
          <w:p w14:paraId="337B2BB9" w14:textId="77777777" w:rsidR="0032234A" w:rsidRPr="00EA6804" w:rsidRDefault="0032234A">
            <w:pPr>
              <w:pStyle w:val="TAC"/>
              <w:rPr>
                <w:rFonts w:eastAsia="Yu Mincho"/>
              </w:rPr>
            </w:pPr>
          </w:p>
        </w:tc>
        <w:tc>
          <w:tcPr>
            <w:tcW w:w="1515" w:type="dxa"/>
            <w:tcBorders>
              <w:top w:val="single" w:sz="4" w:space="0" w:color="auto"/>
              <w:bottom w:val="nil"/>
            </w:tcBorders>
          </w:tcPr>
          <w:p w14:paraId="174918B9" w14:textId="77777777" w:rsidR="0032234A" w:rsidRPr="00EA6804" w:rsidRDefault="0032234A">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14:paraId="6A4633BE" w14:textId="77777777" w:rsidR="0032234A" w:rsidRPr="00EA6804" w:rsidRDefault="0032234A">
            <w:pPr>
              <w:pStyle w:val="TAC"/>
              <w:rPr>
                <w:rFonts w:eastAsia="Yu Mincho"/>
              </w:rPr>
            </w:pPr>
            <w:r w:rsidRPr="00EA6804">
              <w:rPr>
                <w:rFonts w:eastAsia="Yu Mincho"/>
              </w:rPr>
              <w:t>50MHz</w:t>
            </w:r>
          </w:p>
        </w:tc>
        <w:tc>
          <w:tcPr>
            <w:tcW w:w="1487" w:type="dxa"/>
            <w:gridSpan w:val="5"/>
            <w:tcBorders>
              <w:top w:val="nil"/>
              <w:bottom w:val="nil"/>
            </w:tcBorders>
          </w:tcPr>
          <w:p w14:paraId="223BE541" w14:textId="77777777" w:rsidR="0032234A" w:rsidRPr="00EA6804" w:rsidRDefault="0032234A">
            <w:pPr>
              <w:pStyle w:val="TAC"/>
            </w:pPr>
          </w:p>
        </w:tc>
        <w:tc>
          <w:tcPr>
            <w:tcW w:w="1441" w:type="dxa"/>
            <w:gridSpan w:val="6"/>
            <w:tcBorders>
              <w:top w:val="nil"/>
              <w:bottom w:val="nil"/>
            </w:tcBorders>
            <w:shd w:val="clear" w:color="auto" w:fill="auto"/>
          </w:tcPr>
          <w:p w14:paraId="6ED6B14C" w14:textId="77777777" w:rsidR="0032234A" w:rsidRPr="00EA6804" w:rsidRDefault="0032234A">
            <w:pPr>
              <w:pStyle w:val="TAC"/>
            </w:pPr>
          </w:p>
        </w:tc>
        <w:tc>
          <w:tcPr>
            <w:tcW w:w="1609" w:type="dxa"/>
            <w:gridSpan w:val="7"/>
          </w:tcPr>
          <w:p w14:paraId="3D5CA3C6" w14:textId="77777777" w:rsidR="0032234A" w:rsidRPr="00EA6804" w:rsidRDefault="0032234A">
            <w:pPr>
              <w:pStyle w:val="TAC"/>
            </w:pPr>
            <w:r w:rsidRPr="00EA6804">
              <w:t>N/A</w:t>
            </w:r>
          </w:p>
        </w:tc>
        <w:tc>
          <w:tcPr>
            <w:tcW w:w="0" w:type="auto"/>
            <w:vAlign w:val="center"/>
          </w:tcPr>
          <w:p w14:paraId="2603C3D0" w14:textId="77777777" w:rsidR="0032234A" w:rsidRPr="00EA6804" w:rsidRDefault="0032234A">
            <w:pPr>
              <w:pStyle w:val="TAC"/>
            </w:pPr>
            <w:r w:rsidRPr="00EA6804">
              <w:t>N/A</w:t>
            </w:r>
          </w:p>
        </w:tc>
      </w:tr>
      <w:tr w:rsidR="0032234A" w:rsidRPr="00EA6804" w14:paraId="29074DB6" w14:textId="77777777">
        <w:trPr>
          <w:jc w:val="center"/>
        </w:trPr>
        <w:tc>
          <w:tcPr>
            <w:tcW w:w="0" w:type="auto"/>
            <w:vMerge/>
            <w:shd w:val="clear" w:color="auto" w:fill="auto"/>
          </w:tcPr>
          <w:p w14:paraId="1EF71646" w14:textId="77777777" w:rsidR="0032234A" w:rsidRPr="00EA6804" w:rsidRDefault="0032234A">
            <w:pPr>
              <w:pStyle w:val="TAC"/>
              <w:rPr>
                <w:rFonts w:eastAsia="Yu Mincho"/>
              </w:rPr>
            </w:pPr>
          </w:p>
        </w:tc>
        <w:tc>
          <w:tcPr>
            <w:tcW w:w="1515" w:type="dxa"/>
            <w:tcBorders>
              <w:top w:val="single" w:sz="4" w:space="0" w:color="auto"/>
              <w:bottom w:val="nil"/>
            </w:tcBorders>
          </w:tcPr>
          <w:p w14:paraId="081E4696" w14:textId="77777777" w:rsidR="0032234A" w:rsidRPr="00EA6804" w:rsidRDefault="0032234A">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14:paraId="0C86A317" w14:textId="77777777" w:rsidR="0032234A" w:rsidRPr="00EA6804" w:rsidRDefault="0032234A">
            <w:pPr>
              <w:pStyle w:val="TAC"/>
              <w:rPr>
                <w:rFonts w:eastAsia="Yu Mincho"/>
              </w:rPr>
            </w:pPr>
            <w:r w:rsidRPr="00EA6804">
              <w:rPr>
                <w:rFonts w:eastAsia="Yu Mincho"/>
              </w:rPr>
              <w:t>50MHz</w:t>
            </w:r>
          </w:p>
        </w:tc>
        <w:tc>
          <w:tcPr>
            <w:tcW w:w="1487" w:type="dxa"/>
            <w:gridSpan w:val="5"/>
            <w:tcBorders>
              <w:top w:val="nil"/>
              <w:bottom w:val="nil"/>
            </w:tcBorders>
          </w:tcPr>
          <w:p w14:paraId="242B5E7B" w14:textId="77777777" w:rsidR="0032234A" w:rsidRPr="00EA6804" w:rsidRDefault="0032234A">
            <w:pPr>
              <w:pStyle w:val="TAC"/>
            </w:pPr>
          </w:p>
        </w:tc>
        <w:tc>
          <w:tcPr>
            <w:tcW w:w="1441" w:type="dxa"/>
            <w:gridSpan w:val="6"/>
            <w:tcBorders>
              <w:top w:val="nil"/>
              <w:bottom w:val="nil"/>
            </w:tcBorders>
            <w:shd w:val="clear" w:color="auto" w:fill="auto"/>
          </w:tcPr>
          <w:p w14:paraId="2ED46635" w14:textId="77777777" w:rsidR="0032234A" w:rsidRPr="00EA6804" w:rsidRDefault="0032234A">
            <w:pPr>
              <w:pStyle w:val="TAC"/>
            </w:pPr>
          </w:p>
        </w:tc>
        <w:tc>
          <w:tcPr>
            <w:tcW w:w="1609" w:type="dxa"/>
            <w:gridSpan w:val="7"/>
          </w:tcPr>
          <w:p w14:paraId="2561CAB5" w14:textId="77777777" w:rsidR="0032234A" w:rsidRPr="00EA6804" w:rsidRDefault="0032234A">
            <w:pPr>
              <w:pStyle w:val="TAC"/>
            </w:pPr>
            <w:r w:rsidRPr="00EA6804">
              <w:t>N/A</w:t>
            </w:r>
          </w:p>
        </w:tc>
        <w:tc>
          <w:tcPr>
            <w:tcW w:w="0" w:type="auto"/>
            <w:vAlign w:val="center"/>
          </w:tcPr>
          <w:p w14:paraId="33AA5839" w14:textId="77777777" w:rsidR="0032234A" w:rsidRPr="00EA6804" w:rsidRDefault="0032234A">
            <w:pPr>
              <w:pStyle w:val="TAC"/>
            </w:pPr>
            <w:r w:rsidRPr="00EA6804">
              <w:t>N/A</w:t>
            </w:r>
          </w:p>
        </w:tc>
      </w:tr>
      <w:tr w:rsidR="0032234A" w:rsidRPr="00EA6804" w14:paraId="2462DF2C" w14:textId="77777777">
        <w:trPr>
          <w:jc w:val="center"/>
        </w:trPr>
        <w:tc>
          <w:tcPr>
            <w:tcW w:w="0" w:type="auto"/>
            <w:vMerge w:val="restart"/>
            <w:shd w:val="clear" w:color="auto" w:fill="auto"/>
            <w:vAlign w:val="center"/>
          </w:tcPr>
          <w:p w14:paraId="183D1224" w14:textId="77777777" w:rsidR="0032234A" w:rsidRPr="00EA6804" w:rsidRDefault="0032234A">
            <w:pPr>
              <w:pStyle w:val="TAC"/>
              <w:rPr>
                <w:rFonts w:eastAsia="Yu Mincho"/>
              </w:rPr>
            </w:pPr>
            <w:r w:rsidRPr="00EA6804">
              <w:rPr>
                <w:rFonts w:eastAsia="Yu Mincho"/>
              </w:rPr>
              <w:t>2</w:t>
            </w:r>
          </w:p>
        </w:tc>
        <w:tc>
          <w:tcPr>
            <w:tcW w:w="1515" w:type="dxa"/>
            <w:tcBorders>
              <w:top w:val="single" w:sz="4" w:space="0" w:color="auto"/>
              <w:bottom w:val="nil"/>
            </w:tcBorders>
          </w:tcPr>
          <w:p w14:paraId="79EDAC71"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2DFD6230" w14:textId="77777777" w:rsidR="0032234A" w:rsidRPr="00EA6804" w:rsidRDefault="0032234A">
            <w:pPr>
              <w:pStyle w:val="TAC"/>
              <w:rPr>
                <w:rFonts w:eastAsia="Yu Mincho"/>
              </w:rPr>
            </w:pPr>
            <w:r w:rsidRPr="00EA6804">
              <w:rPr>
                <w:rFonts w:eastAsia="Yu Mincho"/>
              </w:rPr>
              <w:t>50MHz</w:t>
            </w:r>
          </w:p>
        </w:tc>
        <w:tc>
          <w:tcPr>
            <w:tcW w:w="1487" w:type="dxa"/>
            <w:gridSpan w:val="5"/>
            <w:tcBorders>
              <w:top w:val="nil"/>
              <w:bottom w:val="nil"/>
            </w:tcBorders>
          </w:tcPr>
          <w:p w14:paraId="6CAC9E15" w14:textId="77777777" w:rsidR="0032234A" w:rsidRPr="00EA6804" w:rsidRDefault="0032234A">
            <w:pPr>
              <w:pStyle w:val="TAC"/>
            </w:pPr>
          </w:p>
        </w:tc>
        <w:tc>
          <w:tcPr>
            <w:tcW w:w="1441" w:type="dxa"/>
            <w:gridSpan w:val="6"/>
            <w:tcBorders>
              <w:top w:val="nil"/>
              <w:bottom w:val="nil"/>
            </w:tcBorders>
            <w:shd w:val="clear" w:color="auto" w:fill="auto"/>
          </w:tcPr>
          <w:p w14:paraId="353972E2" w14:textId="77777777" w:rsidR="0032234A" w:rsidRPr="00EA6804" w:rsidRDefault="0032234A">
            <w:pPr>
              <w:pStyle w:val="TAC"/>
            </w:pPr>
          </w:p>
        </w:tc>
        <w:tc>
          <w:tcPr>
            <w:tcW w:w="1609" w:type="dxa"/>
            <w:gridSpan w:val="7"/>
          </w:tcPr>
          <w:p w14:paraId="77F90743" w14:textId="77777777" w:rsidR="0032234A" w:rsidRPr="00EA6804" w:rsidRDefault="0032234A">
            <w:pPr>
              <w:pStyle w:val="TAC"/>
            </w:pPr>
            <w:r w:rsidRPr="00EA6804">
              <w:t>CP-OFDM 16QAM</w:t>
            </w:r>
          </w:p>
        </w:tc>
        <w:tc>
          <w:tcPr>
            <w:tcW w:w="0" w:type="auto"/>
          </w:tcPr>
          <w:p w14:paraId="27989A44" w14:textId="77777777" w:rsidR="0032234A" w:rsidRPr="00EA6804" w:rsidRDefault="0032234A">
            <w:pPr>
              <w:pStyle w:val="TAC"/>
            </w:pPr>
            <w:r w:rsidRPr="00EA6804">
              <w:t>Outer_Full</w:t>
            </w:r>
          </w:p>
        </w:tc>
      </w:tr>
      <w:tr w:rsidR="0032234A" w:rsidRPr="00EA6804" w14:paraId="62196C74" w14:textId="77777777">
        <w:trPr>
          <w:jc w:val="center"/>
        </w:trPr>
        <w:tc>
          <w:tcPr>
            <w:tcW w:w="0" w:type="auto"/>
            <w:vMerge/>
            <w:shd w:val="clear" w:color="auto" w:fill="auto"/>
            <w:vAlign w:val="center"/>
          </w:tcPr>
          <w:p w14:paraId="001864DE" w14:textId="77777777" w:rsidR="0032234A" w:rsidRPr="00EA6804" w:rsidRDefault="0032234A">
            <w:pPr>
              <w:pStyle w:val="TAC"/>
              <w:rPr>
                <w:rFonts w:eastAsia="Yu Mincho"/>
              </w:rPr>
            </w:pPr>
          </w:p>
        </w:tc>
        <w:tc>
          <w:tcPr>
            <w:tcW w:w="1515" w:type="dxa"/>
            <w:tcBorders>
              <w:top w:val="single" w:sz="4" w:space="0" w:color="auto"/>
              <w:bottom w:val="nil"/>
            </w:tcBorders>
          </w:tcPr>
          <w:p w14:paraId="42E24FDF" w14:textId="77777777" w:rsidR="0032234A" w:rsidRPr="00EA6804" w:rsidRDefault="0032234A">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14:paraId="7F1EF2D4" w14:textId="77777777" w:rsidR="0032234A" w:rsidRPr="00EA6804" w:rsidRDefault="0032234A">
            <w:pPr>
              <w:pStyle w:val="TAC"/>
              <w:rPr>
                <w:rFonts w:eastAsia="Yu Mincho"/>
              </w:rPr>
            </w:pPr>
            <w:r w:rsidRPr="00EA6804">
              <w:rPr>
                <w:rFonts w:eastAsia="Yu Mincho"/>
              </w:rPr>
              <w:t>200MHz</w:t>
            </w:r>
          </w:p>
        </w:tc>
        <w:tc>
          <w:tcPr>
            <w:tcW w:w="1487" w:type="dxa"/>
            <w:gridSpan w:val="5"/>
            <w:tcBorders>
              <w:top w:val="nil"/>
              <w:bottom w:val="nil"/>
            </w:tcBorders>
          </w:tcPr>
          <w:p w14:paraId="6156AE2B" w14:textId="77777777" w:rsidR="0032234A" w:rsidRPr="00EA6804" w:rsidRDefault="0032234A">
            <w:pPr>
              <w:pStyle w:val="TAC"/>
            </w:pPr>
          </w:p>
        </w:tc>
        <w:tc>
          <w:tcPr>
            <w:tcW w:w="1441" w:type="dxa"/>
            <w:gridSpan w:val="6"/>
            <w:tcBorders>
              <w:top w:val="nil"/>
              <w:bottom w:val="nil"/>
            </w:tcBorders>
            <w:shd w:val="clear" w:color="auto" w:fill="auto"/>
          </w:tcPr>
          <w:p w14:paraId="55648AE6" w14:textId="77777777" w:rsidR="0032234A" w:rsidRPr="00EA6804" w:rsidRDefault="0032234A">
            <w:pPr>
              <w:pStyle w:val="TAC"/>
            </w:pPr>
          </w:p>
        </w:tc>
        <w:tc>
          <w:tcPr>
            <w:tcW w:w="1609" w:type="dxa"/>
            <w:gridSpan w:val="7"/>
          </w:tcPr>
          <w:p w14:paraId="0D318D3F" w14:textId="77777777" w:rsidR="0032234A" w:rsidRPr="00EA6804" w:rsidRDefault="0032234A">
            <w:pPr>
              <w:pStyle w:val="TAC"/>
            </w:pPr>
            <w:r w:rsidRPr="00EA6804">
              <w:t>CP-OFDM 16QAM</w:t>
            </w:r>
          </w:p>
        </w:tc>
        <w:tc>
          <w:tcPr>
            <w:tcW w:w="0" w:type="auto"/>
          </w:tcPr>
          <w:p w14:paraId="41046EBF" w14:textId="77777777" w:rsidR="0032234A" w:rsidRPr="00EA6804" w:rsidRDefault="0032234A">
            <w:pPr>
              <w:pStyle w:val="TAC"/>
            </w:pPr>
            <w:r w:rsidRPr="00EA6804">
              <w:t>Outer_Full</w:t>
            </w:r>
          </w:p>
        </w:tc>
      </w:tr>
      <w:tr w:rsidR="0032234A" w:rsidRPr="00EA6804" w14:paraId="2FE5DB46" w14:textId="77777777">
        <w:trPr>
          <w:jc w:val="center"/>
        </w:trPr>
        <w:tc>
          <w:tcPr>
            <w:tcW w:w="0" w:type="auto"/>
            <w:vMerge/>
            <w:shd w:val="clear" w:color="auto" w:fill="auto"/>
            <w:vAlign w:val="center"/>
          </w:tcPr>
          <w:p w14:paraId="04627A88" w14:textId="77777777" w:rsidR="0032234A" w:rsidRPr="00EA6804" w:rsidRDefault="0032234A">
            <w:pPr>
              <w:pStyle w:val="TAC"/>
              <w:rPr>
                <w:rFonts w:eastAsia="Yu Mincho"/>
              </w:rPr>
            </w:pPr>
          </w:p>
        </w:tc>
        <w:tc>
          <w:tcPr>
            <w:tcW w:w="1515" w:type="dxa"/>
            <w:tcBorders>
              <w:top w:val="single" w:sz="4" w:space="0" w:color="auto"/>
              <w:bottom w:val="nil"/>
            </w:tcBorders>
          </w:tcPr>
          <w:p w14:paraId="51036575" w14:textId="77777777" w:rsidR="0032234A" w:rsidRPr="00EA6804" w:rsidRDefault="0032234A">
            <w:pPr>
              <w:pStyle w:val="TAC"/>
              <w:rPr>
                <w:rFonts w:eastAsia="Yu Mincho"/>
              </w:rPr>
            </w:pPr>
            <w:r w:rsidRPr="00EA6804">
              <w:t>Wgap</w:t>
            </w:r>
          </w:p>
        </w:tc>
        <w:tc>
          <w:tcPr>
            <w:tcW w:w="1663" w:type="dxa"/>
            <w:tcBorders>
              <w:top w:val="single" w:sz="4" w:space="0" w:color="auto"/>
              <w:bottom w:val="single" w:sz="4" w:space="0" w:color="auto"/>
            </w:tcBorders>
          </w:tcPr>
          <w:p w14:paraId="0A58203C" w14:textId="77777777" w:rsidR="0032234A" w:rsidRPr="00EA6804" w:rsidRDefault="0032234A">
            <w:pPr>
              <w:pStyle w:val="TAC"/>
              <w:rPr>
                <w:rFonts w:eastAsia="Yu Mincho"/>
              </w:rPr>
            </w:pPr>
            <w:r w:rsidRPr="00EA6804">
              <w:rPr>
                <w:rFonts w:eastAsia="Yu Mincho"/>
              </w:rPr>
              <w:t>40MHz</w:t>
            </w:r>
          </w:p>
        </w:tc>
        <w:tc>
          <w:tcPr>
            <w:tcW w:w="1487" w:type="dxa"/>
            <w:gridSpan w:val="5"/>
            <w:tcBorders>
              <w:top w:val="nil"/>
              <w:bottom w:val="nil"/>
            </w:tcBorders>
          </w:tcPr>
          <w:p w14:paraId="71D95265" w14:textId="77777777" w:rsidR="0032234A" w:rsidRPr="00EA6804" w:rsidRDefault="0032234A">
            <w:pPr>
              <w:pStyle w:val="TAC"/>
            </w:pPr>
          </w:p>
        </w:tc>
        <w:tc>
          <w:tcPr>
            <w:tcW w:w="1441" w:type="dxa"/>
            <w:gridSpan w:val="6"/>
            <w:tcBorders>
              <w:top w:val="nil"/>
              <w:bottom w:val="nil"/>
            </w:tcBorders>
            <w:shd w:val="clear" w:color="auto" w:fill="auto"/>
          </w:tcPr>
          <w:p w14:paraId="393ADA2A" w14:textId="77777777" w:rsidR="0032234A" w:rsidRPr="00EA6804" w:rsidRDefault="0032234A">
            <w:pPr>
              <w:pStyle w:val="TAC"/>
            </w:pPr>
          </w:p>
        </w:tc>
        <w:tc>
          <w:tcPr>
            <w:tcW w:w="1609" w:type="dxa"/>
            <w:gridSpan w:val="7"/>
          </w:tcPr>
          <w:p w14:paraId="21D03F46" w14:textId="77777777" w:rsidR="0032234A" w:rsidRPr="00EA6804" w:rsidRDefault="0032234A">
            <w:pPr>
              <w:pStyle w:val="TAC"/>
            </w:pPr>
            <w:r w:rsidRPr="00EA6804">
              <w:t>N/A</w:t>
            </w:r>
          </w:p>
        </w:tc>
        <w:tc>
          <w:tcPr>
            <w:tcW w:w="0" w:type="auto"/>
            <w:vAlign w:val="center"/>
          </w:tcPr>
          <w:p w14:paraId="4D1814E1" w14:textId="77777777" w:rsidR="0032234A" w:rsidRPr="00EA6804" w:rsidRDefault="0032234A">
            <w:pPr>
              <w:pStyle w:val="TAC"/>
            </w:pPr>
            <w:r w:rsidRPr="00EA6804">
              <w:t>N/A</w:t>
            </w:r>
          </w:p>
        </w:tc>
      </w:tr>
      <w:tr w:rsidR="0032234A" w:rsidRPr="00EA6804" w14:paraId="61D32F23" w14:textId="77777777">
        <w:trPr>
          <w:jc w:val="center"/>
        </w:trPr>
        <w:tc>
          <w:tcPr>
            <w:tcW w:w="0" w:type="auto"/>
            <w:vMerge/>
            <w:shd w:val="clear" w:color="auto" w:fill="auto"/>
            <w:vAlign w:val="center"/>
          </w:tcPr>
          <w:p w14:paraId="2019D69C" w14:textId="77777777" w:rsidR="0032234A" w:rsidRPr="00EA6804" w:rsidRDefault="0032234A">
            <w:pPr>
              <w:pStyle w:val="TAC"/>
              <w:rPr>
                <w:rFonts w:eastAsia="Yu Mincho"/>
              </w:rPr>
            </w:pPr>
          </w:p>
        </w:tc>
        <w:tc>
          <w:tcPr>
            <w:tcW w:w="1515" w:type="dxa"/>
            <w:tcBorders>
              <w:top w:val="single" w:sz="4" w:space="0" w:color="auto"/>
              <w:bottom w:val="nil"/>
            </w:tcBorders>
          </w:tcPr>
          <w:p w14:paraId="1A4AF1C5" w14:textId="77777777" w:rsidR="0032234A" w:rsidRPr="00EA6804" w:rsidRDefault="0032234A">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14:paraId="4829D6E7" w14:textId="77777777" w:rsidR="0032234A" w:rsidRPr="00EA6804" w:rsidRDefault="0032234A">
            <w:pPr>
              <w:pStyle w:val="TAC"/>
              <w:rPr>
                <w:rFonts w:eastAsia="Yu Mincho"/>
              </w:rPr>
            </w:pPr>
            <w:r w:rsidRPr="00EA6804">
              <w:rPr>
                <w:rFonts w:eastAsia="Yu Mincho"/>
              </w:rPr>
              <w:t>50MHz</w:t>
            </w:r>
          </w:p>
        </w:tc>
        <w:tc>
          <w:tcPr>
            <w:tcW w:w="1487" w:type="dxa"/>
            <w:gridSpan w:val="5"/>
            <w:tcBorders>
              <w:top w:val="nil"/>
              <w:bottom w:val="nil"/>
            </w:tcBorders>
          </w:tcPr>
          <w:p w14:paraId="08262893" w14:textId="77777777" w:rsidR="0032234A" w:rsidRPr="00EA6804" w:rsidRDefault="0032234A">
            <w:pPr>
              <w:pStyle w:val="TAC"/>
            </w:pPr>
          </w:p>
        </w:tc>
        <w:tc>
          <w:tcPr>
            <w:tcW w:w="1441" w:type="dxa"/>
            <w:gridSpan w:val="6"/>
            <w:tcBorders>
              <w:top w:val="nil"/>
              <w:bottom w:val="nil"/>
            </w:tcBorders>
            <w:shd w:val="clear" w:color="auto" w:fill="auto"/>
          </w:tcPr>
          <w:p w14:paraId="3AEF3BE9" w14:textId="77777777" w:rsidR="0032234A" w:rsidRPr="00EA6804" w:rsidRDefault="0032234A">
            <w:pPr>
              <w:pStyle w:val="TAC"/>
            </w:pPr>
          </w:p>
        </w:tc>
        <w:tc>
          <w:tcPr>
            <w:tcW w:w="1609" w:type="dxa"/>
            <w:gridSpan w:val="7"/>
          </w:tcPr>
          <w:p w14:paraId="06DA2F71" w14:textId="77777777" w:rsidR="0032234A" w:rsidRPr="00EA6804" w:rsidRDefault="0032234A">
            <w:pPr>
              <w:pStyle w:val="TAC"/>
            </w:pPr>
            <w:r w:rsidRPr="00EA6804">
              <w:t>N/A</w:t>
            </w:r>
          </w:p>
        </w:tc>
        <w:tc>
          <w:tcPr>
            <w:tcW w:w="0" w:type="auto"/>
            <w:vAlign w:val="center"/>
          </w:tcPr>
          <w:p w14:paraId="7B5AB4B3" w14:textId="77777777" w:rsidR="0032234A" w:rsidRPr="00EA6804" w:rsidRDefault="0032234A">
            <w:pPr>
              <w:pStyle w:val="TAC"/>
            </w:pPr>
            <w:r w:rsidRPr="00EA6804">
              <w:t>N/A</w:t>
            </w:r>
          </w:p>
        </w:tc>
      </w:tr>
      <w:tr w:rsidR="0032234A" w:rsidRPr="00EA6804" w14:paraId="1E496079" w14:textId="77777777">
        <w:trPr>
          <w:jc w:val="center"/>
        </w:trPr>
        <w:tc>
          <w:tcPr>
            <w:tcW w:w="0" w:type="auto"/>
            <w:vMerge/>
            <w:shd w:val="clear" w:color="auto" w:fill="auto"/>
            <w:vAlign w:val="center"/>
          </w:tcPr>
          <w:p w14:paraId="7DC43225" w14:textId="77777777" w:rsidR="0032234A" w:rsidRPr="00EA6804" w:rsidRDefault="0032234A">
            <w:pPr>
              <w:pStyle w:val="TAC"/>
              <w:rPr>
                <w:rFonts w:eastAsia="Yu Mincho"/>
              </w:rPr>
            </w:pPr>
          </w:p>
        </w:tc>
        <w:tc>
          <w:tcPr>
            <w:tcW w:w="1515" w:type="dxa"/>
            <w:tcBorders>
              <w:top w:val="single" w:sz="4" w:space="0" w:color="auto"/>
              <w:bottom w:val="nil"/>
            </w:tcBorders>
          </w:tcPr>
          <w:p w14:paraId="6AC4ACE0" w14:textId="77777777" w:rsidR="0032234A" w:rsidRPr="00EA6804" w:rsidRDefault="0032234A">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14:paraId="1628FBE6" w14:textId="77777777" w:rsidR="0032234A" w:rsidRPr="00EA6804" w:rsidRDefault="0032234A">
            <w:pPr>
              <w:pStyle w:val="TAC"/>
              <w:rPr>
                <w:rFonts w:eastAsia="Yu Mincho"/>
              </w:rPr>
            </w:pPr>
            <w:r w:rsidRPr="00EA6804">
              <w:rPr>
                <w:rFonts w:eastAsia="Yu Mincho"/>
              </w:rPr>
              <w:t>50MHz</w:t>
            </w:r>
          </w:p>
        </w:tc>
        <w:tc>
          <w:tcPr>
            <w:tcW w:w="1487" w:type="dxa"/>
            <w:gridSpan w:val="5"/>
            <w:tcBorders>
              <w:top w:val="nil"/>
              <w:bottom w:val="nil"/>
            </w:tcBorders>
          </w:tcPr>
          <w:p w14:paraId="3D545709" w14:textId="77777777" w:rsidR="0032234A" w:rsidRPr="00EA6804" w:rsidRDefault="0032234A">
            <w:pPr>
              <w:pStyle w:val="TAC"/>
            </w:pPr>
          </w:p>
        </w:tc>
        <w:tc>
          <w:tcPr>
            <w:tcW w:w="1441" w:type="dxa"/>
            <w:gridSpan w:val="6"/>
            <w:tcBorders>
              <w:top w:val="nil"/>
              <w:bottom w:val="nil"/>
            </w:tcBorders>
            <w:shd w:val="clear" w:color="auto" w:fill="auto"/>
          </w:tcPr>
          <w:p w14:paraId="679BBBC0" w14:textId="77777777" w:rsidR="0032234A" w:rsidRPr="00EA6804" w:rsidRDefault="0032234A">
            <w:pPr>
              <w:pStyle w:val="TAC"/>
            </w:pPr>
          </w:p>
        </w:tc>
        <w:tc>
          <w:tcPr>
            <w:tcW w:w="1609" w:type="dxa"/>
            <w:gridSpan w:val="7"/>
          </w:tcPr>
          <w:p w14:paraId="5C7E9987" w14:textId="77777777" w:rsidR="0032234A" w:rsidRPr="00EA6804" w:rsidRDefault="0032234A">
            <w:pPr>
              <w:pStyle w:val="TAC"/>
            </w:pPr>
            <w:r w:rsidRPr="00EA6804">
              <w:t>N/A</w:t>
            </w:r>
          </w:p>
        </w:tc>
        <w:tc>
          <w:tcPr>
            <w:tcW w:w="0" w:type="auto"/>
            <w:vAlign w:val="center"/>
          </w:tcPr>
          <w:p w14:paraId="7FD4B5A4" w14:textId="77777777" w:rsidR="0032234A" w:rsidRPr="00EA6804" w:rsidRDefault="0032234A">
            <w:pPr>
              <w:pStyle w:val="TAC"/>
            </w:pPr>
            <w:r w:rsidRPr="00EA6804">
              <w:t>N/A</w:t>
            </w:r>
          </w:p>
        </w:tc>
      </w:tr>
      <w:tr w:rsidR="0032234A" w:rsidRPr="00EA6804" w14:paraId="653EA8BF" w14:textId="77777777">
        <w:trPr>
          <w:jc w:val="center"/>
        </w:trPr>
        <w:tc>
          <w:tcPr>
            <w:tcW w:w="0" w:type="auto"/>
            <w:vMerge w:val="restart"/>
            <w:shd w:val="clear" w:color="auto" w:fill="auto"/>
            <w:vAlign w:val="center"/>
          </w:tcPr>
          <w:p w14:paraId="0006BA3B" w14:textId="77777777" w:rsidR="0032234A" w:rsidRPr="00EA6804" w:rsidRDefault="0032234A">
            <w:pPr>
              <w:pStyle w:val="TAC"/>
            </w:pPr>
            <w:r w:rsidRPr="00EA6804">
              <w:t>3</w:t>
            </w:r>
          </w:p>
        </w:tc>
        <w:tc>
          <w:tcPr>
            <w:tcW w:w="1515" w:type="dxa"/>
            <w:tcBorders>
              <w:top w:val="single" w:sz="4" w:space="0" w:color="auto"/>
              <w:bottom w:val="nil"/>
            </w:tcBorders>
          </w:tcPr>
          <w:p w14:paraId="1D232CB9"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69776D07" w14:textId="77777777" w:rsidR="0032234A" w:rsidRPr="00EA6804" w:rsidRDefault="0032234A">
            <w:pPr>
              <w:pStyle w:val="TAC"/>
              <w:rPr>
                <w:rFonts w:eastAsia="Yu Mincho"/>
              </w:rPr>
            </w:pPr>
            <w:r w:rsidRPr="00EA6804">
              <w:rPr>
                <w:rFonts w:eastAsia="Yu Mincho"/>
              </w:rPr>
              <w:t>50MHz</w:t>
            </w:r>
          </w:p>
        </w:tc>
        <w:tc>
          <w:tcPr>
            <w:tcW w:w="1487" w:type="dxa"/>
            <w:gridSpan w:val="5"/>
            <w:tcBorders>
              <w:top w:val="nil"/>
              <w:bottom w:val="nil"/>
            </w:tcBorders>
          </w:tcPr>
          <w:p w14:paraId="259E9962" w14:textId="77777777" w:rsidR="0032234A" w:rsidRPr="00EA6804" w:rsidRDefault="0032234A">
            <w:pPr>
              <w:pStyle w:val="TAC"/>
            </w:pPr>
          </w:p>
        </w:tc>
        <w:tc>
          <w:tcPr>
            <w:tcW w:w="1441" w:type="dxa"/>
            <w:gridSpan w:val="6"/>
            <w:tcBorders>
              <w:top w:val="nil"/>
              <w:bottom w:val="nil"/>
            </w:tcBorders>
            <w:shd w:val="clear" w:color="auto" w:fill="auto"/>
          </w:tcPr>
          <w:p w14:paraId="506F1766" w14:textId="77777777" w:rsidR="0032234A" w:rsidRPr="00EA6804" w:rsidRDefault="0032234A">
            <w:pPr>
              <w:pStyle w:val="TAC"/>
            </w:pPr>
          </w:p>
        </w:tc>
        <w:tc>
          <w:tcPr>
            <w:tcW w:w="1609" w:type="dxa"/>
            <w:gridSpan w:val="7"/>
          </w:tcPr>
          <w:p w14:paraId="50E172E1" w14:textId="77777777" w:rsidR="0032234A" w:rsidRPr="00EA6804" w:rsidRDefault="0032234A">
            <w:pPr>
              <w:pStyle w:val="TAC"/>
              <w:rPr>
                <w:rFonts w:eastAsia="Yu Mincho"/>
              </w:rPr>
            </w:pPr>
            <w:r w:rsidRPr="00EA6804">
              <w:t>CP-OFDM 64QAM</w:t>
            </w:r>
          </w:p>
        </w:tc>
        <w:tc>
          <w:tcPr>
            <w:tcW w:w="0" w:type="auto"/>
          </w:tcPr>
          <w:p w14:paraId="7400FEDF" w14:textId="77777777" w:rsidR="0032234A" w:rsidRPr="00EA6804" w:rsidRDefault="0032234A">
            <w:pPr>
              <w:pStyle w:val="TAC"/>
            </w:pPr>
            <w:r w:rsidRPr="00EA6804">
              <w:t>Outer_Full</w:t>
            </w:r>
          </w:p>
        </w:tc>
      </w:tr>
      <w:tr w:rsidR="0032234A" w:rsidRPr="00EA6804" w14:paraId="1A3B8AB5" w14:textId="77777777">
        <w:trPr>
          <w:jc w:val="center"/>
        </w:trPr>
        <w:tc>
          <w:tcPr>
            <w:tcW w:w="0" w:type="auto"/>
            <w:vMerge/>
            <w:shd w:val="clear" w:color="auto" w:fill="auto"/>
          </w:tcPr>
          <w:p w14:paraId="2FDC8B6B" w14:textId="77777777" w:rsidR="0032234A" w:rsidRPr="00EA6804" w:rsidRDefault="0032234A">
            <w:pPr>
              <w:pStyle w:val="TAC"/>
              <w:rPr>
                <w:rFonts w:eastAsia="Yu Mincho"/>
              </w:rPr>
            </w:pPr>
          </w:p>
        </w:tc>
        <w:tc>
          <w:tcPr>
            <w:tcW w:w="1515" w:type="dxa"/>
            <w:tcBorders>
              <w:top w:val="single" w:sz="4" w:space="0" w:color="auto"/>
              <w:bottom w:val="nil"/>
            </w:tcBorders>
          </w:tcPr>
          <w:p w14:paraId="3ADD4E28" w14:textId="77777777" w:rsidR="0032234A" w:rsidRPr="00EA6804" w:rsidRDefault="0032234A">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14:paraId="570C168B" w14:textId="77777777" w:rsidR="0032234A" w:rsidRPr="00EA6804" w:rsidRDefault="0032234A">
            <w:pPr>
              <w:pStyle w:val="TAC"/>
              <w:rPr>
                <w:rFonts w:eastAsia="Yu Mincho"/>
              </w:rPr>
            </w:pPr>
            <w:r w:rsidRPr="00EA6804">
              <w:rPr>
                <w:rFonts w:eastAsia="Yu Mincho"/>
              </w:rPr>
              <w:t>200MHz</w:t>
            </w:r>
          </w:p>
        </w:tc>
        <w:tc>
          <w:tcPr>
            <w:tcW w:w="1487" w:type="dxa"/>
            <w:gridSpan w:val="5"/>
            <w:tcBorders>
              <w:top w:val="nil"/>
              <w:bottom w:val="nil"/>
            </w:tcBorders>
          </w:tcPr>
          <w:p w14:paraId="05C9AD50" w14:textId="77777777" w:rsidR="0032234A" w:rsidRPr="00EA6804" w:rsidRDefault="0032234A">
            <w:pPr>
              <w:pStyle w:val="TAC"/>
            </w:pPr>
          </w:p>
        </w:tc>
        <w:tc>
          <w:tcPr>
            <w:tcW w:w="1441" w:type="dxa"/>
            <w:gridSpan w:val="6"/>
            <w:tcBorders>
              <w:top w:val="nil"/>
              <w:bottom w:val="nil"/>
            </w:tcBorders>
            <w:shd w:val="clear" w:color="auto" w:fill="auto"/>
          </w:tcPr>
          <w:p w14:paraId="250A8F3C" w14:textId="77777777" w:rsidR="0032234A" w:rsidRPr="00EA6804" w:rsidRDefault="0032234A">
            <w:pPr>
              <w:pStyle w:val="TAC"/>
            </w:pPr>
          </w:p>
        </w:tc>
        <w:tc>
          <w:tcPr>
            <w:tcW w:w="1609" w:type="dxa"/>
            <w:gridSpan w:val="7"/>
          </w:tcPr>
          <w:p w14:paraId="2125BAFA" w14:textId="77777777" w:rsidR="0032234A" w:rsidRPr="00EA6804" w:rsidRDefault="0032234A">
            <w:pPr>
              <w:pStyle w:val="TAC"/>
              <w:rPr>
                <w:rFonts w:eastAsia="Yu Mincho"/>
              </w:rPr>
            </w:pPr>
            <w:r w:rsidRPr="00EA6804">
              <w:t>CP-OFDM 64QAM</w:t>
            </w:r>
          </w:p>
        </w:tc>
        <w:tc>
          <w:tcPr>
            <w:tcW w:w="0" w:type="auto"/>
          </w:tcPr>
          <w:p w14:paraId="3F82DBEB" w14:textId="77777777" w:rsidR="0032234A" w:rsidRPr="00EA6804" w:rsidRDefault="0032234A">
            <w:pPr>
              <w:pStyle w:val="TAC"/>
              <w:rPr>
                <w:rFonts w:eastAsia="Yu Mincho"/>
              </w:rPr>
            </w:pPr>
            <w:r w:rsidRPr="00EA6804">
              <w:t>Outer_Full</w:t>
            </w:r>
          </w:p>
        </w:tc>
      </w:tr>
      <w:tr w:rsidR="0032234A" w:rsidRPr="00EA6804" w14:paraId="3A24FC4C" w14:textId="77777777">
        <w:trPr>
          <w:jc w:val="center"/>
        </w:trPr>
        <w:tc>
          <w:tcPr>
            <w:tcW w:w="0" w:type="auto"/>
            <w:vMerge/>
            <w:shd w:val="clear" w:color="auto" w:fill="auto"/>
          </w:tcPr>
          <w:p w14:paraId="79450E67" w14:textId="77777777" w:rsidR="0032234A" w:rsidRPr="00EA6804" w:rsidRDefault="0032234A">
            <w:pPr>
              <w:pStyle w:val="TAC"/>
              <w:rPr>
                <w:rFonts w:eastAsia="Yu Mincho"/>
              </w:rPr>
            </w:pPr>
          </w:p>
        </w:tc>
        <w:tc>
          <w:tcPr>
            <w:tcW w:w="1515" w:type="dxa"/>
            <w:tcBorders>
              <w:top w:val="single" w:sz="4" w:space="0" w:color="auto"/>
              <w:bottom w:val="nil"/>
            </w:tcBorders>
          </w:tcPr>
          <w:p w14:paraId="69467EA6" w14:textId="77777777" w:rsidR="0032234A" w:rsidRPr="00EA6804" w:rsidRDefault="0032234A">
            <w:pPr>
              <w:pStyle w:val="TAC"/>
              <w:rPr>
                <w:rFonts w:eastAsia="Yu Mincho"/>
              </w:rPr>
            </w:pPr>
            <w:r w:rsidRPr="00EA6804">
              <w:t>Wgap</w:t>
            </w:r>
          </w:p>
        </w:tc>
        <w:tc>
          <w:tcPr>
            <w:tcW w:w="1663" w:type="dxa"/>
            <w:tcBorders>
              <w:top w:val="single" w:sz="4" w:space="0" w:color="auto"/>
              <w:bottom w:val="single" w:sz="4" w:space="0" w:color="auto"/>
            </w:tcBorders>
          </w:tcPr>
          <w:p w14:paraId="5075A29C" w14:textId="77777777" w:rsidR="0032234A" w:rsidRPr="00EA6804" w:rsidRDefault="0032234A">
            <w:pPr>
              <w:pStyle w:val="TAC"/>
              <w:rPr>
                <w:rFonts w:eastAsia="Yu Mincho"/>
              </w:rPr>
            </w:pPr>
            <w:r w:rsidRPr="00EA6804">
              <w:rPr>
                <w:rFonts w:eastAsia="Yu Mincho"/>
              </w:rPr>
              <w:t>40MHz</w:t>
            </w:r>
          </w:p>
        </w:tc>
        <w:tc>
          <w:tcPr>
            <w:tcW w:w="1487" w:type="dxa"/>
            <w:gridSpan w:val="5"/>
            <w:tcBorders>
              <w:top w:val="nil"/>
              <w:bottom w:val="nil"/>
            </w:tcBorders>
          </w:tcPr>
          <w:p w14:paraId="4BEC219F" w14:textId="77777777" w:rsidR="0032234A" w:rsidRPr="00EA6804" w:rsidRDefault="0032234A">
            <w:pPr>
              <w:pStyle w:val="TAC"/>
            </w:pPr>
          </w:p>
        </w:tc>
        <w:tc>
          <w:tcPr>
            <w:tcW w:w="1441" w:type="dxa"/>
            <w:gridSpan w:val="6"/>
            <w:tcBorders>
              <w:top w:val="nil"/>
              <w:bottom w:val="nil"/>
            </w:tcBorders>
            <w:shd w:val="clear" w:color="auto" w:fill="auto"/>
          </w:tcPr>
          <w:p w14:paraId="3CD2C0A1" w14:textId="77777777" w:rsidR="0032234A" w:rsidRPr="00EA6804" w:rsidRDefault="0032234A">
            <w:pPr>
              <w:pStyle w:val="TAC"/>
            </w:pPr>
          </w:p>
        </w:tc>
        <w:tc>
          <w:tcPr>
            <w:tcW w:w="1609" w:type="dxa"/>
            <w:gridSpan w:val="7"/>
          </w:tcPr>
          <w:p w14:paraId="7C34C198" w14:textId="77777777" w:rsidR="0032234A" w:rsidRPr="00EA6804" w:rsidRDefault="0032234A">
            <w:pPr>
              <w:pStyle w:val="TAC"/>
            </w:pPr>
            <w:r w:rsidRPr="00EA6804">
              <w:t>N/A</w:t>
            </w:r>
          </w:p>
        </w:tc>
        <w:tc>
          <w:tcPr>
            <w:tcW w:w="0" w:type="auto"/>
            <w:vAlign w:val="center"/>
          </w:tcPr>
          <w:p w14:paraId="0EF3CDA5" w14:textId="77777777" w:rsidR="0032234A" w:rsidRPr="00EA6804" w:rsidRDefault="0032234A">
            <w:pPr>
              <w:pStyle w:val="TAC"/>
            </w:pPr>
            <w:r w:rsidRPr="00EA6804">
              <w:t>N/A</w:t>
            </w:r>
          </w:p>
        </w:tc>
      </w:tr>
      <w:tr w:rsidR="0032234A" w:rsidRPr="00EA6804" w14:paraId="7F1F62E2" w14:textId="77777777">
        <w:trPr>
          <w:jc w:val="center"/>
        </w:trPr>
        <w:tc>
          <w:tcPr>
            <w:tcW w:w="0" w:type="auto"/>
            <w:vMerge/>
            <w:shd w:val="clear" w:color="auto" w:fill="auto"/>
          </w:tcPr>
          <w:p w14:paraId="37EFC2C8" w14:textId="77777777" w:rsidR="0032234A" w:rsidRPr="00EA6804" w:rsidRDefault="0032234A">
            <w:pPr>
              <w:pStyle w:val="TAC"/>
              <w:rPr>
                <w:rFonts w:eastAsia="Yu Mincho"/>
              </w:rPr>
            </w:pPr>
          </w:p>
        </w:tc>
        <w:tc>
          <w:tcPr>
            <w:tcW w:w="1515" w:type="dxa"/>
            <w:tcBorders>
              <w:top w:val="single" w:sz="4" w:space="0" w:color="auto"/>
              <w:bottom w:val="nil"/>
            </w:tcBorders>
          </w:tcPr>
          <w:p w14:paraId="04103DF7" w14:textId="77777777" w:rsidR="0032234A" w:rsidRPr="00EA6804" w:rsidRDefault="0032234A">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14:paraId="7E25CEE5" w14:textId="77777777" w:rsidR="0032234A" w:rsidRPr="00EA6804" w:rsidRDefault="0032234A">
            <w:pPr>
              <w:pStyle w:val="TAC"/>
              <w:rPr>
                <w:rFonts w:eastAsia="Yu Mincho"/>
              </w:rPr>
            </w:pPr>
            <w:r w:rsidRPr="00EA6804">
              <w:rPr>
                <w:rFonts w:eastAsia="Yu Mincho"/>
              </w:rPr>
              <w:t>50MHz</w:t>
            </w:r>
          </w:p>
        </w:tc>
        <w:tc>
          <w:tcPr>
            <w:tcW w:w="1487" w:type="dxa"/>
            <w:gridSpan w:val="5"/>
            <w:tcBorders>
              <w:top w:val="nil"/>
              <w:bottom w:val="nil"/>
            </w:tcBorders>
          </w:tcPr>
          <w:p w14:paraId="0B7F20CE" w14:textId="77777777" w:rsidR="0032234A" w:rsidRPr="00EA6804" w:rsidRDefault="0032234A">
            <w:pPr>
              <w:pStyle w:val="TAC"/>
            </w:pPr>
          </w:p>
        </w:tc>
        <w:tc>
          <w:tcPr>
            <w:tcW w:w="1441" w:type="dxa"/>
            <w:gridSpan w:val="6"/>
            <w:tcBorders>
              <w:top w:val="nil"/>
              <w:bottom w:val="nil"/>
            </w:tcBorders>
            <w:shd w:val="clear" w:color="auto" w:fill="auto"/>
          </w:tcPr>
          <w:p w14:paraId="271A2AD2" w14:textId="77777777" w:rsidR="0032234A" w:rsidRPr="00EA6804" w:rsidRDefault="0032234A">
            <w:pPr>
              <w:pStyle w:val="TAC"/>
            </w:pPr>
          </w:p>
        </w:tc>
        <w:tc>
          <w:tcPr>
            <w:tcW w:w="1609" w:type="dxa"/>
            <w:gridSpan w:val="7"/>
          </w:tcPr>
          <w:p w14:paraId="31E985AB" w14:textId="77777777" w:rsidR="0032234A" w:rsidRPr="00EA6804" w:rsidRDefault="0032234A">
            <w:pPr>
              <w:pStyle w:val="TAC"/>
            </w:pPr>
            <w:r w:rsidRPr="00EA6804">
              <w:t>N/A</w:t>
            </w:r>
          </w:p>
        </w:tc>
        <w:tc>
          <w:tcPr>
            <w:tcW w:w="0" w:type="auto"/>
            <w:vAlign w:val="center"/>
          </w:tcPr>
          <w:p w14:paraId="66B9C09E" w14:textId="77777777" w:rsidR="0032234A" w:rsidRPr="00EA6804" w:rsidRDefault="0032234A">
            <w:pPr>
              <w:pStyle w:val="TAC"/>
            </w:pPr>
            <w:r w:rsidRPr="00EA6804">
              <w:t>N/A</w:t>
            </w:r>
          </w:p>
        </w:tc>
      </w:tr>
      <w:tr w:rsidR="0032234A" w:rsidRPr="00EA6804" w14:paraId="4D69483F" w14:textId="77777777">
        <w:trPr>
          <w:jc w:val="center"/>
        </w:trPr>
        <w:tc>
          <w:tcPr>
            <w:tcW w:w="0" w:type="auto"/>
            <w:vMerge/>
            <w:shd w:val="clear" w:color="auto" w:fill="auto"/>
          </w:tcPr>
          <w:p w14:paraId="7221711C" w14:textId="77777777" w:rsidR="0032234A" w:rsidRPr="00EA6804" w:rsidRDefault="0032234A">
            <w:pPr>
              <w:pStyle w:val="TAC"/>
              <w:rPr>
                <w:rFonts w:eastAsia="Yu Mincho"/>
              </w:rPr>
            </w:pPr>
          </w:p>
        </w:tc>
        <w:tc>
          <w:tcPr>
            <w:tcW w:w="1515" w:type="dxa"/>
            <w:tcBorders>
              <w:top w:val="single" w:sz="4" w:space="0" w:color="auto"/>
              <w:bottom w:val="nil"/>
            </w:tcBorders>
          </w:tcPr>
          <w:p w14:paraId="07FD2680" w14:textId="77777777" w:rsidR="0032234A" w:rsidRPr="00EA6804" w:rsidRDefault="0032234A">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14:paraId="15BAC290" w14:textId="77777777" w:rsidR="0032234A" w:rsidRPr="00EA6804" w:rsidRDefault="0032234A">
            <w:pPr>
              <w:pStyle w:val="TAC"/>
              <w:rPr>
                <w:rFonts w:eastAsia="Yu Mincho"/>
              </w:rPr>
            </w:pPr>
            <w:r w:rsidRPr="00EA6804">
              <w:rPr>
                <w:rFonts w:eastAsia="Yu Mincho"/>
              </w:rPr>
              <w:t>50MHz</w:t>
            </w:r>
          </w:p>
        </w:tc>
        <w:tc>
          <w:tcPr>
            <w:tcW w:w="1487" w:type="dxa"/>
            <w:gridSpan w:val="5"/>
            <w:tcBorders>
              <w:top w:val="nil"/>
              <w:bottom w:val="nil"/>
            </w:tcBorders>
          </w:tcPr>
          <w:p w14:paraId="38C6BB6C" w14:textId="77777777" w:rsidR="0032234A" w:rsidRPr="00EA6804" w:rsidRDefault="0032234A">
            <w:pPr>
              <w:pStyle w:val="TAC"/>
            </w:pPr>
          </w:p>
        </w:tc>
        <w:tc>
          <w:tcPr>
            <w:tcW w:w="1441" w:type="dxa"/>
            <w:gridSpan w:val="6"/>
            <w:tcBorders>
              <w:top w:val="nil"/>
              <w:bottom w:val="nil"/>
            </w:tcBorders>
            <w:shd w:val="clear" w:color="auto" w:fill="auto"/>
          </w:tcPr>
          <w:p w14:paraId="3B10DF0C" w14:textId="77777777" w:rsidR="0032234A" w:rsidRPr="00EA6804" w:rsidRDefault="0032234A">
            <w:pPr>
              <w:pStyle w:val="TAC"/>
            </w:pPr>
          </w:p>
        </w:tc>
        <w:tc>
          <w:tcPr>
            <w:tcW w:w="1609" w:type="dxa"/>
            <w:gridSpan w:val="7"/>
          </w:tcPr>
          <w:p w14:paraId="1149ADC6" w14:textId="77777777" w:rsidR="0032234A" w:rsidRPr="00EA6804" w:rsidRDefault="0032234A">
            <w:pPr>
              <w:pStyle w:val="TAC"/>
            </w:pPr>
            <w:r w:rsidRPr="00EA6804">
              <w:t>N/A</w:t>
            </w:r>
          </w:p>
        </w:tc>
        <w:tc>
          <w:tcPr>
            <w:tcW w:w="0" w:type="auto"/>
            <w:vAlign w:val="center"/>
          </w:tcPr>
          <w:p w14:paraId="529C334F" w14:textId="77777777" w:rsidR="0032234A" w:rsidRPr="00EA6804" w:rsidRDefault="0032234A">
            <w:pPr>
              <w:pStyle w:val="TAC"/>
            </w:pPr>
            <w:r w:rsidRPr="00EA6804">
              <w:t>N/A</w:t>
            </w:r>
          </w:p>
        </w:tc>
      </w:tr>
      <w:tr w:rsidR="0032234A" w:rsidRPr="00EA6804" w14:paraId="7CBE47D7" w14:textId="77777777">
        <w:trPr>
          <w:jc w:val="center"/>
        </w:trPr>
        <w:tc>
          <w:tcPr>
            <w:tcW w:w="0" w:type="auto"/>
            <w:gridSpan w:val="22"/>
          </w:tcPr>
          <w:p w14:paraId="5B057DF7" w14:textId="77777777" w:rsidR="0032234A" w:rsidRPr="00EA6804" w:rsidRDefault="0032234A">
            <w:pPr>
              <w:pStyle w:val="TAH"/>
            </w:pPr>
            <w:r w:rsidRPr="00EA6804">
              <w:t>Default Test Settings for a CA_nX(D-O)_UL_nXO Configuration (Cumulative aggregated BWchannel &lt;400MHz)</w:t>
            </w:r>
          </w:p>
        </w:tc>
      </w:tr>
      <w:tr w:rsidR="0032234A" w:rsidRPr="00EA6804" w14:paraId="3D4538D5" w14:textId="77777777">
        <w:trPr>
          <w:jc w:val="center"/>
        </w:trPr>
        <w:tc>
          <w:tcPr>
            <w:tcW w:w="0" w:type="auto"/>
            <w:vMerge w:val="restart"/>
            <w:shd w:val="clear" w:color="auto" w:fill="auto"/>
            <w:vAlign w:val="center"/>
          </w:tcPr>
          <w:p w14:paraId="2AD6FE84" w14:textId="77777777" w:rsidR="0032234A" w:rsidRPr="00EA6804" w:rsidRDefault="0032234A">
            <w:pPr>
              <w:pStyle w:val="TAC"/>
            </w:pPr>
            <w:r w:rsidRPr="00EA6804">
              <w:t>1</w:t>
            </w:r>
          </w:p>
        </w:tc>
        <w:tc>
          <w:tcPr>
            <w:tcW w:w="1515" w:type="dxa"/>
            <w:tcBorders>
              <w:top w:val="single" w:sz="4" w:space="0" w:color="auto"/>
              <w:bottom w:val="nil"/>
            </w:tcBorders>
          </w:tcPr>
          <w:p w14:paraId="14EEC7BA"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2770DFC5" w14:textId="77777777" w:rsidR="0032234A" w:rsidRPr="00EA6804" w:rsidRDefault="0032234A">
            <w:pPr>
              <w:pStyle w:val="TAC"/>
              <w:rPr>
                <w:rFonts w:eastAsia="Yu Mincho"/>
              </w:rPr>
            </w:pPr>
            <w:r w:rsidRPr="00EA6804">
              <w:rPr>
                <w:rFonts w:eastAsia="Yu Mincho"/>
              </w:rPr>
              <w:t>50MHz</w:t>
            </w:r>
          </w:p>
        </w:tc>
        <w:tc>
          <w:tcPr>
            <w:tcW w:w="1487" w:type="dxa"/>
            <w:gridSpan w:val="5"/>
            <w:tcBorders>
              <w:bottom w:val="nil"/>
            </w:tcBorders>
          </w:tcPr>
          <w:p w14:paraId="3045610F" w14:textId="77777777" w:rsidR="0032234A" w:rsidRPr="00EA6804" w:rsidRDefault="0032234A">
            <w:pPr>
              <w:pStyle w:val="TAC"/>
            </w:pPr>
            <w:r w:rsidRPr="00EA6804">
              <w:t>Default</w:t>
            </w:r>
          </w:p>
        </w:tc>
        <w:tc>
          <w:tcPr>
            <w:tcW w:w="1441" w:type="dxa"/>
            <w:gridSpan w:val="6"/>
            <w:tcBorders>
              <w:bottom w:val="nil"/>
            </w:tcBorders>
            <w:shd w:val="clear" w:color="auto" w:fill="auto"/>
          </w:tcPr>
          <w:p w14:paraId="70A943C7" w14:textId="77777777" w:rsidR="0032234A" w:rsidRPr="00EA6804" w:rsidRDefault="0032234A">
            <w:pPr>
              <w:pStyle w:val="TAC"/>
            </w:pPr>
            <w:r w:rsidRPr="00EA6804">
              <w:t>N/A for this</w:t>
            </w:r>
          </w:p>
        </w:tc>
        <w:tc>
          <w:tcPr>
            <w:tcW w:w="1609" w:type="dxa"/>
            <w:gridSpan w:val="7"/>
          </w:tcPr>
          <w:p w14:paraId="289A2680" w14:textId="77777777" w:rsidR="0032234A" w:rsidRPr="00EA6804" w:rsidRDefault="0032234A">
            <w:pPr>
              <w:pStyle w:val="TAC"/>
              <w:rPr>
                <w:rFonts w:eastAsia="Yu Mincho"/>
              </w:rPr>
            </w:pPr>
            <w:r w:rsidRPr="00EA6804">
              <w:t>N/A</w:t>
            </w:r>
          </w:p>
        </w:tc>
        <w:tc>
          <w:tcPr>
            <w:tcW w:w="0" w:type="auto"/>
            <w:vAlign w:val="center"/>
          </w:tcPr>
          <w:p w14:paraId="3CC3C40F" w14:textId="77777777" w:rsidR="0032234A" w:rsidRPr="00EA6804" w:rsidRDefault="0032234A">
            <w:pPr>
              <w:pStyle w:val="TAC"/>
            </w:pPr>
            <w:r w:rsidRPr="00EA6804">
              <w:t>N/A</w:t>
            </w:r>
          </w:p>
        </w:tc>
      </w:tr>
      <w:tr w:rsidR="0032234A" w:rsidRPr="00EA6804" w14:paraId="497FC128" w14:textId="77777777">
        <w:trPr>
          <w:jc w:val="center"/>
        </w:trPr>
        <w:tc>
          <w:tcPr>
            <w:tcW w:w="0" w:type="auto"/>
            <w:vMerge/>
            <w:shd w:val="clear" w:color="auto" w:fill="auto"/>
          </w:tcPr>
          <w:p w14:paraId="23A224DD" w14:textId="77777777" w:rsidR="0032234A" w:rsidRPr="00EA6804" w:rsidRDefault="0032234A">
            <w:pPr>
              <w:pStyle w:val="TAC"/>
              <w:rPr>
                <w:rFonts w:eastAsia="Yu Mincho"/>
              </w:rPr>
            </w:pPr>
          </w:p>
        </w:tc>
        <w:tc>
          <w:tcPr>
            <w:tcW w:w="1515" w:type="dxa"/>
            <w:tcBorders>
              <w:top w:val="single" w:sz="4" w:space="0" w:color="auto"/>
              <w:bottom w:val="nil"/>
            </w:tcBorders>
          </w:tcPr>
          <w:p w14:paraId="1E6CF1D4" w14:textId="77777777" w:rsidR="0032234A" w:rsidRPr="00EA6804" w:rsidRDefault="0032234A">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14:paraId="548606B0" w14:textId="77777777" w:rsidR="0032234A" w:rsidRPr="00EA6804" w:rsidRDefault="0032234A">
            <w:pPr>
              <w:pStyle w:val="TAC"/>
              <w:rPr>
                <w:rFonts w:eastAsia="Yu Mincho"/>
              </w:rPr>
            </w:pPr>
            <w:r w:rsidRPr="00EA6804">
              <w:rPr>
                <w:rFonts w:eastAsia="Yu Mincho"/>
              </w:rPr>
              <w:t>200MHz</w:t>
            </w:r>
          </w:p>
        </w:tc>
        <w:tc>
          <w:tcPr>
            <w:tcW w:w="1487" w:type="dxa"/>
            <w:gridSpan w:val="5"/>
            <w:tcBorders>
              <w:top w:val="nil"/>
              <w:bottom w:val="nil"/>
            </w:tcBorders>
          </w:tcPr>
          <w:p w14:paraId="34BB8261" w14:textId="77777777" w:rsidR="0032234A" w:rsidRPr="00EA6804" w:rsidRDefault="0032234A">
            <w:pPr>
              <w:pStyle w:val="TAC"/>
            </w:pPr>
          </w:p>
        </w:tc>
        <w:tc>
          <w:tcPr>
            <w:tcW w:w="1441" w:type="dxa"/>
            <w:gridSpan w:val="6"/>
            <w:tcBorders>
              <w:top w:val="nil"/>
              <w:bottom w:val="nil"/>
            </w:tcBorders>
            <w:shd w:val="clear" w:color="auto" w:fill="auto"/>
          </w:tcPr>
          <w:p w14:paraId="1885810F" w14:textId="77777777" w:rsidR="0032234A" w:rsidRPr="00EA6804" w:rsidRDefault="0032234A">
            <w:pPr>
              <w:pStyle w:val="TAC"/>
            </w:pPr>
            <w:r w:rsidRPr="00EA6804">
              <w:t>test</w:t>
            </w:r>
          </w:p>
        </w:tc>
        <w:tc>
          <w:tcPr>
            <w:tcW w:w="1609" w:type="dxa"/>
            <w:gridSpan w:val="7"/>
          </w:tcPr>
          <w:p w14:paraId="54B4CA4E" w14:textId="77777777" w:rsidR="0032234A" w:rsidRPr="00EA6804" w:rsidRDefault="0032234A">
            <w:pPr>
              <w:pStyle w:val="TAC"/>
              <w:rPr>
                <w:rFonts w:eastAsia="Yu Mincho"/>
              </w:rPr>
            </w:pPr>
            <w:r w:rsidRPr="00EA6804">
              <w:t>N/A</w:t>
            </w:r>
          </w:p>
        </w:tc>
        <w:tc>
          <w:tcPr>
            <w:tcW w:w="0" w:type="auto"/>
            <w:vAlign w:val="center"/>
          </w:tcPr>
          <w:p w14:paraId="36C1F278" w14:textId="77777777" w:rsidR="0032234A" w:rsidRPr="00EA6804" w:rsidRDefault="0032234A">
            <w:pPr>
              <w:pStyle w:val="TAC"/>
              <w:rPr>
                <w:rFonts w:eastAsia="Yu Mincho"/>
              </w:rPr>
            </w:pPr>
            <w:r w:rsidRPr="00EA6804">
              <w:t>N/A</w:t>
            </w:r>
          </w:p>
        </w:tc>
      </w:tr>
      <w:tr w:rsidR="0032234A" w:rsidRPr="00EA6804" w14:paraId="1FD77696" w14:textId="77777777">
        <w:trPr>
          <w:jc w:val="center"/>
        </w:trPr>
        <w:tc>
          <w:tcPr>
            <w:tcW w:w="0" w:type="auto"/>
            <w:vMerge/>
            <w:shd w:val="clear" w:color="auto" w:fill="auto"/>
          </w:tcPr>
          <w:p w14:paraId="4521F406" w14:textId="77777777" w:rsidR="0032234A" w:rsidRPr="00EA6804" w:rsidRDefault="0032234A">
            <w:pPr>
              <w:pStyle w:val="TAC"/>
              <w:rPr>
                <w:rFonts w:eastAsia="Yu Mincho"/>
              </w:rPr>
            </w:pPr>
          </w:p>
        </w:tc>
        <w:tc>
          <w:tcPr>
            <w:tcW w:w="1515" w:type="dxa"/>
            <w:tcBorders>
              <w:top w:val="single" w:sz="4" w:space="0" w:color="auto"/>
              <w:bottom w:val="nil"/>
            </w:tcBorders>
          </w:tcPr>
          <w:p w14:paraId="429B5183" w14:textId="77777777" w:rsidR="0032234A" w:rsidRPr="00EA6804" w:rsidRDefault="0032234A">
            <w:pPr>
              <w:pStyle w:val="TAC"/>
              <w:rPr>
                <w:rFonts w:eastAsia="Yu Mincho"/>
              </w:rPr>
            </w:pPr>
            <w:r w:rsidRPr="00EA6804">
              <w:t>Wgap</w:t>
            </w:r>
          </w:p>
        </w:tc>
        <w:tc>
          <w:tcPr>
            <w:tcW w:w="1663" w:type="dxa"/>
            <w:tcBorders>
              <w:top w:val="single" w:sz="4" w:space="0" w:color="auto"/>
              <w:bottom w:val="single" w:sz="4" w:space="0" w:color="auto"/>
            </w:tcBorders>
          </w:tcPr>
          <w:p w14:paraId="5B92E56E" w14:textId="77777777" w:rsidR="0032234A" w:rsidRPr="00EA6804" w:rsidRDefault="0032234A">
            <w:pPr>
              <w:pStyle w:val="TAC"/>
              <w:rPr>
                <w:rFonts w:eastAsia="Yu Mincho"/>
              </w:rPr>
            </w:pPr>
            <w:r w:rsidRPr="00EA6804">
              <w:rPr>
                <w:rFonts w:eastAsia="Yu Mincho"/>
              </w:rPr>
              <w:t>40MHz</w:t>
            </w:r>
          </w:p>
        </w:tc>
        <w:tc>
          <w:tcPr>
            <w:tcW w:w="1487" w:type="dxa"/>
            <w:gridSpan w:val="5"/>
            <w:tcBorders>
              <w:top w:val="nil"/>
              <w:bottom w:val="nil"/>
            </w:tcBorders>
          </w:tcPr>
          <w:p w14:paraId="2D789ACF" w14:textId="77777777" w:rsidR="0032234A" w:rsidRPr="00EA6804" w:rsidRDefault="0032234A">
            <w:pPr>
              <w:pStyle w:val="TAC"/>
            </w:pPr>
          </w:p>
        </w:tc>
        <w:tc>
          <w:tcPr>
            <w:tcW w:w="1441" w:type="dxa"/>
            <w:gridSpan w:val="6"/>
            <w:tcBorders>
              <w:top w:val="nil"/>
              <w:bottom w:val="nil"/>
            </w:tcBorders>
            <w:shd w:val="clear" w:color="auto" w:fill="auto"/>
          </w:tcPr>
          <w:p w14:paraId="06D7B59E" w14:textId="77777777" w:rsidR="0032234A" w:rsidRPr="00EA6804" w:rsidRDefault="0032234A">
            <w:pPr>
              <w:pStyle w:val="TAC"/>
            </w:pPr>
          </w:p>
        </w:tc>
        <w:tc>
          <w:tcPr>
            <w:tcW w:w="1609" w:type="dxa"/>
            <w:gridSpan w:val="7"/>
          </w:tcPr>
          <w:p w14:paraId="1C5F2DA4" w14:textId="77777777" w:rsidR="0032234A" w:rsidRPr="00EA6804" w:rsidRDefault="0032234A">
            <w:pPr>
              <w:pStyle w:val="TAC"/>
            </w:pPr>
            <w:r w:rsidRPr="00EA6804">
              <w:t>N/A</w:t>
            </w:r>
          </w:p>
        </w:tc>
        <w:tc>
          <w:tcPr>
            <w:tcW w:w="0" w:type="auto"/>
            <w:vAlign w:val="center"/>
          </w:tcPr>
          <w:p w14:paraId="0A66ABBF" w14:textId="77777777" w:rsidR="0032234A" w:rsidRPr="00EA6804" w:rsidRDefault="0032234A">
            <w:pPr>
              <w:pStyle w:val="TAC"/>
            </w:pPr>
            <w:r w:rsidRPr="00EA6804">
              <w:t>N/A</w:t>
            </w:r>
          </w:p>
        </w:tc>
      </w:tr>
      <w:tr w:rsidR="0032234A" w:rsidRPr="00EA6804" w14:paraId="144D65AE" w14:textId="77777777">
        <w:trPr>
          <w:jc w:val="center"/>
        </w:trPr>
        <w:tc>
          <w:tcPr>
            <w:tcW w:w="0" w:type="auto"/>
            <w:vMerge/>
            <w:shd w:val="clear" w:color="auto" w:fill="auto"/>
          </w:tcPr>
          <w:p w14:paraId="27ED14D0" w14:textId="77777777" w:rsidR="0032234A" w:rsidRPr="00EA6804" w:rsidRDefault="0032234A">
            <w:pPr>
              <w:pStyle w:val="TAC"/>
              <w:rPr>
                <w:rFonts w:eastAsia="Yu Mincho"/>
              </w:rPr>
            </w:pPr>
          </w:p>
        </w:tc>
        <w:tc>
          <w:tcPr>
            <w:tcW w:w="1515" w:type="dxa"/>
            <w:tcBorders>
              <w:top w:val="single" w:sz="4" w:space="0" w:color="auto"/>
              <w:bottom w:val="nil"/>
            </w:tcBorders>
          </w:tcPr>
          <w:p w14:paraId="4D442B81" w14:textId="77777777" w:rsidR="0032234A" w:rsidRPr="00EA6804" w:rsidRDefault="0032234A">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14:paraId="4B45D9B1" w14:textId="77777777" w:rsidR="0032234A" w:rsidRPr="00EA6804" w:rsidRDefault="0032234A">
            <w:pPr>
              <w:pStyle w:val="TAC"/>
              <w:rPr>
                <w:rFonts w:eastAsia="Yu Mincho"/>
              </w:rPr>
            </w:pPr>
            <w:r w:rsidRPr="00EA6804">
              <w:rPr>
                <w:rFonts w:eastAsia="Yu Mincho"/>
              </w:rPr>
              <w:t>50MHz</w:t>
            </w:r>
          </w:p>
        </w:tc>
        <w:tc>
          <w:tcPr>
            <w:tcW w:w="1487" w:type="dxa"/>
            <w:gridSpan w:val="5"/>
            <w:tcBorders>
              <w:top w:val="nil"/>
              <w:bottom w:val="nil"/>
            </w:tcBorders>
          </w:tcPr>
          <w:p w14:paraId="51BD2F5F" w14:textId="77777777" w:rsidR="0032234A" w:rsidRPr="00EA6804" w:rsidRDefault="0032234A">
            <w:pPr>
              <w:pStyle w:val="TAC"/>
            </w:pPr>
          </w:p>
        </w:tc>
        <w:tc>
          <w:tcPr>
            <w:tcW w:w="1441" w:type="dxa"/>
            <w:gridSpan w:val="6"/>
            <w:tcBorders>
              <w:top w:val="nil"/>
              <w:bottom w:val="nil"/>
            </w:tcBorders>
            <w:shd w:val="clear" w:color="auto" w:fill="auto"/>
          </w:tcPr>
          <w:p w14:paraId="61CF21B5" w14:textId="77777777" w:rsidR="0032234A" w:rsidRPr="00EA6804" w:rsidRDefault="0032234A">
            <w:pPr>
              <w:pStyle w:val="TAC"/>
            </w:pPr>
          </w:p>
        </w:tc>
        <w:tc>
          <w:tcPr>
            <w:tcW w:w="1609" w:type="dxa"/>
            <w:gridSpan w:val="7"/>
          </w:tcPr>
          <w:p w14:paraId="624D008E" w14:textId="77777777" w:rsidR="0032234A" w:rsidRPr="00EA6804" w:rsidRDefault="0032234A">
            <w:pPr>
              <w:pStyle w:val="TAC"/>
            </w:pPr>
            <w:r w:rsidRPr="00EA6804">
              <w:t>CP-OFDM QPSK</w:t>
            </w:r>
          </w:p>
        </w:tc>
        <w:tc>
          <w:tcPr>
            <w:tcW w:w="0" w:type="auto"/>
          </w:tcPr>
          <w:p w14:paraId="3F1B45B1" w14:textId="77777777" w:rsidR="0032234A" w:rsidRPr="00EA6804" w:rsidRDefault="0032234A">
            <w:pPr>
              <w:pStyle w:val="TAC"/>
            </w:pPr>
            <w:r w:rsidRPr="00EA6804">
              <w:t>Outer_Full</w:t>
            </w:r>
          </w:p>
        </w:tc>
      </w:tr>
      <w:tr w:rsidR="0032234A" w:rsidRPr="00EA6804" w14:paraId="1A7A5EE4" w14:textId="77777777">
        <w:trPr>
          <w:jc w:val="center"/>
        </w:trPr>
        <w:tc>
          <w:tcPr>
            <w:tcW w:w="0" w:type="auto"/>
            <w:vMerge/>
            <w:shd w:val="clear" w:color="auto" w:fill="auto"/>
          </w:tcPr>
          <w:p w14:paraId="78427789" w14:textId="77777777" w:rsidR="0032234A" w:rsidRPr="00EA6804" w:rsidRDefault="0032234A">
            <w:pPr>
              <w:pStyle w:val="TAC"/>
              <w:rPr>
                <w:rFonts w:eastAsia="Yu Mincho"/>
              </w:rPr>
            </w:pPr>
          </w:p>
        </w:tc>
        <w:tc>
          <w:tcPr>
            <w:tcW w:w="1515" w:type="dxa"/>
            <w:tcBorders>
              <w:top w:val="single" w:sz="4" w:space="0" w:color="auto"/>
              <w:bottom w:val="nil"/>
            </w:tcBorders>
          </w:tcPr>
          <w:p w14:paraId="28F0ACDF" w14:textId="77777777" w:rsidR="0032234A" w:rsidRPr="00EA6804" w:rsidRDefault="0032234A">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14:paraId="3424A248" w14:textId="77777777" w:rsidR="0032234A" w:rsidRPr="00EA6804" w:rsidRDefault="0032234A">
            <w:pPr>
              <w:pStyle w:val="TAC"/>
              <w:rPr>
                <w:rFonts w:eastAsia="Yu Mincho"/>
              </w:rPr>
            </w:pPr>
            <w:r w:rsidRPr="00EA6804">
              <w:rPr>
                <w:rFonts w:eastAsia="Yu Mincho"/>
              </w:rPr>
              <w:t>50MHz</w:t>
            </w:r>
          </w:p>
        </w:tc>
        <w:tc>
          <w:tcPr>
            <w:tcW w:w="1487" w:type="dxa"/>
            <w:gridSpan w:val="5"/>
            <w:tcBorders>
              <w:top w:val="nil"/>
              <w:bottom w:val="nil"/>
            </w:tcBorders>
          </w:tcPr>
          <w:p w14:paraId="7C7271A1" w14:textId="77777777" w:rsidR="0032234A" w:rsidRPr="00EA6804" w:rsidRDefault="0032234A">
            <w:pPr>
              <w:pStyle w:val="TAC"/>
            </w:pPr>
          </w:p>
        </w:tc>
        <w:tc>
          <w:tcPr>
            <w:tcW w:w="1441" w:type="dxa"/>
            <w:gridSpan w:val="6"/>
            <w:tcBorders>
              <w:top w:val="nil"/>
              <w:bottom w:val="nil"/>
            </w:tcBorders>
            <w:shd w:val="clear" w:color="auto" w:fill="auto"/>
          </w:tcPr>
          <w:p w14:paraId="4D7E26A6" w14:textId="77777777" w:rsidR="0032234A" w:rsidRPr="00EA6804" w:rsidRDefault="0032234A">
            <w:pPr>
              <w:pStyle w:val="TAC"/>
            </w:pPr>
          </w:p>
        </w:tc>
        <w:tc>
          <w:tcPr>
            <w:tcW w:w="1609" w:type="dxa"/>
            <w:gridSpan w:val="7"/>
          </w:tcPr>
          <w:p w14:paraId="7B9D7D33" w14:textId="77777777" w:rsidR="0032234A" w:rsidRPr="00EA6804" w:rsidRDefault="0032234A">
            <w:pPr>
              <w:pStyle w:val="TAC"/>
            </w:pPr>
            <w:r w:rsidRPr="00EA6804">
              <w:t>CP-OFDM QPSK</w:t>
            </w:r>
          </w:p>
        </w:tc>
        <w:tc>
          <w:tcPr>
            <w:tcW w:w="0" w:type="auto"/>
          </w:tcPr>
          <w:p w14:paraId="63D917FE" w14:textId="77777777" w:rsidR="0032234A" w:rsidRPr="00EA6804" w:rsidRDefault="0032234A">
            <w:pPr>
              <w:pStyle w:val="TAC"/>
            </w:pPr>
            <w:r w:rsidRPr="00EA6804">
              <w:t>Outer_Full</w:t>
            </w:r>
          </w:p>
        </w:tc>
      </w:tr>
      <w:tr w:rsidR="0032234A" w:rsidRPr="00EA6804" w14:paraId="062A7E1F" w14:textId="77777777">
        <w:trPr>
          <w:jc w:val="center"/>
        </w:trPr>
        <w:tc>
          <w:tcPr>
            <w:tcW w:w="0" w:type="auto"/>
            <w:vMerge w:val="restart"/>
            <w:shd w:val="clear" w:color="auto" w:fill="auto"/>
            <w:vAlign w:val="center"/>
          </w:tcPr>
          <w:p w14:paraId="63970EB8" w14:textId="77777777" w:rsidR="0032234A" w:rsidRPr="00EA6804" w:rsidRDefault="0032234A">
            <w:pPr>
              <w:pStyle w:val="TAC"/>
              <w:rPr>
                <w:rFonts w:eastAsia="Yu Mincho"/>
              </w:rPr>
            </w:pPr>
            <w:r w:rsidRPr="00EA6804">
              <w:rPr>
                <w:rFonts w:eastAsia="Yu Mincho"/>
              </w:rPr>
              <w:t>2</w:t>
            </w:r>
          </w:p>
        </w:tc>
        <w:tc>
          <w:tcPr>
            <w:tcW w:w="1515" w:type="dxa"/>
            <w:tcBorders>
              <w:top w:val="single" w:sz="4" w:space="0" w:color="auto"/>
              <w:bottom w:val="nil"/>
            </w:tcBorders>
          </w:tcPr>
          <w:p w14:paraId="351C8408"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220202EC" w14:textId="77777777" w:rsidR="0032234A" w:rsidRPr="00EA6804" w:rsidRDefault="0032234A">
            <w:pPr>
              <w:pStyle w:val="TAC"/>
              <w:rPr>
                <w:rFonts w:eastAsia="Yu Mincho"/>
              </w:rPr>
            </w:pPr>
            <w:r w:rsidRPr="00EA6804">
              <w:rPr>
                <w:rFonts w:eastAsia="Yu Mincho"/>
              </w:rPr>
              <w:t>50MHz</w:t>
            </w:r>
          </w:p>
        </w:tc>
        <w:tc>
          <w:tcPr>
            <w:tcW w:w="1487" w:type="dxa"/>
            <w:gridSpan w:val="5"/>
            <w:tcBorders>
              <w:top w:val="nil"/>
              <w:bottom w:val="nil"/>
            </w:tcBorders>
          </w:tcPr>
          <w:p w14:paraId="4236CD4F" w14:textId="77777777" w:rsidR="0032234A" w:rsidRPr="00EA6804" w:rsidRDefault="0032234A">
            <w:pPr>
              <w:pStyle w:val="TAC"/>
            </w:pPr>
          </w:p>
        </w:tc>
        <w:tc>
          <w:tcPr>
            <w:tcW w:w="1441" w:type="dxa"/>
            <w:gridSpan w:val="6"/>
            <w:tcBorders>
              <w:top w:val="nil"/>
              <w:bottom w:val="nil"/>
            </w:tcBorders>
            <w:shd w:val="clear" w:color="auto" w:fill="auto"/>
          </w:tcPr>
          <w:p w14:paraId="4B6F24AB" w14:textId="77777777" w:rsidR="0032234A" w:rsidRPr="00EA6804" w:rsidRDefault="0032234A">
            <w:pPr>
              <w:pStyle w:val="TAC"/>
            </w:pPr>
          </w:p>
        </w:tc>
        <w:tc>
          <w:tcPr>
            <w:tcW w:w="1609" w:type="dxa"/>
            <w:gridSpan w:val="7"/>
          </w:tcPr>
          <w:p w14:paraId="01DE8D37" w14:textId="77777777" w:rsidR="0032234A" w:rsidRPr="00EA6804" w:rsidRDefault="0032234A">
            <w:pPr>
              <w:pStyle w:val="TAC"/>
            </w:pPr>
            <w:r w:rsidRPr="00EA6804">
              <w:t>N/A</w:t>
            </w:r>
          </w:p>
        </w:tc>
        <w:tc>
          <w:tcPr>
            <w:tcW w:w="0" w:type="auto"/>
            <w:vAlign w:val="center"/>
          </w:tcPr>
          <w:p w14:paraId="51DC2955" w14:textId="77777777" w:rsidR="0032234A" w:rsidRPr="00EA6804" w:rsidRDefault="0032234A">
            <w:pPr>
              <w:pStyle w:val="TAC"/>
            </w:pPr>
            <w:r w:rsidRPr="00EA6804">
              <w:t>N/A</w:t>
            </w:r>
          </w:p>
        </w:tc>
      </w:tr>
      <w:tr w:rsidR="0032234A" w:rsidRPr="00EA6804" w14:paraId="0186EC12" w14:textId="77777777">
        <w:trPr>
          <w:jc w:val="center"/>
        </w:trPr>
        <w:tc>
          <w:tcPr>
            <w:tcW w:w="0" w:type="auto"/>
            <w:vMerge/>
            <w:shd w:val="clear" w:color="auto" w:fill="auto"/>
            <w:vAlign w:val="center"/>
          </w:tcPr>
          <w:p w14:paraId="27352662" w14:textId="77777777" w:rsidR="0032234A" w:rsidRPr="00EA6804" w:rsidRDefault="0032234A">
            <w:pPr>
              <w:pStyle w:val="TAC"/>
              <w:rPr>
                <w:rFonts w:eastAsia="Yu Mincho"/>
              </w:rPr>
            </w:pPr>
          </w:p>
        </w:tc>
        <w:tc>
          <w:tcPr>
            <w:tcW w:w="1515" w:type="dxa"/>
            <w:tcBorders>
              <w:top w:val="single" w:sz="4" w:space="0" w:color="auto"/>
              <w:bottom w:val="nil"/>
            </w:tcBorders>
          </w:tcPr>
          <w:p w14:paraId="3D0E3D24" w14:textId="77777777" w:rsidR="0032234A" w:rsidRPr="00EA6804" w:rsidRDefault="0032234A">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14:paraId="664C691D" w14:textId="77777777" w:rsidR="0032234A" w:rsidRPr="00EA6804" w:rsidRDefault="0032234A">
            <w:pPr>
              <w:pStyle w:val="TAC"/>
              <w:rPr>
                <w:rFonts w:eastAsia="Yu Mincho"/>
              </w:rPr>
            </w:pPr>
            <w:r w:rsidRPr="00EA6804">
              <w:rPr>
                <w:rFonts w:eastAsia="Yu Mincho"/>
              </w:rPr>
              <w:t>200MHz</w:t>
            </w:r>
          </w:p>
        </w:tc>
        <w:tc>
          <w:tcPr>
            <w:tcW w:w="1487" w:type="dxa"/>
            <w:gridSpan w:val="5"/>
            <w:tcBorders>
              <w:top w:val="nil"/>
              <w:bottom w:val="nil"/>
            </w:tcBorders>
          </w:tcPr>
          <w:p w14:paraId="1C6971FA" w14:textId="77777777" w:rsidR="0032234A" w:rsidRPr="00EA6804" w:rsidRDefault="0032234A">
            <w:pPr>
              <w:pStyle w:val="TAC"/>
            </w:pPr>
          </w:p>
        </w:tc>
        <w:tc>
          <w:tcPr>
            <w:tcW w:w="1441" w:type="dxa"/>
            <w:gridSpan w:val="6"/>
            <w:tcBorders>
              <w:top w:val="nil"/>
              <w:bottom w:val="nil"/>
            </w:tcBorders>
            <w:shd w:val="clear" w:color="auto" w:fill="auto"/>
          </w:tcPr>
          <w:p w14:paraId="144641A4" w14:textId="77777777" w:rsidR="0032234A" w:rsidRPr="00EA6804" w:rsidRDefault="0032234A">
            <w:pPr>
              <w:pStyle w:val="TAC"/>
            </w:pPr>
          </w:p>
        </w:tc>
        <w:tc>
          <w:tcPr>
            <w:tcW w:w="1609" w:type="dxa"/>
            <w:gridSpan w:val="7"/>
          </w:tcPr>
          <w:p w14:paraId="6650DE6F" w14:textId="77777777" w:rsidR="0032234A" w:rsidRPr="00EA6804" w:rsidRDefault="0032234A">
            <w:pPr>
              <w:pStyle w:val="TAC"/>
            </w:pPr>
            <w:r w:rsidRPr="00EA6804">
              <w:t>N/A</w:t>
            </w:r>
          </w:p>
        </w:tc>
        <w:tc>
          <w:tcPr>
            <w:tcW w:w="0" w:type="auto"/>
            <w:vAlign w:val="center"/>
          </w:tcPr>
          <w:p w14:paraId="47722875" w14:textId="77777777" w:rsidR="0032234A" w:rsidRPr="00EA6804" w:rsidRDefault="0032234A">
            <w:pPr>
              <w:pStyle w:val="TAC"/>
            </w:pPr>
            <w:r w:rsidRPr="00EA6804">
              <w:t>N/A</w:t>
            </w:r>
          </w:p>
        </w:tc>
      </w:tr>
      <w:tr w:rsidR="0032234A" w:rsidRPr="00EA6804" w14:paraId="0EC6D4F1" w14:textId="77777777">
        <w:trPr>
          <w:jc w:val="center"/>
        </w:trPr>
        <w:tc>
          <w:tcPr>
            <w:tcW w:w="0" w:type="auto"/>
            <w:vMerge/>
            <w:shd w:val="clear" w:color="auto" w:fill="auto"/>
            <w:vAlign w:val="center"/>
          </w:tcPr>
          <w:p w14:paraId="301B20AB" w14:textId="77777777" w:rsidR="0032234A" w:rsidRPr="00EA6804" w:rsidRDefault="0032234A">
            <w:pPr>
              <w:pStyle w:val="TAC"/>
              <w:rPr>
                <w:rFonts w:eastAsia="Yu Mincho"/>
              </w:rPr>
            </w:pPr>
          </w:p>
        </w:tc>
        <w:tc>
          <w:tcPr>
            <w:tcW w:w="1515" w:type="dxa"/>
            <w:tcBorders>
              <w:top w:val="single" w:sz="4" w:space="0" w:color="auto"/>
              <w:bottom w:val="nil"/>
            </w:tcBorders>
          </w:tcPr>
          <w:p w14:paraId="1BC10775" w14:textId="77777777" w:rsidR="0032234A" w:rsidRPr="00EA6804" w:rsidRDefault="0032234A">
            <w:pPr>
              <w:pStyle w:val="TAC"/>
              <w:rPr>
                <w:rFonts w:eastAsia="Yu Mincho"/>
              </w:rPr>
            </w:pPr>
            <w:r w:rsidRPr="00EA6804">
              <w:t>Wgap</w:t>
            </w:r>
          </w:p>
        </w:tc>
        <w:tc>
          <w:tcPr>
            <w:tcW w:w="1663" w:type="dxa"/>
            <w:tcBorders>
              <w:top w:val="single" w:sz="4" w:space="0" w:color="auto"/>
              <w:bottom w:val="single" w:sz="4" w:space="0" w:color="auto"/>
            </w:tcBorders>
          </w:tcPr>
          <w:p w14:paraId="5747CF7C" w14:textId="77777777" w:rsidR="0032234A" w:rsidRPr="00EA6804" w:rsidRDefault="0032234A">
            <w:pPr>
              <w:pStyle w:val="TAC"/>
              <w:rPr>
                <w:rFonts w:eastAsia="Yu Mincho"/>
              </w:rPr>
            </w:pPr>
            <w:r w:rsidRPr="00EA6804">
              <w:rPr>
                <w:rFonts w:eastAsia="Yu Mincho"/>
              </w:rPr>
              <w:t>40MHz</w:t>
            </w:r>
          </w:p>
        </w:tc>
        <w:tc>
          <w:tcPr>
            <w:tcW w:w="1487" w:type="dxa"/>
            <w:gridSpan w:val="5"/>
            <w:tcBorders>
              <w:top w:val="nil"/>
              <w:bottom w:val="nil"/>
            </w:tcBorders>
          </w:tcPr>
          <w:p w14:paraId="78EF9E2C" w14:textId="77777777" w:rsidR="0032234A" w:rsidRPr="00EA6804" w:rsidRDefault="0032234A">
            <w:pPr>
              <w:pStyle w:val="TAC"/>
            </w:pPr>
          </w:p>
        </w:tc>
        <w:tc>
          <w:tcPr>
            <w:tcW w:w="1441" w:type="dxa"/>
            <w:gridSpan w:val="6"/>
            <w:tcBorders>
              <w:top w:val="nil"/>
              <w:bottom w:val="nil"/>
            </w:tcBorders>
            <w:shd w:val="clear" w:color="auto" w:fill="auto"/>
          </w:tcPr>
          <w:p w14:paraId="1B940981" w14:textId="77777777" w:rsidR="0032234A" w:rsidRPr="00EA6804" w:rsidRDefault="0032234A">
            <w:pPr>
              <w:pStyle w:val="TAC"/>
            </w:pPr>
          </w:p>
        </w:tc>
        <w:tc>
          <w:tcPr>
            <w:tcW w:w="1609" w:type="dxa"/>
            <w:gridSpan w:val="7"/>
          </w:tcPr>
          <w:p w14:paraId="193D55BC" w14:textId="77777777" w:rsidR="0032234A" w:rsidRPr="00EA6804" w:rsidRDefault="0032234A">
            <w:pPr>
              <w:pStyle w:val="TAC"/>
            </w:pPr>
            <w:r w:rsidRPr="00EA6804">
              <w:t>N/A</w:t>
            </w:r>
          </w:p>
        </w:tc>
        <w:tc>
          <w:tcPr>
            <w:tcW w:w="0" w:type="auto"/>
            <w:vAlign w:val="center"/>
          </w:tcPr>
          <w:p w14:paraId="610EC5CB" w14:textId="77777777" w:rsidR="0032234A" w:rsidRPr="00EA6804" w:rsidRDefault="0032234A">
            <w:pPr>
              <w:pStyle w:val="TAC"/>
            </w:pPr>
            <w:r w:rsidRPr="00EA6804">
              <w:t>N/A</w:t>
            </w:r>
          </w:p>
        </w:tc>
      </w:tr>
      <w:tr w:rsidR="0032234A" w:rsidRPr="00EA6804" w14:paraId="72B6CC1D" w14:textId="77777777">
        <w:trPr>
          <w:jc w:val="center"/>
        </w:trPr>
        <w:tc>
          <w:tcPr>
            <w:tcW w:w="0" w:type="auto"/>
            <w:vMerge/>
            <w:shd w:val="clear" w:color="auto" w:fill="auto"/>
            <w:vAlign w:val="center"/>
          </w:tcPr>
          <w:p w14:paraId="7CE3CD01" w14:textId="77777777" w:rsidR="0032234A" w:rsidRPr="00EA6804" w:rsidRDefault="0032234A">
            <w:pPr>
              <w:pStyle w:val="TAC"/>
              <w:rPr>
                <w:rFonts w:eastAsia="Yu Mincho"/>
              </w:rPr>
            </w:pPr>
          </w:p>
        </w:tc>
        <w:tc>
          <w:tcPr>
            <w:tcW w:w="1515" w:type="dxa"/>
            <w:tcBorders>
              <w:top w:val="single" w:sz="4" w:space="0" w:color="auto"/>
              <w:bottom w:val="nil"/>
            </w:tcBorders>
          </w:tcPr>
          <w:p w14:paraId="4A3CAD0D" w14:textId="77777777" w:rsidR="0032234A" w:rsidRPr="00EA6804" w:rsidRDefault="0032234A">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14:paraId="14C7B826" w14:textId="77777777" w:rsidR="0032234A" w:rsidRPr="00EA6804" w:rsidRDefault="0032234A">
            <w:pPr>
              <w:pStyle w:val="TAC"/>
              <w:rPr>
                <w:rFonts w:eastAsia="Yu Mincho"/>
              </w:rPr>
            </w:pPr>
            <w:r w:rsidRPr="00EA6804">
              <w:rPr>
                <w:rFonts w:eastAsia="Yu Mincho"/>
              </w:rPr>
              <w:t>50MHz</w:t>
            </w:r>
          </w:p>
        </w:tc>
        <w:tc>
          <w:tcPr>
            <w:tcW w:w="1487" w:type="dxa"/>
            <w:gridSpan w:val="5"/>
            <w:tcBorders>
              <w:top w:val="nil"/>
              <w:bottom w:val="nil"/>
            </w:tcBorders>
          </w:tcPr>
          <w:p w14:paraId="4CF036E9" w14:textId="77777777" w:rsidR="0032234A" w:rsidRPr="00EA6804" w:rsidRDefault="0032234A">
            <w:pPr>
              <w:pStyle w:val="TAC"/>
            </w:pPr>
          </w:p>
        </w:tc>
        <w:tc>
          <w:tcPr>
            <w:tcW w:w="1441" w:type="dxa"/>
            <w:gridSpan w:val="6"/>
            <w:tcBorders>
              <w:top w:val="nil"/>
              <w:bottom w:val="nil"/>
            </w:tcBorders>
            <w:shd w:val="clear" w:color="auto" w:fill="auto"/>
          </w:tcPr>
          <w:p w14:paraId="36776FD2" w14:textId="77777777" w:rsidR="0032234A" w:rsidRPr="00EA6804" w:rsidRDefault="0032234A">
            <w:pPr>
              <w:pStyle w:val="TAC"/>
            </w:pPr>
          </w:p>
        </w:tc>
        <w:tc>
          <w:tcPr>
            <w:tcW w:w="1609" w:type="dxa"/>
            <w:gridSpan w:val="7"/>
          </w:tcPr>
          <w:p w14:paraId="1F09A9B3" w14:textId="77777777" w:rsidR="0032234A" w:rsidRPr="00EA6804" w:rsidRDefault="0032234A">
            <w:pPr>
              <w:pStyle w:val="TAC"/>
            </w:pPr>
            <w:r w:rsidRPr="00EA6804">
              <w:t>CP-OFDM 16QAM</w:t>
            </w:r>
          </w:p>
        </w:tc>
        <w:tc>
          <w:tcPr>
            <w:tcW w:w="0" w:type="auto"/>
          </w:tcPr>
          <w:p w14:paraId="50C00CC5" w14:textId="77777777" w:rsidR="0032234A" w:rsidRPr="00EA6804" w:rsidRDefault="0032234A">
            <w:pPr>
              <w:pStyle w:val="TAC"/>
            </w:pPr>
            <w:r w:rsidRPr="00EA6804">
              <w:t>Outer_Full</w:t>
            </w:r>
          </w:p>
        </w:tc>
      </w:tr>
      <w:tr w:rsidR="0032234A" w:rsidRPr="00EA6804" w14:paraId="343F4DE7" w14:textId="77777777">
        <w:trPr>
          <w:jc w:val="center"/>
        </w:trPr>
        <w:tc>
          <w:tcPr>
            <w:tcW w:w="0" w:type="auto"/>
            <w:vMerge/>
            <w:shd w:val="clear" w:color="auto" w:fill="auto"/>
            <w:vAlign w:val="center"/>
          </w:tcPr>
          <w:p w14:paraId="69C1599C" w14:textId="77777777" w:rsidR="0032234A" w:rsidRPr="00EA6804" w:rsidRDefault="0032234A">
            <w:pPr>
              <w:pStyle w:val="TAC"/>
              <w:rPr>
                <w:rFonts w:eastAsia="Yu Mincho"/>
              </w:rPr>
            </w:pPr>
          </w:p>
        </w:tc>
        <w:tc>
          <w:tcPr>
            <w:tcW w:w="1515" w:type="dxa"/>
            <w:tcBorders>
              <w:top w:val="single" w:sz="4" w:space="0" w:color="auto"/>
              <w:bottom w:val="nil"/>
            </w:tcBorders>
          </w:tcPr>
          <w:p w14:paraId="3997B739" w14:textId="77777777" w:rsidR="0032234A" w:rsidRPr="00EA6804" w:rsidRDefault="0032234A">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14:paraId="0C5CE1B9" w14:textId="77777777" w:rsidR="0032234A" w:rsidRPr="00EA6804" w:rsidRDefault="0032234A">
            <w:pPr>
              <w:pStyle w:val="TAC"/>
              <w:rPr>
                <w:rFonts w:eastAsia="Yu Mincho"/>
              </w:rPr>
            </w:pPr>
            <w:r w:rsidRPr="00EA6804">
              <w:rPr>
                <w:rFonts w:eastAsia="Yu Mincho"/>
              </w:rPr>
              <w:t>50MHz</w:t>
            </w:r>
          </w:p>
        </w:tc>
        <w:tc>
          <w:tcPr>
            <w:tcW w:w="1487" w:type="dxa"/>
            <w:gridSpan w:val="5"/>
            <w:tcBorders>
              <w:top w:val="nil"/>
              <w:bottom w:val="nil"/>
            </w:tcBorders>
          </w:tcPr>
          <w:p w14:paraId="624C2BC7" w14:textId="77777777" w:rsidR="0032234A" w:rsidRPr="00EA6804" w:rsidRDefault="0032234A">
            <w:pPr>
              <w:pStyle w:val="TAC"/>
            </w:pPr>
          </w:p>
        </w:tc>
        <w:tc>
          <w:tcPr>
            <w:tcW w:w="1441" w:type="dxa"/>
            <w:gridSpan w:val="6"/>
            <w:tcBorders>
              <w:top w:val="nil"/>
              <w:bottom w:val="nil"/>
            </w:tcBorders>
            <w:shd w:val="clear" w:color="auto" w:fill="auto"/>
          </w:tcPr>
          <w:p w14:paraId="1F386CA1" w14:textId="77777777" w:rsidR="0032234A" w:rsidRPr="00EA6804" w:rsidRDefault="0032234A">
            <w:pPr>
              <w:pStyle w:val="TAC"/>
            </w:pPr>
          </w:p>
        </w:tc>
        <w:tc>
          <w:tcPr>
            <w:tcW w:w="1609" w:type="dxa"/>
            <w:gridSpan w:val="7"/>
          </w:tcPr>
          <w:p w14:paraId="52AC0F37" w14:textId="77777777" w:rsidR="0032234A" w:rsidRPr="00EA6804" w:rsidRDefault="0032234A">
            <w:pPr>
              <w:pStyle w:val="TAC"/>
            </w:pPr>
            <w:r w:rsidRPr="00EA6804">
              <w:t>CP-OFDM 16QAM</w:t>
            </w:r>
          </w:p>
        </w:tc>
        <w:tc>
          <w:tcPr>
            <w:tcW w:w="0" w:type="auto"/>
          </w:tcPr>
          <w:p w14:paraId="2DD089B2" w14:textId="77777777" w:rsidR="0032234A" w:rsidRPr="00EA6804" w:rsidRDefault="0032234A">
            <w:pPr>
              <w:pStyle w:val="TAC"/>
            </w:pPr>
            <w:r w:rsidRPr="00EA6804">
              <w:t>Outer_Full</w:t>
            </w:r>
          </w:p>
        </w:tc>
      </w:tr>
      <w:tr w:rsidR="0032234A" w:rsidRPr="00EA6804" w14:paraId="646A14FD" w14:textId="77777777">
        <w:trPr>
          <w:jc w:val="center"/>
        </w:trPr>
        <w:tc>
          <w:tcPr>
            <w:tcW w:w="0" w:type="auto"/>
            <w:vMerge w:val="restart"/>
            <w:shd w:val="clear" w:color="auto" w:fill="auto"/>
            <w:vAlign w:val="center"/>
          </w:tcPr>
          <w:p w14:paraId="7B9C6165" w14:textId="77777777" w:rsidR="0032234A" w:rsidRPr="00EA6804" w:rsidRDefault="0032234A">
            <w:pPr>
              <w:pStyle w:val="TAC"/>
            </w:pPr>
            <w:r w:rsidRPr="00EA6804">
              <w:t>3</w:t>
            </w:r>
          </w:p>
        </w:tc>
        <w:tc>
          <w:tcPr>
            <w:tcW w:w="1515" w:type="dxa"/>
            <w:tcBorders>
              <w:top w:val="single" w:sz="4" w:space="0" w:color="auto"/>
              <w:bottom w:val="nil"/>
            </w:tcBorders>
          </w:tcPr>
          <w:p w14:paraId="39514EA9" w14:textId="77777777" w:rsidR="0032234A" w:rsidRPr="00EA6804" w:rsidRDefault="0032234A">
            <w:pPr>
              <w:pStyle w:val="TAC"/>
              <w:rPr>
                <w:rFonts w:eastAsia="Yu Mincho"/>
              </w:rPr>
            </w:pPr>
            <w:r w:rsidRPr="00EA6804">
              <w:rPr>
                <w:rFonts w:cs="Arial"/>
                <w:color w:val="000000"/>
                <w:szCs w:val="18"/>
              </w:rPr>
              <w:t>PCC/CC1</w:t>
            </w:r>
          </w:p>
        </w:tc>
        <w:tc>
          <w:tcPr>
            <w:tcW w:w="1663" w:type="dxa"/>
            <w:tcBorders>
              <w:top w:val="single" w:sz="4" w:space="0" w:color="auto"/>
              <w:bottom w:val="single" w:sz="4" w:space="0" w:color="auto"/>
            </w:tcBorders>
          </w:tcPr>
          <w:p w14:paraId="7F4383AE" w14:textId="77777777" w:rsidR="0032234A" w:rsidRPr="00EA6804" w:rsidRDefault="0032234A">
            <w:pPr>
              <w:pStyle w:val="TAC"/>
              <w:rPr>
                <w:rFonts w:eastAsia="Yu Mincho"/>
              </w:rPr>
            </w:pPr>
            <w:r w:rsidRPr="00EA6804">
              <w:rPr>
                <w:rFonts w:eastAsia="Yu Mincho"/>
              </w:rPr>
              <w:t>50MHz</w:t>
            </w:r>
          </w:p>
        </w:tc>
        <w:tc>
          <w:tcPr>
            <w:tcW w:w="1487" w:type="dxa"/>
            <w:gridSpan w:val="5"/>
            <w:tcBorders>
              <w:top w:val="nil"/>
              <w:bottom w:val="nil"/>
            </w:tcBorders>
          </w:tcPr>
          <w:p w14:paraId="5C1FA5B1" w14:textId="77777777" w:rsidR="0032234A" w:rsidRPr="00EA6804" w:rsidRDefault="0032234A">
            <w:pPr>
              <w:pStyle w:val="TAC"/>
            </w:pPr>
          </w:p>
        </w:tc>
        <w:tc>
          <w:tcPr>
            <w:tcW w:w="1441" w:type="dxa"/>
            <w:gridSpan w:val="6"/>
            <w:tcBorders>
              <w:top w:val="nil"/>
              <w:bottom w:val="nil"/>
            </w:tcBorders>
            <w:shd w:val="clear" w:color="auto" w:fill="auto"/>
          </w:tcPr>
          <w:p w14:paraId="45245E54" w14:textId="77777777" w:rsidR="0032234A" w:rsidRPr="00EA6804" w:rsidRDefault="0032234A">
            <w:pPr>
              <w:pStyle w:val="TAC"/>
            </w:pPr>
          </w:p>
        </w:tc>
        <w:tc>
          <w:tcPr>
            <w:tcW w:w="1609" w:type="dxa"/>
            <w:gridSpan w:val="7"/>
          </w:tcPr>
          <w:p w14:paraId="1F438CFE" w14:textId="77777777" w:rsidR="0032234A" w:rsidRPr="00EA6804" w:rsidRDefault="0032234A">
            <w:pPr>
              <w:pStyle w:val="TAC"/>
              <w:rPr>
                <w:rFonts w:eastAsia="Yu Mincho"/>
              </w:rPr>
            </w:pPr>
            <w:r w:rsidRPr="00EA6804">
              <w:t>N/A</w:t>
            </w:r>
          </w:p>
        </w:tc>
        <w:tc>
          <w:tcPr>
            <w:tcW w:w="0" w:type="auto"/>
            <w:vAlign w:val="center"/>
          </w:tcPr>
          <w:p w14:paraId="7D84A2E5" w14:textId="77777777" w:rsidR="0032234A" w:rsidRPr="00EA6804" w:rsidRDefault="0032234A">
            <w:pPr>
              <w:pStyle w:val="TAC"/>
            </w:pPr>
            <w:r w:rsidRPr="00EA6804">
              <w:t>N/A</w:t>
            </w:r>
          </w:p>
        </w:tc>
      </w:tr>
      <w:tr w:rsidR="0032234A" w:rsidRPr="00EA6804" w14:paraId="0609E166" w14:textId="77777777">
        <w:trPr>
          <w:jc w:val="center"/>
        </w:trPr>
        <w:tc>
          <w:tcPr>
            <w:tcW w:w="0" w:type="auto"/>
            <w:vMerge/>
            <w:shd w:val="clear" w:color="auto" w:fill="auto"/>
          </w:tcPr>
          <w:p w14:paraId="54B41A08" w14:textId="77777777" w:rsidR="0032234A" w:rsidRPr="00EA6804" w:rsidRDefault="0032234A">
            <w:pPr>
              <w:pStyle w:val="TAC"/>
              <w:rPr>
                <w:rFonts w:eastAsia="Yu Mincho"/>
              </w:rPr>
            </w:pPr>
          </w:p>
        </w:tc>
        <w:tc>
          <w:tcPr>
            <w:tcW w:w="1515" w:type="dxa"/>
            <w:tcBorders>
              <w:top w:val="single" w:sz="4" w:space="0" w:color="auto"/>
              <w:bottom w:val="nil"/>
            </w:tcBorders>
          </w:tcPr>
          <w:p w14:paraId="1C5782DE" w14:textId="77777777" w:rsidR="0032234A" w:rsidRPr="00EA6804" w:rsidRDefault="0032234A">
            <w:pPr>
              <w:pStyle w:val="TAC"/>
              <w:rPr>
                <w:rFonts w:eastAsia="Yu Mincho"/>
              </w:rPr>
            </w:pPr>
            <w:r w:rsidRPr="00EA6804">
              <w:rPr>
                <w:rFonts w:cs="Arial"/>
                <w:color w:val="000000"/>
                <w:szCs w:val="18"/>
              </w:rPr>
              <w:t>SCC1/CC2</w:t>
            </w:r>
          </w:p>
        </w:tc>
        <w:tc>
          <w:tcPr>
            <w:tcW w:w="1663" w:type="dxa"/>
            <w:tcBorders>
              <w:top w:val="single" w:sz="4" w:space="0" w:color="auto"/>
              <w:bottom w:val="single" w:sz="4" w:space="0" w:color="auto"/>
            </w:tcBorders>
          </w:tcPr>
          <w:p w14:paraId="64444FF2" w14:textId="77777777" w:rsidR="0032234A" w:rsidRPr="00EA6804" w:rsidRDefault="0032234A">
            <w:pPr>
              <w:pStyle w:val="TAC"/>
              <w:rPr>
                <w:rFonts w:eastAsia="Yu Mincho"/>
              </w:rPr>
            </w:pPr>
            <w:r w:rsidRPr="00EA6804">
              <w:rPr>
                <w:rFonts w:eastAsia="Yu Mincho"/>
              </w:rPr>
              <w:t>200MHz</w:t>
            </w:r>
          </w:p>
        </w:tc>
        <w:tc>
          <w:tcPr>
            <w:tcW w:w="1487" w:type="dxa"/>
            <w:gridSpan w:val="5"/>
            <w:tcBorders>
              <w:top w:val="nil"/>
              <w:bottom w:val="nil"/>
            </w:tcBorders>
          </w:tcPr>
          <w:p w14:paraId="2BBBD3D4" w14:textId="77777777" w:rsidR="0032234A" w:rsidRPr="00EA6804" w:rsidRDefault="0032234A">
            <w:pPr>
              <w:pStyle w:val="TAC"/>
            </w:pPr>
          </w:p>
        </w:tc>
        <w:tc>
          <w:tcPr>
            <w:tcW w:w="1441" w:type="dxa"/>
            <w:gridSpan w:val="6"/>
            <w:tcBorders>
              <w:top w:val="nil"/>
              <w:bottom w:val="nil"/>
            </w:tcBorders>
            <w:shd w:val="clear" w:color="auto" w:fill="auto"/>
          </w:tcPr>
          <w:p w14:paraId="5FBA287B" w14:textId="77777777" w:rsidR="0032234A" w:rsidRPr="00EA6804" w:rsidRDefault="0032234A">
            <w:pPr>
              <w:pStyle w:val="TAC"/>
            </w:pPr>
          </w:p>
        </w:tc>
        <w:tc>
          <w:tcPr>
            <w:tcW w:w="1609" w:type="dxa"/>
            <w:gridSpan w:val="7"/>
          </w:tcPr>
          <w:p w14:paraId="03AFE6EE" w14:textId="77777777" w:rsidR="0032234A" w:rsidRPr="00EA6804" w:rsidRDefault="0032234A">
            <w:pPr>
              <w:pStyle w:val="TAC"/>
              <w:rPr>
                <w:rFonts w:eastAsia="Yu Mincho"/>
              </w:rPr>
            </w:pPr>
            <w:r w:rsidRPr="00EA6804">
              <w:t>N/A</w:t>
            </w:r>
          </w:p>
        </w:tc>
        <w:tc>
          <w:tcPr>
            <w:tcW w:w="0" w:type="auto"/>
            <w:vAlign w:val="center"/>
          </w:tcPr>
          <w:p w14:paraId="0E3AEFB0" w14:textId="77777777" w:rsidR="0032234A" w:rsidRPr="00EA6804" w:rsidRDefault="0032234A">
            <w:pPr>
              <w:pStyle w:val="TAC"/>
              <w:rPr>
                <w:rFonts w:eastAsia="Yu Mincho"/>
              </w:rPr>
            </w:pPr>
            <w:r w:rsidRPr="00EA6804">
              <w:t>N/A</w:t>
            </w:r>
          </w:p>
        </w:tc>
      </w:tr>
      <w:tr w:rsidR="0032234A" w:rsidRPr="00EA6804" w14:paraId="169D44B5" w14:textId="77777777">
        <w:trPr>
          <w:jc w:val="center"/>
        </w:trPr>
        <w:tc>
          <w:tcPr>
            <w:tcW w:w="0" w:type="auto"/>
            <w:vMerge/>
            <w:shd w:val="clear" w:color="auto" w:fill="auto"/>
          </w:tcPr>
          <w:p w14:paraId="4418AAD8" w14:textId="77777777" w:rsidR="0032234A" w:rsidRPr="00EA6804" w:rsidRDefault="0032234A">
            <w:pPr>
              <w:pStyle w:val="TAC"/>
              <w:rPr>
                <w:rFonts w:eastAsia="Yu Mincho"/>
              </w:rPr>
            </w:pPr>
          </w:p>
        </w:tc>
        <w:tc>
          <w:tcPr>
            <w:tcW w:w="1515" w:type="dxa"/>
            <w:tcBorders>
              <w:top w:val="single" w:sz="4" w:space="0" w:color="auto"/>
              <w:bottom w:val="nil"/>
            </w:tcBorders>
          </w:tcPr>
          <w:p w14:paraId="015F016E" w14:textId="77777777" w:rsidR="0032234A" w:rsidRPr="00EA6804" w:rsidRDefault="0032234A">
            <w:pPr>
              <w:pStyle w:val="TAC"/>
              <w:rPr>
                <w:rFonts w:eastAsia="Yu Mincho"/>
              </w:rPr>
            </w:pPr>
            <w:r w:rsidRPr="00EA6804">
              <w:t>Wgap</w:t>
            </w:r>
          </w:p>
        </w:tc>
        <w:tc>
          <w:tcPr>
            <w:tcW w:w="1663" w:type="dxa"/>
            <w:tcBorders>
              <w:top w:val="single" w:sz="4" w:space="0" w:color="auto"/>
              <w:bottom w:val="single" w:sz="4" w:space="0" w:color="auto"/>
            </w:tcBorders>
          </w:tcPr>
          <w:p w14:paraId="34C68E16" w14:textId="77777777" w:rsidR="0032234A" w:rsidRPr="00EA6804" w:rsidRDefault="0032234A">
            <w:pPr>
              <w:pStyle w:val="TAC"/>
              <w:rPr>
                <w:rFonts w:eastAsia="Yu Mincho"/>
              </w:rPr>
            </w:pPr>
            <w:r w:rsidRPr="00EA6804">
              <w:rPr>
                <w:rFonts w:eastAsia="Yu Mincho"/>
              </w:rPr>
              <w:t>40MHz</w:t>
            </w:r>
          </w:p>
        </w:tc>
        <w:tc>
          <w:tcPr>
            <w:tcW w:w="1487" w:type="dxa"/>
            <w:gridSpan w:val="5"/>
            <w:tcBorders>
              <w:top w:val="nil"/>
              <w:bottom w:val="nil"/>
            </w:tcBorders>
          </w:tcPr>
          <w:p w14:paraId="4045B384" w14:textId="77777777" w:rsidR="0032234A" w:rsidRPr="00EA6804" w:rsidRDefault="0032234A">
            <w:pPr>
              <w:pStyle w:val="TAC"/>
            </w:pPr>
          </w:p>
        </w:tc>
        <w:tc>
          <w:tcPr>
            <w:tcW w:w="1441" w:type="dxa"/>
            <w:gridSpan w:val="6"/>
            <w:tcBorders>
              <w:top w:val="nil"/>
              <w:bottom w:val="nil"/>
            </w:tcBorders>
            <w:shd w:val="clear" w:color="auto" w:fill="auto"/>
          </w:tcPr>
          <w:p w14:paraId="4D04A5E8" w14:textId="77777777" w:rsidR="0032234A" w:rsidRPr="00EA6804" w:rsidRDefault="0032234A">
            <w:pPr>
              <w:pStyle w:val="TAC"/>
            </w:pPr>
          </w:p>
        </w:tc>
        <w:tc>
          <w:tcPr>
            <w:tcW w:w="1609" w:type="dxa"/>
            <w:gridSpan w:val="7"/>
          </w:tcPr>
          <w:p w14:paraId="465D9A6F" w14:textId="77777777" w:rsidR="0032234A" w:rsidRPr="00EA6804" w:rsidRDefault="0032234A">
            <w:pPr>
              <w:pStyle w:val="TAC"/>
            </w:pPr>
            <w:r w:rsidRPr="00EA6804">
              <w:t>N/A</w:t>
            </w:r>
          </w:p>
        </w:tc>
        <w:tc>
          <w:tcPr>
            <w:tcW w:w="0" w:type="auto"/>
            <w:vAlign w:val="center"/>
          </w:tcPr>
          <w:p w14:paraId="0FFA7669" w14:textId="77777777" w:rsidR="0032234A" w:rsidRPr="00EA6804" w:rsidRDefault="0032234A">
            <w:pPr>
              <w:pStyle w:val="TAC"/>
            </w:pPr>
            <w:r w:rsidRPr="00EA6804">
              <w:t>N/A</w:t>
            </w:r>
          </w:p>
        </w:tc>
      </w:tr>
      <w:tr w:rsidR="0032234A" w:rsidRPr="00EA6804" w14:paraId="512FC2FF" w14:textId="77777777">
        <w:trPr>
          <w:jc w:val="center"/>
        </w:trPr>
        <w:tc>
          <w:tcPr>
            <w:tcW w:w="0" w:type="auto"/>
            <w:vMerge/>
            <w:shd w:val="clear" w:color="auto" w:fill="auto"/>
          </w:tcPr>
          <w:p w14:paraId="2A618DD3" w14:textId="77777777" w:rsidR="0032234A" w:rsidRPr="00EA6804" w:rsidRDefault="0032234A">
            <w:pPr>
              <w:pStyle w:val="TAC"/>
              <w:rPr>
                <w:rFonts w:eastAsia="Yu Mincho"/>
              </w:rPr>
            </w:pPr>
          </w:p>
        </w:tc>
        <w:tc>
          <w:tcPr>
            <w:tcW w:w="1515" w:type="dxa"/>
            <w:tcBorders>
              <w:top w:val="single" w:sz="4" w:space="0" w:color="auto"/>
              <w:bottom w:val="nil"/>
            </w:tcBorders>
          </w:tcPr>
          <w:p w14:paraId="7B8AA8B9" w14:textId="77777777" w:rsidR="0032234A" w:rsidRPr="00EA6804" w:rsidRDefault="0032234A">
            <w:pPr>
              <w:pStyle w:val="TAC"/>
              <w:rPr>
                <w:rFonts w:eastAsia="Yu Mincho"/>
              </w:rPr>
            </w:pPr>
            <w:r w:rsidRPr="00EA6804">
              <w:rPr>
                <w:rFonts w:eastAsia="Yu Mincho"/>
              </w:rPr>
              <w:t>SCC2/CC3</w:t>
            </w:r>
          </w:p>
        </w:tc>
        <w:tc>
          <w:tcPr>
            <w:tcW w:w="1663" w:type="dxa"/>
            <w:tcBorders>
              <w:top w:val="single" w:sz="4" w:space="0" w:color="auto"/>
              <w:bottom w:val="single" w:sz="4" w:space="0" w:color="auto"/>
            </w:tcBorders>
          </w:tcPr>
          <w:p w14:paraId="1177AF94" w14:textId="77777777" w:rsidR="0032234A" w:rsidRPr="00EA6804" w:rsidRDefault="0032234A">
            <w:pPr>
              <w:pStyle w:val="TAC"/>
              <w:rPr>
                <w:rFonts w:eastAsia="Yu Mincho"/>
              </w:rPr>
            </w:pPr>
            <w:r w:rsidRPr="00EA6804">
              <w:rPr>
                <w:rFonts w:eastAsia="Yu Mincho"/>
              </w:rPr>
              <w:t>50MHz</w:t>
            </w:r>
          </w:p>
        </w:tc>
        <w:tc>
          <w:tcPr>
            <w:tcW w:w="1487" w:type="dxa"/>
            <w:gridSpan w:val="5"/>
            <w:tcBorders>
              <w:top w:val="nil"/>
              <w:bottom w:val="nil"/>
            </w:tcBorders>
          </w:tcPr>
          <w:p w14:paraId="379789AC" w14:textId="77777777" w:rsidR="0032234A" w:rsidRPr="00EA6804" w:rsidRDefault="0032234A">
            <w:pPr>
              <w:pStyle w:val="TAC"/>
            </w:pPr>
          </w:p>
        </w:tc>
        <w:tc>
          <w:tcPr>
            <w:tcW w:w="1441" w:type="dxa"/>
            <w:gridSpan w:val="6"/>
            <w:tcBorders>
              <w:top w:val="nil"/>
              <w:bottom w:val="nil"/>
            </w:tcBorders>
            <w:shd w:val="clear" w:color="auto" w:fill="auto"/>
          </w:tcPr>
          <w:p w14:paraId="4B895B35" w14:textId="77777777" w:rsidR="0032234A" w:rsidRPr="00EA6804" w:rsidRDefault="0032234A">
            <w:pPr>
              <w:pStyle w:val="TAC"/>
            </w:pPr>
          </w:p>
        </w:tc>
        <w:tc>
          <w:tcPr>
            <w:tcW w:w="1609" w:type="dxa"/>
            <w:gridSpan w:val="7"/>
          </w:tcPr>
          <w:p w14:paraId="6F7CE448" w14:textId="77777777" w:rsidR="0032234A" w:rsidRPr="00EA6804" w:rsidRDefault="0032234A">
            <w:pPr>
              <w:pStyle w:val="TAC"/>
            </w:pPr>
            <w:r w:rsidRPr="00EA6804">
              <w:t>CP-OFDM 64QAM</w:t>
            </w:r>
          </w:p>
        </w:tc>
        <w:tc>
          <w:tcPr>
            <w:tcW w:w="0" w:type="auto"/>
          </w:tcPr>
          <w:p w14:paraId="254E8ACE" w14:textId="77777777" w:rsidR="0032234A" w:rsidRPr="00EA6804" w:rsidRDefault="0032234A">
            <w:pPr>
              <w:pStyle w:val="TAC"/>
            </w:pPr>
            <w:r w:rsidRPr="00EA6804">
              <w:t>Outer_Full</w:t>
            </w:r>
          </w:p>
        </w:tc>
      </w:tr>
      <w:tr w:rsidR="0032234A" w:rsidRPr="00EA6804" w14:paraId="441E9B1C" w14:textId="77777777">
        <w:trPr>
          <w:jc w:val="center"/>
        </w:trPr>
        <w:tc>
          <w:tcPr>
            <w:tcW w:w="0" w:type="auto"/>
            <w:vMerge/>
            <w:shd w:val="clear" w:color="auto" w:fill="auto"/>
          </w:tcPr>
          <w:p w14:paraId="30589963" w14:textId="77777777" w:rsidR="0032234A" w:rsidRPr="00EA6804" w:rsidRDefault="0032234A">
            <w:pPr>
              <w:pStyle w:val="TAC"/>
              <w:rPr>
                <w:rFonts w:eastAsia="Yu Mincho"/>
              </w:rPr>
            </w:pPr>
          </w:p>
        </w:tc>
        <w:tc>
          <w:tcPr>
            <w:tcW w:w="1515" w:type="dxa"/>
            <w:tcBorders>
              <w:top w:val="single" w:sz="4" w:space="0" w:color="auto"/>
              <w:bottom w:val="nil"/>
            </w:tcBorders>
          </w:tcPr>
          <w:p w14:paraId="52014241" w14:textId="77777777" w:rsidR="0032234A" w:rsidRPr="00EA6804" w:rsidRDefault="0032234A">
            <w:pPr>
              <w:pStyle w:val="TAC"/>
              <w:rPr>
                <w:rFonts w:eastAsia="Yu Mincho"/>
              </w:rPr>
            </w:pPr>
            <w:r w:rsidRPr="00EA6804">
              <w:rPr>
                <w:rFonts w:eastAsia="Yu Mincho"/>
              </w:rPr>
              <w:t>SCC3/CC4</w:t>
            </w:r>
          </w:p>
        </w:tc>
        <w:tc>
          <w:tcPr>
            <w:tcW w:w="1663" w:type="dxa"/>
            <w:tcBorders>
              <w:top w:val="single" w:sz="4" w:space="0" w:color="auto"/>
              <w:bottom w:val="single" w:sz="4" w:space="0" w:color="auto"/>
            </w:tcBorders>
          </w:tcPr>
          <w:p w14:paraId="1557A8E8" w14:textId="77777777" w:rsidR="0032234A" w:rsidRPr="00EA6804" w:rsidRDefault="0032234A">
            <w:pPr>
              <w:pStyle w:val="TAC"/>
              <w:rPr>
                <w:rFonts w:eastAsia="Yu Mincho"/>
              </w:rPr>
            </w:pPr>
            <w:r w:rsidRPr="00EA6804">
              <w:rPr>
                <w:rFonts w:eastAsia="Yu Mincho"/>
              </w:rPr>
              <w:t>50MHz</w:t>
            </w:r>
          </w:p>
        </w:tc>
        <w:tc>
          <w:tcPr>
            <w:tcW w:w="1487" w:type="dxa"/>
            <w:gridSpan w:val="5"/>
            <w:tcBorders>
              <w:top w:val="nil"/>
              <w:bottom w:val="nil"/>
            </w:tcBorders>
          </w:tcPr>
          <w:p w14:paraId="5EF79855" w14:textId="77777777" w:rsidR="0032234A" w:rsidRPr="00EA6804" w:rsidRDefault="0032234A">
            <w:pPr>
              <w:pStyle w:val="TAC"/>
            </w:pPr>
          </w:p>
        </w:tc>
        <w:tc>
          <w:tcPr>
            <w:tcW w:w="1441" w:type="dxa"/>
            <w:gridSpan w:val="6"/>
            <w:tcBorders>
              <w:top w:val="nil"/>
              <w:bottom w:val="nil"/>
            </w:tcBorders>
            <w:shd w:val="clear" w:color="auto" w:fill="auto"/>
          </w:tcPr>
          <w:p w14:paraId="5B9BDCBA" w14:textId="77777777" w:rsidR="0032234A" w:rsidRPr="00EA6804" w:rsidRDefault="0032234A">
            <w:pPr>
              <w:pStyle w:val="TAC"/>
            </w:pPr>
          </w:p>
        </w:tc>
        <w:tc>
          <w:tcPr>
            <w:tcW w:w="1609" w:type="dxa"/>
            <w:gridSpan w:val="7"/>
          </w:tcPr>
          <w:p w14:paraId="056FC256" w14:textId="77777777" w:rsidR="0032234A" w:rsidRPr="00EA6804" w:rsidRDefault="0032234A">
            <w:pPr>
              <w:pStyle w:val="TAC"/>
            </w:pPr>
            <w:r w:rsidRPr="00EA6804">
              <w:t>CP-OFDM 64QAM</w:t>
            </w:r>
          </w:p>
        </w:tc>
        <w:tc>
          <w:tcPr>
            <w:tcW w:w="0" w:type="auto"/>
          </w:tcPr>
          <w:p w14:paraId="2B7F0CE6" w14:textId="77777777" w:rsidR="0032234A" w:rsidRPr="00EA6804" w:rsidRDefault="0032234A">
            <w:pPr>
              <w:pStyle w:val="TAC"/>
            </w:pPr>
            <w:r w:rsidRPr="00EA6804">
              <w:t>Outer_Full</w:t>
            </w:r>
          </w:p>
        </w:tc>
      </w:tr>
      <w:tr w:rsidR="0032234A" w:rsidRPr="00EA6804" w14:paraId="23C0151A" w14:textId="77777777">
        <w:trPr>
          <w:jc w:val="center"/>
        </w:trPr>
        <w:tc>
          <w:tcPr>
            <w:tcW w:w="9855" w:type="dxa"/>
            <w:gridSpan w:val="22"/>
            <w:tcBorders>
              <w:bottom w:val="single" w:sz="4" w:space="0" w:color="auto"/>
            </w:tcBorders>
            <w:shd w:val="clear" w:color="auto" w:fill="auto"/>
            <w:vAlign w:val="center"/>
          </w:tcPr>
          <w:p w14:paraId="65316CEB" w14:textId="77777777" w:rsidR="0032234A" w:rsidRPr="00EA6804" w:rsidRDefault="0032234A">
            <w:pPr>
              <w:pStyle w:val="TAN"/>
            </w:pPr>
            <w:r w:rsidRPr="00EA6804">
              <w:t>NOTE 1:</w:t>
            </w:r>
            <w:r w:rsidRPr="00EA6804">
              <w:tab/>
              <w:t>The specific configuration of each RB allocation is defined in Table 6.1-1.</w:t>
            </w:r>
          </w:p>
          <w:p w14:paraId="342C54DB" w14:textId="77777777" w:rsidR="0032234A" w:rsidRPr="00EA6804" w:rsidRDefault="0032234A">
            <w:pPr>
              <w:pStyle w:val="TAN"/>
            </w:pPr>
            <w:r w:rsidRPr="00EA6804">
              <w:t>NOTE 2:</w:t>
            </w:r>
            <w:r w:rsidR="00522971" w:rsidRPr="00EA6804">
              <w:tab/>
            </w:r>
            <w:r w:rsidRPr="00EA6804">
              <w:t>PCC/CCi and SCC/CCj means PCC is on component carrier CCi and SCC is on component carrier CCj, with CCi or CCj frequencies defined in TS38.508-1 [10].</w:t>
            </w:r>
          </w:p>
        </w:tc>
      </w:tr>
    </w:tbl>
    <w:p w14:paraId="1AF63B1F" w14:textId="77777777" w:rsidR="0032234A" w:rsidRPr="00EA6804" w:rsidRDefault="0032234A"/>
    <w:p w14:paraId="7346E256" w14:textId="77777777" w:rsidR="0032234A" w:rsidRPr="00EA6804" w:rsidRDefault="0032234A">
      <w:pPr>
        <w:pStyle w:val="TH"/>
      </w:pPr>
      <w:r w:rsidRPr="00EA6804">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734"/>
        <w:gridCol w:w="1446"/>
        <w:gridCol w:w="1077"/>
        <w:gridCol w:w="1341"/>
        <w:gridCol w:w="1791"/>
        <w:gridCol w:w="1655"/>
      </w:tblGrid>
      <w:tr w:rsidR="0032234A" w:rsidRPr="00EA6804" w14:paraId="3C85C087" w14:textId="77777777">
        <w:trPr>
          <w:jc w:val="center"/>
        </w:trPr>
        <w:tc>
          <w:tcPr>
            <w:tcW w:w="0" w:type="auto"/>
            <w:gridSpan w:val="7"/>
            <w:shd w:val="clear" w:color="auto" w:fill="auto"/>
          </w:tcPr>
          <w:p w14:paraId="0165E16D" w14:textId="77777777" w:rsidR="0032234A" w:rsidRPr="00EA6804" w:rsidRDefault="0032234A">
            <w:pPr>
              <w:pStyle w:val="TAH"/>
              <w:tabs>
                <w:tab w:val="left" w:pos="3912"/>
                <w:tab w:val="center" w:pos="4819"/>
              </w:tabs>
              <w:jc w:val="left"/>
            </w:pPr>
            <w:r w:rsidRPr="00EA6804">
              <w:tab/>
            </w:r>
            <w:r w:rsidRPr="00EA6804">
              <w:tab/>
              <w:t>Default Conditions</w:t>
            </w:r>
          </w:p>
        </w:tc>
      </w:tr>
      <w:tr w:rsidR="0032234A" w:rsidRPr="00EA6804" w14:paraId="3ADA8F2E" w14:textId="77777777">
        <w:trPr>
          <w:jc w:val="center"/>
        </w:trPr>
        <w:tc>
          <w:tcPr>
            <w:tcW w:w="4958" w:type="dxa"/>
            <w:gridSpan w:val="4"/>
            <w:shd w:val="clear" w:color="auto" w:fill="auto"/>
          </w:tcPr>
          <w:p w14:paraId="7237E225" w14:textId="724DAD2D" w:rsidR="0032234A" w:rsidRPr="00EA6804" w:rsidRDefault="0032234A">
            <w:pPr>
              <w:pStyle w:val="TAL"/>
              <w:rPr>
                <w:b/>
              </w:rPr>
            </w:pPr>
            <w:r w:rsidRPr="00EA6804">
              <w:t>Test Environment as specified in TS 38.508-1 [10] subclause 4.1</w:t>
            </w:r>
          </w:p>
        </w:tc>
        <w:tc>
          <w:tcPr>
            <w:tcW w:w="4897" w:type="dxa"/>
            <w:gridSpan w:val="3"/>
            <w:shd w:val="clear" w:color="auto" w:fill="auto"/>
          </w:tcPr>
          <w:p w14:paraId="64EB8858" w14:textId="77777777" w:rsidR="0032234A" w:rsidRPr="00EA6804" w:rsidRDefault="0032234A">
            <w:pPr>
              <w:pStyle w:val="TAL"/>
            </w:pPr>
            <w:r w:rsidRPr="00EA6804">
              <w:t>Normal</w:t>
            </w:r>
          </w:p>
        </w:tc>
      </w:tr>
      <w:tr w:rsidR="0032234A" w:rsidRPr="00EA6804" w14:paraId="33D2FC34" w14:textId="77777777">
        <w:trPr>
          <w:jc w:val="center"/>
        </w:trPr>
        <w:tc>
          <w:tcPr>
            <w:tcW w:w="4958" w:type="dxa"/>
            <w:gridSpan w:val="4"/>
            <w:shd w:val="clear" w:color="auto" w:fill="auto"/>
          </w:tcPr>
          <w:p w14:paraId="6DB3B12C" w14:textId="0AFB452E" w:rsidR="0032234A" w:rsidRPr="00EA6804" w:rsidRDefault="0032234A">
            <w:pPr>
              <w:pStyle w:val="TAL"/>
              <w:rPr>
                <w:b/>
              </w:rPr>
            </w:pPr>
            <w:r w:rsidRPr="00EA6804">
              <w:t>Test Frequencies as specified in TS 38.508-1 [10] subclause 4.3.1.2.3 for different CA bandwidth classes</w:t>
            </w:r>
          </w:p>
        </w:tc>
        <w:tc>
          <w:tcPr>
            <w:tcW w:w="4897" w:type="dxa"/>
            <w:gridSpan w:val="3"/>
            <w:shd w:val="clear" w:color="auto" w:fill="auto"/>
          </w:tcPr>
          <w:p w14:paraId="21A0E08B" w14:textId="77777777" w:rsidR="0032234A" w:rsidRPr="00EA6804" w:rsidRDefault="0032234A">
            <w:pPr>
              <w:pStyle w:val="TAL"/>
            </w:pPr>
            <w:r w:rsidRPr="00EA6804">
              <w:rPr>
                <w:color w:val="000000"/>
              </w:rPr>
              <w:t>Mid range</w:t>
            </w:r>
          </w:p>
        </w:tc>
      </w:tr>
      <w:tr w:rsidR="0032234A" w:rsidRPr="00EA6804" w14:paraId="773DE235" w14:textId="77777777">
        <w:trPr>
          <w:jc w:val="center"/>
        </w:trPr>
        <w:tc>
          <w:tcPr>
            <w:tcW w:w="4958" w:type="dxa"/>
            <w:gridSpan w:val="4"/>
            <w:shd w:val="clear" w:color="auto" w:fill="auto"/>
          </w:tcPr>
          <w:p w14:paraId="40222A36" w14:textId="77777777" w:rsidR="0032234A" w:rsidRPr="00EA6804" w:rsidRDefault="0032234A">
            <w:pPr>
              <w:pStyle w:val="TAL"/>
              <w:rPr>
                <w:b/>
              </w:rPr>
            </w:pPr>
            <w:r w:rsidRPr="00EA6804">
              <w:t>Test CC Combination setting (</w:t>
            </w:r>
            <w:r w:rsidRPr="00EA6804">
              <w:rPr>
                <w:rFonts w:cs="Arial"/>
                <w:color w:val="000000"/>
                <w:szCs w:val="18"/>
              </w:rPr>
              <w:t>aggregated BW of the CA configuration</w:t>
            </w:r>
            <w:r w:rsidRPr="00EA6804">
              <w:t>) as specified in Table 5.5A.1-1, 5.5A.2-1 and 5.5A.2-2 for the CA Configuration across bandwidth combination sets supported by the UE</w:t>
            </w:r>
          </w:p>
        </w:tc>
        <w:tc>
          <w:tcPr>
            <w:tcW w:w="4897" w:type="dxa"/>
            <w:gridSpan w:val="3"/>
            <w:shd w:val="clear" w:color="auto" w:fill="auto"/>
          </w:tcPr>
          <w:p w14:paraId="79BA32DB" w14:textId="77777777" w:rsidR="0032234A" w:rsidRPr="00EA6804" w:rsidRDefault="0032234A">
            <w:pPr>
              <w:pStyle w:val="TAL"/>
            </w:pPr>
            <w:r w:rsidRPr="00EA6804">
              <w:t>Highest aggregated channel bandwidth of the CA configuration</w:t>
            </w:r>
          </w:p>
        </w:tc>
      </w:tr>
      <w:tr w:rsidR="0032234A" w:rsidRPr="00EA6804" w14:paraId="34B55CEB" w14:textId="77777777">
        <w:trPr>
          <w:jc w:val="center"/>
        </w:trPr>
        <w:tc>
          <w:tcPr>
            <w:tcW w:w="4958" w:type="dxa"/>
            <w:gridSpan w:val="4"/>
            <w:shd w:val="clear" w:color="auto" w:fill="auto"/>
          </w:tcPr>
          <w:p w14:paraId="1C1C05C4" w14:textId="77777777" w:rsidR="0032234A" w:rsidRPr="00EA6804" w:rsidRDefault="0032234A">
            <w:pPr>
              <w:pStyle w:val="TAL"/>
              <w:rPr>
                <w:b/>
              </w:rPr>
            </w:pPr>
            <w:r w:rsidRPr="00EA6804">
              <w:t>Test SCS as specified in Table 5.3.5-1</w:t>
            </w:r>
          </w:p>
        </w:tc>
        <w:tc>
          <w:tcPr>
            <w:tcW w:w="4897" w:type="dxa"/>
            <w:gridSpan w:val="3"/>
            <w:shd w:val="clear" w:color="auto" w:fill="auto"/>
          </w:tcPr>
          <w:p w14:paraId="7A15E314" w14:textId="77777777" w:rsidR="0032234A" w:rsidRPr="00EA6804" w:rsidRDefault="0032234A">
            <w:pPr>
              <w:pStyle w:val="TAL"/>
            </w:pPr>
            <w:r w:rsidRPr="00EA6804">
              <w:t>120 kHz</w:t>
            </w:r>
          </w:p>
        </w:tc>
      </w:tr>
      <w:tr w:rsidR="0032234A" w:rsidRPr="00EA6804" w14:paraId="0887DC1F" w14:textId="77777777">
        <w:trPr>
          <w:jc w:val="center"/>
        </w:trPr>
        <w:tc>
          <w:tcPr>
            <w:tcW w:w="0" w:type="auto"/>
            <w:gridSpan w:val="7"/>
            <w:shd w:val="clear" w:color="auto" w:fill="auto"/>
          </w:tcPr>
          <w:p w14:paraId="2CBA7784" w14:textId="77777777" w:rsidR="0032234A" w:rsidRPr="00EA6804" w:rsidRDefault="0032234A">
            <w:pPr>
              <w:pStyle w:val="TAH"/>
            </w:pPr>
            <w:r w:rsidRPr="00EA6804">
              <w:t>Test Parameters</w:t>
            </w:r>
          </w:p>
        </w:tc>
      </w:tr>
      <w:tr w:rsidR="0032234A" w:rsidRPr="00EA6804" w14:paraId="08CC7B86" w14:textId="77777777">
        <w:trPr>
          <w:jc w:val="center"/>
        </w:trPr>
        <w:tc>
          <w:tcPr>
            <w:tcW w:w="0" w:type="auto"/>
            <w:shd w:val="clear" w:color="auto" w:fill="auto"/>
          </w:tcPr>
          <w:p w14:paraId="5F144A95" w14:textId="77777777" w:rsidR="0032234A" w:rsidRPr="00EA6804" w:rsidRDefault="0032234A">
            <w:pPr>
              <w:pStyle w:val="TAH"/>
            </w:pPr>
            <w:r w:rsidRPr="00EA6804">
              <w:t>Test ID</w:t>
            </w:r>
          </w:p>
        </w:tc>
        <w:tc>
          <w:tcPr>
            <w:tcW w:w="1821" w:type="dxa"/>
            <w:tcBorders>
              <w:bottom w:val="single" w:sz="4" w:space="0" w:color="auto"/>
            </w:tcBorders>
          </w:tcPr>
          <w:p w14:paraId="287E0E3F" w14:textId="77777777" w:rsidR="0032234A" w:rsidRPr="00EA6804" w:rsidRDefault="0032234A">
            <w:pPr>
              <w:spacing w:after="0"/>
              <w:jc w:val="center"/>
              <w:rPr>
                <w:rFonts w:ascii="Arial" w:hAnsi="Arial" w:cs="Arial"/>
                <w:b/>
                <w:bCs/>
                <w:color w:val="000000"/>
                <w:sz w:val="18"/>
                <w:szCs w:val="18"/>
              </w:rPr>
            </w:pPr>
            <w:r w:rsidRPr="00EA6804">
              <w:t>CC</w:t>
            </w:r>
            <w:r w:rsidRPr="00EA6804">
              <w:rPr>
                <w:rFonts w:ascii="Arial" w:hAnsi="Arial" w:cs="Arial"/>
                <w:b/>
                <w:bCs/>
                <w:color w:val="000000"/>
                <w:sz w:val="18"/>
                <w:szCs w:val="18"/>
              </w:rPr>
              <w:t xml:space="preserve"> &amp; Mapping</w:t>
            </w:r>
          </w:p>
          <w:p w14:paraId="06F551BE" w14:textId="77777777" w:rsidR="0032234A" w:rsidRPr="00EA6804" w:rsidRDefault="0032234A">
            <w:pPr>
              <w:pStyle w:val="TAH"/>
            </w:pPr>
            <w:r w:rsidRPr="00EA6804">
              <w:rPr>
                <w:rFonts w:cs="Arial"/>
                <w:bCs/>
                <w:color w:val="000000"/>
                <w:szCs w:val="18"/>
              </w:rPr>
              <w:t>(NOTE 2</w:t>
            </w:r>
            <w:r w:rsidRPr="00EA6804">
              <w:rPr>
                <w:rFonts w:ascii="Batang" w:hAnsi="Batang" w:cs="Arial"/>
                <w:bCs/>
                <w:color w:val="000000"/>
                <w:szCs w:val="18"/>
              </w:rPr>
              <w:t>)</w:t>
            </w:r>
          </w:p>
        </w:tc>
        <w:tc>
          <w:tcPr>
            <w:tcW w:w="1473" w:type="dxa"/>
            <w:tcBorders>
              <w:bottom w:val="single" w:sz="4" w:space="0" w:color="auto"/>
            </w:tcBorders>
          </w:tcPr>
          <w:p w14:paraId="0C4DAB1C" w14:textId="77777777" w:rsidR="0032234A" w:rsidRPr="00EA6804" w:rsidRDefault="0032234A">
            <w:pPr>
              <w:pStyle w:val="TAH"/>
            </w:pPr>
            <w:r w:rsidRPr="00EA6804">
              <w:t>ChBw(MHz)</w:t>
            </w:r>
          </w:p>
        </w:tc>
        <w:tc>
          <w:tcPr>
            <w:tcW w:w="1077" w:type="dxa"/>
          </w:tcPr>
          <w:p w14:paraId="1AAA16C8" w14:textId="77777777" w:rsidR="0032234A" w:rsidRPr="00EA6804" w:rsidRDefault="0032234A">
            <w:pPr>
              <w:pStyle w:val="TAH"/>
            </w:pPr>
            <w:r w:rsidRPr="00EA6804">
              <w:t>Test frequency</w:t>
            </w:r>
          </w:p>
        </w:tc>
        <w:tc>
          <w:tcPr>
            <w:tcW w:w="1375" w:type="dxa"/>
            <w:shd w:val="clear" w:color="auto" w:fill="auto"/>
          </w:tcPr>
          <w:p w14:paraId="0A38C6AF" w14:textId="77777777" w:rsidR="0032234A" w:rsidRPr="00EA6804" w:rsidRDefault="0032234A">
            <w:pPr>
              <w:pStyle w:val="TAH"/>
            </w:pPr>
            <w:r w:rsidRPr="00EA6804">
              <w:t>DL RB allocation</w:t>
            </w:r>
          </w:p>
        </w:tc>
        <w:tc>
          <w:tcPr>
            <w:tcW w:w="1865" w:type="dxa"/>
          </w:tcPr>
          <w:p w14:paraId="3F2ADAC0" w14:textId="77777777" w:rsidR="0032234A" w:rsidRPr="00EA6804" w:rsidRDefault="0032234A">
            <w:pPr>
              <w:pStyle w:val="TAH"/>
            </w:pPr>
            <w:r w:rsidRPr="00EA6804">
              <w:t>UL Modulation</w:t>
            </w:r>
          </w:p>
        </w:tc>
        <w:tc>
          <w:tcPr>
            <w:tcW w:w="0" w:type="auto"/>
          </w:tcPr>
          <w:p w14:paraId="6A16D3E9" w14:textId="77777777" w:rsidR="0032234A" w:rsidRPr="00EA6804" w:rsidRDefault="0032234A">
            <w:pPr>
              <w:pStyle w:val="TAH"/>
            </w:pPr>
            <w:r w:rsidRPr="00EA6804">
              <w:t>UL RB allocation</w:t>
            </w:r>
          </w:p>
        </w:tc>
      </w:tr>
      <w:tr w:rsidR="0032234A" w:rsidRPr="00EA6804" w14:paraId="761001D5" w14:textId="77777777">
        <w:trPr>
          <w:jc w:val="center"/>
        </w:trPr>
        <w:tc>
          <w:tcPr>
            <w:tcW w:w="0" w:type="auto"/>
            <w:gridSpan w:val="7"/>
            <w:tcBorders>
              <w:bottom w:val="single" w:sz="4" w:space="0" w:color="auto"/>
            </w:tcBorders>
          </w:tcPr>
          <w:p w14:paraId="27AB6A0B" w14:textId="77777777" w:rsidR="0032234A" w:rsidRPr="00EA6804" w:rsidRDefault="0032234A">
            <w:pPr>
              <w:pStyle w:val="TAH"/>
            </w:pPr>
            <w:r w:rsidRPr="00EA6804">
              <w:t>Default Test Settings for a CA_XG, CA_nXO Configuration (Cumulative aggregated BWchannel &lt; 400MHz)</w:t>
            </w:r>
          </w:p>
        </w:tc>
      </w:tr>
      <w:tr w:rsidR="0032234A" w:rsidRPr="00EA6804" w14:paraId="3337FC52" w14:textId="77777777">
        <w:trPr>
          <w:jc w:val="center"/>
        </w:trPr>
        <w:tc>
          <w:tcPr>
            <w:tcW w:w="0" w:type="auto"/>
            <w:vMerge w:val="restart"/>
            <w:shd w:val="clear" w:color="auto" w:fill="auto"/>
            <w:vAlign w:val="center"/>
          </w:tcPr>
          <w:p w14:paraId="5F23406A" w14:textId="77777777" w:rsidR="0032234A" w:rsidRPr="00EA6804" w:rsidRDefault="0032234A">
            <w:pPr>
              <w:pStyle w:val="TAC"/>
            </w:pPr>
            <w:r w:rsidRPr="00EA6804">
              <w:t>1</w:t>
            </w:r>
          </w:p>
        </w:tc>
        <w:tc>
          <w:tcPr>
            <w:tcW w:w="1821" w:type="dxa"/>
            <w:tcBorders>
              <w:top w:val="single" w:sz="4" w:space="0" w:color="auto"/>
              <w:bottom w:val="nil"/>
            </w:tcBorders>
          </w:tcPr>
          <w:p w14:paraId="666AFC0C" w14:textId="77777777" w:rsidR="0032234A" w:rsidRPr="00EA6804" w:rsidRDefault="0032234A">
            <w:pPr>
              <w:pStyle w:val="TAC"/>
              <w:rPr>
                <w:rFonts w:eastAsia="Yu Mincho"/>
              </w:rPr>
            </w:pPr>
            <w:r w:rsidRPr="00EA6804">
              <w:rPr>
                <w:rFonts w:cs="Arial"/>
                <w:color w:val="000000"/>
                <w:szCs w:val="18"/>
              </w:rPr>
              <w:t>PCC/CC1</w:t>
            </w:r>
          </w:p>
        </w:tc>
        <w:tc>
          <w:tcPr>
            <w:tcW w:w="1473" w:type="dxa"/>
            <w:tcBorders>
              <w:top w:val="single" w:sz="4" w:space="0" w:color="auto"/>
              <w:bottom w:val="nil"/>
            </w:tcBorders>
          </w:tcPr>
          <w:p w14:paraId="31543486" w14:textId="77777777" w:rsidR="0032234A" w:rsidRPr="00EA6804" w:rsidRDefault="0032234A">
            <w:pPr>
              <w:pStyle w:val="TAC"/>
              <w:rPr>
                <w:rFonts w:eastAsia="Yu Mincho"/>
              </w:rPr>
            </w:pPr>
            <w:r w:rsidRPr="00EA6804">
              <w:rPr>
                <w:rFonts w:eastAsia="Yu Mincho"/>
              </w:rPr>
              <w:t>Default</w:t>
            </w:r>
          </w:p>
        </w:tc>
        <w:tc>
          <w:tcPr>
            <w:tcW w:w="1077" w:type="dxa"/>
            <w:tcBorders>
              <w:bottom w:val="nil"/>
            </w:tcBorders>
          </w:tcPr>
          <w:p w14:paraId="066FBC32" w14:textId="77777777" w:rsidR="0032234A" w:rsidRPr="00EA6804" w:rsidRDefault="0032234A">
            <w:pPr>
              <w:pStyle w:val="TAC"/>
            </w:pPr>
            <w:r w:rsidRPr="00EA6804">
              <w:t>Default</w:t>
            </w:r>
          </w:p>
        </w:tc>
        <w:tc>
          <w:tcPr>
            <w:tcW w:w="1375" w:type="dxa"/>
            <w:tcBorders>
              <w:bottom w:val="nil"/>
            </w:tcBorders>
            <w:shd w:val="clear" w:color="auto" w:fill="auto"/>
          </w:tcPr>
          <w:p w14:paraId="07937088" w14:textId="77777777" w:rsidR="0032234A" w:rsidRPr="00EA6804" w:rsidRDefault="0032234A">
            <w:pPr>
              <w:pStyle w:val="TAC"/>
            </w:pPr>
            <w:r w:rsidRPr="00EA6804">
              <w:t>N/A for this</w:t>
            </w:r>
          </w:p>
        </w:tc>
        <w:tc>
          <w:tcPr>
            <w:tcW w:w="1865" w:type="dxa"/>
          </w:tcPr>
          <w:p w14:paraId="3E50C4E2" w14:textId="77777777" w:rsidR="0032234A" w:rsidRPr="00EA6804" w:rsidRDefault="0032234A">
            <w:pPr>
              <w:pStyle w:val="TAC"/>
              <w:rPr>
                <w:rFonts w:eastAsia="Yu Mincho"/>
              </w:rPr>
            </w:pPr>
            <w:r w:rsidRPr="00EA6804">
              <w:t>DFT-s-OFDM QPSK</w:t>
            </w:r>
          </w:p>
        </w:tc>
        <w:tc>
          <w:tcPr>
            <w:tcW w:w="0" w:type="auto"/>
          </w:tcPr>
          <w:p w14:paraId="3B9DE3C6" w14:textId="77777777" w:rsidR="0032234A" w:rsidRPr="00EA6804" w:rsidRDefault="0032234A">
            <w:pPr>
              <w:pStyle w:val="TAC"/>
            </w:pPr>
            <w:r w:rsidRPr="00EA6804">
              <w:t>Outer_1RB_Left</w:t>
            </w:r>
          </w:p>
        </w:tc>
      </w:tr>
      <w:tr w:rsidR="0032234A" w:rsidRPr="00EA6804" w14:paraId="0AD69189" w14:textId="77777777" w:rsidTr="00C16FE6">
        <w:trPr>
          <w:jc w:val="center"/>
        </w:trPr>
        <w:tc>
          <w:tcPr>
            <w:tcW w:w="0" w:type="auto"/>
            <w:vMerge/>
            <w:shd w:val="clear" w:color="auto" w:fill="auto"/>
          </w:tcPr>
          <w:p w14:paraId="05D7A405" w14:textId="77777777" w:rsidR="0032234A" w:rsidRPr="00EA6804" w:rsidRDefault="0032234A">
            <w:pPr>
              <w:pStyle w:val="TAC"/>
              <w:rPr>
                <w:rFonts w:eastAsia="Yu Mincho"/>
              </w:rPr>
            </w:pPr>
          </w:p>
        </w:tc>
        <w:tc>
          <w:tcPr>
            <w:tcW w:w="1821" w:type="dxa"/>
            <w:tcBorders>
              <w:top w:val="single" w:sz="4" w:space="0" w:color="auto"/>
              <w:bottom w:val="single" w:sz="4" w:space="0" w:color="auto"/>
            </w:tcBorders>
          </w:tcPr>
          <w:p w14:paraId="3CBBF935" w14:textId="77777777" w:rsidR="0032234A" w:rsidRPr="00EA6804" w:rsidRDefault="0032234A">
            <w:pPr>
              <w:pStyle w:val="TAC"/>
              <w:rPr>
                <w:rFonts w:eastAsia="Yu Mincho"/>
              </w:rPr>
            </w:pPr>
            <w:r w:rsidRPr="00EA6804">
              <w:rPr>
                <w:rFonts w:cs="Arial"/>
                <w:color w:val="000000"/>
                <w:szCs w:val="18"/>
              </w:rPr>
              <w:t>SCC/CC2</w:t>
            </w:r>
          </w:p>
        </w:tc>
        <w:tc>
          <w:tcPr>
            <w:tcW w:w="1473" w:type="dxa"/>
            <w:tcBorders>
              <w:top w:val="nil"/>
              <w:bottom w:val="nil"/>
            </w:tcBorders>
          </w:tcPr>
          <w:p w14:paraId="1254323C" w14:textId="77777777" w:rsidR="0032234A" w:rsidRPr="00EA6804" w:rsidRDefault="0032234A">
            <w:pPr>
              <w:pStyle w:val="TAC"/>
              <w:rPr>
                <w:rFonts w:eastAsia="Yu Mincho"/>
              </w:rPr>
            </w:pPr>
          </w:p>
        </w:tc>
        <w:tc>
          <w:tcPr>
            <w:tcW w:w="1077" w:type="dxa"/>
            <w:tcBorders>
              <w:top w:val="nil"/>
              <w:bottom w:val="nil"/>
            </w:tcBorders>
          </w:tcPr>
          <w:p w14:paraId="4317E251" w14:textId="77777777" w:rsidR="0032234A" w:rsidRPr="00EA6804" w:rsidRDefault="0032234A">
            <w:pPr>
              <w:pStyle w:val="TAC"/>
            </w:pPr>
          </w:p>
        </w:tc>
        <w:tc>
          <w:tcPr>
            <w:tcW w:w="1375" w:type="dxa"/>
            <w:tcBorders>
              <w:top w:val="nil"/>
              <w:bottom w:val="nil"/>
            </w:tcBorders>
            <w:shd w:val="clear" w:color="auto" w:fill="auto"/>
          </w:tcPr>
          <w:p w14:paraId="065211F3" w14:textId="77777777" w:rsidR="0032234A" w:rsidRPr="00EA6804" w:rsidRDefault="0032234A">
            <w:pPr>
              <w:pStyle w:val="TAC"/>
            </w:pPr>
            <w:r w:rsidRPr="00EA6804">
              <w:t>test</w:t>
            </w:r>
          </w:p>
        </w:tc>
        <w:tc>
          <w:tcPr>
            <w:tcW w:w="1865" w:type="dxa"/>
          </w:tcPr>
          <w:p w14:paraId="1587468F" w14:textId="77777777" w:rsidR="0032234A" w:rsidRPr="00EA6804" w:rsidRDefault="0032234A">
            <w:pPr>
              <w:pStyle w:val="TAC"/>
              <w:rPr>
                <w:rFonts w:eastAsia="Yu Mincho"/>
              </w:rPr>
            </w:pPr>
            <w:r w:rsidRPr="00EA6804">
              <w:t>DFT-s-OFDM QPSK</w:t>
            </w:r>
          </w:p>
        </w:tc>
        <w:tc>
          <w:tcPr>
            <w:tcW w:w="0" w:type="auto"/>
          </w:tcPr>
          <w:p w14:paraId="01AAA708" w14:textId="77777777" w:rsidR="0032234A" w:rsidRPr="00EA6804" w:rsidRDefault="0032234A">
            <w:pPr>
              <w:pStyle w:val="TAC"/>
              <w:rPr>
                <w:rFonts w:eastAsia="Yu Mincho"/>
              </w:rPr>
            </w:pPr>
            <w:r w:rsidRPr="00EA6804">
              <w:t>Outer_1RB_Right</w:t>
            </w:r>
          </w:p>
        </w:tc>
      </w:tr>
      <w:tr w:rsidR="0032234A" w:rsidRPr="00EA6804" w14:paraId="2C0853E5" w14:textId="77777777" w:rsidTr="00C16FE6">
        <w:trPr>
          <w:jc w:val="center"/>
        </w:trPr>
        <w:tc>
          <w:tcPr>
            <w:tcW w:w="0" w:type="auto"/>
            <w:vMerge w:val="restart"/>
            <w:shd w:val="clear" w:color="auto" w:fill="auto"/>
            <w:vAlign w:val="center"/>
          </w:tcPr>
          <w:p w14:paraId="6499EE04" w14:textId="77777777" w:rsidR="0032234A" w:rsidRPr="00EA6804" w:rsidRDefault="0032234A">
            <w:pPr>
              <w:pStyle w:val="TAC"/>
            </w:pPr>
            <w:r w:rsidRPr="00EA6804">
              <w:t>2</w:t>
            </w:r>
          </w:p>
        </w:tc>
        <w:tc>
          <w:tcPr>
            <w:tcW w:w="1821" w:type="dxa"/>
            <w:tcBorders>
              <w:top w:val="single" w:sz="4" w:space="0" w:color="auto"/>
              <w:bottom w:val="single" w:sz="4" w:space="0" w:color="auto"/>
            </w:tcBorders>
          </w:tcPr>
          <w:p w14:paraId="004CF799" w14:textId="77777777" w:rsidR="0032234A" w:rsidRPr="00EA6804" w:rsidRDefault="0032234A">
            <w:pPr>
              <w:pStyle w:val="TAC"/>
              <w:rPr>
                <w:rFonts w:cs="Arial"/>
                <w:color w:val="000000"/>
                <w:szCs w:val="18"/>
              </w:rPr>
            </w:pPr>
            <w:r w:rsidRPr="00EA6804">
              <w:rPr>
                <w:rFonts w:cs="Arial"/>
                <w:color w:val="000000"/>
                <w:szCs w:val="18"/>
              </w:rPr>
              <w:t>PCC/CC1</w:t>
            </w:r>
          </w:p>
        </w:tc>
        <w:tc>
          <w:tcPr>
            <w:tcW w:w="1473" w:type="dxa"/>
            <w:tcBorders>
              <w:top w:val="nil"/>
              <w:bottom w:val="nil"/>
            </w:tcBorders>
          </w:tcPr>
          <w:p w14:paraId="23C35F35" w14:textId="77777777" w:rsidR="0032234A" w:rsidRPr="00EA6804" w:rsidRDefault="0032234A">
            <w:pPr>
              <w:pStyle w:val="TAC"/>
              <w:rPr>
                <w:rFonts w:eastAsia="Yu Mincho"/>
              </w:rPr>
            </w:pPr>
          </w:p>
        </w:tc>
        <w:tc>
          <w:tcPr>
            <w:tcW w:w="1077" w:type="dxa"/>
            <w:tcBorders>
              <w:top w:val="nil"/>
              <w:bottom w:val="nil"/>
            </w:tcBorders>
          </w:tcPr>
          <w:p w14:paraId="192837B2" w14:textId="77777777" w:rsidR="0032234A" w:rsidRPr="00EA6804" w:rsidRDefault="0032234A">
            <w:pPr>
              <w:pStyle w:val="TAC"/>
            </w:pPr>
          </w:p>
        </w:tc>
        <w:tc>
          <w:tcPr>
            <w:tcW w:w="1375" w:type="dxa"/>
            <w:tcBorders>
              <w:top w:val="nil"/>
              <w:bottom w:val="nil"/>
            </w:tcBorders>
            <w:shd w:val="clear" w:color="auto" w:fill="auto"/>
          </w:tcPr>
          <w:p w14:paraId="36ED5572" w14:textId="77777777" w:rsidR="0032234A" w:rsidRPr="00EA6804" w:rsidRDefault="0032234A">
            <w:pPr>
              <w:pStyle w:val="TAC"/>
            </w:pPr>
          </w:p>
        </w:tc>
        <w:tc>
          <w:tcPr>
            <w:tcW w:w="1865" w:type="dxa"/>
          </w:tcPr>
          <w:p w14:paraId="49F3CF94" w14:textId="77777777" w:rsidR="0032234A" w:rsidRPr="00EA6804" w:rsidRDefault="0032234A">
            <w:pPr>
              <w:pStyle w:val="TAC"/>
            </w:pPr>
            <w:r w:rsidRPr="00EA6804">
              <w:t>DFT-s-OFDM Pi/2 BPSK</w:t>
            </w:r>
          </w:p>
        </w:tc>
        <w:tc>
          <w:tcPr>
            <w:tcW w:w="0" w:type="auto"/>
          </w:tcPr>
          <w:p w14:paraId="296F4073" w14:textId="77777777" w:rsidR="0032234A" w:rsidRPr="00EA6804" w:rsidRDefault="0032234A">
            <w:pPr>
              <w:pStyle w:val="TAC"/>
            </w:pPr>
            <w:r w:rsidRPr="00EA6804">
              <w:t>[Outer_0.9_Left]</w:t>
            </w:r>
          </w:p>
        </w:tc>
      </w:tr>
      <w:tr w:rsidR="0032234A" w:rsidRPr="00EA6804" w14:paraId="5D1B4771" w14:textId="77777777" w:rsidTr="00C16FE6">
        <w:trPr>
          <w:jc w:val="center"/>
        </w:trPr>
        <w:tc>
          <w:tcPr>
            <w:tcW w:w="0" w:type="auto"/>
            <w:vMerge/>
            <w:shd w:val="clear" w:color="auto" w:fill="auto"/>
            <w:vAlign w:val="center"/>
          </w:tcPr>
          <w:p w14:paraId="5687430B" w14:textId="77777777" w:rsidR="0032234A" w:rsidRPr="00EA6804" w:rsidRDefault="0032234A">
            <w:pPr>
              <w:pStyle w:val="TAC"/>
              <w:rPr>
                <w:rFonts w:eastAsia="Yu Mincho"/>
              </w:rPr>
            </w:pPr>
          </w:p>
        </w:tc>
        <w:tc>
          <w:tcPr>
            <w:tcW w:w="1821" w:type="dxa"/>
            <w:tcBorders>
              <w:top w:val="single" w:sz="4" w:space="0" w:color="auto"/>
              <w:bottom w:val="single" w:sz="4" w:space="0" w:color="auto"/>
            </w:tcBorders>
          </w:tcPr>
          <w:p w14:paraId="1E23E872" w14:textId="77777777" w:rsidR="0032234A" w:rsidRPr="00EA6804" w:rsidRDefault="0032234A">
            <w:pPr>
              <w:pStyle w:val="TAC"/>
              <w:rPr>
                <w:rFonts w:cs="Arial"/>
                <w:color w:val="000000"/>
                <w:szCs w:val="18"/>
              </w:rPr>
            </w:pPr>
            <w:r w:rsidRPr="00EA6804">
              <w:rPr>
                <w:rFonts w:cs="Arial"/>
                <w:color w:val="000000"/>
                <w:szCs w:val="18"/>
              </w:rPr>
              <w:t>SCC/CC2</w:t>
            </w:r>
          </w:p>
        </w:tc>
        <w:tc>
          <w:tcPr>
            <w:tcW w:w="1473" w:type="dxa"/>
            <w:tcBorders>
              <w:top w:val="nil"/>
              <w:bottom w:val="nil"/>
            </w:tcBorders>
          </w:tcPr>
          <w:p w14:paraId="62992305" w14:textId="77777777" w:rsidR="0032234A" w:rsidRPr="00EA6804" w:rsidRDefault="0032234A">
            <w:pPr>
              <w:pStyle w:val="TAC"/>
              <w:rPr>
                <w:rFonts w:eastAsia="Yu Mincho"/>
              </w:rPr>
            </w:pPr>
          </w:p>
        </w:tc>
        <w:tc>
          <w:tcPr>
            <w:tcW w:w="1077" w:type="dxa"/>
            <w:tcBorders>
              <w:top w:val="nil"/>
              <w:bottom w:val="nil"/>
            </w:tcBorders>
          </w:tcPr>
          <w:p w14:paraId="27E16D34" w14:textId="77777777" w:rsidR="0032234A" w:rsidRPr="00EA6804" w:rsidRDefault="0032234A">
            <w:pPr>
              <w:pStyle w:val="TAC"/>
            </w:pPr>
          </w:p>
        </w:tc>
        <w:tc>
          <w:tcPr>
            <w:tcW w:w="1375" w:type="dxa"/>
            <w:tcBorders>
              <w:top w:val="nil"/>
              <w:bottom w:val="nil"/>
            </w:tcBorders>
            <w:shd w:val="clear" w:color="auto" w:fill="auto"/>
          </w:tcPr>
          <w:p w14:paraId="0E273D6F" w14:textId="77777777" w:rsidR="0032234A" w:rsidRPr="00EA6804" w:rsidRDefault="0032234A">
            <w:pPr>
              <w:pStyle w:val="TAC"/>
            </w:pPr>
          </w:p>
        </w:tc>
        <w:tc>
          <w:tcPr>
            <w:tcW w:w="1865" w:type="dxa"/>
          </w:tcPr>
          <w:p w14:paraId="126C8120" w14:textId="77777777" w:rsidR="0032234A" w:rsidRPr="00EA6804" w:rsidRDefault="0032234A">
            <w:pPr>
              <w:pStyle w:val="TAC"/>
            </w:pPr>
            <w:r w:rsidRPr="00EA6804">
              <w:t>DFT-s-OFDM Pi/2 BPSK</w:t>
            </w:r>
          </w:p>
        </w:tc>
        <w:tc>
          <w:tcPr>
            <w:tcW w:w="0" w:type="auto"/>
          </w:tcPr>
          <w:p w14:paraId="67A26C22" w14:textId="77777777" w:rsidR="0032234A" w:rsidRPr="00EA6804" w:rsidRDefault="0032234A">
            <w:pPr>
              <w:pStyle w:val="TAC"/>
            </w:pPr>
            <w:r w:rsidRPr="00EA6804">
              <w:t>[Outer_0.9_Right]</w:t>
            </w:r>
          </w:p>
        </w:tc>
      </w:tr>
      <w:tr w:rsidR="0032234A" w:rsidRPr="00EA6804" w14:paraId="0C3C3100" w14:textId="77777777" w:rsidTr="00C16FE6">
        <w:trPr>
          <w:jc w:val="center"/>
        </w:trPr>
        <w:tc>
          <w:tcPr>
            <w:tcW w:w="0" w:type="auto"/>
            <w:vMerge w:val="restart"/>
            <w:shd w:val="clear" w:color="auto" w:fill="auto"/>
            <w:vAlign w:val="center"/>
          </w:tcPr>
          <w:p w14:paraId="7A9093E3" w14:textId="77777777" w:rsidR="0032234A" w:rsidRPr="00EA6804" w:rsidRDefault="0032234A">
            <w:pPr>
              <w:pStyle w:val="TAC"/>
            </w:pPr>
            <w:r w:rsidRPr="00EA6804">
              <w:t>3</w:t>
            </w:r>
          </w:p>
        </w:tc>
        <w:tc>
          <w:tcPr>
            <w:tcW w:w="1821" w:type="dxa"/>
            <w:tcBorders>
              <w:top w:val="single" w:sz="4" w:space="0" w:color="auto"/>
              <w:bottom w:val="single" w:sz="4" w:space="0" w:color="auto"/>
            </w:tcBorders>
          </w:tcPr>
          <w:p w14:paraId="17866381" w14:textId="77777777" w:rsidR="0032234A" w:rsidRPr="00EA6804" w:rsidRDefault="0032234A">
            <w:pPr>
              <w:pStyle w:val="TAC"/>
              <w:rPr>
                <w:rFonts w:cs="Arial"/>
                <w:color w:val="000000"/>
                <w:szCs w:val="18"/>
              </w:rPr>
            </w:pPr>
            <w:r w:rsidRPr="00EA6804">
              <w:rPr>
                <w:rFonts w:cs="Arial"/>
                <w:color w:val="000000"/>
                <w:szCs w:val="18"/>
              </w:rPr>
              <w:t>PCC/CC1</w:t>
            </w:r>
          </w:p>
        </w:tc>
        <w:tc>
          <w:tcPr>
            <w:tcW w:w="1473" w:type="dxa"/>
            <w:tcBorders>
              <w:top w:val="nil"/>
              <w:bottom w:val="nil"/>
            </w:tcBorders>
          </w:tcPr>
          <w:p w14:paraId="19A3FF0B" w14:textId="77777777" w:rsidR="0032234A" w:rsidRPr="00EA6804" w:rsidRDefault="0032234A">
            <w:pPr>
              <w:pStyle w:val="TAC"/>
              <w:rPr>
                <w:rFonts w:eastAsia="Yu Mincho"/>
              </w:rPr>
            </w:pPr>
          </w:p>
        </w:tc>
        <w:tc>
          <w:tcPr>
            <w:tcW w:w="1077" w:type="dxa"/>
            <w:tcBorders>
              <w:top w:val="nil"/>
              <w:bottom w:val="nil"/>
            </w:tcBorders>
          </w:tcPr>
          <w:p w14:paraId="437BFECB" w14:textId="77777777" w:rsidR="0032234A" w:rsidRPr="00EA6804" w:rsidRDefault="0032234A">
            <w:pPr>
              <w:pStyle w:val="TAC"/>
            </w:pPr>
          </w:p>
        </w:tc>
        <w:tc>
          <w:tcPr>
            <w:tcW w:w="1375" w:type="dxa"/>
            <w:tcBorders>
              <w:top w:val="nil"/>
              <w:bottom w:val="nil"/>
            </w:tcBorders>
            <w:shd w:val="clear" w:color="auto" w:fill="auto"/>
          </w:tcPr>
          <w:p w14:paraId="06EA9BA0" w14:textId="77777777" w:rsidR="0032234A" w:rsidRPr="00EA6804" w:rsidRDefault="0032234A">
            <w:pPr>
              <w:pStyle w:val="TAC"/>
            </w:pPr>
          </w:p>
        </w:tc>
        <w:tc>
          <w:tcPr>
            <w:tcW w:w="1865" w:type="dxa"/>
          </w:tcPr>
          <w:p w14:paraId="7160EF7C" w14:textId="77777777" w:rsidR="0032234A" w:rsidRPr="00EA6804" w:rsidRDefault="0032234A">
            <w:pPr>
              <w:pStyle w:val="TAC"/>
            </w:pPr>
            <w:r w:rsidRPr="00EA6804">
              <w:t>DFT-s-OFDM Pi/2 QPSK</w:t>
            </w:r>
          </w:p>
        </w:tc>
        <w:tc>
          <w:tcPr>
            <w:tcW w:w="0" w:type="auto"/>
          </w:tcPr>
          <w:p w14:paraId="2ED06840" w14:textId="77777777" w:rsidR="0032234A" w:rsidRPr="00EA6804" w:rsidRDefault="0032234A">
            <w:pPr>
              <w:pStyle w:val="TAC"/>
            </w:pPr>
            <w:r w:rsidRPr="00EA6804">
              <w:t>[Outer_0.9_Left]</w:t>
            </w:r>
          </w:p>
        </w:tc>
      </w:tr>
      <w:tr w:rsidR="0032234A" w:rsidRPr="00EA6804" w14:paraId="19EE1BDF" w14:textId="77777777">
        <w:trPr>
          <w:jc w:val="center"/>
        </w:trPr>
        <w:tc>
          <w:tcPr>
            <w:tcW w:w="0" w:type="auto"/>
            <w:vMerge/>
            <w:shd w:val="clear" w:color="auto" w:fill="auto"/>
          </w:tcPr>
          <w:p w14:paraId="7C3086FE" w14:textId="77777777" w:rsidR="0032234A" w:rsidRPr="00EA6804" w:rsidRDefault="0032234A">
            <w:pPr>
              <w:pStyle w:val="TAC"/>
              <w:rPr>
                <w:rFonts w:eastAsia="Yu Mincho"/>
              </w:rPr>
            </w:pPr>
          </w:p>
        </w:tc>
        <w:tc>
          <w:tcPr>
            <w:tcW w:w="1821" w:type="dxa"/>
            <w:tcBorders>
              <w:top w:val="single" w:sz="4" w:space="0" w:color="auto"/>
              <w:bottom w:val="single" w:sz="4" w:space="0" w:color="auto"/>
            </w:tcBorders>
          </w:tcPr>
          <w:p w14:paraId="6CB7AEBD" w14:textId="77777777" w:rsidR="0032234A" w:rsidRPr="00EA6804" w:rsidRDefault="0032234A">
            <w:pPr>
              <w:pStyle w:val="TAC"/>
              <w:rPr>
                <w:rFonts w:cs="Arial"/>
                <w:color w:val="000000"/>
                <w:szCs w:val="18"/>
              </w:rPr>
            </w:pPr>
            <w:r w:rsidRPr="00EA6804">
              <w:rPr>
                <w:rFonts w:cs="Arial"/>
                <w:color w:val="000000"/>
                <w:szCs w:val="18"/>
              </w:rPr>
              <w:t>SCC/CC2</w:t>
            </w:r>
          </w:p>
        </w:tc>
        <w:tc>
          <w:tcPr>
            <w:tcW w:w="1473" w:type="dxa"/>
            <w:tcBorders>
              <w:top w:val="nil"/>
              <w:bottom w:val="nil"/>
            </w:tcBorders>
          </w:tcPr>
          <w:p w14:paraId="5DB77B39" w14:textId="77777777" w:rsidR="0032234A" w:rsidRPr="00EA6804" w:rsidRDefault="0032234A">
            <w:pPr>
              <w:pStyle w:val="TAC"/>
              <w:rPr>
                <w:rFonts w:eastAsia="Yu Mincho"/>
              </w:rPr>
            </w:pPr>
          </w:p>
        </w:tc>
        <w:tc>
          <w:tcPr>
            <w:tcW w:w="1077" w:type="dxa"/>
            <w:tcBorders>
              <w:top w:val="nil"/>
              <w:bottom w:val="nil"/>
            </w:tcBorders>
          </w:tcPr>
          <w:p w14:paraId="62FF2F91" w14:textId="77777777" w:rsidR="0032234A" w:rsidRPr="00EA6804" w:rsidRDefault="0032234A">
            <w:pPr>
              <w:pStyle w:val="TAC"/>
            </w:pPr>
          </w:p>
        </w:tc>
        <w:tc>
          <w:tcPr>
            <w:tcW w:w="1375" w:type="dxa"/>
            <w:tcBorders>
              <w:top w:val="nil"/>
              <w:bottom w:val="nil"/>
            </w:tcBorders>
            <w:shd w:val="clear" w:color="auto" w:fill="auto"/>
          </w:tcPr>
          <w:p w14:paraId="72D0C329" w14:textId="77777777" w:rsidR="0032234A" w:rsidRPr="00EA6804" w:rsidRDefault="0032234A">
            <w:pPr>
              <w:pStyle w:val="TAC"/>
            </w:pPr>
          </w:p>
        </w:tc>
        <w:tc>
          <w:tcPr>
            <w:tcW w:w="1865" w:type="dxa"/>
          </w:tcPr>
          <w:p w14:paraId="4DDBF4E7" w14:textId="77777777" w:rsidR="0032234A" w:rsidRPr="00EA6804" w:rsidRDefault="0032234A">
            <w:pPr>
              <w:pStyle w:val="TAC"/>
            </w:pPr>
            <w:r w:rsidRPr="00EA6804">
              <w:t>DFT-s-OFDM Pi/2 QPSK</w:t>
            </w:r>
          </w:p>
        </w:tc>
        <w:tc>
          <w:tcPr>
            <w:tcW w:w="0" w:type="auto"/>
          </w:tcPr>
          <w:p w14:paraId="0A4F293F" w14:textId="77777777" w:rsidR="0032234A" w:rsidRPr="00EA6804" w:rsidRDefault="0032234A">
            <w:pPr>
              <w:pStyle w:val="TAC"/>
            </w:pPr>
            <w:r w:rsidRPr="00EA6804">
              <w:t>[Outer_0.9_Right]</w:t>
            </w:r>
          </w:p>
        </w:tc>
      </w:tr>
      <w:tr w:rsidR="0032234A" w:rsidRPr="00EA6804" w14:paraId="116C7481" w14:textId="77777777">
        <w:trPr>
          <w:jc w:val="center"/>
        </w:trPr>
        <w:tc>
          <w:tcPr>
            <w:tcW w:w="9855" w:type="dxa"/>
            <w:gridSpan w:val="7"/>
            <w:tcBorders>
              <w:bottom w:val="single" w:sz="4" w:space="0" w:color="auto"/>
            </w:tcBorders>
            <w:shd w:val="clear" w:color="auto" w:fill="auto"/>
          </w:tcPr>
          <w:p w14:paraId="5EB00683" w14:textId="77777777" w:rsidR="0032234A" w:rsidRPr="00EA6804" w:rsidRDefault="0032234A">
            <w:pPr>
              <w:pStyle w:val="TAN"/>
            </w:pPr>
            <w:r w:rsidRPr="00EA6804">
              <w:t>NOTE 1:</w:t>
            </w:r>
            <w:r w:rsidRPr="00EA6804">
              <w:tab/>
              <w:t>The specific configuration of each RB allocation is defined in Table 6.1-1.</w:t>
            </w:r>
          </w:p>
          <w:p w14:paraId="21F6BAE4" w14:textId="77777777" w:rsidR="0032234A" w:rsidRPr="00EA6804" w:rsidRDefault="0032234A">
            <w:pPr>
              <w:pStyle w:val="TAN"/>
            </w:pPr>
            <w:r w:rsidRPr="00EA6804">
              <w:t>NOTE 2:</w:t>
            </w:r>
            <w:r w:rsidR="00522971" w:rsidRPr="00EA6804">
              <w:tab/>
            </w:r>
            <w:r w:rsidRPr="00EA6804">
              <w:t>PCC/CCi and SCC/CCj means PCC is on component carrier CCi and SCC is on component carrier CCj, with CCi or CCj frequencies defined in TS38.508-1 [10].</w:t>
            </w:r>
          </w:p>
        </w:tc>
      </w:tr>
    </w:tbl>
    <w:p w14:paraId="08BE2AC5" w14:textId="77777777" w:rsidR="0032234A" w:rsidRPr="00EA6804" w:rsidRDefault="0032234A"/>
    <w:p w14:paraId="027B79FF" w14:textId="77777777" w:rsidR="0032234A" w:rsidRPr="00EA6804" w:rsidRDefault="0032234A">
      <w:pPr>
        <w:pStyle w:val="B10"/>
      </w:pPr>
      <w:r w:rsidRPr="00EA6804">
        <w:t>1.</w:t>
      </w:r>
      <w:r w:rsidRPr="00EA6804">
        <w:tab/>
        <w:t>Connection between SS and UE is shown in TS 38.508-1 [10] Annex A, Figure A.3.3.1.1 for TE diagram and Figure A.3.4.1.1 for UE diagram.</w:t>
      </w:r>
    </w:p>
    <w:p w14:paraId="5603E87A" w14:textId="77777777" w:rsidR="0032234A" w:rsidRPr="00EA6804" w:rsidRDefault="0032234A">
      <w:pPr>
        <w:pStyle w:val="B10"/>
      </w:pPr>
      <w:r w:rsidRPr="00EA6804">
        <w:t>2.</w:t>
      </w:r>
      <w:r w:rsidRPr="00EA6804">
        <w:tab/>
        <w:t>The parameter settings for the cell are set up according to TS 38.508-1 [10] subclause 4.4.3.</w:t>
      </w:r>
    </w:p>
    <w:p w14:paraId="6EFA7D0B" w14:textId="77777777" w:rsidR="0032234A" w:rsidRPr="00EA6804" w:rsidRDefault="0032234A">
      <w:pPr>
        <w:pStyle w:val="B10"/>
      </w:pPr>
      <w:r w:rsidRPr="00EA6804">
        <w:t>3.</w:t>
      </w:r>
      <w:r w:rsidRPr="00EA6804">
        <w:tab/>
        <w:t>Downlink signals are initially set up according to Annex C.0, C.1 and C.3.0 and TS 38.508-1 [10] subclause 5.2.1.1.1, and uplink signals according to Annex G.0, G.1 and G.3.0.</w:t>
      </w:r>
    </w:p>
    <w:p w14:paraId="1A9BEEFB" w14:textId="77777777" w:rsidR="0032234A" w:rsidRPr="00EA6804" w:rsidRDefault="0032234A">
      <w:pPr>
        <w:pStyle w:val="B10"/>
      </w:pPr>
      <w:r w:rsidRPr="00EA6804">
        <w:t>4.</w:t>
      </w:r>
      <w:r w:rsidRPr="00EA6804">
        <w:tab/>
        <w:t>The UL Reference Measurement channels are set according to Table 6.2A.2.1.4.1-1 to Table 6.2A.2.1.4.1-7.</w:t>
      </w:r>
    </w:p>
    <w:p w14:paraId="6B2BE0E2" w14:textId="77777777" w:rsidR="0032234A" w:rsidRPr="00EA6804" w:rsidRDefault="0032234A">
      <w:pPr>
        <w:pStyle w:val="B10"/>
      </w:pPr>
      <w:r w:rsidRPr="00EA6804">
        <w:t>5.</w:t>
      </w:r>
      <w:r w:rsidRPr="00EA6804">
        <w:tab/>
        <w:t>Propagation conditions are set according to Annex B.0</w:t>
      </w:r>
      <w:r w:rsidR="00D55B52" w:rsidRPr="00EA6804">
        <w:t>.</w:t>
      </w:r>
    </w:p>
    <w:p w14:paraId="0D5F25CE" w14:textId="77777777" w:rsidR="0032234A" w:rsidRPr="00EA6804" w:rsidRDefault="0032234A">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6.2A.2.1.4.3.</w:t>
      </w:r>
    </w:p>
    <w:p w14:paraId="163A124D" w14:textId="77777777" w:rsidR="0032234A" w:rsidRPr="00EA6804" w:rsidRDefault="0032234A">
      <w:pPr>
        <w:pStyle w:val="H6"/>
      </w:pPr>
      <w:r w:rsidRPr="00EA6804">
        <w:lastRenderedPageBreak/>
        <w:t>6.2A.2.1.4.2</w:t>
      </w:r>
      <w:r w:rsidRPr="00EA6804">
        <w:tab/>
        <w:t>Test procedure</w:t>
      </w:r>
    </w:p>
    <w:p w14:paraId="4CDCCBDE" w14:textId="77777777" w:rsidR="0032234A" w:rsidRPr="00EA6804" w:rsidRDefault="0032234A">
      <w:pPr>
        <w:pStyle w:val="B10"/>
        <w:rPr>
          <w:rFonts w:eastAsia="Batang"/>
          <w:color w:val="000000"/>
          <w:lang w:eastAsia="ja-JP"/>
        </w:rPr>
      </w:pP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4D85F0D2" w14:textId="77777777" w:rsidR="0032234A" w:rsidRPr="00EA6804" w:rsidRDefault="0032234A">
      <w:pPr>
        <w:pStyle w:val="B10"/>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6.2A.2.1.4.3. </w:t>
      </w:r>
    </w:p>
    <w:p w14:paraId="267474B8" w14:textId="101512D0" w:rsidR="0032234A" w:rsidRDefault="0032234A">
      <w:pPr>
        <w:pStyle w:val="B10"/>
        <w:rPr>
          <w:ins w:id="100" w:author="Mikael Zirén" w:date="2021-10-26T10:29:00Z"/>
        </w:rPr>
      </w:pPr>
      <w:r w:rsidRPr="00EA6804">
        <w:rPr>
          <w:rFonts w:eastAsia="Batang"/>
          <w:color w:val="000000"/>
          <w:lang w:eastAsia="ja-JP"/>
        </w:rPr>
        <w:t>3.</w:t>
      </w:r>
      <w:r w:rsidRPr="00EA6804">
        <w:tab/>
        <w:t>SS activates SCC by sending the activation MAC CE (Refer TS 38.321, clauses 5.9, 6.1.3.10). Wait for at least 2 seconds (Refer TS 38.133[25], clause 9.3).</w:t>
      </w:r>
    </w:p>
    <w:p w14:paraId="137F6C57" w14:textId="74BE2898" w:rsidR="00A345FA" w:rsidRPr="00A345FA" w:rsidRDefault="00A345FA" w:rsidP="00A345FA">
      <w:pPr>
        <w:pStyle w:val="B10"/>
        <w:rPr>
          <w:color w:val="000000"/>
          <w:rPrChange w:id="101" w:author="Mikael Zirén" w:date="2021-10-26T10:29:00Z">
            <w:rPr/>
          </w:rPrChange>
        </w:rPr>
      </w:pPr>
      <w:ins w:id="102" w:author="Mikael Zirén" w:date="2021-10-26T10:29:00Z">
        <w:r>
          <w:rPr>
            <w:color w:val="000000"/>
          </w:rPr>
          <w:t>4</w:t>
        </w:r>
        <w:r w:rsidRPr="00EA6804">
          <w:rPr>
            <w:color w:val="000000"/>
          </w:rPr>
          <w:t>.</w:t>
        </w:r>
        <w:r w:rsidRPr="00EA6804">
          <w:rPr>
            <w:color w:val="000000"/>
          </w:rPr>
          <w:tab/>
          <w:t xml:space="preserve">SS activates </w:t>
        </w:r>
        <w:r w:rsidRPr="00C04A08">
          <w:rPr>
            <w:rFonts w:ascii="Symbol" w:hAnsi="Symbol"/>
          </w:rPr>
          <w:t>D</w:t>
        </w:r>
        <w:r w:rsidRPr="00C04A08">
          <w:t>P</w:t>
        </w:r>
        <w:r w:rsidRPr="00C04A08">
          <w:rPr>
            <w:vertAlign w:val="subscript"/>
          </w:rPr>
          <w:t>CMAX,f,c</w:t>
        </w:r>
        <w:r w:rsidRPr="00EA6804">
          <w:rPr>
            <w:color w:val="000000"/>
          </w:rPr>
          <w:t xml:space="preserve"> by sending the activation MAC CE (Refer TS 38.321, clause </w:t>
        </w:r>
        <w:r>
          <w:rPr>
            <w:color w:val="000000"/>
          </w:rPr>
          <w:t>TBD</w:t>
        </w:r>
        <w:r w:rsidRPr="00EA6804">
          <w:rPr>
            <w:color w:val="000000"/>
          </w:rPr>
          <w:t>).</w:t>
        </w:r>
      </w:ins>
    </w:p>
    <w:p w14:paraId="5CAE74CF" w14:textId="01C795A9" w:rsidR="0032234A" w:rsidRPr="00EA6804" w:rsidRDefault="0032234A">
      <w:pPr>
        <w:pStyle w:val="B10"/>
      </w:pPr>
      <w:del w:id="103" w:author="Mikael Zirén" w:date="2021-10-26T10:29:00Z">
        <w:r w:rsidRPr="00EA6804" w:rsidDel="00A345FA">
          <w:rPr>
            <w:rFonts w:eastAsia="Batang"/>
            <w:color w:val="000000"/>
            <w:lang w:eastAsia="ja-JP"/>
          </w:rPr>
          <w:delText>4</w:delText>
        </w:r>
      </w:del>
      <w:ins w:id="104" w:author="Mikael Zirén" w:date="2021-10-26T10:29:00Z">
        <w:r w:rsidR="00A345FA">
          <w:rPr>
            <w:rFonts w:eastAsia="Batang"/>
            <w:color w:val="000000"/>
            <w:lang w:eastAsia="ja-JP"/>
          </w:rPr>
          <w:t>5</w:t>
        </w:r>
      </w:ins>
      <w:r w:rsidRPr="00EA6804">
        <w:rPr>
          <w:rFonts w:eastAsia="Batang"/>
          <w:color w:val="000000"/>
          <w:lang w:eastAsia="ja-JP"/>
        </w:rPr>
        <w:t>.</w:t>
      </w:r>
      <w:r w:rsidRPr="00EA6804">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2BC40B5B" w14:textId="3C1B3967" w:rsidR="0032234A" w:rsidRPr="00EA6804" w:rsidRDefault="0069152E">
      <w:pPr>
        <w:pStyle w:val="B10"/>
        <w:rPr>
          <w:rFonts w:eastAsia="Batang"/>
          <w:color w:val="000000"/>
          <w:lang w:eastAsia="ja-JP"/>
        </w:rPr>
      </w:pPr>
      <w:del w:id="105" w:author="Mikael Zirén" w:date="2021-10-26T10:29:00Z">
        <w:r w:rsidRPr="00EA6804" w:rsidDel="00A345FA">
          <w:rPr>
            <w:rFonts w:eastAsia="Batang"/>
            <w:color w:val="000000"/>
            <w:lang w:eastAsia="ja-JP"/>
          </w:rPr>
          <w:delText>5</w:delText>
        </w:r>
      </w:del>
      <w:ins w:id="106" w:author="Mikael Zirén" w:date="2021-10-26T10:29:00Z">
        <w:r w:rsidR="00A345FA">
          <w:rPr>
            <w:rFonts w:eastAsia="Batang"/>
            <w:color w:val="000000"/>
            <w:lang w:eastAsia="ja-JP"/>
          </w:rPr>
          <w:t>6</w:t>
        </w:r>
      </w:ins>
      <w:r w:rsidR="0032234A" w:rsidRPr="00EA6804">
        <w:rPr>
          <w:rFonts w:eastAsia="Batang"/>
          <w:color w:val="000000"/>
          <w:lang w:eastAsia="ja-JP"/>
        </w:rPr>
        <w:t>.</w:t>
      </w:r>
      <w:r w:rsidR="0032234A" w:rsidRPr="00EA6804">
        <w:rPr>
          <w:rFonts w:eastAsia="Batang"/>
          <w:color w:val="000000"/>
          <w:lang w:eastAsia="ja-JP"/>
        </w:rPr>
        <w:tab/>
        <w:t>Set the UE in the Tx beam peak direction found with a 3D EIRP scan as performed in Annex K.1.1.</w:t>
      </w:r>
      <w:r w:rsidR="0032234A" w:rsidRPr="00EA6804">
        <w:t xml:space="preserve"> </w:t>
      </w:r>
      <w:r w:rsidR="0032234A" w:rsidRPr="00EA6804">
        <w:rPr>
          <w:rFonts w:eastAsia="Batang"/>
          <w:color w:val="000000"/>
          <w:lang w:eastAsia="ja-JP"/>
        </w:rPr>
        <w:t>Allow at least BEAM_SELECT_WAIT_TIME (</w:t>
      </w:r>
      <w:r w:rsidR="0032234A" w:rsidRPr="00EA6804">
        <w:t>NOTE 1</w:t>
      </w:r>
      <w:r w:rsidR="0032234A" w:rsidRPr="00EA6804">
        <w:rPr>
          <w:rFonts w:eastAsia="Batang"/>
          <w:color w:val="000000"/>
          <w:lang w:eastAsia="ja-JP"/>
        </w:rPr>
        <w:t>) for the UE Tx beam selection to complete.</w:t>
      </w:r>
    </w:p>
    <w:p w14:paraId="1AF479F4" w14:textId="67836127" w:rsidR="0069152E" w:rsidRPr="00EA6804" w:rsidRDefault="0069152E" w:rsidP="00EB5B37">
      <w:pPr>
        <w:pStyle w:val="B10"/>
      </w:pPr>
      <w:del w:id="107" w:author="Mikael Zirén" w:date="2021-10-26T10:29:00Z">
        <w:r w:rsidRPr="00EA6804" w:rsidDel="00A345FA">
          <w:delText>6</w:delText>
        </w:r>
      </w:del>
      <w:ins w:id="108" w:author="Mikael Zirén" w:date="2021-10-26T10:29:00Z">
        <w:r w:rsidR="00A345FA">
          <w:t>7</w:t>
        </w:r>
      </w:ins>
      <w:r w:rsidRPr="00EA6804">
        <w:t>.</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w:t>
      </w:r>
      <w:r w:rsidRPr="00EA6804">
        <w:t>NOTE 1</w:t>
      </w:r>
      <w:r w:rsidRPr="00EA6804">
        <w:rPr>
          <w:rFonts w:eastAsia="Batang"/>
          <w:color w:val="000000"/>
          <w:lang w:eastAsia="ja-JP"/>
        </w:rPr>
        <w:t>) for the UE Tx beam selection to complete.</w:t>
      </w:r>
    </w:p>
    <w:p w14:paraId="2FF73B97" w14:textId="048EC411" w:rsidR="0032234A" w:rsidRPr="00EA6804" w:rsidRDefault="0032234A">
      <w:pPr>
        <w:pStyle w:val="B10"/>
      </w:pPr>
      <w:del w:id="109" w:author="Mikael Zirén" w:date="2021-10-26T10:30:00Z">
        <w:r w:rsidRPr="00EA6804" w:rsidDel="00A345FA">
          <w:delText>7</w:delText>
        </w:r>
      </w:del>
      <w:ins w:id="110" w:author="Mikael Zirén" w:date="2021-10-26T10:30:00Z">
        <w:r w:rsidR="00A345FA">
          <w:t>8</w:t>
        </w:r>
      </w:ins>
      <w:r w:rsidRPr="00EA6804">
        <w:t>.</w:t>
      </w:r>
      <w:r w:rsidRPr="00EA6804">
        <w:tab/>
        <w:t>SS activates the UE Beamlock Function (UBF) by performing the procedure as specified in TS 38.508-1 [10] clause 4.9.2 using condition Tx only.</w:t>
      </w:r>
    </w:p>
    <w:p w14:paraId="3AB5E14E" w14:textId="78281898" w:rsidR="0032234A" w:rsidRPr="00EA6804" w:rsidRDefault="0032234A">
      <w:pPr>
        <w:pStyle w:val="B10"/>
      </w:pPr>
      <w:del w:id="111" w:author="Mikael Zirén" w:date="2021-10-26T10:30:00Z">
        <w:r w:rsidRPr="00EA6804" w:rsidDel="00A345FA">
          <w:delText>8</w:delText>
        </w:r>
      </w:del>
      <w:ins w:id="112" w:author="Mikael Zirén" w:date="2021-10-26T10:30:00Z">
        <w:r w:rsidR="00A345FA">
          <w:t>9</w:t>
        </w:r>
      </w:ins>
      <w:r w:rsidRPr="00EA6804">
        <w:t>.</w:t>
      </w:r>
      <w:r w:rsidRPr="00EA6804">
        <w:tab/>
        <w:t>Measure UE EIRP in the Tx beam peak direction in the accumulative aggregated channel bandwidth of the radio access mode according to the test configuration, which shall meet the requirements described in 6.2A.2.1.5.</w:t>
      </w:r>
      <w:r w:rsidRPr="00EA6804">
        <w:rPr>
          <w:color w:val="000000"/>
        </w:rPr>
        <w:t xml:space="preserve"> EIRP test procedure is defined in Annex K.1.3</w:t>
      </w:r>
      <w:r w:rsidRPr="00EA6804">
        <w:t>. The measuring duration is one active uplink subframe. EIRP is calculated considering both polarizations, theta and phi.</w:t>
      </w:r>
    </w:p>
    <w:p w14:paraId="6E9131D1" w14:textId="6211A453" w:rsidR="0032234A" w:rsidRPr="00EA6804" w:rsidRDefault="0032234A">
      <w:pPr>
        <w:ind w:left="568" w:hanging="284"/>
      </w:pPr>
      <w:del w:id="113" w:author="Mikael Zirén" w:date="2021-10-26T10:30:00Z">
        <w:r w:rsidRPr="00EA6804" w:rsidDel="00A345FA">
          <w:delText>9</w:delText>
        </w:r>
      </w:del>
      <w:ins w:id="114" w:author="Mikael Zirén" w:date="2021-10-26T10:30:00Z">
        <w:r w:rsidR="00A345FA">
          <w:t>10</w:t>
        </w:r>
      </w:ins>
      <w:r w:rsidRPr="00EA6804">
        <w:t>.</w:t>
      </w:r>
      <w:r w:rsidRPr="00EA6804">
        <w:tab/>
      </w:r>
      <w:r w:rsidRPr="00EA6804">
        <w:rPr>
          <w:lang w:eastAsia="ja-JP"/>
        </w:rPr>
        <w:t>SS deactivates the UE Beamlock Function (UBF) by performing the procedure as specified in TS 38.508-1 [10] clause 4.9.3.</w:t>
      </w:r>
    </w:p>
    <w:p w14:paraId="53311FE0" w14:textId="77777777" w:rsidR="0032234A" w:rsidRPr="00EA6804" w:rsidRDefault="0032234A">
      <w:pPr>
        <w:pStyle w:val="NO"/>
      </w:pPr>
      <w:r w:rsidRPr="00EA6804">
        <w:t>NOTE 1:</w:t>
      </w:r>
      <w:r w:rsidRPr="00EA6804">
        <w:tab/>
        <w:t>The BEAM_SELECT_WAIT_TIME default value is defined in Annex K.1.1.</w:t>
      </w:r>
    </w:p>
    <w:p w14:paraId="1EA0C572" w14:textId="77777777" w:rsidR="0032234A" w:rsidRPr="00EA6804" w:rsidRDefault="0032234A">
      <w:pPr>
        <w:pStyle w:val="NO"/>
        <w:keepNext/>
      </w:pPr>
      <w:r w:rsidRPr="00EA6804">
        <w:t>NOTE 2:</w:t>
      </w:r>
      <w:r w:rsidRPr="00EA6804">
        <w:tab/>
        <w:t>When switching to DFT-s-OFDM waveform, as specified in the test configuration table 6.2A.2.1.4.1-1 to Table 6.2A.2.1.4.1-7, send an NR RRCReconfiguration message according to TS 38.508-1 [10] clause 4.6.3 Table 4.6.3-118 PUSCH-Config with TRANSFORM_PRECODER_ENABLED condition.</w:t>
      </w:r>
    </w:p>
    <w:p w14:paraId="18C35D90" w14:textId="77777777" w:rsidR="0032234A" w:rsidRPr="00EA6804" w:rsidRDefault="0032234A">
      <w:pPr>
        <w:pStyle w:val="H6"/>
      </w:pPr>
      <w:r w:rsidRPr="00EA6804">
        <w:t>6.2A.2.1.4.3</w:t>
      </w:r>
      <w:r w:rsidRPr="00EA6804">
        <w:tab/>
        <w:t>Message contents</w:t>
      </w:r>
    </w:p>
    <w:p w14:paraId="32A81F68" w14:textId="77777777" w:rsidR="00A345FA" w:rsidRDefault="0032234A" w:rsidP="00A345FA">
      <w:pPr>
        <w:rPr>
          <w:ins w:id="115" w:author="Mikael Zirén" w:date="2021-10-26T10:29:00Z"/>
          <w:color w:val="000000"/>
        </w:rPr>
      </w:pPr>
      <w:r w:rsidRPr="00EA6804">
        <w:t>Message contents are according to TS 38.508-1 [10] subclause 4.6</w:t>
      </w:r>
      <w:ins w:id="116" w:author="Mikael Zirén" w:date="2021-10-26T10:29:00Z">
        <w:r w:rsidR="00A345FA" w:rsidRPr="00EA6804">
          <w:t>, with the following exceptions</w:t>
        </w:r>
        <w:r w:rsidR="00A345FA" w:rsidRPr="00EA6804">
          <w:rPr>
            <w:color w:val="000000"/>
          </w:rPr>
          <w:t>.</w:t>
        </w:r>
      </w:ins>
    </w:p>
    <w:p w14:paraId="76C9A8CD" w14:textId="4DBFA982" w:rsidR="00A345FA" w:rsidRPr="007E23A1" w:rsidRDefault="00A345FA" w:rsidP="00A345FA">
      <w:pPr>
        <w:pStyle w:val="TH"/>
        <w:rPr>
          <w:ins w:id="117" w:author="Mikael Zirén" w:date="2021-10-26T10:29:00Z"/>
        </w:rPr>
      </w:pPr>
      <w:ins w:id="118" w:author="Mikael Zirén" w:date="2021-10-26T10:29:00Z">
        <w:r w:rsidRPr="007E23A1">
          <w:t xml:space="preserve">Table </w:t>
        </w:r>
        <w:r w:rsidRPr="00EA6804">
          <w:t>6.2A.1.1.1.4.3</w:t>
        </w:r>
        <w:r w:rsidRPr="007E23A1">
          <w:t>-</w:t>
        </w:r>
        <w:r>
          <w:t>1</w:t>
        </w:r>
        <w:r w:rsidRPr="007E23A1">
          <w:t>: ServingCellConfig</w:t>
        </w:r>
      </w:ins>
      <w:ins w:id="119" w:author="Mikael Zirén" w:date="2021-10-26T11:33:00Z">
        <w:r w:rsidR="00A92925">
          <w:t xml:space="preserve"> (</w:t>
        </w:r>
      </w:ins>
      <w:ins w:id="120" w:author="Mikael Zirén" w:date="2021-10-26T11:34:00Z">
        <w:r w:rsidR="00A92925">
          <w:t>for PCell and SCell)</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419"/>
        <w:gridCol w:w="1245"/>
        <w:tblGridChange w:id="121">
          <w:tblGrid>
            <w:gridCol w:w="4535"/>
            <w:gridCol w:w="2267"/>
            <w:gridCol w:w="1700"/>
            <w:gridCol w:w="1245"/>
          </w:tblGrid>
        </w:tblGridChange>
      </w:tblGrid>
      <w:tr w:rsidR="00A345FA" w:rsidRPr="007E23A1" w14:paraId="74A9FF1C" w14:textId="77777777" w:rsidTr="00243031">
        <w:trPr>
          <w:ins w:id="122" w:author="Mikael Zirén" w:date="2021-10-26T10:29:00Z"/>
        </w:trPr>
        <w:tc>
          <w:tcPr>
            <w:tcW w:w="9747" w:type="dxa"/>
            <w:gridSpan w:val="4"/>
          </w:tcPr>
          <w:p w14:paraId="315DC060" w14:textId="77777777" w:rsidR="00A345FA" w:rsidRPr="007E23A1" w:rsidRDefault="00A345FA" w:rsidP="00243031">
            <w:pPr>
              <w:pStyle w:val="TAH"/>
              <w:jc w:val="left"/>
              <w:rPr>
                <w:ins w:id="123" w:author="Mikael Zirén" w:date="2021-10-26T10:29:00Z"/>
                <w:b w:val="0"/>
              </w:rPr>
            </w:pPr>
            <w:ins w:id="124" w:author="Mikael Zirén" w:date="2021-10-26T10:29:00Z">
              <w:r w:rsidRPr="007E23A1">
                <w:t>Derivation Path: TS 38.508-1 [</w:t>
              </w:r>
              <w:r>
                <w:t>10</w:t>
              </w:r>
              <w:r w:rsidRPr="007E23A1">
                <w:t>] Table 4.6.3-167</w:t>
              </w:r>
            </w:ins>
          </w:p>
        </w:tc>
      </w:tr>
      <w:tr w:rsidR="00A345FA" w:rsidRPr="007E23A1" w14:paraId="03144BD7" w14:textId="77777777" w:rsidTr="00A9292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 w:author="Mikael Zirén" w:date="2021-10-26T11: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6" w:author="Mikael Zirén" w:date="2021-10-26T10:29:00Z"/>
        </w:trPr>
        <w:tc>
          <w:tcPr>
            <w:tcW w:w="4535" w:type="dxa"/>
            <w:tcPrChange w:id="127" w:author="Mikael Zirén" w:date="2021-10-26T11:32:00Z">
              <w:tcPr>
                <w:tcW w:w="4535" w:type="dxa"/>
              </w:tcPr>
            </w:tcPrChange>
          </w:tcPr>
          <w:p w14:paraId="38ACC604" w14:textId="77777777" w:rsidR="00A345FA" w:rsidRPr="007E23A1" w:rsidRDefault="00A345FA" w:rsidP="00243031">
            <w:pPr>
              <w:pStyle w:val="TAH"/>
              <w:rPr>
                <w:ins w:id="128" w:author="Mikael Zirén" w:date="2021-10-26T10:29:00Z"/>
              </w:rPr>
            </w:pPr>
            <w:ins w:id="129" w:author="Mikael Zirén" w:date="2021-10-26T10:29:00Z">
              <w:r w:rsidRPr="007E23A1">
                <w:t>Information Element</w:t>
              </w:r>
            </w:ins>
          </w:p>
        </w:tc>
        <w:tc>
          <w:tcPr>
            <w:tcW w:w="2548" w:type="dxa"/>
            <w:tcPrChange w:id="130" w:author="Mikael Zirén" w:date="2021-10-26T11:32:00Z">
              <w:tcPr>
                <w:tcW w:w="2267" w:type="dxa"/>
              </w:tcPr>
            </w:tcPrChange>
          </w:tcPr>
          <w:p w14:paraId="57355035" w14:textId="77777777" w:rsidR="00A345FA" w:rsidRPr="007E23A1" w:rsidRDefault="00A345FA" w:rsidP="00243031">
            <w:pPr>
              <w:pStyle w:val="TAH"/>
              <w:rPr>
                <w:ins w:id="131" w:author="Mikael Zirén" w:date="2021-10-26T10:29:00Z"/>
              </w:rPr>
            </w:pPr>
            <w:ins w:id="132" w:author="Mikael Zirén" w:date="2021-10-26T10:29:00Z">
              <w:r w:rsidRPr="007E23A1">
                <w:t>Value/remark</w:t>
              </w:r>
            </w:ins>
          </w:p>
        </w:tc>
        <w:tc>
          <w:tcPr>
            <w:tcW w:w="1419" w:type="dxa"/>
            <w:tcPrChange w:id="133" w:author="Mikael Zirén" w:date="2021-10-26T11:32:00Z">
              <w:tcPr>
                <w:tcW w:w="1700" w:type="dxa"/>
              </w:tcPr>
            </w:tcPrChange>
          </w:tcPr>
          <w:p w14:paraId="3352E968" w14:textId="77777777" w:rsidR="00A345FA" w:rsidRPr="007E23A1" w:rsidRDefault="00A345FA" w:rsidP="00243031">
            <w:pPr>
              <w:pStyle w:val="TAH"/>
              <w:rPr>
                <w:ins w:id="134" w:author="Mikael Zirén" w:date="2021-10-26T10:29:00Z"/>
              </w:rPr>
            </w:pPr>
            <w:ins w:id="135" w:author="Mikael Zirén" w:date="2021-10-26T10:29:00Z">
              <w:r w:rsidRPr="007E23A1">
                <w:t>Comment</w:t>
              </w:r>
            </w:ins>
          </w:p>
        </w:tc>
        <w:tc>
          <w:tcPr>
            <w:tcW w:w="1245" w:type="dxa"/>
            <w:tcPrChange w:id="136" w:author="Mikael Zirén" w:date="2021-10-26T11:32:00Z">
              <w:tcPr>
                <w:tcW w:w="1245" w:type="dxa"/>
              </w:tcPr>
            </w:tcPrChange>
          </w:tcPr>
          <w:p w14:paraId="0ED100B1" w14:textId="77777777" w:rsidR="00A345FA" w:rsidRPr="007E23A1" w:rsidRDefault="00A345FA" w:rsidP="00243031">
            <w:pPr>
              <w:pStyle w:val="TAH"/>
              <w:rPr>
                <w:ins w:id="137" w:author="Mikael Zirén" w:date="2021-10-26T10:29:00Z"/>
              </w:rPr>
            </w:pPr>
            <w:ins w:id="138" w:author="Mikael Zirén" w:date="2021-10-26T10:29:00Z">
              <w:r w:rsidRPr="007E23A1">
                <w:t>Condition</w:t>
              </w:r>
            </w:ins>
          </w:p>
        </w:tc>
      </w:tr>
      <w:tr w:rsidR="00A345FA" w:rsidRPr="007E23A1" w14:paraId="447B8F1F" w14:textId="77777777" w:rsidTr="00A9292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 w:author="Mikael Zirén" w:date="2021-10-26T11: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0" w:author="Mikael Zirén" w:date="2021-10-26T10:29:00Z"/>
        </w:trPr>
        <w:tc>
          <w:tcPr>
            <w:tcW w:w="4535" w:type="dxa"/>
            <w:tcPrChange w:id="141" w:author="Mikael Zirén" w:date="2021-10-26T11:32:00Z">
              <w:tcPr>
                <w:tcW w:w="4535" w:type="dxa"/>
              </w:tcPr>
            </w:tcPrChange>
          </w:tcPr>
          <w:p w14:paraId="3CAE19CC" w14:textId="77777777" w:rsidR="00A345FA" w:rsidRPr="007E23A1" w:rsidRDefault="00A345FA" w:rsidP="00243031">
            <w:pPr>
              <w:pStyle w:val="TAL"/>
              <w:rPr>
                <w:ins w:id="142" w:author="Mikael Zirén" w:date="2021-10-26T10:29:00Z"/>
              </w:rPr>
            </w:pPr>
            <w:ins w:id="143" w:author="Mikael Zirén" w:date="2021-10-26T10:29:00Z">
              <w:r w:rsidRPr="007E23A1">
                <w:t>ServingCellConfig ::= SEQUENCE {</w:t>
              </w:r>
            </w:ins>
          </w:p>
        </w:tc>
        <w:tc>
          <w:tcPr>
            <w:tcW w:w="2548" w:type="dxa"/>
            <w:tcPrChange w:id="144" w:author="Mikael Zirén" w:date="2021-10-26T11:32:00Z">
              <w:tcPr>
                <w:tcW w:w="2267" w:type="dxa"/>
              </w:tcPr>
            </w:tcPrChange>
          </w:tcPr>
          <w:p w14:paraId="7E2084C5" w14:textId="77777777" w:rsidR="00A345FA" w:rsidRPr="007E23A1" w:rsidRDefault="00A345FA" w:rsidP="00243031">
            <w:pPr>
              <w:pStyle w:val="TAL"/>
              <w:rPr>
                <w:ins w:id="145" w:author="Mikael Zirén" w:date="2021-10-26T10:29:00Z"/>
              </w:rPr>
            </w:pPr>
          </w:p>
        </w:tc>
        <w:tc>
          <w:tcPr>
            <w:tcW w:w="1419" w:type="dxa"/>
            <w:tcPrChange w:id="146" w:author="Mikael Zirén" w:date="2021-10-26T11:32:00Z">
              <w:tcPr>
                <w:tcW w:w="1700" w:type="dxa"/>
              </w:tcPr>
            </w:tcPrChange>
          </w:tcPr>
          <w:p w14:paraId="40926C5B" w14:textId="77777777" w:rsidR="00A345FA" w:rsidRPr="007E23A1" w:rsidRDefault="00A345FA" w:rsidP="00243031">
            <w:pPr>
              <w:pStyle w:val="TAL"/>
              <w:rPr>
                <w:ins w:id="147" w:author="Mikael Zirén" w:date="2021-10-26T10:29:00Z"/>
              </w:rPr>
            </w:pPr>
          </w:p>
        </w:tc>
        <w:tc>
          <w:tcPr>
            <w:tcW w:w="1245" w:type="dxa"/>
            <w:tcPrChange w:id="148" w:author="Mikael Zirén" w:date="2021-10-26T11:32:00Z">
              <w:tcPr>
                <w:tcW w:w="1245" w:type="dxa"/>
              </w:tcPr>
            </w:tcPrChange>
          </w:tcPr>
          <w:p w14:paraId="4C53C363" w14:textId="77777777" w:rsidR="00A345FA" w:rsidRPr="007E23A1" w:rsidRDefault="00A345FA" w:rsidP="00243031">
            <w:pPr>
              <w:pStyle w:val="TAL"/>
              <w:rPr>
                <w:ins w:id="149" w:author="Mikael Zirén" w:date="2021-10-26T10:29:00Z"/>
              </w:rPr>
            </w:pPr>
          </w:p>
        </w:tc>
      </w:tr>
      <w:tr w:rsidR="00A345FA" w:rsidRPr="007E23A1" w14:paraId="4D120C54" w14:textId="77777777" w:rsidTr="00A9292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 w:author="Mikael Zirén" w:date="2021-10-26T11: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1" w:author="Mikael Zirén" w:date="2021-10-26T10:29:00Z"/>
        </w:trPr>
        <w:tc>
          <w:tcPr>
            <w:tcW w:w="4535" w:type="dxa"/>
            <w:tcBorders>
              <w:bottom w:val="single" w:sz="4" w:space="0" w:color="auto"/>
            </w:tcBorders>
            <w:tcPrChange w:id="152" w:author="Mikael Zirén" w:date="2021-10-26T11:32:00Z">
              <w:tcPr>
                <w:tcW w:w="4535" w:type="dxa"/>
                <w:tcBorders>
                  <w:bottom w:val="single" w:sz="4" w:space="0" w:color="auto"/>
                </w:tcBorders>
              </w:tcPr>
            </w:tcPrChange>
          </w:tcPr>
          <w:p w14:paraId="532E7027" w14:textId="77777777" w:rsidR="00A345FA" w:rsidRPr="007E23A1" w:rsidRDefault="00A345FA" w:rsidP="00243031">
            <w:pPr>
              <w:pStyle w:val="TAL"/>
              <w:rPr>
                <w:ins w:id="153" w:author="Mikael Zirén" w:date="2021-10-26T10:29:00Z"/>
              </w:rPr>
            </w:pPr>
            <w:ins w:id="154" w:author="Mikael Zirén" w:date="2021-10-26T10:29:00Z">
              <w:r w:rsidRPr="007E23A1">
                <w:t xml:space="preserve">  uplinkConfig SEQUENCE {</w:t>
              </w:r>
            </w:ins>
          </w:p>
        </w:tc>
        <w:tc>
          <w:tcPr>
            <w:tcW w:w="2548" w:type="dxa"/>
            <w:tcPrChange w:id="155" w:author="Mikael Zirén" w:date="2021-10-26T11:32:00Z">
              <w:tcPr>
                <w:tcW w:w="2267" w:type="dxa"/>
              </w:tcPr>
            </w:tcPrChange>
          </w:tcPr>
          <w:p w14:paraId="3791647B" w14:textId="77777777" w:rsidR="00A345FA" w:rsidRPr="007E23A1" w:rsidRDefault="00A345FA" w:rsidP="00243031">
            <w:pPr>
              <w:pStyle w:val="TAL"/>
              <w:rPr>
                <w:ins w:id="156" w:author="Mikael Zirén" w:date="2021-10-26T10:29:00Z"/>
              </w:rPr>
            </w:pPr>
          </w:p>
        </w:tc>
        <w:tc>
          <w:tcPr>
            <w:tcW w:w="1419" w:type="dxa"/>
            <w:tcPrChange w:id="157" w:author="Mikael Zirén" w:date="2021-10-26T11:32:00Z">
              <w:tcPr>
                <w:tcW w:w="1700" w:type="dxa"/>
              </w:tcPr>
            </w:tcPrChange>
          </w:tcPr>
          <w:p w14:paraId="5FC89421" w14:textId="77777777" w:rsidR="00A345FA" w:rsidRPr="007E23A1" w:rsidRDefault="00A345FA" w:rsidP="00243031">
            <w:pPr>
              <w:pStyle w:val="TAL"/>
              <w:rPr>
                <w:ins w:id="158" w:author="Mikael Zirén" w:date="2021-10-26T10:29:00Z"/>
              </w:rPr>
            </w:pPr>
          </w:p>
        </w:tc>
        <w:tc>
          <w:tcPr>
            <w:tcW w:w="1245" w:type="dxa"/>
            <w:tcPrChange w:id="159" w:author="Mikael Zirén" w:date="2021-10-26T11:32:00Z">
              <w:tcPr>
                <w:tcW w:w="1245" w:type="dxa"/>
              </w:tcPr>
            </w:tcPrChange>
          </w:tcPr>
          <w:p w14:paraId="2CE7A0D6" w14:textId="77777777" w:rsidR="00A345FA" w:rsidRPr="007E23A1" w:rsidRDefault="00A345FA" w:rsidP="00243031">
            <w:pPr>
              <w:pStyle w:val="TAL"/>
              <w:rPr>
                <w:ins w:id="160" w:author="Mikael Zirén" w:date="2021-10-26T10:29:00Z"/>
              </w:rPr>
            </w:pPr>
          </w:p>
        </w:tc>
      </w:tr>
      <w:tr w:rsidR="00A345FA" w:rsidRPr="007E23A1" w14:paraId="7FD6B702" w14:textId="77777777" w:rsidTr="00A9292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 w:author="Mikael Zirén" w:date="2021-10-26T11: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62" w:author="Mikael Zirén" w:date="2021-10-26T10:29:00Z"/>
        </w:trPr>
        <w:tc>
          <w:tcPr>
            <w:tcW w:w="4535" w:type="dxa"/>
            <w:tcBorders>
              <w:top w:val="nil"/>
            </w:tcBorders>
            <w:tcPrChange w:id="163" w:author="Mikael Zirén" w:date="2021-10-26T11:32:00Z">
              <w:tcPr>
                <w:tcW w:w="4535" w:type="dxa"/>
                <w:tcBorders>
                  <w:top w:val="nil"/>
                </w:tcBorders>
              </w:tcPr>
            </w:tcPrChange>
          </w:tcPr>
          <w:p w14:paraId="486FE382" w14:textId="77777777" w:rsidR="00A345FA" w:rsidRPr="007E23A1" w:rsidRDefault="00A345FA" w:rsidP="00243031">
            <w:pPr>
              <w:pStyle w:val="TAL"/>
              <w:rPr>
                <w:ins w:id="164" w:author="Mikael Zirén" w:date="2021-10-26T10:29:00Z"/>
              </w:rPr>
            </w:pPr>
            <w:ins w:id="165" w:author="Mikael Zirén" w:date="2021-10-26T10:29:00Z">
              <w:r w:rsidRPr="007E23A1">
                <w:t xml:space="preserve">    </w:t>
              </w:r>
              <w:r>
                <w:t>[</w:t>
              </w:r>
              <w:r>
                <w:rPr>
                  <w:iCs/>
                </w:rPr>
                <w:t>deltaPcmaxfc]</w:t>
              </w:r>
            </w:ins>
          </w:p>
        </w:tc>
        <w:tc>
          <w:tcPr>
            <w:tcW w:w="2548" w:type="dxa"/>
            <w:tcPrChange w:id="166" w:author="Mikael Zirén" w:date="2021-10-26T11:32:00Z">
              <w:tcPr>
                <w:tcW w:w="2267" w:type="dxa"/>
              </w:tcPr>
            </w:tcPrChange>
          </w:tcPr>
          <w:p w14:paraId="0777C8C6" w14:textId="65C6F3C1" w:rsidR="00A345FA" w:rsidRPr="007E23A1" w:rsidRDefault="00A92925" w:rsidP="00243031">
            <w:pPr>
              <w:pStyle w:val="TAL"/>
              <w:rPr>
                <w:ins w:id="167" w:author="Mikael Zirén" w:date="2021-10-26T10:29:00Z"/>
              </w:rPr>
            </w:pPr>
            <w:ins w:id="168" w:author="Mikael Zirén" w:date="2021-10-26T11:32:00Z">
              <w:r>
                <w:t>10log( c</w:t>
              </w:r>
            </w:ins>
            <w:ins w:id="169" w:author="Mikael Zirén" w:date="2021-10-26T11:31:00Z">
              <w:r>
                <w:t>eil(</w:t>
              </w:r>
            </w:ins>
            <w:ins w:id="170" w:author="Mikael Zirén" w:date="2021-10-26T11:32:00Z">
              <w:r>
                <w:t>CBW/BW_agg) )</w:t>
              </w:r>
            </w:ins>
          </w:p>
        </w:tc>
        <w:tc>
          <w:tcPr>
            <w:tcW w:w="1419" w:type="dxa"/>
            <w:tcPrChange w:id="171" w:author="Mikael Zirén" w:date="2021-10-26T11:32:00Z">
              <w:tcPr>
                <w:tcW w:w="1700" w:type="dxa"/>
              </w:tcPr>
            </w:tcPrChange>
          </w:tcPr>
          <w:p w14:paraId="290A47FA" w14:textId="3F3D8428" w:rsidR="00A345FA" w:rsidRDefault="0032405C" w:rsidP="00243031">
            <w:pPr>
              <w:pStyle w:val="TAL"/>
              <w:rPr>
                <w:ins w:id="172" w:author="Mikael Zirén" w:date="2021-10-26T20:14:00Z"/>
              </w:rPr>
            </w:pPr>
            <w:ins w:id="173" w:author="Mikael Zirén" w:date="2021-10-26T20:14:00Z">
              <w:r>
                <w:t>CBW: Channel B</w:t>
              </w:r>
            </w:ins>
            <w:ins w:id="174" w:author="Mikael Zirén" w:date="2021-10-26T20:15:00Z">
              <w:r>
                <w:t>W</w:t>
              </w:r>
            </w:ins>
            <w:ins w:id="175" w:author="Mikael Zirén" w:date="2021-10-26T20:14:00Z">
              <w:r>
                <w:t xml:space="preserve"> of cell to be configured</w:t>
              </w:r>
            </w:ins>
          </w:p>
          <w:p w14:paraId="195DFF8A" w14:textId="2F31A4CC" w:rsidR="0032405C" w:rsidRPr="007E23A1" w:rsidRDefault="0032405C" w:rsidP="00243031">
            <w:pPr>
              <w:pStyle w:val="TAL"/>
              <w:rPr>
                <w:ins w:id="176" w:author="Mikael Zirén" w:date="2021-10-26T10:29:00Z"/>
              </w:rPr>
            </w:pPr>
            <w:ins w:id="177" w:author="Mikael Zirén" w:date="2021-10-26T20:15:00Z">
              <w:r>
                <w:t>BW_agg: Aggregated BW across all CCs</w:t>
              </w:r>
            </w:ins>
          </w:p>
        </w:tc>
        <w:tc>
          <w:tcPr>
            <w:tcW w:w="1245" w:type="dxa"/>
            <w:tcPrChange w:id="178" w:author="Mikael Zirén" w:date="2021-10-26T11:32:00Z">
              <w:tcPr>
                <w:tcW w:w="1245" w:type="dxa"/>
              </w:tcPr>
            </w:tcPrChange>
          </w:tcPr>
          <w:p w14:paraId="46212008" w14:textId="77777777" w:rsidR="00A345FA" w:rsidRPr="007E23A1" w:rsidRDefault="00A345FA" w:rsidP="00243031">
            <w:pPr>
              <w:pStyle w:val="TAL"/>
              <w:rPr>
                <w:ins w:id="179" w:author="Mikael Zirén" w:date="2021-10-26T10:29:00Z"/>
              </w:rPr>
            </w:pPr>
          </w:p>
        </w:tc>
      </w:tr>
      <w:tr w:rsidR="00A345FA" w:rsidRPr="007E23A1" w14:paraId="7714AE1A" w14:textId="77777777" w:rsidTr="00A9292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 w:author="Mikael Zirén" w:date="2021-10-26T11: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1" w:author="Mikael Zirén" w:date="2021-10-26T10:29:00Z"/>
        </w:trPr>
        <w:tc>
          <w:tcPr>
            <w:tcW w:w="4535" w:type="dxa"/>
            <w:tcPrChange w:id="182" w:author="Mikael Zirén" w:date="2021-10-26T11:32:00Z">
              <w:tcPr>
                <w:tcW w:w="4535" w:type="dxa"/>
              </w:tcPr>
            </w:tcPrChange>
          </w:tcPr>
          <w:p w14:paraId="6B37BB57" w14:textId="77777777" w:rsidR="00A345FA" w:rsidRPr="007E23A1" w:rsidRDefault="00A345FA" w:rsidP="00243031">
            <w:pPr>
              <w:pStyle w:val="TAL"/>
              <w:rPr>
                <w:ins w:id="183" w:author="Mikael Zirén" w:date="2021-10-26T10:29:00Z"/>
              </w:rPr>
            </w:pPr>
            <w:ins w:id="184" w:author="Mikael Zirén" w:date="2021-10-26T10:29:00Z">
              <w:r w:rsidRPr="007E23A1">
                <w:t xml:space="preserve">  }</w:t>
              </w:r>
            </w:ins>
          </w:p>
        </w:tc>
        <w:tc>
          <w:tcPr>
            <w:tcW w:w="2548" w:type="dxa"/>
            <w:tcPrChange w:id="185" w:author="Mikael Zirén" w:date="2021-10-26T11:32:00Z">
              <w:tcPr>
                <w:tcW w:w="2267" w:type="dxa"/>
              </w:tcPr>
            </w:tcPrChange>
          </w:tcPr>
          <w:p w14:paraId="541ADCEF" w14:textId="77777777" w:rsidR="00A345FA" w:rsidRPr="007E23A1" w:rsidRDefault="00A345FA" w:rsidP="00243031">
            <w:pPr>
              <w:pStyle w:val="TAL"/>
              <w:rPr>
                <w:ins w:id="186" w:author="Mikael Zirén" w:date="2021-10-26T10:29:00Z"/>
              </w:rPr>
            </w:pPr>
          </w:p>
        </w:tc>
        <w:tc>
          <w:tcPr>
            <w:tcW w:w="1419" w:type="dxa"/>
            <w:tcPrChange w:id="187" w:author="Mikael Zirén" w:date="2021-10-26T11:32:00Z">
              <w:tcPr>
                <w:tcW w:w="1700" w:type="dxa"/>
              </w:tcPr>
            </w:tcPrChange>
          </w:tcPr>
          <w:p w14:paraId="259A9F0F" w14:textId="77777777" w:rsidR="00A345FA" w:rsidRPr="007E23A1" w:rsidRDefault="00A345FA" w:rsidP="00243031">
            <w:pPr>
              <w:pStyle w:val="TAL"/>
              <w:rPr>
                <w:ins w:id="188" w:author="Mikael Zirén" w:date="2021-10-26T10:29:00Z"/>
              </w:rPr>
            </w:pPr>
          </w:p>
        </w:tc>
        <w:tc>
          <w:tcPr>
            <w:tcW w:w="1245" w:type="dxa"/>
            <w:tcPrChange w:id="189" w:author="Mikael Zirén" w:date="2021-10-26T11:32:00Z">
              <w:tcPr>
                <w:tcW w:w="1245" w:type="dxa"/>
              </w:tcPr>
            </w:tcPrChange>
          </w:tcPr>
          <w:p w14:paraId="37D4BAF2" w14:textId="77777777" w:rsidR="00A345FA" w:rsidRPr="007E23A1" w:rsidRDefault="00A345FA" w:rsidP="00243031">
            <w:pPr>
              <w:pStyle w:val="TAL"/>
              <w:rPr>
                <w:ins w:id="190" w:author="Mikael Zirén" w:date="2021-10-26T10:29:00Z"/>
              </w:rPr>
            </w:pPr>
          </w:p>
        </w:tc>
      </w:tr>
      <w:tr w:rsidR="00A345FA" w:rsidRPr="007E23A1" w14:paraId="783F10C7" w14:textId="77777777" w:rsidTr="00A92925">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 w:author="Mikael Zirén" w:date="2021-10-26T11: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92" w:author="Mikael Zirén" w:date="2021-10-26T10:29:00Z"/>
        </w:trPr>
        <w:tc>
          <w:tcPr>
            <w:tcW w:w="4535" w:type="dxa"/>
            <w:tcBorders>
              <w:bottom w:val="single" w:sz="4" w:space="0" w:color="auto"/>
            </w:tcBorders>
            <w:tcPrChange w:id="193" w:author="Mikael Zirén" w:date="2021-10-26T11:32:00Z">
              <w:tcPr>
                <w:tcW w:w="4535" w:type="dxa"/>
                <w:tcBorders>
                  <w:bottom w:val="single" w:sz="4" w:space="0" w:color="auto"/>
                </w:tcBorders>
              </w:tcPr>
            </w:tcPrChange>
          </w:tcPr>
          <w:p w14:paraId="6F6813A1" w14:textId="77777777" w:rsidR="00A345FA" w:rsidRPr="007E23A1" w:rsidRDefault="00A345FA" w:rsidP="00243031">
            <w:pPr>
              <w:pStyle w:val="TAL"/>
              <w:rPr>
                <w:ins w:id="194" w:author="Mikael Zirén" w:date="2021-10-26T10:29:00Z"/>
              </w:rPr>
            </w:pPr>
            <w:ins w:id="195" w:author="Mikael Zirén" w:date="2021-10-26T10:29:00Z">
              <w:r w:rsidRPr="007E23A1">
                <w:t>}</w:t>
              </w:r>
            </w:ins>
          </w:p>
        </w:tc>
        <w:tc>
          <w:tcPr>
            <w:tcW w:w="2548" w:type="dxa"/>
            <w:tcPrChange w:id="196" w:author="Mikael Zirén" w:date="2021-10-26T11:32:00Z">
              <w:tcPr>
                <w:tcW w:w="2267" w:type="dxa"/>
              </w:tcPr>
            </w:tcPrChange>
          </w:tcPr>
          <w:p w14:paraId="06C5EED1" w14:textId="77777777" w:rsidR="00A345FA" w:rsidRPr="007E23A1" w:rsidRDefault="00A345FA" w:rsidP="00243031">
            <w:pPr>
              <w:pStyle w:val="TAL"/>
              <w:rPr>
                <w:ins w:id="197" w:author="Mikael Zirén" w:date="2021-10-26T10:29:00Z"/>
              </w:rPr>
            </w:pPr>
          </w:p>
        </w:tc>
        <w:tc>
          <w:tcPr>
            <w:tcW w:w="1419" w:type="dxa"/>
            <w:tcPrChange w:id="198" w:author="Mikael Zirén" w:date="2021-10-26T11:32:00Z">
              <w:tcPr>
                <w:tcW w:w="1700" w:type="dxa"/>
              </w:tcPr>
            </w:tcPrChange>
          </w:tcPr>
          <w:p w14:paraId="72678DFB" w14:textId="77777777" w:rsidR="00A345FA" w:rsidRPr="007E23A1" w:rsidRDefault="00A345FA" w:rsidP="00243031">
            <w:pPr>
              <w:pStyle w:val="TAL"/>
              <w:rPr>
                <w:ins w:id="199" w:author="Mikael Zirén" w:date="2021-10-26T10:29:00Z"/>
              </w:rPr>
            </w:pPr>
          </w:p>
        </w:tc>
        <w:tc>
          <w:tcPr>
            <w:tcW w:w="1245" w:type="dxa"/>
            <w:tcPrChange w:id="200" w:author="Mikael Zirén" w:date="2021-10-26T11:32:00Z">
              <w:tcPr>
                <w:tcW w:w="1245" w:type="dxa"/>
              </w:tcPr>
            </w:tcPrChange>
          </w:tcPr>
          <w:p w14:paraId="09BED005" w14:textId="77777777" w:rsidR="00A345FA" w:rsidRPr="007E23A1" w:rsidRDefault="00A345FA" w:rsidP="00243031">
            <w:pPr>
              <w:pStyle w:val="TAL"/>
              <w:rPr>
                <w:ins w:id="201" w:author="Mikael Zirén" w:date="2021-10-26T10:29:00Z"/>
              </w:rPr>
            </w:pPr>
          </w:p>
        </w:tc>
      </w:tr>
    </w:tbl>
    <w:p w14:paraId="3D054A09" w14:textId="4320168B" w:rsidR="001E645F" w:rsidRDefault="0032234A">
      <w:pPr>
        <w:rPr>
          <w:ins w:id="202" w:author="Mikael Zirén" w:date="2021-10-26T10:55:00Z"/>
          <w:rFonts w:eastAsia="Batang"/>
        </w:rPr>
      </w:pPr>
      <w:del w:id="203" w:author="Mikael Zirén" w:date="2021-10-26T10:55:00Z">
        <w:r w:rsidRPr="00EA6804" w:rsidDel="001E645F">
          <w:delText>.</w:delText>
        </w:r>
        <w:r w:rsidRPr="00EA6804" w:rsidDel="001E645F">
          <w:rPr>
            <w:rFonts w:eastAsia="Batang"/>
          </w:rPr>
          <w:delText xml:space="preserve"> </w:delText>
        </w:r>
      </w:del>
    </w:p>
    <w:p w14:paraId="39921317" w14:textId="77670834" w:rsidR="00E25817" w:rsidRDefault="0032234A">
      <w:pPr>
        <w:rPr>
          <w:ins w:id="204" w:author="Mikael Zirén" w:date="2021-10-26T10:51:00Z"/>
        </w:rPr>
      </w:pPr>
      <w:del w:id="205" w:author="Mikael Zirén" w:date="2021-10-26T11:00:00Z">
        <w:r w:rsidRPr="00EA6804" w:rsidDel="00455917">
          <w:delText>In test procedure step 1, for SCC configuration there are no additional message contents.</w:delText>
        </w:r>
      </w:del>
    </w:p>
    <w:p w14:paraId="6E75EA54" w14:textId="39A953EC" w:rsidR="00E25817" w:rsidRDefault="00E25817">
      <w:pPr>
        <w:rPr>
          <w:ins w:id="206" w:author="Mikael Zirén" w:date="2021-10-26T10:51:00Z"/>
        </w:rPr>
      </w:pPr>
    </w:p>
    <w:p w14:paraId="15CA3F8B" w14:textId="3DFC698E" w:rsidR="00E25817" w:rsidRPr="00F17F60" w:rsidRDefault="00455917" w:rsidP="00E25817">
      <w:pPr>
        <w:pStyle w:val="TH"/>
        <w:rPr>
          <w:ins w:id="207" w:author="Mikael Zirén" w:date="2021-10-26T10:51:00Z"/>
        </w:rPr>
      </w:pPr>
      <w:ins w:id="208" w:author="Mikael Zirén" w:date="2021-10-26T11:01:00Z">
        <w:r w:rsidRPr="007E23A1">
          <w:lastRenderedPageBreak/>
          <w:t xml:space="preserve">Table </w:t>
        </w:r>
        <w:r w:rsidRPr="00EA6804">
          <w:t>6.2A.1.1.1.4.3</w:t>
        </w:r>
        <w:r w:rsidRPr="007E23A1">
          <w:t>-</w:t>
        </w:r>
        <w:r>
          <w:t>2</w:t>
        </w:r>
        <w:r w:rsidRPr="007E23A1">
          <w:t xml:space="preserve">: </w:t>
        </w:r>
      </w:ins>
      <w:ins w:id="209" w:author="Mikael Zirén" w:date="2021-10-26T10:51:00Z">
        <w:r w:rsidR="00E25817" w:rsidRPr="00F17F60">
          <w:t>CellGroupConfig-SCell(n)</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A92925" w:rsidRPr="00F17F60" w14:paraId="5E1B2D74" w14:textId="77777777" w:rsidTr="00243031">
        <w:trPr>
          <w:ins w:id="210" w:author="Mikael Zirén" w:date="2021-10-26T11:17:00Z"/>
        </w:trPr>
        <w:tc>
          <w:tcPr>
            <w:tcW w:w="9606" w:type="dxa"/>
            <w:gridSpan w:val="4"/>
          </w:tcPr>
          <w:p w14:paraId="07A4F36C" w14:textId="77777777" w:rsidR="00A92925" w:rsidRPr="00F17F60" w:rsidRDefault="00A92925" w:rsidP="00243031">
            <w:pPr>
              <w:pStyle w:val="TAH"/>
              <w:snapToGrid w:val="0"/>
              <w:jc w:val="left"/>
              <w:rPr>
                <w:ins w:id="211" w:author="Mikael Zirén" w:date="2021-10-26T11:17:00Z"/>
                <w:b w:val="0"/>
              </w:rPr>
            </w:pPr>
            <w:ins w:id="212" w:author="Mikael Zirén" w:date="2021-10-26T11:17:00Z">
              <w:r w:rsidRPr="00F17F60">
                <w:rPr>
                  <w:b w:val="0"/>
                </w:rPr>
                <w:t xml:space="preserve">Derivation Path: </w:t>
              </w:r>
              <w:r w:rsidRPr="000F6E8D">
                <w:rPr>
                  <w:b w:val="0"/>
                  <w:bCs/>
                </w:rPr>
                <w:t>TS 38.508-1 [10]</w:t>
              </w:r>
              <w:r w:rsidRPr="007E23A1">
                <w:t xml:space="preserve"> </w:t>
              </w:r>
              <w:r w:rsidRPr="00F17F60">
                <w:rPr>
                  <w:b w:val="0"/>
                </w:rPr>
                <w:t>Table 4.6.3-19 with condition SCell_add</w:t>
              </w:r>
            </w:ins>
          </w:p>
        </w:tc>
      </w:tr>
      <w:tr w:rsidR="00A92925" w:rsidRPr="00F17F60" w14:paraId="22D60BA3" w14:textId="77777777" w:rsidTr="00243031">
        <w:trPr>
          <w:ins w:id="213" w:author="Mikael Zirén" w:date="2021-10-26T11:17:00Z"/>
        </w:trPr>
        <w:tc>
          <w:tcPr>
            <w:tcW w:w="4535" w:type="dxa"/>
          </w:tcPr>
          <w:p w14:paraId="53ABB652" w14:textId="77777777" w:rsidR="00A92925" w:rsidRPr="00F17F60" w:rsidRDefault="00A92925" w:rsidP="00243031">
            <w:pPr>
              <w:pStyle w:val="TAH"/>
              <w:snapToGrid w:val="0"/>
              <w:rPr>
                <w:ins w:id="214" w:author="Mikael Zirén" w:date="2021-10-26T11:17:00Z"/>
              </w:rPr>
            </w:pPr>
            <w:ins w:id="215" w:author="Mikael Zirén" w:date="2021-10-26T11:17:00Z">
              <w:r w:rsidRPr="00F17F60">
                <w:t>Information Element</w:t>
              </w:r>
            </w:ins>
          </w:p>
        </w:tc>
        <w:tc>
          <w:tcPr>
            <w:tcW w:w="2267" w:type="dxa"/>
          </w:tcPr>
          <w:p w14:paraId="7D7E594D" w14:textId="77777777" w:rsidR="00A92925" w:rsidRPr="00F17F60" w:rsidRDefault="00A92925" w:rsidP="00243031">
            <w:pPr>
              <w:pStyle w:val="TAH"/>
              <w:snapToGrid w:val="0"/>
              <w:rPr>
                <w:ins w:id="216" w:author="Mikael Zirén" w:date="2021-10-26T11:17:00Z"/>
              </w:rPr>
            </w:pPr>
            <w:ins w:id="217" w:author="Mikael Zirén" w:date="2021-10-26T11:17:00Z">
              <w:r w:rsidRPr="00F17F60">
                <w:t>Value/remark</w:t>
              </w:r>
            </w:ins>
          </w:p>
        </w:tc>
        <w:tc>
          <w:tcPr>
            <w:tcW w:w="1700" w:type="dxa"/>
          </w:tcPr>
          <w:p w14:paraId="7334E64A" w14:textId="77777777" w:rsidR="00A92925" w:rsidRPr="00F17F60" w:rsidRDefault="00A92925" w:rsidP="00243031">
            <w:pPr>
              <w:pStyle w:val="TAH"/>
              <w:snapToGrid w:val="0"/>
              <w:rPr>
                <w:ins w:id="218" w:author="Mikael Zirén" w:date="2021-10-26T11:17:00Z"/>
              </w:rPr>
            </w:pPr>
            <w:ins w:id="219" w:author="Mikael Zirén" w:date="2021-10-26T11:17:00Z">
              <w:r w:rsidRPr="00F17F60">
                <w:t>Comment</w:t>
              </w:r>
            </w:ins>
          </w:p>
        </w:tc>
        <w:tc>
          <w:tcPr>
            <w:tcW w:w="1104" w:type="dxa"/>
          </w:tcPr>
          <w:p w14:paraId="4F73A6E2" w14:textId="77777777" w:rsidR="00A92925" w:rsidRPr="00F17F60" w:rsidRDefault="00A92925" w:rsidP="00243031">
            <w:pPr>
              <w:pStyle w:val="TAH"/>
              <w:snapToGrid w:val="0"/>
              <w:rPr>
                <w:ins w:id="220" w:author="Mikael Zirén" w:date="2021-10-26T11:17:00Z"/>
              </w:rPr>
            </w:pPr>
            <w:ins w:id="221" w:author="Mikael Zirén" w:date="2021-10-26T11:17:00Z">
              <w:r w:rsidRPr="00F17F60">
                <w:t>Condition</w:t>
              </w:r>
            </w:ins>
          </w:p>
        </w:tc>
      </w:tr>
      <w:tr w:rsidR="00A92925" w:rsidRPr="00F17F60" w14:paraId="03064E03" w14:textId="77777777" w:rsidTr="00243031">
        <w:trPr>
          <w:ins w:id="222" w:author="Mikael Zirén" w:date="2021-10-26T11:17:00Z"/>
        </w:trPr>
        <w:tc>
          <w:tcPr>
            <w:tcW w:w="4535" w:type="dxa"/>
          </w:tcPr>
          <w:p w14:paraId="08893666" w14:textId="77777777" w:rsidR="00A92925" w:rsidRPr="00F17F60" w:rsidRDefault="00A92925" w:rsidP="00243031">
            <w:pPr>
              <w:pStyle w:val="TAL"/>
              <w:snapToGrid w:val="0"/>
              <w:rPr>
                <w:ins w:id="223" w:author="Mikael Zirén" w:date="2021-10-26T11:17:00Z"/>
              </w:rPr>
            </w:pPr>
            <w:ins w:id="224" w:author="Mikael Zirén" w:date="2021-10-26T11:17:00Z">
              <w:r w:rsidRPr="00F17F60">
                <w:t xml:space="preserve">CellGroupConfig ::= </w:t>
              </w:r>
              <w:r w:rsidRPr="00F17F60">
                <w:rPr>
                  <w:snapToGrid w:val="0"/>
                </w:rPr>
                <w:t xml:space="preserve">SEQUENCE </w:t>
              </w:r>
              <w:r w:rsidRPr="00F17F60">
                <w:t>{</w:t>
              </w:r>
            </w:ins>
          </w:p>
        </w:tc>
        <w:tc>
          <w:tcPr>
            <w:tcW w:w="2267" w:type="dxa"/>
          </w:tcPr>
          <w:p w14:paraId="12F893CA" w14:textId="77777777" w:rsidR="00A92925" w:rsidRPr="00F17F60" w:rsidRDefault="00A92925" w:rsidP="00243031">
            <w:pPr>
              <w:pStyle w:val="TAL"/>
              <w:snapToGrid w:val="0"/>
              <w:rPr>
                <w:ins w:id="225" w:author="Mikael Zirén" w:date="2021-10-26T11:17:00Z"/>
              </w:rPr>
            </w:pPr>
          </w:p>
        </w:tc>
        <w:tc>
          <w:tcPr>
            <w:tcW w:w="1700" w:type="dxa"/>
          </w:tcPr>
          <w:p w14:paraId="654A70B7" w14:textId="77777777" w:rsidR="00A92925" w:rsidRPr="00F17F60" w:rsidRDefault="00A92925" w:rsidP="00243031">
            <w:pPr>
              <w:pStyle w:val="TAL"/>
              <w:snapToGrid w:val="0"/>
              <w:rPr>
                <w:ins w:id="226" w:author="Mikael Zirén" w:date="2021-10-26T11:17:00Z"/>
              </w:rPr>
            </w:pPr>
          </w:p>
        </w:tc>
        <w:tc>
          <w:tcPr>
            <w:tcW w:w="1104" w:type="dxa"/>
          </w:tcPr>
          <w:p w14:paraId="73D30F7E" w14:textId="77777777" w:rsidR="00A92925" w:rsidRPr="00F17F60" w:rsidRDefault="00A92925" w:rsidP="00243031">
            <w:pPr>
              <w:pStyle w:val="TAL"/>
              <w:snapToGrid w:val="0"/>
              <w:rPr>
                <w:ins w:id="227" w:author="Mikael Zirén" w:date="2021-10-26T11:17:00Z"/>
              </w:rPr>
            </w:pPr>
          </w:p>
        </w:tc>
      </w:tr>
      <w:tr w:rsidR="00A92925" w:rsidRPr="00F17F60" w14:paraId="0B189553" w14:textId="77777777" w:rsidTr="00243031">
        <w:trPr>
          <w:ins w:id="228" w:author="Mikael Zirén" w:date="2021-10-26T11:17:00Z"/>
        </w:trPr>
        <w:tc>
          <w:tcPr>
            <w:tcW w:w="4535" w:type="dxa"/>
            <w:tcBorders>
              <w:top w:val="single" w:sz="4" w:space="0" w:color="auto"/>
              <w:left w:val="single" w:sz="4" w:space="0" w:color="auto"/>
              <w:bottom w:val="single" w:sz="4" w:space="0" w:color="auto"/>
              <w:right w:val="single" w:sz="4" w:space="0" w:color="auto"/>
            </w:tcBorders>
          </w:tcPr>
          <w:p w14:paraId="23EB78AC" w14:textId="77777777" w:rsidR="00A92925" w:rsidRPr="00F17F60" w:rsidRDefault="00A92925" w:rsidP="00243031">
            <w:pPr>
              <w:pStyle w:val="TAL"/>
              <w:snapToGrid w:val="0"/>
              <w:rPr>
                <w:ins w:id="229" w:author="Mikael Zirén" w:date="2021-10-26T11:17:00Z"/>
              </w:rPr>
            </w:pPr>
            <w:ins w:id="230" w:author="Mikael Zirén" w:date="2021-10-26T11:17:00Z">
              <w:r w:rsidRPr="00F17F60">
                <w:t xml:space="preserve">  sCellToAddModList SEQUENCE (SIZE (1..maxNrofSCells)) OF SCellConfig {</w:t>
              </w:r>
            </w:ins>
          </w:p>
        </w:tc>
        <w:tc>
          <w:tcPr>
            <w:tcW w:w="2267" w:type="dxa"/>
            <w:tcBorders>
              <w:top w:val="single" w:sz="4" w:space="0" w:color="auto"/>
              <w:left w:val="single" w:sz="4" w:space="0" w:color="auto"/>
              <w:bottom w:val="single" w:sz="4" w:space="0" w:color="auto"/>
              <w:right w:val="single" w:sz="4" w:space="0" w:color="auto"/>
            </w:tcBorders>
          </w:tcPr>
          <w:p w14:paraId="1B811F14" w14:textId="77777777" w:rsidR="00A92925" w:rsidRPr="00F17F60" w:rsidRDefault="00A92925" w:rsidP="00243031">
            <w:pPr>
              <w:pStyle w:val="TAL"/>
              <w:snapToGrid w:val="0"/>
              <w:rPr>
                <w:ins w:id="231" w:author="Mikael Zirén" w:date="2021-10-26T11:17:00Z"/>
              </w:rPr>
            </w:pPr>
            <w:ins w:id="232" w:author="Mikael Zirén" w:date="2021-10-26T11:17:00Z">
              <w:r w:rsidRPr="00F17F60">
                <w:t>n entries</w:t>
              </w:r>
            </w:ins>
          </w:p>
        </w:tc>
        <w:tc>
          <w:tcPr>
            <w:tcW w:w="1700" w:type="dxa"/>
            <w:tcBorders>
              <w:top w:val="single" w:sz="4" w:space="0" w:color="auto"/>
              <w:left w:val="single" w:sz="4" w:space="0" w:color="auto"/>
              <w:bottom w:val="single" w:sz="4" w:space="0" w:color="auto"/>
              <w:right w:val="single" w:sz="4" w:space="0" w:color="auto"/>
            </w:tcBorders>
          </w:tcPr>
          <w:p w14:paraId="4391FC69" w14:textId="77777777" w:rsidR="00A92925" w:rsidRPr="00F17F60" w:rsidRDefault="00A92925" w:rsidP="00243031">
            <w:pPr>
              <w:pStyle w:val="TAL"/>
              <w:snapToGrid w:val="0"/>
              <w:rPr>
                <w:ins w:id="233" w:author="Mikael Zirén" w:date="2021-10-26T11:17:00Z"/>
              </w:rPr>
            </w:pPr>
            <w:ins w:id="234" w:author="Mikael Zirén" w:date="2021-10-26T11:17:00Z">
              <w:r w:rsidRPr="00F17F60">
                <w:t>n the number of SCC to be added</w:t>
              </w:r>
            </w:ins>
          </w:p>
        </w:tc>
        <w:tc>
          <w:tcPr>
            <w:tcW w:w="1104" w:type="dxa"/>
            <w:tcBorders>
              <w:top w:val="single" w:sz="4" w:space="0" w:color="auto"/>
              <w:left w:val="single" w:sz="4" w:space="0" w:color="auto"/>
              <w:bottom w:val="single" w:sz="4" w:space="0" w:color="auto"/>
              <w:right w:val="single" w:sz="4" w:space="0" w:color="auto"/>
            </w:tcBorders>
          </w:tcPr>
          <w:p w14:paraId="528D202F" w14:textId="77777777" w:rsidR="00A92925" w:rsidRPr="00F17F60" w:rsidRDefault="00A92925" w:rsidP="00243031">
            <w:pPr>
              <w:pStyle w:val="TAL"/>
              <w:snapToGrid w:val="0"/>
              <w:rPr>
                <w:ins w:id="235" w:author="Mikael Zirén" w:date="2021-10-26T11:17:00Z"/>
              </w:rPr>
            </w:pPr>
          </w:p>
        </w:tc>
      </w:tr>
      <w:tr w:rsidR="00A92925" w:rsidRPr="00F17F60" w14:paraId="55321626" w14:textId="77777777" w:rsidTr="00243031">
        <w:trPr>
          <w:ins w:id="236" w:author="Mikael Zirén" w:date="2021-10-26T11:17:00Z"/>
        </w:trPr>
        <w:tc>
          <w:tcPr>
            <w:tcW w:w="4535" w:type="dxa"/>
            <w:tcBorders>
              <w:top w:val="single" w:sz="4" w:space="0" w:color="auto"/>
              <w:left w:val="single" w:sz="4" w:space="0" w:color="auto"/>
              <w:bottom w:val="single" w:sz="4" w:space="0" w:color="auto"/>
              <w:right w:val="single" w:sz="4" w:space="0" w:color="auto"/>
            </w:tcBorders>
          </w:tcPr>
          <w:p w14:paraId="49255A5B" w14:textId="77777777" w:rsidR="00A92925" w:rsidRPr="00F17F60" w:rsidRDefault="00A92925" w:rsidP="00243031">
            <w:pPr>
              <w:pStyle w:val="TAL"/>
              <w:snapToGrid w:val="0"/>
              <w:rPr>
                <w:ins w:id="237" w:author="Mikael Zirén" w:date="2021-10-26T11:17:00Z"/>
              </w:rPr>
            </w:pPr>
            <w:ins w:id="238" w:author="Mikael Zirén" w:date="2021-10-26T11:17:00Z">
              <w:r w:rsidRPr="00F17F60">
                <w:t xml:space="preserve">    SCellConfig[k, k=1..n] SEQUENCE {</w:t>
              </w:r>
            </w:ins>
          </w:p>
        </w:tc>
        <w:tc>
          <w:tcPr>
            <w:tcW w:w="2267" w:type="dxa"/>
            <w:tcBorders>
              <w:top w:val="single" w:sz="4" w:space="0" w:color="auto"/>
              <w:left w:val="single" w:sz="4" w:space="0" w:color="auto"/>
              <w:bottom w:val="single" w:sz="4" w:space="0" w:color="auto"/>
              <w:right w:val="single" w:sz="4" w:space="0" w:color="auto"/>
            </w:tcBorders>
          </w:tcPr>
          <w:p w14:paraId="390840A8" w14:textId="77777777" w:rsidR="00A92925" w:rsidRPr="00F17F60" w:rsidRDefault="00A92925" w:rsidP="00243031">
            <w:pPr>
              <w:pStyle w:val="TAL"/>
              <w:snapToGrid w:val="0"/>
              <w:rPr>
                <w:ins w:id="239" w:author="Mikael Zirén" w:date="2021-10-26T11:17:00Z"/>
              </w:rPr>
            </w:pPr>
          </w:p>
        </w:tc>
        <w:tc>
          <w:tcPr>
            <w:tcW w:w="1700" w:type="dxa"/>
            <w:tcBorders>
              <w:top w:val="single" w:sz="4" w:space="0" w:color="auto"/>
              <w:left w:val="single" w:sz="4" w:space="0" w:color="auto"/>
              <w:bottom w:val="single" w:sz="4" w:space="0" w:color="auto"/>
              <w:right w:val="single" w:sz="4" w:space="0" w:color="auto"/>
            </w:tcBorders>
          </w:tcPr>
          <w:p w14:paraId="0CA54094" w14:textId="77777777" w:rsidR="00A92925" w:rsidRPr="00F17F60" w:rsidRDefault="00A92925" w:rsidP="00243031">
            <w:pPr>
              <w:pStyle w:val="TAL"/>
              <w:snapToGrid w:val="0"/>
              <w:rPr>
                <w:ins w:id="240" w:author="Mikael Zirén" w:date="2021-10-26T11:17:00Z"/>
              </w:rPr>
            </w:pPr>
            <w:ins w:id="241" w:author="Mikael Zirén" w:date="2021-10-26T11:17:00Z">
              <w:r w:rsidRPr="00F17F60">
                <w:t>entry (1..n)</w:t>
              </w:r>
            </w:ins>
          </w:p>
        </w:tc>
        <w:tc>
          <w:tcPr>
            <w:tcW w:w="1104" w:type="dxa"/>
            <w:tcBorders>
              <w:top w:val="single" w:sz="4" w:space="0" w:color="auto"/>
              <w:left w:val="single" w:sz="4" w:space="0" w:color="auto"/>
              <w:bottom w:val="single" w:sz="4" w:space="0" w:color="auto"/>
              <w:right w:val="single" w:sz="4" w:space="0" w:color="auto"/>
            </w:tcBorders>
          </w:tcPr>
          <w:p w14:paraId="3AAB358C" w14:textId="77777777" w:rsidR="00A92925" w:rsidRPr="00F17F60" w:rsidRDefault="00A92925" w:rsidP="00243031">
            <w:pPr>
              <w:pStyle w:val="TAL"/>
              <w:snapToGrid w:val="0"/>
              <w:rPr>
                <w:ins w:id="242" w:author="Mikael Zirén" w:date="2021-10-26T11:17:00Z"/>
              </w:rPr>
            </w:pPr>
          </w:p>
        </w:tc>
      </w:tr>
      <w:tr w:rsidR="00A92925" w:rsidRPr="00F17F60" w14:paraId="58025AFE" w14:textId="77777777" w:rsidTr="00243031">
        <w:trPr>
          <w:ins w:id="243" w:author="Mikael Zirén" w:date="2021-10-26T11:17:00Z"/>
        </w:trPr>
        <w:tc>
          <w:tcPr>
            <w:tcW w:w="4535" w:type="dxa"/>
            <w:tcBorders>
              <w:top w:val="single" w:sz="4" w:space="0" w:color="auto"/>
              <w:left w:val="single" w:sz="4" w:space="0" w:color="auto"/>
              <w:bottom w:val="single" w:sz="4" w:space="0" w:color="auto"/>
              <w:right w:val="single" w:sz="4" w:space="0" w:color="auto"/>
            </w:tcBorders>
          </w:tcPr>
          <w:p w14:paraId="7D8884EB" w14:textId="77777777" w:rsidR="00A92925" w:rsidRPr="00F17F60" w:rsidRDefault="00A92925" w:rsidP="00243031">
            <w:pPr>
              <w:pStyle w:val="TAL"/>
              <w:snapToGrid w:val="0"/>
              <w:rPr>
                <w:ins w:id="244" w:author="Mikael Zirén" w:date="2021-10-26T11:17:00Z"/>
              </w:rPr>
            </w:pPr>
            <w:ins w:id="245" w:author="Mikael Zirén" w:date="2021-10-26T11:17:00Z">
              <w:r w:rsidRPr="00F17F60">
                <w:t xml:space="preserve">      sCellIndex</w:t>
              </w:r>
            </w:ins>
          </w:p>
        </w:tc>
        <w:tc>
          <w:tcPr>
            <w:tcW w:w="2267" w:type="dxa"/>
            <w:tcBorders>
              <w:top w:val="single" w:sz="4" w:space="0" w:color="auto"/>
              <w:left w:val="single" w:sz="4" w:space="0" w:color="auto"/>
              <w:bottom w:val="single" w:sz="4" w:space="0" w:color="auto"/>
              <w:right w:val="single" w:sz="4" w:space="0" w:color="auto"/>
            </w:tcBorders>
          </w:tcPr>
          <w:p w14:paraId="796038C2" w14:textId="77777777" w:rsidR="00A92925" w:rsidRPr="00F17F60" w:rsidRDefault="00A92925" w:rsidP="00243031">
            <w:pPr>
              <w:pStyle w:val="TAL"/>
              <w:tabs>
                <w:tab w:val="center" w:pos="1025"/>
              </w:tabs>
              <w:snapToGrid w:val="0"/>
              <w:rPr>
                <w:ins w:id="246" w:author="Mikael Zirén" w:date="2021-10-26T11:17:00Z"/>
              </w:rPr>
            </w:pPr>
          </w:p>
        </w:tc>
        <w:tc>
          <w:tcPr>
            <w:tcW w:w="1700" w:type="dxa"/>
            <w:tcBorders>
              <w:top w:val="single" w:sz="4" w:space="0" w:color="auto"/>
              <w:left w:val="single" w:sz="4" w:space="0" w:color="auto"/>
              <w:bottom w:val="single" w:sz="4" w:space="0" w:color="auto"/>
              <w:right w:val="single" w:sz="4" w:space="0" w:color="auto"/>
            </w:tcBorders>
          </w:tcPr>
          <w:p w14:paraId="7B6E6162" w14:textId="77777777" w:rsidR="00A92925" w:rsidRPr="00F17F60" w:rsidRDefault="00A92925" w:rsidP="00243031">
            <w:pPr>
              <w:pStyle w:val="TAL"/>
              <w:snapToGrid w:val="0"/>
              <w:rPr>
                <w:ins w:id="247" w:author="Mikael Zirén" w:date="2021-10-26T11:17:00Z"/>
              </w:rPr>
            </w:pPr>
          </w:p>
        </w:tc>
        <w:tc>
          <w:tcPr>
            <w:tcW w:w="1104" w:type="dxa"/>
            <w:tcBorders>
              <w:top w:val="single" w:sz="4" w:space="0" w:color="auto"/>
              <w:left w:val="single" w:sz="4" w:space="0" w:color="auto"/>
              <w:bottom w:val="single" w:sz="4" w:space="0" w:color="auto"/>
              <w:right w:val="single" w:sz="4" w:space="0" w:color="auto"/>
            </w:tcBorders>
          </w:tcPr>
          <w:p w14:paraId="549AF6FE" w14:textId="77777777" w:rsidR="00A92925" w:rsidRPr="00F17F60" w:rsidRDefault="00A92925" w:rsidP="00243031">
            <w:pPr>
              <w:pStyle w:val="TAL"/>
              <w:snapToGrid w:val="0"/>
              <w:rPr>
                <w:ins w:id="248" w:author="Mikael Zirén" w:date="2021-10-26T11:17:00Z"/>
              </w:rPr>
            </w:pPr>
          </w:p>
        </w:tc>
      </w:tr>
      <w:tr w:rsidR="00A92925" w:rsidRPr="00F17F60" w14:paraId="18144A2B" w14:textId="77777777" w:rsidTr="00243031">
        <w:trPr>
          <w:ins w:id="249" w:author="Mikael Zirén" w:date="2021-10-26T11:17:00Z"/>
        </w:trPr>
        <w:tc>
          <w:tcPr>
            <w:tcW w:w="4535" w:type="dxa"/>
            <w:tcBorders>
              <w:top w:val="single" w:sz="4" w:space="0" w:color="auto"/>
              <w:left w:val="single" w:sz="4" w:space="0" w:color="auto"/>
              <w:bottom w:val="single" w:sz="4" w:space="0" w:color="auto"/>
              <w:right w:val="single" w:sz="4" w:space="0" w:color="auto"/>
            </w:tcBorders>
          </w:tcPr>
          <w:p w14:paraId="6D69B19D" w14:textId="77777777" w:rsidR="00A92925" w:rsidRPr="00F17F60" w:rsidRDefault="00A92925" w:rsidP="00243031">
            <w:pPr>
              <w:pStyle w:val="TAL"/>
              <w:snapToGrid w:val="0"/>
              <w:rPr>
                <w:ins w:id="250" w:author="Mikael Zirén" w:date="2021-10-26T11:17:00Z"/>
              </w:rPr>
            </w:pPr>
            <w:ins w:id="251" w:author="Mikael Zirén" w:date="2021-10-26T11:17:00Z">
              <w:r w:rsidRPr="00F17F60">
                <w:t xml:space="preserve">      sCellConfigCommon</w:t>
              </w:r>
            </w:ins>
          </w:p>
        </w:tc>
        <w:tc>
          <w:tcPr>
            <w:tcW w:w="2267" w:type="dxa"/>
            <w:tcBorders>
              <w:top w:val="single" w:sz="4" w:space="0" w:color="auto"/>
              <w:left w:val="single" w:sz="4" w:space="0" w:color="auto"/>
              <w:bottom w:val="single" w:sz="4" w:space="0" w:color="auto"/>
              <w:right w:val="single" w:sz="4" w:space="0" w:color="auto"/>
            </w:tcBorders>
          </w:tcPr>
          <w:p w14:paraId="0ACFD118" w14:textId="77777777" w:rsidR="00A92925" w:rsidRPr="00F17F60" w:rsidRDefault="00A92925" w:rsidP="00243031">
            <w:pPr>
              <w:pStyle w:val="TAL"/>
              <w:snapToGrid w:val="0"/>
              <w:rPr>
                <w:ins w:id="252" w:author="Mikael Zirén" w:date="2021-10-26T11:17:00Z"/>
              </w:rPr>
            </w:pPr>
            <w:ins w:id="253" w:author="Mikael Zirén" w:date="2021-10-26T11:17:00Z">
              <w:r w:rsidRPr="00F17F60">
                <w:t>ServingCellConfigCommon with condition SCell_add</w:t>
              </w:r>
            </w:ins>
          </w:p>
        </w:tc>
        <w:tc>
          <w:tcPr>
            <w:tcW w:w="1700" w:type="dxa"/>
            <w:tcBorders>
              <w:top w:val="single" w:sz="4" w:space="0" w:color="auto"/>
              <w:left w:val="single" w:sz="4" w:space="0" w:color="auto"/>
              <w:bottom w:val="single" w:sz="4" w:space="0" w:color="auto"/>
              <w:right w:val="single" w:sz="4" w:space="0" w:color="auto"/>
            </w:tcBorders>
          </w:tcPr>
          <w:p w14:paraId="61953F56" w14:textId="77777777" w:rsidR="00A92925" w:rsidRPr="00F17F60" w:rsidRDefault="00A92925" w:rsidP="00243031">
            <w:pPr>
              <w:pStyle w:val="TAL"/>
              <w:snapToGrid w:val="0"/>
              <w:rPr>
                <w:ins w:id="254" w:author="Mikael Zirén" w:date="2021-10-26T11:17:00Z"/>
              </w:rPr>
            </w:pPr>
          </w:p>
        </w:tc>
        <w:tc>
          <w:tcPr>
            <w:tcW w:w="1104" w:type="dxa"/>
            <w:tcBorders>
              <w:top w:val="single" w:sz="4" w:space="0" w:color="auto"/>
              <w:left w:val="single" w:sz="4" w:space="0" w:color="auto"/>
              <w:bottom w:val="single" w:sz="4" w:space="0" w:color="auto"/>
              <w:right w:val="single" w:sz="4" w:space="0" w:color="auto"/>
            </w:tcBorders>
          </w:tcPr>
          <w:p w14:paraId="35ABBA3B" w14:textId="77777777" w:rsidR="00A92925" w:rsidRPr="00F17F60" w:rsidRDefault="00A92925" w:rsidP="00243031">
            <w:pPr>
              <w:pStyle w:val="TAL"/>
              <w:snapToGrid w:val="0"/>
              <w:rPr>
                <w:ins w:id="255" w:author="Mikael Zirén" w:date="2021-10-26T11:17:00Z"/>
              </w:rPr>
            </w:pPr>
          </w:p>
        </w:tc>
      </w:tr>
      <w:tr w:rsidR="00A92925" w:rsidRPr="00F17F60" w14:paraId="0DD9B035" w14:textId="77777777" w:rsidTr="00243031">
        <w:trPr>
          <w:ins w:id="256" w:author="Mikael Zirén" w:date="2021-10-26T11:17:00Z"/>
        </w:trPr>
        <w:tc>
          <w:tcPr>
            <w:tcW w:w="4535" w:type="dxa"/>
            <w:tcBorders>
              <w:top w:val="single" w:sz="4" w:space="0" w:color="auto"/>
              <w:left w:val="single" w:sz="4" w:space="0" w:color="auto"/>
              <w:bottom w:val="single" w:sz="4" w:space="0" w:color="auto"/>
              <w:right w:val="single" w:sz="4" w:space="0" w:color="auto"/>
            </w:tcBorders>
          </w:tcPr>
          <w:p w14:paraId="5D6E1A34" w14:textId="77777777" w:rsidR="00A92925" w:rsidRPr="00F17F60" w:rsidRDefault="00A92925" w:rsidP="00243031">
            <w:pPr>
              <w:pStyle w:val="TAL"/>
              <w:snapToGrid w:val="0"/>
              <w:rPr>
                <w:ins w:id="257" w:author="Mikael Zirén" w:date="2021-10-26T11:17:00Z"/>
              </w:rPr>
            </w:pPr>
            <w:ins w:id="258" w:author="Mikael Zirén" w:date="2021-10-26T11:17:00Z">
              <w:r w:rsidRPr="00BE2064">
                <w:t xml:space="preserve">      sCellConfigDedicated</w:t>
              </w:r>
            </w:ins>
          </w:p>
        </w:tc>
        <w:tc>
          <w:tcPr>
            <w:tcW w:w="2267" w:type="dxa"/>
            <w:tcBorders>
              <w:top w:val="single" w:sz="4" w:space="0" w:color="auto"/>
              <w:left w:val="single" w:sz="4" w:space="0" w:color="auto"/>
              <w:bottom w:val="single" w:sz="4" w:space="0" w:color="auto"/>
              <w:right w:val="single" w:sz="4" w:space="0" w:color="auto"/>
            </w:tcBorders>
          </w:tcPr>
          <w:p w14:paraId="63F01AC6" w14:textId="77777777" w:rsidR="00A92925" w:rsidRPr="00F17F60" w:rsidRDefault="00A92925" w:rsidP="00243031">
            <w:pPr>
              <w:pStyle w:val="TAL"/>
              <w:snapToGrid w:val="0"/>
              <w:rPr>
                <w:ins w:id="259" w:author="Mikael Zirén" w:date="2021-10-26T11:17:00Z"/>
              </w:rPr>
            </w:pPr>
            <w:ins w:id="260" w:author="Mikael Zirén" w:date="2021-10-26T11:17:00Z">
              <w:r w:rsidRPr="00BE2064">
                <w:t>ServingCellConfig</w:t>
              </w:r>
            </w:ins>
          </w:p>
        </w:tc>
        <w:tc>
          <w:tcPr>
            <w:tcW w:w="1700" w:type="dxa"/>
            <w:tcBorders>
              <w:top w:val="single" w:sz="4" w:space="0" w:color="auto"/>
              <w:left w:val="single" w:sz="4" w:space="0" w:color="auto"/>
              <w:bottom w:val="single" w:sz="4" w:space="0" w:color="auto"/>
              <w:right w:val="single" w:sz="4" w:space="0" w:color="auto"/>
            </w:tcBorders>
          </w:tcPr>
          <w:p w14:paraId="0D400EA0" w14:textId="77777777" w:rsidR="00A92925" w:rsidRPr="00F17F60" w:rsidRDefault="00A92925" w:rsidP="00243031">
            <w:pPr>
              <w:pStyle w:val="TAL"/>
              <w:snapToGrid w:val="0"/>
              <w:rPr>
                <w:ins w:id="261" w:author="Mikael Zirén" w:date="2021-10-26T11:17:00Z"/>
              </w:rPr>
            </w:pPr>
          </w:p>
        </w:tc>
        <w:tc>
          <w:tcPr>
            <w:tcW w:w="1104" w:type="dxa"/>
            <w:tcBorders>
              <w:top w:val="single" w:sz="4" w:space="0" w:color="auto"/>
              <w:left w:val="single" w:sz="4" w:space="0" w:color="auto"/>
              <w:bottom w:val="single" w:sz="4" w:space="0" w:color="auto"/>
              <w:right w:val="single" w:sz="4" w:space="0" w:color="auto"/>
            </w:tcBorders>
          </w:tcPr>
          <w:p w14:paraId="6D7DCACB" w14:textId="77777777" w:rsidR="00A92925" w:rsidRPr="00F17F60" w:rsidRDefault="00A92925" w:rsidP="00243031">
            <w:pPr>
              <w:pStyle w:val="TAL"/>
              <w:snapToGrid w:val="0"/>
              <w:rPr>
                <w:ins w:id="262" w:author="Mikael Zirén" w:date="2021-10-26T11:17:00Z"/>
              </w:rPr>
            </w:pPr>
          </w:p>
        </w:tc>
      </w:tr>
      <w:tr w:rsidR="00A92925" w:rsidRPr="00F17F60" w14:paraId="74A0D3A1" w14:textId="77777777" w:rsidTr="00243031">
        <w:trPr>
          <w:ins w:id="263" w:author="Mikael Zirén" w:date="2021-10-26T11:17:00Z"/>
        </w:trPr>
        <w:tc>
          <w:tcPr>
            <w:tcW w:w="4535" w:type="dxa"/>
            <w:tcBorders>
              <w:top w:val="single" w:sz="4" w:space="0" w:color="auto"/>
              <w:left w:val="single" w:sz="4" w:space="0" w:color="auto"/>
              <w:bottom w:val="single" w:sz="4" w:space="0" w:color="auto"/>
              <w:right w:val="single" w:sz="4" w:space="0" w:color="auto"/>
            </w:tcBorders>
          </w:tcPr>
          <w:p w14:paraId="73498870" w14:textId="77777777" w:rsidR="00A92925" w:rsidRPr="00F17F60" w:rsidRDefault="00A92925" w:rsidP="00243031">
            <w:pPr>
              <w:pStyle w:val="TAL"/>
              <w:snapToGrid w:val="0"/>
              <w:rPr>
                <w:ins w:id="264" w:author="Mikael Zirén" w:date="2021-10-26T11:17:00Z"/>
              </w:rPr>
            </w:pPr>
            <w:ins w:id="265" w:author="Mikael Zirén" w:date="2021-10-26T11:17:00Z">
              <w:r w:rsidRPr="00F17F60">
                <w:t xml:space="preserve">  }</w:t>
              </w:r>
            </w:ins>
          </w:p>
        </w:tc>
        <w:tc>
          <w:tcPr>
            <w:tcW w:w="2267" w:type="dxa"/>
            <w:tcBorders>
              <w:top w:val="single" w:sz="4" w:space="0" w:color="auto"/>
              <w:left w:val="single" w:sz="4" w:space="0" w:color="auto"/>
              <w:bottom w:val="single" w:sz="4" w:space="0" w:color="auto"/>
              <w:right w:val="single" w:sz="4" w:space="0" w:color="auto"/>
            </w:tcBorders>
          </w:tcPr>
          <w:p w14:paraId="670430D0" w14:textId="77777777" w:rsidR="00A92925" w:rsidRPr="00F17F60" w:rsidRDefault="00A92925" w:rsidP="00243031">
            <w:pPr>
              <w:pStyle w:val="TAL"/>
              <w:snapToGrid w:val="0"/>
              <w:rPr>
                <w:ins w:id="266" w:author="Mikael Zirén" w:date="2021-10-26T11:17:00Z"/>
              </w:rPr>
            </w:pPr>
          </w:p>
        </w:tc>
        <w:tc>
          <w:tcPr>
            <w:tcW w:w="1700" w:type="dxa"/>
            <w:tcBorders>
              <w:top w:val="single" w:sz="4" w:space="0" w:color="auto"/>
              <w:left w:val="single" w:sz="4" w:space="0" w:color="auto"/>
              <w:bottom w:val="single" w:sz="4" w:space="0" w:color="auto"/>
              <w:right w:val="single" w:sz="4" w:space="0" w:color="auto"/>
            </w:tcBorders>
          </w:tcPr>
          <w:p w14:paraId="26D18CC8" w14:textId="77777777" w:rsidR="00A92925" w:rsidRPr="00F17F60" w:rsidRDefault="00A92925" w:rsidP="00243031">
            <w:pPr>
              <w:pStyle w:val="TAL"/>
              <w:snapToGrid w:val="0"/>
              <w:rPr>
                <w:ins w:id="267" w:author="Mikael Zirén" w:date="2021-10-26T11:17:00Z"/>
              </w:rPr>
            </w:pPr>
          </w:p>
        </w:tc>
        <w:tc>
          <w:tcPr>
            <w:tcW w:w="1104" w:type="dxa"/>
            <w:tcBorders>
              <w:top w:val="single" w:sz="4" w:space="0" w:color="auto"/>
              <w:left w:val="single" w:sz="4" w:space="0" w:color="auto"/>
              <w:bottom w:val="single" w:sz="4" w:space="0" w:color="auto"/>
              <w:right w:val="single" w:sz="4" w:space="0" w:color="auto"/>
            </w:tcBorders>
          </w:tcPr>
          <w:p w14:paraId="501299BD" w14:textId="77777777" w:rsidR="00A92925" w:rsidRPr="00F17F60" w:rsidRDefault="00A92925" w:rsidP="00243031">
            <w:pPr>
              <w:pStyle w:val="TAL"/>
              <w:snapToGrid w:val="0"/>
              <w:rPr>
                <w:ins w:id="268" w:author="Mikael Zirén" w:date="2021-10-26T11:17:00Z"/>
              </w:rPr>
            </w:pPr>
          </w:p>
        </w:tc>
      </w:tr>
      <w:tr w:rsidR="00A92925" w:rsidRPr="00F17F60" w14:paraId="59F457DD" w14:textId="77777777" w:rsidTr="00243031">
        <w:trPr>
          <w:ins w:id="269" w:author="Mikael Zirén" w:date="2021-10-26T11:17:00Z"/>
        </w:trPr>
        <w:tc>
          <w:tcPr>
            <w:tcW w:w="4535" w:type="dxa"/>
            <w:tcBorders>
              <w:top w:val="single" w:sz="4" w:space="0" w:color="auto"/>
              <w:left w:val="single" w:sz="4" w:space="0" w:color="auto"/>
              <w:bottom w:val="single" w:sz="4" w:space="0" w:color="auto"/>
              <w:right w:val="single" w:sz="4" w:space="0" w:color="auto"/>
            </w:tcBorders>
          </w:tcPr>
          <w:p w14:paraId="58E3BDE0" w14:textId="77777777" w:rsidR="00A92925" w:rsidRPr="00F17F60" w:rsidRDefault="00A92925" w:rsidP="00243031">
            <w:pPr>
              <w:pStyle w:val="TAL"/>
              <w:snapToGrid w:val="0"/>
              <w:rPr>
                <w:ins w:id="270" w:author="Mikael Zirén" w:date="2021-10-26T11:17:00Z"/>
              </w:rPr>
            </w:pPr>
            <w:ins w:id="271" w:author="Mikael Zirén" w:date="2021-10-26T11:17:00Z">
              <w:r w:rsidRPr="00F17F60">
                <w:t>}</w:t>
              </w:r>
            </w:ins>
          </w:p>
        </w:tc>
        <w:tc>
          <w:tcPr>
            <w:tcW w:w="2267" w:type="dxa"/>
            <w:tcBorders>
              <w:top w:val="single" w:sz="4" w:space="0" w:color="auto"/>
              <w:left w:val="single" w:sz="4" w:space="0" w:color="auto"/>
              <w:bottom w:val="single" w:sz="4" w:space="0" w:color="auto"/>
              <w:right w:val="single" w:sz="4" w:space="0" w:color="auto"/>
            </w:tcBorders>
          </w:tcPr>
          <w:p w14:paraId="33F813EA" w14:textId="77777777" w:rsidR="00A92925" w:rsidRPr="00F17F60" w:rsidRDefault="00A92925" w:rsidP="00243031">
            <w:pPr>
              <w:pStyle w:val="TAL"/>
              <w:snapToGrid w:val="0"/>
              <w:rPr>
                <w:ins w:id="272" w:author="Mikael Zirén" w:date="2021-10-26T11:17:00Z"/>
              </w:rPr>
            </w:pPr>
          </w:p>
        </w:tc>
        <w:tc>
          <w:tcPr>
            <w:tcW w:w="1700" w:type="dxa"/>
            <w:tcBorders>
              <w:top w:val="single" w:sz="4" w:space="0" w:color="auto"/>
              <w:left w:val="single" w:sz="4" w:space="0" w:color="auto"/>
              <w:bottom w:val="single" w:sz="4" w:space="0" w:color="auto"/>
              <w:right w:val="single" w:sz="4" w:space="0" w:color="auto"/>
            </w:tcBorders>
          </w:tcPr>
          <w:p w14:paraId="4F20D42B" w14:textId="77777777" w:rsidR="00A92925" w:rsidRPr="00F17F60" w:rsidRDefault="00A92925" w:rsidP="00243031">
            <w:pPr>
              <w:pStyle w:val="TAL"/>
              <w:snapToGrid w:val="0"/>
              <w:rPr>
                <w:ins w:id="273" w:author="Mikael Zirén" w:date="2021-10-26T11:17:00Z"/>
              </w:rPr>
            </w:pPr>
          </w:p>
        </w:tc>
        <w:tc>
          <w:tcPr>
            <w:tcW w:w="1104" w:type="dxa"/>
            <w:tcBorders>
              <w:top w:val="single" w:sz="4" w:space="0" w:color="auto"/>
              <w:left w:val="single" w:sz="4" w:space="0" w:color="auto"/>
              <w:bottom w:val="single" w:sz="4" w:space="0" w:color="auto"/>
              <w:right w:val="single" w:sz="4" w:space="0" w:color="auto"/>
            </w:tcBorders>
          </w:tcPr>
          <w:p w14:paraId="39785F7F" w14:textId="77777777" w:rsidR="00A92925" w:rsidRPr="00F17F60" w:rsidRDefault="00A92925" w:rsidP="00243031">
            <w:pPr>
              <w:pStyle w:val="TAL"/>
              <w:snapToGrid w:val="0"/>
              <w:rPr>
                <w:ins w:id="274" w:author="Mikael Zirén" w:date="2021-10-26T11:17:00Z"/>
              </w:rPr>
            </w:pPr>
          </w:p>
        </w:tc>
      </w:tr>
    </w:tbl>
    <w:p w14:paraId="30054B05" w14:textId="77777777" w:rsidR="00E25817" w:rsidRPr="00EA6804" w:rsidRDefault="00E25817"/>
    <w:p w14:paraId="2129B989" w14:textId="77777777" w:rsidR="0032234A" w:rsidRPr="00EA6804" w:rsidRDefault="0032234A">
      <w:pPr>
        <w:pStyle w:val="H6"/>
      </w:pPr>
      <w:r w:rsidRPr="00EA6804">
        <w:t>6.2A.2.1.5</w:t>
      </w:r>
      <w:r w:rsidRPr="00EA6804">
        <w:tab/>
        <w:t>Test requirement</w:t>
      </w:r>
    </w:p>
    <w:p w14:paraId="58BF76FD" w14:textId="77777777" w:rsidR="0032234A" w:rsidRPr="00EA6804" w:rsidRDefault="0032234A">
      <w:r w:rsidRPr="00EA6804">
        <w:t>The EIRP derived in step 8 shall be within the range prescribed by the nominal maximum output power and tolerance in the applicable table from Table 6.2A.2.1.5-1 to Table 6.2A.2.1.5-17.</w:t>
      </w:r>
    </w:p>
    <w:p w14:paraId="4444A6EB" w14:textId="77777777" w:rsidR="0032234A" w:rsidRPr="00EA6804" w:rsidRDefault="0032234A">
      <w:pPr>
        <w:pStyle w:val="TH"/>
      </w:pPr>
      <w:r w:rsidRPr="00EA6804">
        <w:t>Table 6.2A.2.1.5-1: MPR requirements for Intra-band Contiguous UL CA (Power Class 1, MPR</w:t>
      </w:r>
      <w:r w:rsidRPr="00EA6804">
        <w:rPr>
          <w:vertAlign w:val="subscript"/>
        </w:rPr>
        <w:t>narrow</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719"/>
        <w:gridCol w:w="1779"/>
        <w:gridCol w:w="968"/>
        <w:gridCol w:w="1198"/>
        <w:gridCol w:w="1596"/>
        <w:gridCol w:w="1586"/>
      </w:tblGrid>
      <w:tr w:rsidR="0032234A" w:rsidRPr="00EA6804" w14:paraId="52786E39" w14:textId="77777777">
        <w:trPr>
          <w:jc w:val="center"/>
        </w:trPr>
        <w:tc>
          <w:tcPr>
            <w:tcW w:w="0" w:type="auto"/>
          </w:tcPr>
          <w:p w14:paraId="18C46B80" w14:textId="77777777" w:rsidR="0032234A" w:rsidRPr="00EA6804" w:rsidRDefault="0032234A">
            <w:pPr>
              <w:pStyle w:val="TAH"/>
            </w:pPr>
            <w:r w:rsidRPr="00EA6804">
              <w:t>Test ID</w:t>
            </w:r>
          </w:p>
        </w:tc>
        <w:tc>
          <w:tcPr>
            <w:tcW w:w="1719" w:type="dxa"/>
          </w:tcPr>
          <w:p w14:paraId="425CD714" w14:textId="77777777" w:rsidR="0032234A" w:rsidRPr="00EA6804" w:rsidRDefault="0032234A">
            <w:pPr>
              <w:pStyle w:val="TAH"/>
            </w:pPr>
            <w:r w:rsidRPr="00EA6804">
              <w:t>Band</w:t>
            </w:r>
          </w:p>
        </w:tc>
        <w:tc>
          <w:tcPr>
            <w:tcW w:w="1779" w:type="dxa"/>
          </w:tcPr>
          <w:p w14:paraId="7EB40256" w14:textId="77777777" w:rsidR="0032234A" w:rsidRPr="00EA6804" w:rsidRDefault="0032234A">
            <w:pPr>
              <w:pStyle w:val="TAH"/>
            </w:pPr>
            <w:r w:rsidRPr="00EA6804">
              <w:t>Min peak EIRP (dBm)</w:t>
            </w:r>
          </w:p>
        </w:tc>
        <w:tc>
          <w:tcPr>
            <w:tcW w:w="0" w:type="auto"/>
          </w:tcPr>
          <w:p w14:paraId="5ACAA8E8" w14:textId="77777777" w:rsidR="0032234A" w:rsidRPr="00EA6804" w:rsidRDefault="0032234A">
            <w:pPr>
              <w:pStyle w:val="TAH"/>
            </w:pPr>
            <w:r w:rsidRPr="00EA6804">
              <w:t>MPR (dB)</w:t>
            </w:r>
          </w:p>
        </w:tc>
        <w:tc>
          <w:tcPr>
            <w:tcW w:w="0" w:type="auto"/>
          </w:tcPr>
          <w:p w14:paraId="2BBEBC4D" w14:textId="77777777" w:rsidR="0032234A" w:rsidRPr="00EA6804" w:rsidRDefault="0032234A">
            <w:pPr>
              <w:pStyle w:val="TAH"/>
            </w:pPr>
            <w:r w:rsidRPr="00EA6804">
              <w:t>T(MPR) (dB)</w:t>
            </w:r>
          </w:p>
        </w:tc>
        <w:tc>
          <w:tcPr>
            <w:tcW w:w="0" w:type="auto"/>
          </w:tcPr>
          <w:p w14:paraId="4F4A9EA7" w14:textId="77777777" w:rsidR="0032234A" w:rsidRPr="00EA6804" w:rsidRDefault="0032234A">
            <w:pPr>
              <w:pStyle w:val="TAH"/>
            </w:pPr>
            <w:r w:rsidRPr="00EA6804">
              <w:t>Lower limit (dBm)</w:t>
            </w:r>
          </w:p>
        </w:tc>
        <w:tc>
          <w:tcPr>
            <w:tcW w:w="0" w:type="auto"/>
          </w:tcPr>
          <w:p w14:paraId="7CB54DD9" w14:textId="77777777" w:rsidR="0032234A" w:rsidRPr="00EA6804" w:rsidRDefault="0032234A">
            <w:pPr>
              <w:pStyle w:val="TAH"/>
            </w:pPr>
            <w:r w:rsidRPr="00EA6804">
              <w:t>Upper limit (dBm)</w:t>
            </w:r>
          </w:p>
        </w:tc>
      </w:tr>
      <w:tr w:rsidR="0032234A" w:rsidRPr="00EA6804" w14:paraId="5A85BE8E" w14:textId="77777777">
        <w:trPr>
          <w:jc w:val="center"/>
        </w:trPr>
        <w:tc>
          <w:tcPr>
            <w:tcW w:w="0" w:type="auto"/>
          </w:tcPr>
          <w:p w14:paraId="71296C3A" w14:textId="77777777" w:rsidR="0032234A" w:rsidRPr="00EA6804" w:rsidRDefault="0032234A">
            <w:pPr>
              <w:pStyle w:val="TAC"/>
            </w:pPr>
            <w:r w:rsidRPr="00EA6804">
              <w:t>1</w:t>
            </w:r>
          </w:p>
        </w:tc>
        <w:tc>
          <w:tcPr>
            <w:tcW w:w="1719" w:type="dxa"/>
          </w:tcPr>
          <w:p w14:paraId="5D29E002" w14:textId="77777777" w:rsidR="0032234A" w:rsidRPr="00EA6804" w:rsidRDefault="0032234A">
            <w:pPr>
              <w:pStyle w:val="TAC"/>
            </w:pPr>
            <w:r w:rsidRPr="00EA6804">
              <w:t>n257, n258, n261</w:t>
            </w:r>
          </w:p>
        </w:tc>
        <w:tc>
          <w:tcPr>
            <w:tcW w:w="1779" w:type="dxa"/>
          </w:tcPr>
          <w:p w14:paraId="2A839F25" w14:textId="77777777" w:rsidR="0032234A" w:rsidRPr="00EA6804" w:rsidRDefault="0032234A">
            <w:pPr>
              <w:pStyle w:val="TAC"/>
            </w:pPr>
            <w:r w:rsidRPr="00EA6804">
              <w:t>40.0</w:t>
            </w:r>
          </w:p>
        </w:tc>
        <w:tc>
          <w:tcPr>
            <w:tcW w:w="0" w:type="auto"/>
          </w:tcPr>
          <w:p w14:paraId="167D0FEE" w14:textId="77777777" w:rsidR="0032234A" w:rsidRPr="00EA6804" w:rsidRDefault="0032234A">
            <w:pPr>
              <w:pStyle w:val="TAC"/>
            </w:pPr>
            <w:r w:rsidRPr="00EA6804">
              <w:t>14.4</w:t>
            </w:r>
          </w:p>
        </w:tc>
        <w:tc>
          <w:tcPr>
            <w:tcW w:w="0" w:type="auto"/>
          </w:tcPr>
          <w:p w14:paraId="56D8EDDC" w14:textId="77777777" w:rsidR="0032234A" w:rsidRPr="00EA6804" w:rsidRDefault="0032234A">
            <w:pPr>
              <w:pStyle w:val="TAC"/>
            </w:pPr>
            <w:r w:rsidRPr="00EA6804">
              <w:t>[7.0]</w:t>
            </w:r>
          </w:p>
        </w:tc>
        <w:tc>
          <w:tcPr>
            <w:tcW w:w="0" w:type="auto"/>
          </w:tcPr>
          <w:p w14:paraId="5B29E6F0" w14:textId="77777777" w:rsidR="0032234A" w:rsidRPr="00EA6804" w:rsidRDefault="0032234A">
            <w:pPr>
              <w:pStyle w:val="TAC"/>
            </w:pPr>
            <w:r w:rsidRPr="00EA6804">
              <w:t>[18.6]-TT</w:t>
            </w:r>
          </w:p>
        </w:tc>
        <w:tc>
          <w:tcPr>
            <w:tcW w:w="0" w:type="auto"/>
          </w:tcPr>
          <w:p w14:paraId="718D731B" w14:textId="77777777" w:rsidR="0032234A" w:rsidRPr="00EA6804" w:rsidRDefault="0032234A">
            <w:pPr>
              <w:pStyle w:val="TAC"/>
            </w:pPr>
            <w:r w:rsidRPr="00EA6804">
              <w:t>55</w:t>
            </w:r>
          </w:p>
        </w:tc>
      </w:tr>
      <w:tr w:rsidR="0032234A" w:rsidRPr="00EA6804" w14:paraId="08A1961D" w14:textId="77777777">
        <w:trPr>
          <w:jc w:val="center"/>
        </w:trPr>
        <w:tc>
          <w:tcPr>
            <w:tcW w:w="0" w:type="auto"/>
          </w:tcPr>
          <w:p w14:paraId="57EC2F37" w14:textId="77777777" w:rsidR="0032234A" w:rsidRPr="00EA6804" w:rsidRDefault="0032234A">
            <w:pPr>
              <w:pStyle w:val="TAC"/>
            </w:pPr>
            <w:r w:rsidRPr="00EA6804">
              <w:t>1</w:t>
            </w:r>
          </w:p>
        </w:tc>
        <w:tc>
          <w:tcPr>
            <w:tcW w:w="1719" w:type="dxa"/>
          </w:tcPr>
          <w:p w14:paraId="1ADC44D2" w14:textId="77777777" w:rsidR="0032234A" w:rsidRPr="00EA6804" w:rsidRDefault="0032234A">
            <w:pPr>
              <w:pStyle w:val="TAC"/>
            </w:pPr>
            <w:r w:rsidRPr="00EA6804">
              <w:t>n260</w:t>
            </w:r>
          </w:p>
        </w:tc>
        <w:tc>
          <w:tcPr>
            <w:tcW w:w="1779" w:type="dxa"/>
          </w:tcPr>
          <w:p w14:paraId="0F48FF17" w14:textId="77777777" w:rsidR="0032234A" w:rsidRPr="00EA6804" w:rsidRDefault="0032234A">
            <w:pPr>
              <w:pStyle w:val="TAC"/>
            </w:pPr>
            <w:r w:rsidRPr="00EA6804">
              <w:t>38.0</w:t>
            </w:r>
          </w:p>
        </w:tc>
        <w:tc>
          <w:tcPr>
            <w:tcW w:w="0" w:type="auto"/>
          </w:tcPr>
          <w:p w14:paraId="7E6EBDD0" w14:textId="77777777" w:rsidR="0032234A" w:rsidRPr="00EA6804" w:rsidRDefault="0032234A">
            <w:pPr>
              <w:pStyle w:val="TAC"/>
            </w:pPr>
            <w:r w:rsidRPr="00EA6804">
              <w:t>14.4</w:t>
            </w:r>
          </w:p>
        </w:tc>
        <w:tc>
          <w:tcPr>
            <w:tcW w:w="0" w:type="auto"/>
          </w:tcPr>
          <w:p w14:paraId="7974D80F" w14:textId="77777777" w:rsidR="0032234A" w:rsidRPr="00EA6804" w:rsidRDefault="0032234A">
            <w:pPr>
              <w:pStyle w:val="TAC"/>
            </w:pPr>
            <w:r w:rsidRPr="00EA6804">
              <w:t>[7.0]</w:t>
            </w:r>
          </w:p>
        </w:tc>
        <w:tc>
          <w:tcPr>
            <w:tcW w:w="0" w:type="auto"/>
          </w:tcPr>
          <w:p w14:paraId="1291AF43" w14:textId="77777777" w:rsidR="0032234A" w:rsidRPr="00EA6804" w:rsidRDefault="0032234A">
            <w:pPr>
              <w:pStyle w:val="TAC"/>
            </w:pPr>
            <w:r w:rsidRPr="00EA6804">
              <w:t>[16.6]-TT</w:t>
            </w:r>
          </w:p>
        </w:tc>
        <w:tc>
          <w:tcPr>
            <w:tcW w:w="0" w:type="auto"/>
          </w:tcPr>
          <w:p w14:paraId="79FD61E5" w14:textId="77777777" w:rsidR="0032234A" w:rsidRPr="00EA6804" w:rsidRDefault="0032234A">
            <w:pPr>
              <w:pStyle w:val="TAC"/>
            </w:pPr>
            <w:r w:rsidRPr="00EA6804">
              <w:t>55</w:t>
            </w:r>
          </w:p>
        </w:tc>
      </w:tr>
      <w:tr w:rsidR="0032234A" w:rsidRPr="00EA6804" w14:paraId="10792CC6" w14:textId="77777777">
        <w:trPr>
          <w:jc w:val="center"/>
        </w:trPr>
        <w:tc>
          <w:tcPr>
            <w:tcW w:w="0" w:type="auto"/>
          </w:tcPr>
          <w:p w14:paraId="3A089D31" w14:textId="77777777" w:rsidR="0032234A" w:rsidRPr="00EA6804" w:rsidRDefault="0032234A">
            <w:pPr>
              <w:pStyle w:val="TAC"/>
            </w:pPr>
            <w:r w:rsidRPr="00EA6804">
              <w:t>2</w:t>
            </w:r>
          </w:p>
        </w:tc>
        <w:tc>
          <w:tcPr>
            <w:tcW w:w="1719" w:type="dxa"/>
          </w:tcPr>
          <w:p w14:paraId="778345A7" w14:textId="77777777" w:rsidR="0032234A" w:rsidRPr="00EA6804" w:rsidRDefault="0032234A">
            <w:pPr>
              <w:pStyle w:val="TAC"/>
            </w:pPr>
            <w:r w:rsidRPr="00EA6804">
              <w:t>n257, n258, n261</w:t>
            </w:r>
          </w:p>
        </w:tc>
        <w:tc>
          <w:tcPr>
            <w:tcW w:w="1779" w:type="dxa"/>
          </w:tcPr>
          <w:p w14:paraId="0214043E" w14:textId="77777777" w:rsidR="0032234A" w:rsidRPr="00EA6804" w:rsidRDefault="0032234A">
            <w:pPr>
              <w:pStyle w:val="TAC"/>
            </w:pPr>
            <w:r w:rsidRPr="00EA6804">
              <w:t>40.0</w:t>
            </w:r>
          </w:p>
        </w:tc>
        <w:tc>
          <w:tcPr>
            <w:tcW w:w="0" w:type="auto"/>
          </w:tcPr>
          <w:p w14:paraId="54F379A4" w14:textId="77777777" w:rsidR="0032234A" w:rsidRPr="00EA6804" w:rsidRDefault="0032234A">
            <w:pPr>
              <w:pStyle w:val="TAC"/>
            </w:pPr>
            <w:r w:rsidRPr="00EA6804">
              <w:t>14.4</w:t>
            </w:r>
          </w:p>
        </w:tc>
        <w:tc>
          <w:tcPr>
            <w:tcW w:w="0" w:type="auto"/>
          </w:tcPr>
          <w:p w14:paraId="1B8E6E7C" w14:textId="77777777" w:rsidR="0032234A" w:rsidRPr="00EA6804" w:rsidRDefault="0032234A">
            <w:pPr>
              <w:pStyle w:val="TAC"/>
            </w:pPr>
            <w:r w:rsidRPr="00EA6804">
              <w:t>[7.0]</w:t>
            </w:r>
          </w:p>
        </w:tc>
        <w:tc>
          <w:tcPr>
            <w:tcW w:w="0" w:type="auto"/>
          </w:tcPr>
          <w:p w14:paraId="423156BA" w14:textId="77777777" w:rsidR="0032234A" w:rsidRPr="00EA6804" w:rsidRDefault="0032234A">
            <w:pPr>
              <w:pStyle w:val="TAC"/>
            </w:pPr>
            <w:r w:rsidRPr="00EA6804">
              <w:t>[18.6]-TT</w:t>
            </w:r>
          </w:p>
        </w:tc>
        <w:tc>
          <w:tcPr>
            <w:tcW w:w="0" w:type="auto"/>
          </w:tcPr>
          <w:p w14:paraId="79D8E293" w14:textId="77777777" w:rsidR="0032234A" w:rsidRPr="00EA6804" w:rsidRDefault="0032234A">
            <w:pPr>
              <w:pStyle w:val="TAC"/>
            </w:pPr>
            <w:r w:rsidRPr="00EA6804">
              <w:t>55</w:t>
            </w:r>
          </w:p>
        </w:tc>
      </w:tr>
      <w:tr w:rsidR="0032234A" w:rsidRPr="00EA6804" w14:paraId="272946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B755B7" w14:textId="77777777" w:rsidR="0032234A" w:rsidRPr="00EA6804" w:rsidRDefault="0032234A">
            <w:pPr>
              <w:pStyle w:val="TAC"/>
            </w:pPr>
            <w:r w:rsidRPr="00EA6804">
              <w:t>2</w:t>
            </w:r>
          </w:p>
        </w:tc>
        <w:tc>
          <w:tcPr>
            <w:tcW w:w="1719" w:type="dxa"/>
            <w:tcBorders>
              <w:top w:val="single" w:sz="4" w:space="0" w:color="auto"/>
              <w:left w:val="single" w:sz="4" w:space="0" w:color="auto"/>
              <w:bottom w:val="single" w:sz="4" w:space="0" w:color="auto"/>
              <w:right w:val="single" w:sz="4" w:space="0" w:color="auto"/>
            </w:tcBorders>
          </w:tcPr>
          <w:p w14:paraId="7B600047" w14:textId="77777777" w:rsidR="0032234A" w:rsidRPr="00EA6804" w:rsidRDefault="0032234A">
            <w:pPr>
              <w:pStyle w:val="TAC"/>
              <w:rPr>
                <w:rFonts w:cs="Arial"/>
              </w:rPr>
            </w:pPr>
            <w:r w:rsidRPr="00EA6804">
              <w:t>n260</w:t>
            </w:r>
          </w:p>
        </w:tc>
        <w:tc>
          <w:tcPr>
            <w:tcW w:w="1779" w:type="dxa"/>
            <w:tcBorders>
              <w:top w:val="single" w:sz="4" w:space="0" w:color="auto"/>
              <w:left w:val="single" w:sz="4" w:space="0" w:color="auto"/>
              <w:bottom w:val="single" w:sz="4" w:space="0" w:color="auto"/>
              <w:right w:val="single" w:sz="4" w:space="0" w:color="auto"/>
            </w:tcBorders>
          </w:tcPr>
          <w:p w14:paraId="2CF7A9D7" w14:textId="77777777" w:rsidR="0032234A" w:rsidRPr="00EA6804" w:rsidRDefault="0032234A">
            <w:pPr>
              <w:pStyle w:val="TAC"/>
              <w:rPr>
                <w:rFonts w:cs="Arial"/>
              </w:rPr>
            </w:pPr>
            <w:r w:rsidRPr="00EA6804">
              <w:t>38.0</w:t>
            </w:r>
          </w:p>
        </w:tc>
        <w:tc>
          <w:tcPr>
            <w:tcW w:w="0" w:type="auto"/>
            <w:tcBorders>
              <w:top w:val="single" w:sz="4" w:space="0" w:color="auto"/>
              <w:left w:val="single" w:sz="4" w:space="0" w:color="auto"/>
              <w:bottom w:val="single" w:sz="4" w:space="0" w:color="auto"/>
              <w:right w:val="single" w:sz="4" w:space="0" w:color="auto"/>
            </w:tcBorders>
          </w:tcPr>
          <w:p w14:paraId="343B754C" w14:textId="77777777" w:rsidR="0032234A" w:rsidRPr="00EA6804" w:rsidRDefault="0032234A">
            <w:pPr>
              <w:pStyle w:val="TAC"/>
              <w:rPr>
                <w:rFonts w:cs="Arial"/>
              </w:rPr>
            </w:pPr>
            <w:r w:rsidRPr="00EA6804">
              <w:t>14.4</w:t>
            </w:r>
          </w:p>
        </w:tc>
        <w:tc>
          <w:tcPr>
            <w:tcW w:w="0" w:type="auto"/>
            <w:tcBorders>
              <w:top w:val="single" w:sz="4" w:space="0" w:color="auto"/>
              <w:left w:val="single" w:sz="4" w:space="0" w:color="auto"/>
              <w:bottom w:val="single" w:sz="4" w:space="0" w:color="auto"/>
              <w:right w:val="single" w:sz="4" w:space="0" w:color="auto"/>
            </w:tcBorders>
          </w:tcPr>
          <w:p w14:paraId="680FB66E" w14:textId="77777777" w:rsidR="0032234A" w:rsidRPr="00EA6804" w:rsidRDefault="0032234A">
            <w:pPr>
              <w:pStyle w:val="TAC"/>
              <w:rPr>
                <w:rFonts w:cs="Arial"/>
              </w:rPr>
            </w:pPr>
            <w:r w:rsidRPr="00EA6804">
              <w:t>[7.0]</w:t>
            </w:r>
          </w:p>
        </w:tc>
        <w:tc>
          <w:tcPr>
            <w:tcW w:w="0" w:type="auto"/>
            <w:tcBorders>
              <w:top w:val="single" w:sz="4" w:space="0" w:color="auto"/>
              <w:left w:val="single" w:sz="4" w:space="0" w:color="auto"/>
              <w:bottom w:val="single" w:sz="4" w:space="0" w:color="auto"/>
              <w:right w:val="single" w:sz="4" w:space="0" w:color="auto"/>
            </w:tcBorders>
          </w:tcPr>
          <w:p w14:paraId="3DD6814A" w14:textId="77777777" w:rsidR="0032234A" w:rsidRPr="00EA6804" w:rsidRDefault="0032234A">
            <w:pPr>
              <w:pStyle w:val="TAC"/>
            </w:pPr>
            <w:r w:rsidRPr="00EA6804">
              <w:t>[16.6]-TT</w:t>
            </w:r>
          </w:p>
        </w:tc>
        <w:tc>
          <w:tcPr>
            <w:tcW w:w="0" w:type="auto"/>
            <w:tcBorders>
              <w:top w:val="single" w:sz="4" w:space="0" w:color="auto"/>
              <w:left w:val="single" w:sz="4" w:space="0" w:color="auto"/>
              <w:bottom w:val="single" w:sz="4" w:space="0" w:color="auto"/>
              <w:right w:val="single" w:sz="4" w:space="0" w:color="auto"/>
            </w:tcBorders>
          </w:tcPr>
          <w:p w14:paraId="692AB9DD" w14:textId="77777777" w:rsidR="0032234A" w:rsidRPr="00EA6804" w:rsidRDefault="0032234A">
            <w:pPr>
              <w:pStyle w:val="TAC"/>
              <w:rPr>
                <w:rFonts w:cs="Arial"/>
              </w:rPr>
            </w:pPr>
            <w:r w:rsidRPr="00EA6804">
              <w:t>55</w:t>
            </w:r>
          </w:p>
        </w:tc>
      </w:tr>
      <w:tr w:rsidR="0032234A" w:rsidRPr="00EA6804" w14:paraId="6EBD390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750B19" w14:textId="77777777" w:rsidR="0032234A" w:rsidRPr="00EA6804" w:rsidRDefault="0032234A">
            <w:pPr>
              <w:pStyle w:val="TAC"/>
            </w:pPr>
            <w:r w:rsidRPr="00EA6804">
              <w:t>3</w:t>
            </w:r>
          </w:p>
        </w:tc>
        <w:tc>
          <w:tcPr>
            <w:tcW w:w="1719" w:type="dxa"/>
            <w:tcBorders>
              <w:top w:val="single" w:sz="4" w:space="0" w:color="auto"/>
              <w:left w:val="single" w:sz="4" w:space="0" w:color="auto"/>
              <w:bottom w:val="single" w:sz="4" w:space="0" w:color="auto"/>
              <w:right w:val="single" w:sz="4" w:space="0" w:color="auto"/>
            </w:tcBorders>
          </w:tcPr>
          <w:p w14:paraId="2637C27B" w14:textId="77777777" w:rsidR="0032234A" w:rsidRPr="00EA6804" w:rsidRDefault="0032234A">
            <w:pPr>
              <w:pStyle w:val="TAC"/>
              <w:rPr>
                <w:rFonts w:cs="Arial"/>
              </w:rPr>
            </w:pPr>
            <w:r w:rsidRPr="00EA6804">
              <w:t>n257, n258, n261</w:t>
            </w:r>
          </w:p>
        </w:tc>
        <w:tc>
          <w:tcPr>
            <w:tcW w:w="1779" w:type="dxa"/>
            <w:tcBorders>
              <w:top w:val="single" w:sz="4" w:space="0" w:color="auto"/>
              <w:left w:val="single" w:sz="4" w:space="0" w:color="auto"/>
              <w:bottom w:val="single" w:sz="4" w:space="0" w:color="auto"/>
              <w:right w:val="single" w:sz="4" w:space="0" w:color="auto"/>
            </w:tcBorders>
          </w:tcPr>
          <w:p w14:paraId="442CC106" w14:textId="77777777" w:rsidR="0032234A" w:rsidRPr="00EA6804" w:rsidRDefault="0032234A">
            <w:pPr>
              <w:pStyle w:val="TAC"/>
              <w:rPr>
                <w:rFonts w:cs="Arial"/>
              </w:rPr>
            </w:pPr>
            <w:r w:rsidRPr="00EA6804">
              <w:t>40.0</w:t>
            </w:r>
          </w:p>
        </w:tc>
        <w:tc>
          <w:tcPr>
            <w:tcW w:w="0" w:type="auto"/>
            <w:tcBorders>
              <w:top w:val="single" w:sz="4" w:space="0" w:color="auto"/>
              <w:left w:val="single" w:sz="4" w:space="0" w:color="auto"/>
              <w:bottom w:val="single" w:sz="4" w:space="0" w:color="auto"/>
              <w:right w:val="single" w:sz="4" w:space="0" w:color="auto"/>
            </w:tcBorders>
          </w:tcPr>
          <w:p w14:paraId="03F5E2F1" w14:textId="77777777" w:rsidR="0032234A" w:rsidRPr="00EA6804" w:rsidRDefault="0032234A">
            <w:pPr>
              <w:pStyle w:val="TAC"/>
              <w:rPr>
                <w:rFonts w:cs="Arial"/>
              </w:rPr>
            </w:pPr>
            <w:r w:rsidRPr="00EA6804">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0B0FF046" w14:textId="77777777" w:rsidR="0032234A" w:rsidRPr="00EA6804" w:rsidRDefault="0032234A">
            <w:pPr>
              <w:pStyle w:val="TAC"/>
              <w:rPr>
                <w:rFonts w:cs="Arial"/>
              </w:rPr>
            </w:pPr>
            <w:r w:rsidRPr="00EA6804">
              <w:rPr>
                <w:rFonts w:cs="Arial"/>
              </w:rPr>
              <w:t>[5]</w:t>
            </w:r>
          </w:p>
        </w:tc>
        <w:tc>
          <w:tcPr>
            <w:tcW w:w="0" w:type="auto"/>
            <w:tcBorders>
              <w:top w:val="single" w:sz="4" w:space="0" w:color="auto"/>
              <w:left w:val="single" w:sz="4" w:space="0" w:color="auto"/>
              <w:bottom w:val="single" w:sz="4" w:space="0" w:color="auto"/>
              <w:right w:val="single" w:sz="4" w:space="0" w:color="auto"/>
            </w:tcBorders>
          </w:tcPr>
          <w:p w14:paraId="7D817429" w14:textId="77777777" w:rsidR="0032234A" w:rsidRPr="00EA6804" w:rsidRDefault="0032234A">
            <w:pPr>
              <w:pStyle w:val="TAC"/>
            </w:pPr>
            <w:r w:rsidRPr="00EA6804">
              <w:t>[25.0]-TT</w:t>
            </w:r>
          </w:p>
        </w:tc>
        <w:tc>
          <w:tcPr>
            <w:tcW w:w="0" w:type="auto"/>
            <w:tcBorders>
              <w:top w:val="single" w:sz="4" w:space="0" w:color="auto"/>
              <w:left w:val="single" w:sz="4" w:space="0" w:color="auto"/>
              <w:bottom w:val="single" w:sz="4" w:space="0" w:color="auto"/>
              <w:right w:val="single" w:sz="4" w:space="0" w:color="auto"/>
            </w:tcBorders>
          </w:tcPr>
          <w:p w14:paraId="6A5234B7" w14:textId="77777777" w:rsidR="0032234A" w:rsidRPr="00EA6804" w:rsidRDefault="0032234A">
            <w:pPr>
              <w:pStyle w:val="TAC"/>
              <w:rPr>
                <w:rFonts w:cs="Arial"/>
              </w:rPr>
            </w:pPr>
            <w:r w:rsidRPr="00EA6804">
              <w:t>55</w:t>
            </w:r>
          </w:p>
        </w:tc>
      </w:tr>
      <w:tr w:rsidR="0032234A" w:rsidRPr="00EA6804" w14:paraId="38E945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40C41C" w14:textId="77777777" w:rsidR="0032234A" w:rsidRPr="00EA6804" w:rsidRDefault="0032234A">
            <w:pPr>
              <w:pStyle w:val="TAC"/>
            </w:pPr>
            <w:r w:rsidRPr="00EA6804">
              <w:t>3</w:t>
            </w:r>
          </w:p>
        </w:tc>
        <w:tc>
          <w:tcPr>
            <w:tcW w:w="1719" w:type="dxa"/>
            <w:tcBorders>
              <w:top w:val="single" w:sz="4" w:space="0" w:color="auto"/>
              <w:left w:val="single" w:sz="4" w:space="0" w:color="auto"/>
              <w:bottom w:val="single" w:sz="4" w:space="0" w:color="auto"/>
              <w:right w:val="single" w:sz="4" w:space="0" w:color="auto"/>
            </w:tcBorders>
          </w:tcPr>
          <w:p w14:paraId="0BB063FB" w14:textId="77777777" w:rsidR="0032234A" w:rsidRPr="00EA6804" w:rsidRDefault="0032234A">
            <w:pPr>
              <w:pStyle w:val="TAC"/>
              <w:rPr>
                <w:rFonts w:cs="Arial"/>
              </w:rPr>
            </w:pPr>
            <w:r w:rsidRPr="00EA6804">
              <w:t>n260</w:t>
            </w:r>
          </w:p>
        </w:tc>
        <w:tc>
          <w:tcPr>
            <w:tcW w:w="1779" w:type="dxa"/>
            <w:tcBorders>
              <w:top w:val="single" w:sz="4" w:space="0" w:color="auto"/>
              <w:left w:val="single" w:sz="4" w:space="0" w:color="auto"/>
              <w:bottom w:val="single" w:sz="4" w:space="0" w:color="auto"/>
              <w:right w:val="single" w:sz="4" w:space="0" w:color="auto"/>
            </w:tcBorders>
          </w:tcPr>
          <w:p w14:paraId="08F846C4" w14:textId="77777777" w:rsidR="0032234A" w:rsidRPr="00EA6804" w:rsidRDefault="0032234A">
            <w:pPr>
              <w:pStyle w:val="TAC"/>
              <w:rPr>
                <w:rFonts w:cs="Arial"/>
              </w:rPr>
            </w:pPr>
            <w:r w:rsidRPr="00EA6804">
              <w:t>38.0</w:t>
            </w:r>
          </w:p>
        </w:tc>
        <w:tc>
          <w:tcPr>
            <w:tcW w:w="0" w:type="auto"/>
            <w:tcBorders>
              <w:top w:val="single" w:sz="4" w:space="0" w:color="auto"/>
              <w:left w:val="single" w:sz="4" w:space="0" w:color="auto"/>
              <w:bottom w:val="single" w:sz="4" w:space="0" w:color="auto"/>
              <w:right w:val="single" w:sz="4" w:space="0" w:color="auto"/>
            </w:tcBorders>
          </w:tcPr>
          <w:p w14:paraId="37BF719E" w14:textId="77777777" w:rsidR="0032234A" w:rsidRPr="00EA6804" w:rsidRDefault="0032234A">
            <w:pPr>
              <w:pStyle w:val="TAC"/>
              <w:rPr>
                <w:rFonts w:cs="Arial"/>
              </w:rPr>
            </w:pPr>
            <w:r w:rsidRPr="00EA6804">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46769EE1" w14:textId="77777777" w:rsidR="0032234A" w:rsidRPr="00EA6804" w:rsidRDefault="0032234A">
            <w:pPr>
              <w:pStyle w:val="TAC"/>
              <w:rPr>
                <w:rFonts w:cs="Arial"/>
              </w:rPr>
            </w:pPr>
            <w:r w:rsidRPr="00EA6804">
              <w:rPr>
                <w:rFonts w:cs="Arial"/>
              </w:rPr>
              <w:t>[5]</w:t>
            </w:r>
          </w:p>
        </w:tc>
        <w:tc>
          <w:tcPr>
            <w:tcW w:w="0" w:type="auto"/>
            <w:tcBorders>
              <w:top w:val="single" w:sz="4" w:space="0" w:color="auto"/>
              <w:left w:val="single" w:sz="4" w:space="0" w:color="auto"/>
              <w:bottom w:val="single" w:sz="4" w:space="0" w:color="auto"/>
              <w:right w:val="single" w:sz="4" w:space="0" w:color="auto"/>
            </w:tcBorders>
          </w:tcPr>
          <w:p w14:paraId="4FB9E778" w14:textId="77777777" w:rsidR="0032234A" w:rsidRPr="00EA6804" w:rsidRDefault="0032234A">
            <w:pPr>
              <w:pStyle w:val="TAC"/>
              <w:rPr>
                <w:rFonts w:cs="Arial"/>
              </w:rPr>
            </w:pPr>
            <w:r w:rsidRPr="00EA6804">
              <w:t>[23.0]-TT</w:t>
            </w:r>
          </w:p>
        </w:tc>
        <w:tc>
          <w:tcPr>
            <w:tcW w:w="0" w:type="auto"/>
            <w:tcBorders>
              <w:top w:val="single" w:sz="4" w:space="0" w:color="auto"/>
              <w:left w:val="single" w:sz="4" w:space="0" w:color="auto"/>
              <w:bottom w:val="single" w:sz="4" w:space="0" w:color="auto"/>
              <w:right w:val="single" w:sz="4" w:space="0" w:color="auto"/>
            </w:tcBorders>
          </w:tcPr>
          <w:p w14:paraId="29F1B63F" w14:textId="77777777" w:rsidR="0032234A" w:rsidRPr="00EA6804" w:rsidRDefault="0032234A">
            <w:pPr>
              <w:pStyle w:val="TAC"/>
              <w:rPr>
                <w:rFonts w:cs="Arial"/>
              </w:rPr>
            </w:pPr>
            <w:r w:rsidRPr="00EA6804">
              <w:t>55</w:t>
            </w:r>
          </w:p>
        </w:tc>
      </w:tr>
      <w:tr w:rsidR="0032234A" w:rsidRPr="00EA6804" w14:paraId="75AB923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1F55E5" w14:textId="77777777" w:rsidR="0032234A" w:rsidRPr="00EA6804" w:rsidRDefault="0032234A">
            <w:pPr>
              <w:pStyle w:val="TAC"/>
            </w:pPr>
            <w:r w:rsidRPr="00EA6804">
              <w:t>4</w:t>
            </w:r>
          </w:p>
        </w:tc>
        <w:tc>
          <w:tcPr>
            <w:tcW w:w="1719" w:type="dxa"/>
            <w:tcBorders>
              <w:top w:val="single" w:sz="4" w:space="0" w:color="auto"/>
              <w:left w:val="single" w:sz="4" w:space="0" w:color="auto"/>
              <w:bottom w:val="single" w:sz="4" w:space="0" w:color="auto"/>
              <w:right w:val="single" w:sz="4" w:space="0" w:color="auto"/>
            </w:tcBorders>
          </w:tcPr>
          <w:p w14:paraId="152F1A32" w14:textId="77777777" w:rsidR="0032234A" w:rsidRPr="00EA6804" w:rsidRDefault="0032234A">
            <w:pPr>
              <w:pStyle w:val="TAC"/>
              <w:rPr>
                <w:rFonts w:cs="Arial"/>
              </w:rPr>
            </w:pPr>
            <w:r w:rsidRPr="00EA6804">
              <w:t>n257, n258, n261</w:t>
            </w:r>
          </w:p>
        </w:tc>
        <w:tc>
          <w:tcPr>
            <w:tcW w:w="1779" w:type="dxa"/>
            <w:tcBorders>
              <w:top w:val="single" w:sz="4" w:space="0" w:color="auto"/>
              <w:left w:val="single" w:sz="4" w:space="0" w:color="auto"/>
              <w:bottom w:val="single" w:sz="4" w:space="0" w:color="auto"/>
              <w:right w:val="single" w:sz="4" w:space="0" w:color="auto"/>
            </w:tcBorders>
          </w:tcPr>
          <w:p w14:paraId="4B0CA823" w14:textId="77777777" w:rsidR="0032234A" w:rsidRPr="00EA6804" w:rsidRDefault="0032234A">
            <w:pPr>
              <w:pStyle w:val="TAC"/>
              <w:rPr>
                <w:rFonts w:cs="Arial"/>
              </w:rPr>
            </w:pPr>
            <w:r w:rsidRPr="00EA6804">
              <w:t>40.0</w:t>
            </w:r>
          </w:p>
        </w:tc>
        <w:tc>
          <w:tcPr>
            <w:tcW w:w="0" w:type="auto"/>
            <w:tcBorders>
              <w:top w:val="single" w:sz="4" w:space="0" w:color="auto"/>
              <w:left w:val="single" w:sz="4" w:space="0" w:color="auto"/>
              <w:bottom w:val="single" w:sz="4" w:space="0" w:color="auto"/>
              <w:right w:val="single" w:sz="4" w:space="0" w:color="auto"/>
            </w:tcBorders>
          </w:tcPr>
          <w:p w14:paraId="3F9B147E" w14:textId="77777777" w:rsidR="0032234A" w:rsidRPr="00EA6804" w:rsidRDefault="0032234A">
            <w:pPr>
              <w:pStyle w:val="TAC"/>
              <w:rPr>
                <w:rFonts w:cs="Arial"/>
              </w:rPr>
            </w:pPr>
            <w:r w:rsidRPr="00EA6804">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3B6DEE14" w14:textId="77777777" w:rsidR="0032234A" w:rsidRPr="00EA6804" w:rsidRDefault="0032234A">
            <w:pPr>
              <w:pStyle w:val="TAC"/>
              <w:rPr>
                <w:rFonts w:cs="Arial"/>
              </w:rPr>
            </w:pPr>
            <w:r w:rsidRPr="00EA6804">
              <w:rPr>
                <w:rFonts w:cs="Arial"/>
              </w:rPr>
              <w:t>[5]</w:t>
            </w:r>
          </w:p>
        </w:tc>
        <w:tc>
          <w:tcPr>
            <w:tcW w:w="0" w:type="auto"/>
            <w:tcBorders>
              <w:top w:val="single" w:sz="4" w:space="0" w:color="auto"/>
              <w:left w:val="single" w:sz="4" w:space="0" w:color="auto"/>
              <w:bottom w:val="single" w:sz="4" w:space="0" w:color="auto"/>
              <w:right w:val="single" w:sz="4" w:space="0" w:color="auto"/>
            </w:tcBorders>
          </w:tcPr>
          <w:p w14:paraId="035359F9" w14:textId="77777777" w:rsidR="0032234A" w:rsidRPr="00EA6804" w:rsidRDefault="0032234A">
            <w:pPr>
              <w:pStyle w:val="TAC"/>
              <w:rPr>
                <w:rFonts w:cs="Arial"/>
              </w:rPr>
            </w:pPr>
            <w:r w:rsidRPr="00EA6804">
              <w:t>[25.0]-TT</w:t>
            </w:r>
          </w:p>
        </w:tc>
        <w:tc>
          <w:tcPr>
            <w:tcW w:w="0" w:type="auto"/>
            <w:tcBorders>
              <w:top w:val="single" w:sz="4" w:space="0" w:color="auto"/>
              <w:left w:val="single" w:sz="4" w:space="0" w:color="auto"/>
              <w:bottom w:val="single" w:sz="4" w:space="0" w:color="auto"/>
              <w:right w:val="single" w:sz="4" w:space="0" w:color="auto"/>
            </w:tcBorders>
          </w:tcPr>
          <w:p w14:paraId="2FAF5DBB" w14:textId="77777777" w:rsidR="0032234A" w:rsidRPr="00EA6804" w:rsidRDefault="0032234A">
            <w:pPr>
              <w:pStyle w:val="TAC"/>
            </w:pPr>
            <w:r w:rsidRPr="00EA6804">
              <w:t>55</w:t>
            </w:r>
          </w:p>
        </w:tc>
      </w:tr>
      <w:tr w:rsidR="0032234A" w:rsidRPr="00EA6804" w14:paraId="3C61E1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156388" w14:textId="77777777" w:rsidR="0032234A" w:rsidRPr="00EA6804" w:rsidRDefault="0032234A">
            <w:pPr>
              <w:pStyle w:val="TAC"/>
            </w:pPr>
            <w:r w:rsidRPr="00EA6804">
              <w:t>4</w:t>
            </w:r>
          </w:p>
        </w:tc>
        <w:tc>
          <w:tcPr>
            <w:tcW w:w="1719" w:type="dxa"/>
            <w:tcBorders>
              <w:top w:val="single" w:sz="4" w:space="0" w:color="auto"/>
              <w:left w:val="single" w:sz="4" w:space="0" w:color="auto"/>
              <w:bottom w:val="single" w:sz="4" w:space="0" w:color="auto"/>
              <w:right w:val="single" w:sz="4" w:space="0" w:color="auto"/>
            </w:tcBorders>
          </w:tcPr>
          <w:p w14:paraId="1998358B" w14:textId="77777777" w:rsidR="0032234A" w:rsidRPr="00EA6804" w:rsidRDefault="0032234A">
            <w:pPr>
              <w:pStyle w:val="TAC"/>
              <w:rPr>
                <w:rFonts w:cs="Arial"/>
              </w:rPr>
            </w:pPr>
            <w:r w:rsidRPr="00EA6804">
              <w:t>n260</w:t>
            </w:r>
          </w:p>
        </w:tc>
        <w:tc>
          <w:tcPr>
            <w:tcW w:w="1779" w:type="dxa"/>
            <w:tcBorders>
              <w:top w:val="single" w:sz="4" w:space="0" w:color="auto"/>
              <w:left w:val="single" w:sz="4" w:space="0" w:color="auto"/>
              <w:bottom w:val="single" w:sz="4" w:space="0" w:color="auto"/>
              <w:right w:val="single" w:sz="4" w:space="0" w:color="auto"/>
            </w:tcBorders>
          </w:tcPr>
          <w:p w14:paraId="7F4AE6DD" w14:textId="77777777" w:rsidR="0032234A" w:rsidRPr="00EA6804" w:rsidRDefault="0032234A">
            <w:pPr>
              <w:pStyle w:val="TAC"/>
              <w:rPr>
                <w:rFonts w:cs="Arial"/>
              </w:rPr>
            </w:pPr>
            <w:r w:rsidRPr="00EA6804">
              <w:t>38.0</w:t>
            </w:r>
          </w:p>
        </w:tc>
        <w:tc>
          <w:tcPr>
            <w:tcW w:w="0" w:type="auto"/>
            <w:tcBorders>
              <w:top w:val="single" w:sz="4" w:space="0" w:color="auto"/>
              <w:left w:val="single" w:sz="4" w:space="0" w:color="auto"/>
              <w:bottom w:val="single" w:sz="4" w:space="0" w:color="auto"/>
              <w:right w:val="single" w:sz="4" w:space="0" w:color="auto"/>
            </w:tcBorders>
          </w:tcPr>
          <w:p w14:paraId="7787B686" w14:textId="77777777" w:rsidR="0032234A" w:rsidRPr="00EA6804" w:rsidRDefault="0032234A">
            <w:pPr>
              <w:pStyle w:val="TAC"/>
              <w:rPr>
                <w:rFonts w:cs="Arial"/>
              </w:rPr>
            </w:pPr>
            <w:r w:rsidRPr="00EA6804">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2C7237D4" w14:textId="77777777" w:rsidR="0032234A" w:rsidRPr="00EA6804" w:rsidRDefault="0032234A">
            <w:pPr>
              <w:pStyle w:val="TAC"/>
              <w:rPr>
                <w:rFonts w:cs="Arial"/>
              </w:rPr>
            </w:pPr>
            <w:r w:rsidRPr="00EA6804">
              <w:rPr>
                <w:rFonts w:cs="Arial"/>
              </w:rPr>
              <w:t>[5]</w:t>
            </w:r>
          </w:p>
        </w:tc>
        <w:tc>
          <w:tcPr>
            <w:tcW w:w="0" w:type="auto"/>
            <w:tcBorders>
              <w:top w:val="single" w:sz="4" w:space="0" w:color="auto"/>
              <w:left w:val="single" w:sz="4" w:space="0" w:color="auto"/>
              <w:bottom w:val="single" w:sz="4" w:space="0" w:color="auto"/>
              <w:right w:val="single" w:sz="4" w:space="0" w:color="auto"/>
            </w:tcBorders>
          </w:tcPr>
          <w:p w14:paraId="34D49150" w14:textId="77777777" w:rsidR="0032234A" w:rsidRPr="00EA6804" w:rsidRDefault="0032234A">
            <w:pPr>
              <w:pStyle w:val="TAC"/>
              <w:rPr>
                <w:rFonts w:cs="Arial"/>
              </w:rPr>
            </w:pPr>
            <w:r w:rsidRPr="00EA6804">
              <w:t>[23.0]-TT</w:t>
            </w:r>
          </w:p>
        </w:tc>
        <w:tc>
          <w:tcPr>
            <w:tcW w:w="0" w:type="auto"/>
            <w:tcBorders>
              <w:top w:val="single" w:sz="4" w:space="0" w:color="auto"/>
              <w:left w:val="single" w:sz="4" w:space="0" w:color="auto"/>
              <w:bottom w:val="single" w:sz="4" w:space="0" w:color="auto"/>
              <w:right w:val="single" w:sz="4" w:space="0" w:color="auto"/>
            </w:tcBorders>
          </w:tcPr>
          <w:p w14:paraId="59D786F9" w14:textId="77777777" w:rsidR="0032234A" w:rsidRPr="00EA6804" w:rsidRDefault="0032234A">
            <w:pPr>
              <w:pStyle w:val="TAC"/>
            </w:pPr>
            <w:r w:rsidRPr="00EA6804">
              <w:t>55</w:t>
            </w:r>
          </w:p>
        </w:tc>
      </w:tr>
      <w:tr w:rsidR="0032234A" w:rsidRPr="00EA6804" w14:paraId="090D1F6E"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120C9DC4" w14:textId="77777777" w:rsidR="0032234A" w:rsidRPr="00EA6804" w:rsidRDefault="0032234A">
            <w:pPr>
              <w:pStyle w:val="TAN"/>
            </w:pPr>
            <w:r w:rsidRPr="00EA6804">
              <w:t>NOTE 1:</w:t>
            </w:r>
            <w:r w:rsidRPr="00EA6804">
              <w:tab/>
              <w:t>TT for each band and accumulative aggregated bandwidth is specified in Table 6.2A.2.1.5-5.</w:t>
            </w:r>
          </w:p>
        </w:tc>
      </w:tr>
    </w:tbl>
    <w:p w14:paraId="577B6D6A" w14:textId="77777777" w:rsidR="0032234A" w:rsidRPr="00EA6804" w:rsidRDefault="0032234A"/>
    <w:p w14:paraId="35216D06" w14:textId="77777777" w:rsidR="0032234A" w:rsidRPr="00EA6804" w:rsidRDefault="0032234A">
      <w:pPr>
        <w:pStyle w:val="TH"/>
      </w:pPr>
      <w:r w:rsidRPr="00EA6804">
        <w:t>Table 6.2A.2.1.5-2: MPR requirements for Intra-band Contiguous UL CA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719"/>
        <w:gridCol w:w="1779"/>
        <w:gridCol w:w="968"/>
        <w:gridCol w:w="1198"/>
        <w:gridCol w:w="1596"/>
        <w:gridCol w:w="1586"/>
      </w:tblGrid>
      <w:tr w:rsidR="0032234A" w:rsidRPr="00EA6804" w14:paraId="65B68648" w14:textId="77777777">
        <w:trPr>
          <w:jc w:val="center"/>
        </w:trPr>
        <w:tc>
          <w:tcPr>
            <w:tcW w:w="0" w:type="auto"/>
          </w:tcPr>
          <w:p w14:paraId="5E606023" w14:textId="77777777" w:rsidR="0032234A" w:rsidRPr="00EA6804" w:rsidRDefault="0032234A">
            <w:pPr>
              <w:pStyle w:val="TAH"/>
            </w:pPr>
            <w:r w:rsidRPr="00EA6804">
              <w:t>Test ID</w:t>
            </w:r>
          </w:p>
        </w:tc>
        <w:tc>
          <w:tcPr>
            <w:tcW w:w="1719" w:type="dxa"/>
          </w:tcPr>
          <w:p w14:paraId="3254FA34" w14:textId="77777777" w:rsidR="0032234A" w:rsidRPr="00EA6804" w:rsidRDefault="0032234A">
            <w:pPr>
              <w:pStyle w:val="TAH"/>
            </w:pPr>
            <w:r w:rsidRPr="00EA6804">
              <w:t>Band</w:t>
            </w:r>
          </w:p>
        </w:tc>
        <w:tc>
          <w:tcPr>
            <w:tcW w:w="1779" w:type="dxa"/>
          </w:tcPr>
          <w:p w14:paraId="010F6E6B" w14:textId="77777777" w:rsidR="0032234A" w:rsidRPr="00EA6804" w:rsidRDefault="0032234A">
            <w:pPr>
              <w:pStyle w:val="TAH"/>
            </w:pPr>
            <w:r w:rsidRPr="00EA6804">
              <w:t>Min peak EIRP (dBm)</w:t>
            </w:r>
          </w:p>
        </w:tc>
        <w:tc>
          <w:tcPr>
            <w:tcW w:w="0" w:type="auto"/>
          </w:tcPr>
          <w:p w14:paraId="480BA3F6" w14:textId="77777777" w:rsidR="0032234A" w:rsidRPr="00EA6804" w:rsidRDefault="0032234A">
            <w:pPr>
              <w:pStyle w:val="TAH"/>
            </w:pPr>
            <w:r w:rsidRPr="00EA6804">
              <w:t>MPR (dB)</w:t>
            </w:r>
          </w:p>
        </w:tc>
        <w:tc>
          <w:tcPr>
            <w:tcW w:w="0" w:type="auto"/>
          </w:tcPr>
          <w:p w14:paraId="019DEAD7" w14:textId="77777777" w:rsidR="0032234A" w:rsidRPr="00EA6804" w:rsidRDefault="0032234A">
            <w:pPr>
              <w:pStyle w:val="TAH"/>
            </w:pPr>
            <w:r w:rsidRPr="00EA6804">
              <w:t>T(MPR) (dB)</w:t>
            </w:r>
          </w:p>
        </w:tc>
        <w:tc>
          <w:tcPr>
            <w:tcW w:w="0" w:type="auto"/>
          </w:tcPr>
          <w:p w14:paraId="2246EA36" w14:textId="77777777" w:rsidR="0032234A" w:rsidRPr="00EA6804" w:rsidRDefault="0032234A">
            <w:pPr>
              <w:pStyle w:val="TAH"/>
            </w:pPr>
            <w:r w:rsidRPr="00EA6804">
              <w:t>Lower limit (dBm)</w:t>
            </w:r>
          </w:p>
        </w:tc>
        <w:tc>
          <w:tcPr>
            <w:tcW w:w="0" w:type="auto"/>
          </w:tcPr>
          <w:p w14:paraId="1593E4A0" w14:textId="77777777" w:rsidR="0032234A" w:rsidRPr="00EA6804" w:rsidRDefault="0032234A">
            <w:pPr>
              <w:pStyle w:val="TAH"/>
            </w:pPr>
            <w:r w:rsidRPr="00EA6804">
              <w:t>Upper limit (dBm)</w:t>
            </w:r>
          </w:p>
        </w:tc>
      </w:tr>
      <w:tr w:rsidR="0032234A" w:rsidRPr="00EA6804" w14:paraId="0FE5DAFF" w14:textId="77777777">
        <w:trPr>
          <w:jc w:val="center"/>
        </w:trPr>
        <w:tc>
          <w:tcPr>
            <w:tcW w:w="0" w:type="auto"/>
            <w:gridSpan w:val="7"/>
          </w:tcPr>
          <w:p w14:paraId="264A6A89" w14:textId="77777777" w:rsidR="0032234A" w:rsidRPr="00EA6804" w:rsidRDefault="0032234A">
            <w:pPr>
              <w:pStyle w:val="TAH"/>
            </w:pPr>
            <w:r w:rsidRPr="00EA6804">
              <w:t>Test requirements for a CA_nXG, CA_nXO Configuration (Cumulative aggregated BWchannel &lt;= 200MHz)</w:t>
            </w:r>
          </w:p>
        </w:tc>
      </w:tr>
      <w:tr w:rsidR="0032234A" w:rsidRPr="00EA6804" w14:paraId="313DA817" w14:textId="77777777">
        <w:trPr>
          <w:jc w:val="center"/>
        </w:trPr>
        <w:tc>
          <w:tcPr>
            <w:tcW w:w="0" w:type="auto"/>
          </w:tcPr>
          <w:p w14:paraId="000F1838" w14:textId="77777777" w:rsidR="0032234A" w:rsidRPr="00EA6804" w:rsidRDefault="0032234A">
            <w:pPr>
              <w:pStyle w:val="TAC"/>
            </w:pPr>
            <w:r w:rsidRPr="00EA6804">
              <w:t>1</w:t>
            </w:r>
          </w:p>
        </w:tc>
        <w:tc>
          <w:tcPr>
            <w:tcW w:w="1719" w:type="dxa"/>
          </w:tcPr>
          <w:p w14:paraId="5E20DCEE" w14:textId="77777777" w:rsidR="0032234A" w:rsidRPr="00EA6804" w:rsidRDefault="0032234A">
            <w:pPr>
              <w:pStyle w:val="TAC"/>
            </w:pPr>
            <w:r w:rsidRPr="00EA6804">
              <w:t>n257, n258, n261</w:t>
            </w:r>
          </w:p>
        </w:tc>
        <w:tc>
          <w:tcPr>
            <w:tcW w:w="1779" w:type="dxa"/>
          </w:tcPr>
          <w:p w14:paraId="2DC88655" w14:textId="77777777" w:rsidR="0032234A" w:rsidRPr="00EA6804" w:rsidRDefault="0032234A">
            <w:pPr>
              <w:pStyle w:val="TAC"/>
            </w:pPr>
            <w:r w:rsidRPr="00EA6804">
              <w:t>40.0</w:t>
            </w:r>
          </w:p>
        </w:tc>
        <w:tc>
          <w:tcPr>
            <w:tcW w:w="0" w:type="auto"/>
          </w:tcPr>
          <w:p w14:paraId="00D63344" w14:textId="77777777" w:rsidR="0032234A" w:rsidRPr="00EA6804" w:rsidRDefault="0032234A">
            <w:pPr>
              <w:pStyle w:val="TAC"/>
            </w:pPr>
            <w:r w:rsidRPr="00EA6804">
              <w:t>5.5</w:t>
            </w:r>
          </w:p>
        </w:tc>
        <w:tc>
          <w:tcPr>
            <w:tcW w:w="0" w:type="auto"/>
          </w:tcPr>
          <w:p w14:paraId="347956A6" w14:textId="77777777" w:rsidR="0032234A" w:rsidRPr="00EA6804" w:rsidRDefault="0032234A">
            <w:pPr>
              <w:pStyle w:val="TAC"/>
            </w:pPr>
            <w:r w:rsidRPr="00EA6804">
              <w:t>[5.0]</w:t>
            </w:r>
          </w:p>
        </w:tc>
        <w:tc>
          <w:tcPr>
            <w:tcW w:w="0" w:type="auto"/>
          </w:tcPr>
          <w:p w14:paraId="2DFDF8D2" w14:textId="77777777" w:rsidR="0032234A" w:rsidRPr="00EA6804" w:rsidRDefault="0032234A">
            <w:pPr>
              <w:pStyle w:val="TAC"/>
            </w:pPr>
            <w:r w:rsidRPr="00EA6804">
              <w:t>[29.5]-TT</w:t>
            </w:r>
          </w:p>
        </w:tc>
        <w:tc>
          <w:tcPr>
            <w:tcW w:w="0" w:type="auto"/>
          </w:tcPr>
          <w:p w14:paraId="033F5F74" w14:textId="77777777" w:rsidR="0032234A" w:rsidRPr="00EA6804" w:rsidRDefault="0032234A">
            <w:pPr>
              <w:pStyle w:val="TAC"/>
            </w:pPr>
            <w:r w:rsidRPr="00EA6804">
              <w:t>55</w:t>
            </w:r>
          </w:p>
        </w:tc>
      </w:tr>
      <w:tr w:rsidR="0032234A" w:rsidRPr="00EA6804" w14:paraId="4CFC70C7" w14:textId="77777777">
        <w:trPr>
          <w:jc w:val="center"/>
        </w:trPr>
        <w:tc>
          <w:tcPr>
            <w:tcW w:w="0" w:type="auto"/>
          </w:tcPr>
          <w:p w14:paraId="25664C5E" w14:textId="77777777" w:rsidR="0032234A" w:rsidRPr="00EA6804" w:rsidRDefault="0032234A">
            <w:pPr>
              <w:pStyle w:val="TAC"/>
            </w:pPr>
            <w:r w:rsidRPr="00EA6804">
              <w:t>1</w:t>
            </w:r>
          </w:p>
        </w:tc>
        <w:tc>
          <w:tcPr>
            <w:tcW w:w="1719" w:type="dxa"/>
          </w:tcPr>
          <w:p w14:paraId="608C885A" w14:textId="77777777" w:rsidR="0032234A" w:rsidRPr="00EA6804" w:rsidRDefault="0032234A">
            <w:pPr>
              <w:pStyle w:val="TAC"/>
            </w:pPr>
            <w:r w:rsidRPr="00EA6804">
              <w:t>n260</w:t>
            </w:r>
          </w:p>
        </w:tc>
        <w:tc>
          <w:tcPr>
            <w:tcW w:w="1779" w:type="dxa"/>
          </w:tcPr>
          <w:p w14:paraId="0A57D0DC" w14:textId="77777777" w:rsidR="0032234A" w:rsidRPr="00EA6804" w:rsidRDefault="0032234A">
            <w:pPr>
              <w:pStyle w:val="TAC"/>
            </w:pPr>
            <w:r w:rsidRPr="00EA6804">
              <w:t>38.0</w:t>
            </w:r>
          </w:p>
        </w:tc>
        <w:tc>
          <w:tcPr>
            <w:tcW w:w="0" w:type="auto"/>
          </w:tcPr>
          <w:p w14:paraId="65F42FC8" w14:textId="77777777" w:rsidR="0032234A" w:rsidRPr="00EA6804" w:rsidRDefault="0032234A">
            <w:pPr>
              <w:pStyle w:val="TAC"/>
            </w:pPr>
            <w:r w:rsidRPr="00EA6804">
              <w:t>5.5</w:t>
            </w:r>
          </w:p>
        </w:tc>
        <w:tc>
          <w:tcPr>
            <w:tcW w:w="0" w:type="auto"/>
          </w:tcPr>
          <w:p w14:paraId="63D9FDC5" w14:textId="77777777" w:rsidR="0032234A" w:rsidRPr="00EA6804" w:rsidRDefault="0032234A">
            <w:pPr>
              <w:pStyle w:val="TAC"/>
            </w:pPr>
            <w:r w:rsidRPr="00EA6804">
              <w:t>[5.0]</w:t>
            </w:r>
          </w:p>
        </w:tc>
        <w:tc>
          <w:tcPr>
            <w:tcW w:w="0" w:type="auto"/>
          </w:tcPr>
          <w:p w14:paraId="3CE960E8" w14:textId="77777777" w:rsidR="0032234A" w:rsidRPr="00EA6804" w:rsidRDefault="0032234A">
            <w:pPr>
              <w:pStyle w:val="TAC"/>
            </w:pPr>
            <w:r w:rsidRPr="00EA6804">
              <w:t>[27.5]-TT</w:t>
            </w:r>
          </w:p>
        </w:tc>
        <w:tc>
          <w:tcPr>
            <w:tcW w:w="0" w:type="auto"/>
          </w:tcPr>
          <w:p w14:paraId="60378529" w14:textId="77777777" w:rsidR="0032234A" w:rsidRPr="00EA6804" w:rsidRDefault="0032234A">
            <w:pPr>
              <w:pStyle w:val="TAC"/>
            </w:pPr>
            <w:r w:rsidRPr="00EA6804">
              <w:t>55</w:t>
            </w:r>
          </w:p>
        </w:tc>
      </w:tr>
      <w:tr w:rsidR="0032234A" w:rsidRPr="00EA6804" w14:paraId="3063669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7F57F1" w14:textId="77777777" w:rsidR="0032234A" w:rsidRPr="00EA6804" w:rsidRDefault="0032234A">
            <w:pPr>
              <w:pStyle w:val="TAC"/>
            </w:pPr>
            <w:r w:rsidRPr="00EA6804">
              <w:t>2</w:t>
            </w:r>
          </w:p>
        </w:tc>
        <w:tc>
          <w:tcPr>
            <w:tcW w:w="1719" w:type="dxa"/>
            <w:tcBorders>
              <w:top w:val="single" w:sz="4" w:space="0" w:color="auto"/>
              <w:left w:val="single" w:sz="4" w:space="0" w:color="auto"/>
              <w:bottom w:val="single" w:sz="4" w:space="0" w:color="auto"/>
              <w:right w:val="single" w:sz="4" w:space="0" w:color="auto"/>
            </w:tcBorders>
          </w:tcPr>
          <w:p w14:paraId="2F5D5D44" w14:textId="77777777" w:rsidR="0032234A" w:rsidRPr="00EA6804" w:rsidRDefault="0032234A">
            <w:pPr>
              <w:pStyle w:val="TAC"/>
              <w:rPr>
                <w:rFonts w:cs="Arial"/>
              </w:rPr>
            </w:pPr>
            <w:r w:rsidRPr="00EA6804">
              <w:t>n257, n258, n261</w:t>
            </w:r>
          </w:p>
        </w:tc>
        <w:tc>
          <w:tcPr>
            <w:tcW w:w="1779" w:type="dxa"/>
            <w:tcBorders>
              <w:top w:val="single" w:sz="4" w:space="0" w:color="auto"/>
              <w:left w:val="single" w:sz="4" w:space="0" w:color="auto"/>
              <w:bottom w:val="single" w:sz="4" w:space="0" w:color="auto"/>
              <w:right w:val="single" w:sz="4" w:space="0" w:color="auto"/>
            </w:tcBorders>
          </w:tcPr>
          <w:p w14:paraId="2BCFD3B2" w14:textId="77777777" w:rsidR="0032234A" w:rsidRPr="00EA6804" w:rsidRDefault="0032234A">
            <w:pPr>
              <w:pStyle w:val="TAC"/>
              <w:rPr>
                <w:rFonts w:cs="Arial"/>
              </w:rPr>
            </w:pPr>
            <w:r w:rsidRPr="00EA6804">
              <w:t>40.0</w:t>
            </w:r>
          </w:p>
        </w:tc>
        <w:tc>
          <w:tcPr>
            <w:tcW w:w="0" w:type="auto"/>
            <w:tcBorders>
              <w:top w:val="single" w:sz="4" w:space="0" w:color="auto"/>
              <w:left w:val="single" w:sz="4" w:space="0" w:color="auto"/>
              <w:bottom w:val="single" w:sz="4" w:space="0" w:color="auto"/>
              <w:right w:val="single" w:sz="4" w:space="0" w:color="auto"/>
            </w:tcBorders>
          </w:tcPr>
          <w:p w14:paraId="5EF90CE8" w14:textId="77777777" w:rsidR="0032234A" w:rsidRPr="00EA6804" w:rsidRDefault="0032234A">
            <w:pPr>
              <w:pStyle w:val="TAC"/>
              <w:rPr>
                <w:rFonts w:cs="Arial"/>
              </w:rPr>
            </w:pPr>
            <w:r w:rsidRPr="00EA6804">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37117CB" w14:textId="77777777" w:rsidR="0032234A" w:rsidRPr="00EA6804" w:rsidRDefault="0032234A">
            <w:pPr>
              <w:pStyle w:val="TAC"/>
              <w:rPr>
                <w:rFonts w:cs="Arial"/>
              </w:rPr>
            </w:pPr>
            <w:r w:rsidRPr="00EA6804">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AA95B8" w14:textId="77777777" w:rsidR="0032234A" w:rsidRPr="00EA6804" w:rsidRDefault="0032234A">
            <w:pPr>
              <w:pStyle w:val="TAC"/>
            </w:pPr>
            <w:r w:rsidRPr="00EA6804">
              <w:t>[35.0]-TT</w:t>
            </w:r>
          </w:p>
        </w:tc>
        <w:tc>
          <w:tcPr>
            <w:tcW w:w="0" w:type="auto"/>
            <w:tcBorders>
              <w:top w:val="single" w:sz="4" w:space="0" w:color="auto"/>
              <w:left w:val="single" w:sz="4" w:space="0" w:color="auto"/>
              <w:bottom w:val="single" w:sz="4" w:space="0" w:color="auto"/>
              <w:right w:val="single" w:sz="4" w:space="0" w:color="auto"/>
            </w:tcBorders>
          </w:tcPr>
          <w:p w14:paraId="4F3E9EEA" w14:textId="77777777" w:rsidR="0032234A" w:rsidRPr="00EA6804" w:rsidRDefault="0032234A">
            <w:pPr>
              <w:pStyle w:val="TAC"/>
              <w:rPr>
                <w:rFonts w:cs="Arial"/>
              </w:rPr>
            </w:pPr>
            <w:r w:rsidRPr="00EA6804">
              <w:t>55</w:t>
            </w:r>
          </w:p>
        </w:tc>
      </w:tr>
      <w:tr w:rsidR="0032234A" w:rsidRPr="00EA6804" w14:paraId="5B11B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6300FF" w14:textId="77777777" w:rsidR="0032234A" w:rsidRPr="00EA6804" w:rsidRDefault="0032234A">
            <w:pPr>
              <w:pStyle w:val="TAC"/>
            </w:pPr>
            <w:r w:rsidRPr="00EA6804">
              <w:t>2</w:t>
            </w:r>
          </w:p>
        </w:tc>
        <w:tc>
          <w:tcPr>
            <w:tcW w:w="1719" w:type="dxa"/>
            <w:tcBorders>
              <w:top w:val="single" w:sz="4" w:space="0" w:color="auto"/>
              <w:left w:val="single" w:sz="4" w:space="0" w:color="auto"/>
              <w:bottom w:val="single" w:sz="4" w:space="0" w:color="auto"/>
              <w:right w:val="single" w:sz="4" w:space="0" w:color="auto"/>
            </w:tcBorders>
          </w:tcPr>
          <w:p w14:paraId="212A308C" w14:textId="77777777" w:rsidR="0032234A" w:rsidRPr="00EA6804" w:rsidRDefault="0032234A">
            <w:pPr>
              <w:pStyle w:val="TAC"/>
              <w:rPr>
                <w:rFonts w:cs="Arial"/>
              </w:rPr>
            </w:pPr>
            <w:r w:rsidRPr="00EA6804">
              <w:t>n260</w:t>
            </w:r>
          </w:p>
        </w:tc>
        <w:tc>
          <w:tcPr>
            <w:tcW w:w="1779" w:type="dxa"/>
            <w:tcBorders>
              <w:top w:val="single" w:sz="4" w:space="0" w:color="auto"/>
              <w:left w:val="single" w:sz="4" w:space="0" w:color="auto"/>
              <w:bottom w:val="single" w:sz="4" w:space="0" w:color="auto"/>
              <w:right w:val="single" w:sz="4" w:space="0" w:color="auto"/>
            </w:tcBorders>
          </w:tcPr>
          <w:p w14:paraId="6A9532B7" w14:textId="77777777" w:rsidR="0032234A" w:rsidRPr="00EA6804" w:rsidRDefault="0032234A">
            <w:pPr>
              <w:pStyle w:val="TAC"/>
              <w:rPr>
                <w:rFonts w:cs="Arial"/>
              </w:rPr>
            </w:pPr>
            <w:r w:rsidRPr="00EA6804">
              <w:t>38.0</w:t>
            </w:r>
          </w:p>
        </w:tc>
        <w:tc>
          <w:tcPr>
            <w:tcW w:w="0" w:type="auto"/>
            <w:tcBorders>
              <w:top w:val="single" w:sz="4" w:space="0" w:color="auto"/>
              <w:left w:val="single" w:sz="4" w:space="0" w:color="auto"/>
              <w:bottom w:val="single" w:sz="4" w:space="0" w:color="auto"/>
              <w:right w:val="single" w:sz="4" w:space="0" w:color="auto"/>
            </w:tcBorders>
          </w:tcPr>
          <w:p w14:paraId="78C777BC" w14:textId="77777777" w:rsidR="0032234A" w:rsidRPr="00EA6804" w:rsidRDefault="0032234A">
            <w:pPr>
              <w:pStyle w:val="TAC"/>
              <w:rPr>
                <w:rFonts w:cs="Arial"/>
              </w:rPr>
            </w:pPr>
            <w:r w:rsidRPr="00EA6804">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495EA9" w14:textId="77777777" w:rsidR="0032234A" w:rsidRPr="00EA6804" w:rsidRDefault="0032234A">
            <w:pPr>
              <w:pStyle w:val="TAC"/>
              <w:rPr>
                <w:rFonts w:cs="Arial"/>
              </w:rPr>
            </w:pPr>
            <w:r w:rsidRPr="00EA6804">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74C13A81" w14:textId="77777777" w:rsidR="0032234A" w:rsidRPr="00EA6804" w:rsidRDefault="0032234A">
            <w:pPr>
              <w:pStyle w:val="TAC"/>
              <w:rPr>
                <w:rFonts w:cs="Arial"/>
              </w:rPr>
            </w:pPr>
            <w:r w:rsidRPr="00EA6804">
              <w:t>[33.0]-TT</w:t>
            </w:r>
          </w:p>
        </w:tc>
        <w:tc>
          <w:tcPr>
            <w:tcW w:w="0" w:type="auto"/>
            <w:tcBorders>
              <w:top w:val="single" w:sz="4" w:space="0" w:color="auto"/>
              <w:left w:val="single" w:sz="4" w:space="0" w:color="auto"/>
              <w:bottom w:val="single" w:sz="4" w:space="0" w:color="auto"/>
              <w:right w:val="single" w:sz="4" w:space="0" w:color="auto"/>
            </w:tcBorders>
          </w:tcPr>
          <w:p w14:paraId="33EE6126" w14:textId="77777777" w:rsidR="0032234A" w:rsidRPr="00EA6804" w:rsidRDefault="0032234A">
            <w:pPr>
              <w:pStyle w:val="TAC"/>
              <w:rPr>
                <w:rFonts w:cs="Arial"/>
              </w:rPr>
            </w:pPr>
            <w:r w:rsidRPr="00EA6804">
              <w:t>55</w:t>
            </w:r>
          </w:p>
        </w:tc>
      </w:tr>
      <w:tr w:rsidR="0032234A" w:rsidRPr="00EA6804" w14:paraId="54D0C6EA" w14:textId="77777777">
        <w:trPr>
          <w:jc w:val="center"/>
        </w:trPr>
        <w:tc>
          <w:tcPr>
            <w:tcW w:w="0" w:type="auto"/>
            <w:gridSpan w:val="7"/>
          </w:tcPr>
          <w:p w14:paraId="510F58DC" w14:textId="77777777" w:rsidR="0032234A" w:rsidRPr="00EA6804" w:rsidRDefault="0032234A">
            <w:pPr>
              <w:pStyle w:val="TAH"/>
            </w:pPr>
            <w:r w:rsidRPr="00EA6804">
              <w:t>Test requirements for a CA_nXD Configuration (Cumulative aggregated BWchannel &lt;= 400MHz)</w:t>
            </w:r>
          </w:p>
        </w:tc>
      </w:tr>
      <w:tr w:rsidR="0032234A" w:rsidRPr="00EA6804" w14:paraId="139713BF" w14:textId="77777777">
        <w:trPr>
          <w:jc w:val="center"/>
        </w:trPr>
        <w:tc>
          <w:tcPr>
            <w:tcW w:w="0" w:type="auto"/>
          </w:tcPr>
          <w:p w14:paraId="686BD46D" w14:textId="77777777" w:rsidR="0032234A" w:rsidRPr="00EA6804" w:rsidRDefault="0032234A">
            <w:pPr>
              <w:pStyle w:val="TAC"/>
            </w:pPr>
            <w:r w:rsidRPr="00EA6804">
              <w:t>1</w:t>
            </w:r>
          </w:p>
        </w:tc>
        <w:tc>
          <w:tcPr>
            <w:tcW w:w="1719" w:type="dxa"/>
          </w:tcPr>
          <w:p w14:paraId="0BC13623" w14:textId="77777777" w:rsidR="0032234A" w:rsidRPr="00EA6804" w:rsidRDefault="0032234A">
            <w:pPr>
              <w:pStyle w:val="TAC"/>
            </w:pPr>
            <w:r w:rsidRPr="00EA6804">
              <w:t>n257, n258, n261</w:t>
            </w:r>
          </w:p>
        </w:tc>
        <w:tc>
          <w:tcPr>
            <w:tcW w:w="1779" w:type="dxa"/>
          </w:tcPr>
          <w:p w14:paraId="0E469CB5" w14:textId="77777777" w:rsidR="0032234A" w:rsidRPr="00EA6804" w:rsidRDefault="0032234A">
            <w:pPr>
              <w:pStyle w:val="TAC"/>
            </w:pPr>
            <w:r w:rsidRPr="00EA6804">
              <w:t>40.0</w:t>
            </w:r>
          </w:p>
        </w:tc>
        <w:tc>
          <w:tcPr>
            <w:tcW w:w="0" w:type="auto"/>
          </w:tcPr>
          <w:p w14:paraId="45F683E0" w14:textId="77777777" w:rsidR="0032234A" w:rsidRPr="00EA6804" w:rsidRDefault="0032234A">
            <w:pPr>
              <w:pStyle w:val="TAC"/>
            </w:pPr>
            <w:r w:rsidRPr="00EA6804">
              <w:t>5.5</w:t>
            </w:r>
          </w:p>
        </w:tc>
        <w:tc>
          <w:tcPr>
            <w:tcW w:w="0" w:type="auto"/>
          </w:tcPr>
          <w:p w14:paraId="1D2E0417" w14:textId="77777777" w:rsidR="0032234A" w:rsidRPr="00EA6804" w:rsidRDefault="0032234A">
            <w:pPr>
              <w:pStyle w:val="TAC"/>
            </w:pPr>
            <w:r w:rsidRPr="00EA6804">
              <w:t>[5.0]</w:t>
            </w:r>
          </w:p>
        </w:tc>
        <w:tc>
          <w:tcPr>
            <w:tcW w:w="0" w:type="auto"/>
          </w:tcPr>
          <w:p w14:paraId="095FA66C" w14:textId="77777777" w:rsidR="0032234A" w:rsidRPr="00EA6804" w:rsidRDefault="0032234A">
            <w:pPr>
              <w:pStyle w:val="TAC"/>
            </w:pPr>
            <w:r w:rsidRPr="00EA6804">
              <w:t>[29.5]-TT</w:t>
            </w:r>
          </w:p>
        </w:tc>
        <w:tc>
          <w:tcPr>
            <w:tcW w:w="0" w:type="auto"/>
          </w:tcPr>
          <w:p w14:paraId="35803C53" w14:textId="77777777" w:rsidR="0032234A" w:rsidRPr="00EA6804" w:rsidRDefault="0032234A">
            <w:pPr>
              <w:pStyle w:val="TAC"/>
            </w:pPr>
            <w:r w:rsidRPr="00EA6804">
              <w:t>55</w:t>
            </w:r>
          </w:p>
        </w:tc>
      </w:tr>
      <w:tr w:rsidR="0032234A" w:rsidRPr="00EA6804" w14:paraId="4708FB3B" w14:textId="77777777">
        <w:trPr>
          <w:jc w:val="center"/>
        </w:trPr>
        <w:tc>
          <w:tcPr>
            <w:tcW w:w="0" w:type="auto"/>
          </w:tcPr>
          <w:p w14:paraId="25DD46D4" w14:textId="77777777" w:rsidR="0032234A" w:rsidRPr="00EA6804" w:rsidRDefault="0032234A">
            <w:pPr>
              <w:pStyle w:val="TAC"/>
            </w:pPr>
            <w:r w:rsidRPr="00EA6804">
              <w:t>1</w:t>
            </w:r>
          </w:p>
        </w:tc>
        <w:tc>
          <w:tcPr>
            <w:tcW w:w="1719" w:type="dxa"/>
          </w:tcPr>
          <w:p w14:paraId="34F2EE96" w14:textId="77777777" w:rsidR="0032234A" w:rsidRPr="00EA6804" w:rsidRDefault="0032234A">
            <w:pPr>
              <w:pStyle w:val="TAC"/>
            </w:pPr>
            <w:r w:rsidRPr="00EA6804">
              <w:t>n260</w:t>
            </w:r>
          </w:p>
        </w:tc>
        <w:tc>
          <w:tcPr>
            <w:tcW w:w="1779" w:type="dxa"/>
          </w:tcPr>
          <w:p w14:paraId="66B7B37A" w14:textId="77777777" w:rsidR="0032234A" w:rsidRPr="00EA6804" w:rsidRDefault="0032234A">
            <w:pPr>
              <w:pStyle w:val="TAC"/>
            </w:pPr>
            <w:r w:rsidRPr="00EA6804">
              <w:t>38.0</w:t>
            </w:r>
          </w:p>
        </w:tc>
        <w:tc>
          <w:tcPr>
            <w:tcW w:w="0" w:type="auto"/>
          </w:tcPr>
          <w:p w14:paraId="306D37FF" w14:textId="77777777" w:rsidR="0032234A" w:rsidRPr="00EA6804" w:rsidRDefault="0032234A">
            <w:pPr>
              <w:pStyle w:val="TAC"/>
            </w:pPr>
            <w:r w:rsidRPr="00EA6804">
              <w:t>5.5</w:t>
            </w:r>
          </w:p>
        </w:tc>
        <w:tc>
          <w:tcPr>
            <w:tcW w:w="0" w:type="auto"/>
          </w:tcPr>
          <w:p w14:paraId="690A01F5" w14:textId="77777777" w:rsidR="0032234A" w:rsidRPr="00EA6804" w:rsidRDefault="0032234A">
            <w:pPr>
              <w:pStyle w:val="TAC"/>
            </w:pPr>
            <w:r w:rsidRPr="00EA6804">
              <w:t>[5.0]</w:t>
            </w:r>
          </w:p>
        </w:tc>
        <w:tc>
          <w:tcPr>
            <w:tcW w:w="0" w:type="auto"/>
          </w:tcPr>
          <w:p w14:paraId="3FFA096B" w14:textId="77777777" w:rsidR="0032234A" w:rsidRPr="00EA6804" w:rsidRDefault="0032234A">
            <w:pPr>
              <w:pStyle w:val="TAC"/>
            </w:pPr>
            <w:r w:rsidRPr="00EA6804">
              <w:t>[27.5]-TT</w:t>
            </w:r>
          </w:p>
        </w:tc>
        <w:tc>
          <w:tcPr>
            <w:tcW w:w="0" w:type="auto"/>
          </w:tcPr>
          <w:p w14:paraId="7648198C" w14:textId="77777777" w:rsidR="0032234A" w:rsidRPr="00EA6804" w:rsidRDefault="0032234A">
            <w:pPr>
              <w:pStyle w:val="TAC"/>
            </w:pPr>
            <w:r w:rsidRPr="00EA6804">
              <w:t>55</w:t>
            </w:r>
          </w:p>
        </w:tc>
      </w:tr>
      <w:tr w:rsidR="0032234A" w:rsidRPr="00EA6804" w14:paraId="1C097F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9AEB83" w14:textId="77777777" w:rsidR="0032234A" w:rsidRPr="00EA6804" w:rsidRDefault="0032234A">
            <w:pPr>
              <w:pStyle w:val="TAC"/>
            </w:pPr>
            <w:r w:rsidRPr="00EA6804">
              <w:t>2</w:t>
            </w:r>
          </w:p>
        </w:tc>
        <w:tc>
          <w:tcPr>
            <w:tcW w:w="1719" w:type="dxa"/>
            <w:tcBorders>
              <w:top w:val="single" w:sz="4" w:space="0" w:color="auto"/>
              <w:left w:val="single" w:sz="4" w:space="0" w:color="auto"/>
              <w:bottom w:val="single" w:sz="4" w:space="0" w:color="auto"/>
              <w:right w:val="single" w:sz="4" w:space="0" w:color="auto"/>
            </w:tcBorders>
          </w:tcPr>
          <w:p w14:paraId="5849DBB4" w14:textId="77777777" w:rsidR="0032234A" w:rsidRPr="00EA6804" w:rsidRDefault="0032234A">
            <w:pPr>
              <w:pStyle w:val="TAC"/>
              <w:rPr>
                <w:rFonts w:cs="Arial"/>
              </w:rPr>
            </w:pPr>
            <w:r w:rsidRPr="00EA6804">
              <w:t>n257, n258, n261</w:t>
            </w:r>
          </w:p>
        </w:tc>
        <w:tc>
          <w:tcPr>
            <w:tcW w:w="1779" w:type="dxa"/>
            <w:tcBorders>
              <w:top w:val="single" w:sz="4" w:space="0" w:color="auto"/>
              <w:left w:val="single" w:sz="4" w:space="0" w:color="auto"/>
              <w:bottom w:val="single" w:sz="4" w:space="0" w:color="auto"/>
              <w:right w:val="single" w:sz="4" w:space="0" w:color="auto"/>
            </w:tcBorders>
          </w:tcPr>
          <w:p w14:paraId="247E5D70" w14:textId="77777777" w:rsidR="0032234A" w:rsidRPr="00EA6804" w:rsidRDefault="0032234A">
            <w:pPr>
              <w:pStyle w:val="TAC"/>
              <w:rPr>
                <w:rFonts w:cs="Arial"/>
              </w:rPr>
            </w:pPr>
            <w:r w:rsidRPr="00EA6804">
              <w:t>40.0</w:t>
            </w:r>
          </w:p>
        </w:tc>
        <w:tc>
          <w:tcPr>
            <w:tcW w:w="0" w:type="auto"/>
            <w:tcBorders>
              <w:top w:val="single" w:sz="4" w:space="0" w:color="auto"/>
              <w:left w:val="single" w:sz="4" w:space="0" w:color="auto"/>
              <w:bottom w:val="single" w:sz="4" w:space="0" w:color="auto"/>
              <w:right w:val="single" w:sz="4" w:space="0" w:color="auto"/>
            </w:tcBorders>
          </w:tcPr>
          <w:p w14:paraId="1ED34B62" w14:textId="77777777" w:rsidR="0032234A" w:rsidRPr="00EA6804" w:rsidRDefault="0032234A">
            <w:pPr>
              <w:pStyle w:val="TAC"/>
              <w:rPr>
                <w:rFonts w:cs="Arial"/>
              </w:rPr>
            </w:pPr>
            <w:r w:rsidRPr="00EA6804">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AFFC332" w14:textId="77777777" w:rsidR="0032234A" w:rsidRPr="00EA6804" w:rsidRDefault="0032234A">
            <w:pPr>
              <w:pStyle w:val="TAC"/>
              <w:rPr>
                <w:rFonts w:cs="Arial"/>
              </w:rPr>
            </w:pPr>
            <w:r w:rsidRPr="00EA6804">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30F031C7" w14:textId="77777777" w:rsidR="0032234A" w:rsidRPr="00EA6804" w:rsidRDefault="0032234A">
            <w:pPr>
              <w:pStyle w:val="TAC"/>
            </w:pPr>
            <w:r w:rsidRPr="00EA6804">
              <w:t>[35.0]-TT</w:t>
            </w:r>
          </w:p>
        </w:tc>
        <w:tc>
          <w:tcPr>
            <w:tcW w:w="0" w:type="auto"/>
            <w:tcBorders>
              <w:top w:val="single" w:sz="4" w:space="0" w:color="auto"/>
              <w:left w:val="single" w:sz="4" w:space="0" w:color="auto"/>
              <w:bottom w:val="single" w:sz="4" w:space="0" w:color="auto"/>
              <w:right w:val="single" w:sz="4" w:space="0" w:color="auto"/>
            </w:tcBorders>
          </w:tcPr>
          <w:p w14:paraId="09B26641" w14:textId="77777777" w:rsidR="0032234A" w:rsidRPr="00EA6804" w:rsidRDefault="0032234A">
            <w:pPr>
              <w:pStyle w:val="TAC"/>
              <w:rPr>
                <w:rFonts w:cs="Arial"/>
              </w:rPr>
            </w:pPr>
            <w:r w:rsidRPr="00EA6804">
              <w:t>55</w:t>
            </w:r>
          </w:p>
        </w:tc>
      </w:tr>
      <w:tr w:rsidR="0032234A" w:rsidRPr="00EA6804" w14:paraId="35C8627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3718620" w14:textId="77777777" w:rsidR="0032234A" w:rsidRPr="00EA6804" w:rsidRDefault="0032234A">
            <w:pPr>
              <w:pStyle w:val="TAC"/>
            </w:pPr>
            <w:r w:rsidRPr="00EA6804">
              <w:t>2</w:t>
            </w:r>
          </w:p>
        </w:tc>
        <w:tc>
          <w:tcPr>
            <w:tcW w:w="1719" w:type="dxa"/>
            <w:tcBorders>
              <w:top w:val="single" w:sz="4" w:space="0" w:color="auto"/>
              <w:left w:val="single" w:sz="4" w:space="0" w:color="auto"/>
              <w:bottom w:val="single" w:sz="4" w:space="0" w:color="auto"/>
              <w:right w:val="single" w:sz="4" w:space="0" w:color="auto"/>
            </w:tcBorders>
          </w:tcPr>
          <w:p w14:paraId="2533362B" w14:textId="77777777" w:rsidR="0032234A" w:rsidRPr="00EA6804" w:rsidRDefault="0032234A">
            <w:pPr>
              <w:pStyle w:val="TAC"/>
              <w:rPr>
                <w:rFonts w:cs="Arial"/>
              </w:rPr>
            </w:pPr>
            <w:r w:rsidRPr="00EA6804">
              <w:t>n260</w:t>
            </w:r>
          </w:p>
        </w:tc>
        <w:tc>
          <w:tcPr>
            <w:tcW w:w="1779" w:type="dxa"/>
            <w:tcBorders>
              <w:top w:val="single" w:sz="4" w:space="0" w:color="auto"/>
              <w:left w:val="single" w:sz="4" w:space="0" w:color="auto"/>
              <w:bottom w:val="single" w:sz="4" w:space="0" w:color="auto"/>
              <w:right w:val="single" w:sz="4" w:space="0" w:color="auto"/>
            </w:tcBorders>
          </w:tcPr>
          <w:p w14:paraId="38B1E078" w14:textId="77777777" w:rsidR="0032234A" w:rsidRPr="00EA6804" w:rsidRDefault="0032234A">
            <w:pPr>
              <w:pStyle w:val="TAC"/>
              <w:rPr>
                <w:rFonts w:cs="Arial"/>
              </w:rPr>
            </w:pPr>
            <w:r w:rsidRPr="00EA6804">
              <w:t>38.0</w:t>
            </w:r>
          </w:p>
        </w:tc>
        <w:tc>
          <w:tcPr>
            <w:tcW w:w="0" w:type="auto"/>
            <w:tcBorders>
              <w:top w:val="single" w:sz="4" w:space="0" w:color="auto"/>
              <w:left w:val="single" w:sz="4" w:space="0" w:color="auto"/>
              <w:bottom w:val="single" w:sz="4" w:space="0" w:color="auto"/>
              <w:right w:val="single" w:sz="4" w:space="0" w:color="auto"/>
            </w:tcBorders>
          </w:tcPr>
          <w:p w14:paraId="1AFD3510" w14:textId="77777777" w:rsidR="0032234A" w:rsidRPr="00EA6804" w:rsidRDefault="0032234A">
            <w:pPr>
              <w:pStyle w:val="TAC"/>
              <w:rPr>
                <w:rFonts w:cs="Arial"/>
              </w:rPr>
            </w:pPr>
            <w:r w:rsidRPr="00EA6804">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EE955A4" w14:textId="77777777" w:rsidR="0032234A" w:rsidRPr="00EA6804" w:rsidRDefault="0032234A">
            <w:pPr>
              <w:pStyle w:val="TAC"/>
              <w:rPr>
                <w:rFonts w:cs="Arial"/>
              </w:rPr>
            </w:pPr>
            <w:r w:rsidRPr="00EA6804">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58876292" w14:textId="77777777" w:rsidR="0032234A" w:rsidRPr="00EA6804" w:rsidRDefault="0032234A">
            <w:pPr>
              <w:pStyle w:val="TAC"/>
              <w:rPr>
                <w:rFonts w:cs="Arial"/>
              </w:rPr>
            </w:pPr>
            <w:r w:rsidRPr="00EA6804">
              <w:t>[33.0]-TT</w:t>
            </w:r>
          </w:p>
        </w:tc>
        <w:tc>
          <w:tcPr>
            <w:tcW w:w="0" w:type="auto"/>
            <w:tcBorders>
              <w:top w:val="single" w:sz="4" w:space="0" w:color="auto"/>
              <w:left w:val="single" w:sz="4" w:space="0" w:color="auto"/>
              <w:bottom w:val="single" w:sz="4" w:space="0" w:color="auto"/>
              <w:right w:val="single" w:sz="4" w:space="0" w:color="auto"/>
            </w:tcBorders>
          </w:tcPr>
          <w:p w14:paraId="5CDD6DC1" w14:textId="77777777" w:rsidR="0032234A" w:rsidRPr="00EA6804" w:rsidRDefault="0032234A">
            <w:pPr>
              <w:pStyle w:val="TAC"/>
              <w:rPr>
                <w:rFonts w:cs="Arial"/>
              </w:rPr>
            </w:pPr>
            <w:r w:rsidRPr="00EA6804">
              <w:t>55</w:t>
            </w:r>
          </w:p>
        </w:tc>
      </w:tr>
      <w:tr w:rsidR="0032234A" w:rsidRPr="00EA6804" w14:paraId="590E8C6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76A23B" w14:textId="77777777" w:rsidR="0032234A" w:rsidRPr="00EA6804" w:rsidRDefault="0032234A">
            <w:pPr>
              <w:pStyle w:val="TAC"/>
            </w:pPr>
            <w:r w:rsidRPr="00EA6804">
              <w:t>3</w:t>
            </w:r>
          </w:p>
        </w:tc>
        <w:tc>
          <w:tcPr>
            <w:tcW w:w="1719" w:type="dxa"/>
            <w:tcBorders>
              <w:top w:val="single" w:sz="4" w:space="0" w:color="auto"/>
              <w:left w:val="single" w:sz="4" w:space="0" w:color="auto"/>
              <w:bottom w:val="single" w:sz="4" w:space="0" w:color="auto"/>
              <w:right w:val="single" w:sz="4" w:space="0" w:color="auto"/>
            </w:tcBorders>
          </w:tcPr>
          <w:p w14:paraId="593AAF50" w14:textId="77777777" w:rsidR="0032234A" w:rsidRPr="00EA6804" w:rsidRDefault="0032234A">
            <w:pPr>
              <w:pStyle w:val="TAC"/>
            </w:pPr>
            <w:r w:rsidRPr="00EA6804">
              <w:t>n257, n258, n261</w:t>
            </w:r>
          </w:p>
        </w:tc>
        <w:tc>
          <w:tcPr>
            <w:tcW w:w="1779" w:type="dxa"/>
            <w:tcBorders>
              <w:top w:val="single" w:sz="4" w:space="0" w:color="auto"/>
              <w:left w:val="single" w:sz="4" w:space="0" w:color="auto"/>
              <w:bottom w:val="single" w:sz="4" w:space="0" w:color="auto"/>
              <w:right w:val="single" w:sz="4" w:space="0" w:color="auto"/>
            </w:tcBorders>
          </w:tcPr>
          <w:p w14:paraId="3B646FE5" w14:textId="77777777" w:rsidR="0032234A" w:rsidRPr="00EA6804" w:rsidRDefault="0032234A">
            <w:pPr>
              <w:pStyle w:val="TAC"/>
            </w:pPr>
            <w:r w:rsidRPr="00EA6804">
              <w:t>40.0</w:t>
            </w:r>
          </w:p>
        </w:tc>
        <w:tc>
          <w:tcPr>
            <w:tcW w:w="0" w:type="auto"/>
            <w:tcBorders>
              <w:top w:val="single" w:sz="4" w:space="0" w:color="auto"/>
              <w:left w:val="single" w:sz="4" w:space="0" w:color="auto"/>
              <w:bottom w:val="single" w:sz="4" w:space="0" w:color="auto"/>
              <w:right w:val="single" w:sz="4" w:space="0" w:color="auto"/>
            </w:tcBorders>
          </w:tcPr>
          <w:p w14:paraId="17258A3F" w14:textId="77777777" w:rsidR="0032234A" w:rsidRPr="00EA6804" w:rsidRDefault="0032234A">
            <w:pPr>
              <w:pStyle w:val="TAC"/>
              <w:rPr>
                <w:rFonts w:cs="Arial"/>
              </w:rPr>
            </w:pPr>
            <w:r w:rsidRPr="00EA6804">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16355580" w14:textId="77777777" w:rsidR="0032234A" w:rsidRPr="00EA6804" w:rsidRDefault="0032234A">
            <w:pPr>
              <w:pStyle w:val="TAC"/>
              <w:rPr>
                <w:rFonts w:cs="Arial"/>
              </w:rPr>
            </w:pPr>
            <w:r w:rsidRPr="00EA6804">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171DD556" w14:textId="77777777" w:rsidR="0032234A" w:rsidRPr="00EA6804" w:rsidRDefault="0032234A">
            <w:pPr>
              <w:pStyle w:val="TAC"/>
            </w:pPr>
            <w:r w:rsidRPr="00EA6804">
              <w:t>[33.5]-TT</w:t>
            </w:r>
          </w:p>
        </w:tc>
        <w:tc>
          <w:tcPr>
            <w:tcW w:w="0" w:type="auto"/>
            <w:tcBorders>
              <w:top w:val="single" w:sz="4" w:space="0" w:color="auto"/>
              <w:left w:val="single" w:sz="4" w:space="0" w:color="auto"/>
              <w:bottom w:val="single" w:sz="4" w:space="0" w:color="auto"/>
              <w:right w:val="single" w:sz="4" w:space="0" w:color="auto"/>
            </w:tcBorders>
          </w:tcPr>
          <w:p w14:paraId="6E8E02CE" w14:textId="77777777" w:rsidR="0032234A" w:rsidRPr="00EA6804" w:rsidRDefault="0032234A">
            <w:pPr>
              <w:pStyle w:val="TAC"/>
            </w:pPr>
            <w:r w:rsidRPr="00EA6804">
              <w:t>55</w:t>
            </w:r>
          </w:p>
        </w:tc>
      </w:tr>
      <w:tr w:rsidR="0032234A" w:rsidRPr="00EA6804" w14:paraId="1AE5839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2C1C50" w14:textId="77777777" w:rsidR="0032234A" w:rsidRPr="00EA6804" w:rsidRDefault="0032234A">
            <w:pPr>
              <w:pStyle w:val="TAC"/>
            </w:pPr>
            <w:r w:rsidRPr="00EA6804">
              <w:t>3</w:t>
            </w:r>
          </w:p>
        </w:tc>
        <w:tc>
          <w:tcPr>
            <w:tcW w:w="1719" w:type="dxa"/>
            <w:tcBorders>
              <w:top w:val="single" w:sz="4" w:space="0" w:color="auto"/>
              <w:left w:val="single" w:sz="4" w:space="0" w:color="auto"/>
              <w:bottom w:val="single" w:sz="4" w:space="0" w:color="auto"/>
              <w:right w:val="single" w:sz="4" w:space="0" w:color="auto"/>
            </w:tcBorders>
          </w:tcPr>
          <w:p w14:paraId="1D46EFF2" w14:textId="77777777" w:rsidR="0032234A" w:rsidRPr="00EA6804" w:rsidRDefault="0032234A">
            <w:pPr>
              <w:pStyle w:val="TAC"/>
            </w:pPr>
            <w:r w:rsidRPr="00EA6804">
              <w:t>n260</w:t>
            </w:r>
          </w:p>
        </w:tc>
        <w:tc>
          <w:tcPr>
            <w:tcW w:w="1779" w:type="dxa"/>
            <w:tcBorders>
              <w:top w:val="single" w:sz="4" w:space="0" w:color="auto"/>
              <w:left w:val="single" w:sz="4" w:space="0" w:color="auto"/>
              <w:bottom w:val="single" w:sz="4" w:space="0" w:color="auto"/>
              <w:right w:val="single" w:sz="4" w:space="0" w:color="auto"/>
            </w:tcBorders>
          </w:tcPr>
          <w:p w14:paraId="456FEA4F" w14:textId="77777777" w:rsidR="0032234A" w:rsidRPr="00EA6804" w:rsidRDefault="0032234A">
            <w:pPr>
              <w:pStyle w:val="TAC"/>
            </w:pPr>
            <w:r w:rsidRPr="00EA6804">
              <w:t>38.0</w:t>
            </w:r>
          </w:p>
        </w:tc>
        <w:tc>
          <w:tcPr>
            <w:tcW w:w="0" w:type="auto"/>
            <w:tcBorders>
              <w:top w:val="single" w:sz="4" w:space="0" w:color="auto"/>
              <w:left w:val="single" w:sz="4" w:space="0" w:color="auto"/>
              <w:bottom w:val="single" w:sz="4" w:space="0" w:color="auto"/>
              <w:right w:val="single" w:sz="4" w:space="0" w:color="auto"/>
            </w:tcBorders>
          </w:tcPr>
          <w:p w14:paraId="717CB8E8" w14:textId="77777777" w:rsidR="0032234A" w:rsidRPr="00EA6804" w:rsidRDefault="0032234A">
            <w:pPr>
              <w:pStyle w:val="TAC"/>
              <w:rPr>
                <w:rFonts w:cs="Arial"/>
              </w:rPr>
            </w:pPr>
            <w:r w:rsidRPr="00EA6804">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58CE7ED0" w14:textId="77777777" w:rsidR="0032234A" w:rsidRPr="00EA6804" w:rsidRDefault="0032234A">
            <w:pPr>
              <w:pStyle w:val="TAC"/>
              <w:rPr>
                <w:rFonts w:cs="Arial"/>
              </w:rPr>
            </w:pPr>
            <w:r w:rsidRPr="00EA6804">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04E3C603" w14:textId="77777777" w:rsidR="0032234A" w:rsidRPr="00EA6804" w:rsidRDefault="0032234A">
            <w:pPr>
              <w:pStyle w:val="TAC"/>
            </w:pPr>
            <w:r w:rsidRPr="00EA6804">
              <w:t>[31.5]-TT</w:t>
            </w:r>
          </w:p>
        </w:tc>
        <w:tc>
          <w:tcPr>
            <w:tcW w:w="0" w:type="auto"/>
            <w:tcBorders>
              <w:top w:val="single" w:sz="4" w:space="0" w:color="auto"/>
              <w:left w:val="single" w:sz="4" w:space="0" w:color="auto"/>
              <w:bottom w:val="single" w:sz="4" w:space="0" w:color="auto"/>
              <w:right w:val="single" w:sz="4" w:space="0" w:color="auto"/>
            </w:tcBorders>
          </w:tcPr>
          <w:p w14:paraId="31300967" w14:textId="77777777" w:rsidR="0032234A" w:rsidRPr="00EA6804" w:rsidRDefault="0032234A">
            <w:pPr>
              <w:pStyle w:val="TAC"/>
            </w:pPr>
            <w:r w:rsidRPr="00EA6804">
              <w:t>55</w:t>
            </w:r>
          </w:p>
        </w:tc>
      </w:tr>
      <w:tr w:rsidR="0032234A" w:rsidRPr="00EA6804" w14:paraId="30473C3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1F71E03" w14:textId="77777777" w:rsidR="0032234A" w:rsidRPr="00EA6804" w:rsidRDefault="0032234A">
            <w:pPr>
              <w:pStyle w:val="TAN"/>
            </w:pPr>
            <w:r w:rsidRPr="00EA6804">
              <w:t>NOTE 1:</w:t>
            </w:r>
            <w:r w:rsidRPr="00EA6804">
              <w:tab/>
              <w:t>TT for each band and accumulative aggregated bandwidth is specified in Table 6.2A.2.1.5-5.</w:t>
            </w:r>
          </w:p>
        </w:tc>
      </w:tr>
    </w:tbl>
    <w:p w14:paraId="37DE162C" w14:textId="77777777" w:rsidR="0032234A" w:rsidRPr="00EA6804" w:rsidRDefault="0032234A"/>
    <w:p w14:paraId="5E056A0D" w14:textId="77777777" w:rsidR="0032234A" w:rsidRPr="00EA6804" w:rsidRDefault="0032234A">
      <w:pPr>
        <w:pStyle w:val="TH"/>
      </w:pPr>
      <w:r w:rsidRPr="00EA6804">
        <w:lastRenderedPageBreak/>
        <w:t>Table 6.2A.2.1.5-3: MPR requirements for Intra-band Contiguous UL CA (Power Class 1, MPR</w:t>
      </w:r>
      <w:r w:rsidRPr="00EA6804">
        <w:rPr>
          <w:vertAlign w:val="subscript"/>
        </w:rPr>
        <w:t>C_CA</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40"/>
        <w:gridCol w:w="3007"/>
        <w:gridCol w:w="667"/>
        <w:gridCol w:w="846"/>
        <w:gridCol w:w="747"/>
        <w:gridCol w:w="737"/>
      </w:tblGrid>
      <w:tr w:rsidR="0032234A" w:rsidRPr="00EA6804" w14:paraId="45D2A22C" w14:textId="77777777">
        <w:trPr>
          <w:jc w:val="center"/>
        </w:trPr>
        <w:tc>
          <w:tcPr>
            <w:tcW w:w="0" w:type="auto"/>
          </w:tcPr>
          <w:p w14:paraId="10C26D49" w14:textId="77777777" w:rsidR="0032234A" w:rsidRPr="00EA6804" w:rsidRDefault="0032234A">
            <w:pPr>
              <w:pStyle w:val="TAH"/>
            </w:pPr>
            <w:r w:rsidRPr="00EA6804">
              <w:lastRenderedPageBreak/>
              <w:t>Test ID</w:t>
            </w:r>
          </w:p>
        </w:tc>
        <w:tc>
          <w:tcPr>
            <w:tcW w:w="3184" w:type="dxa"/>
          </w:tcPr>
          <w:p w14:paraId="0DE746F7" w14:textId="77777777" w:rsidR="0032234A" w:rsidRPr="00EA6804" w:rsidRDefault="0032234A">
            <w:pPr>
              <w:pStyle w:val="TAH"/>
            </w:pPr>
            <w:r w:rsidRPr="00EA6804">
              <w:t>Band</w:t>
            </w:r>
          </w:p>
        </w:tc>
        <w:tc>
          <w:tcPr>
            <w:tcW w:w="3092" w:type="dxa"/>
          </w:tcPr>
          <w:p w14:paraId="7C9A231B" w14:textId="77777777" w:rsidR="0032234A" w:rsidRPr="00EA6804" w:rsidRDefault="0032234A">
            <w:pPr>
              <w:pStyle w:val="TAH"/>
            </w:pPr>
            <w:r w:rsidRPr="00EA6804">
              <w:t>Min peak EIRP (dBm)</w:t>
            </w:r>
          </w:p>
        </w:tc>
        <w:tc>
          <w:tcPr>
            <w:tcW w:w="0" w:type="auto"/>
          </w:tcPr>
          <w:p w14:paraId="4041B78C" w14:textId="77777777" w:rsidR="0032234A" w:rsidRPr="00EA6804" w:rsidRDefault="0032234A">
            <w:pPr>
              <w:pStyle w:val="TAH"/>
            </w:pPr>
            <w:r w:rsidRPr="00EA6804">
              <w:t>MPR (dB)</w:t>
            </w:r>
          </w:p>
        </w:tc>
        <w:tc>
          <w:tcPr>
            <w:tcW w:w="0" w:type="auto"/>
          </w:tcPr>
          <w:p w14:paraId="342B4FB3" w14:textId="77777777" w:rsidR="0032234A" w:rsidRPr="00EA6804" w:rsidRDefault="0032234A">
            <w:pPr>
              <w:pStyle w:val="TAH"/>
            </w:pPr>
            <w:r w:rsidRPr="00EA6804">
              <w:t>T(MPR) (dB)</w:t>
            </w:r>
          </w:p>
        </w:tc>
        <w:tc>
          <w:tcPr>
            <w:tcW w:w="0" w:type="auto"/>
          </w:tcPr>
          <w:p w14:paraId="7C9D57B2" w14:textId="77777777" w:rsidR="0032234A" w:rsidRPr="00EA6804" w:rsidRDefault="0032234A">
            <w:pPr>
              <w:pStyle w:val="TAH"/>
            </w:pPr>
            <w:r w:rsidRPr="00EA6804">
              <w:t>Lower limit (dBm)</w:t>
            </w:r>
          </w:p>
        </w:tc>
        <w:tc>
          <w:tcPr>
            <w:tcW w:w="0" w:type="auto"/>
          </w:tcPr>
          <w:p w14:paraId="3B3A476B" w14:textId="77777777" w:rsidR="0032234A" w:rsidRPr="00EA6804" w:rsidRDefault="0032234A">
            <w:pPr>
              <w:pStyle w:val="TAH"/>
            </w:pPr>
            <w:r w:rsidRPr="00EA6804">
              <w:t>Upper limit (dBm)</w:t>
            </w:r>
          </w:p>
        </w:tc>
      </w:tr>
      <w:tr w:rsidR="0032234A" w:rsidRPr="00EA6804" w14:paraId="04EC9B9D" w14:textId="77777777">
        <w:trPr>
          <w:jc w:val="center"/>
        </w:trPr>
        <w:tc>
          <w:tcPr>
            <w:tcW w:w="0" w:type="auto"/>
            <w:gridSpan w:val="7"/>
          </w:tcPr>
          <w:p w14:paraId="3CA444B5" w14:textId="77777777" w:rsidR="0032234A" w:rsidRPr="00EA6804" w:rsidRDefault="0032234A">
            <w:pPr>
              <w:pStyle w:val="TAH"/>
            </w:pPr>
            <w:r w:rsidRPr="00EA6804">
              <w:t>Test requirements for a CA_nXB, CA_nXC_UL_nXB Configuration (800MHz &lt;= Cumulative aggregated BWchannel &lt;= 1400MHz)</w:t>
            </w:r>
          </w:p>
        </w:tc>
      </w:tr>
      <w:tr w:rsidR="0032234A" w:rsidRPr="00EA6804" w14:paraId="276ED17C" w14:textId="77777777">
        <w:trPr>
          <w:jc w:val="center"/>
        </w:trPr>
        <w:tc>
          <w:tcPr>
            <w:tcW w:w="0" w:type="auto"/>
          </w:tcPr>
          <w:p w14:paraId="041A90EF" w14:textId="77777777" w:rsidR="0032234A" w:rsidRPr="00EA6804" w:rsidRDefault="0032234A">
            <w:pPr>
              <w:pStyle w:val="TAC"/>
            </w:pPr>
            <w:r w:rsidRPr="00EA6804">
              <w:t>1</w:t>
            </w:r>
          </w:p>
        </w:tc>
        <w:tc>
          <w:tcPr>
            <w:tcW w:w="3184" w:type="dxa"/>
          </w:tcPr>
          <w:p w14:paraId="0A36CB76" w14:textId="77777777" w:rsidR="0032234A" w:rsidRPr="00EA6804" w:rsidRDefault="0032234A">
            <w:pPr>
              <w:pStyle w:val="TAC"/>
            </w:pPr>
            <w:r w:rsidRPr="00EA6804">
              <w:t>n257, n258, n261</w:t>
            </w:r>
          </w:p>
        </w:tc>
        <w:tc>
          <w:tcPr>
            <w:tcW w:w="3092" w:type="dxa"/>
          </w:tcPr>
          <w:p w14:paraId="73282EE7" w14:textId="77777777" w:rsidR="0032234A" w:rsidRPr="00EA6804" w:rsidRDefault="0032234A">
            <w:pPr>
              <w:pStyle w:val="TAC"/>
            </w:pPr>
            <w:r w:rsidRPr="00EA6804">
              <w:t>40.0</w:t>
            </w:r>
          </w:p>
        </w:tc>
        <w:tc>
          <w:tcPr>
            <w:tcW w:w="0" w:type="auto"/>
          </w:tcPr>
          <w:p w14:paraId="679C473B" w14:textId="77777777" w:rsidR="0032234A" w:rsidRPr="00EA6804" w:rsidRDefault="0032234A">
            <w:pPr>
              <w:pStyle w:val="TAC"/>
            </w:pPr>
            <w:r w:rsidRPr="00EA6804">
              <w:t>[8.2]</w:t>
            </w:r>
          </w:p>
        </w:tc>
        <w:tc>
          <w:tcPr>
            <w:tcW w:w="0" w:type="auto"/>
          </w:tcPr>
          <w:p w14:paraId="71659140" w14:textId="77777777" w:rsidR="0032234A" w:rsidRPr="00EA6804" w:rsidRDefault="0032234A">
            <w:pPr>
              <w:pStyle w:val="TAC"/>
            </w:pPr>
            <w:r w:rsidRPr="00EA6804">
              <w:t>[5.0]</w:t>
            </w:r>
          </w:p>
        </w:tc>
        <w:tc>
          <w:tcPr>
            <w:tcW w:w="0" w:type="auto"/>
          </w:tcPr>
          <w:p w14:paraId="608236E3" w14:textId="77777777" w:rsidR="0032234A" w:rsidRPr="00EA6804" w:rsidRDefault="0032234A">
            <w:pPr>
              <w:pStyle w:val="TAC"/>
            </w:pPr>
            <w:r w:rsidRPr="00EA6804">
              <w:t>[26.8]-TT</w:t>
            </w:r>
          </w:p>
        </w:tc>
        <w:tc>
          <w:tcPr>
            <w:tcW w:w="0" w:type="auto"/>
          </w:tcPr>
          <w:p w14:paraId="7E809F5E" w14:textId="77777777" w:rsidR="0032234A" w:rsidRPr="00EA6804" w:rsidRDefault="0032234A">
            <w:pPr>
              <w:pStyle w:val="TAC"/>
            </w:pPr>
            <w:r w:rsidRPr="00EA6804">
              <w:t>55</w:t>
            </w:r>
          </w:p>
        </w:tc>
      </w:tr>
      <w:tr w:rsidR="0032234A" w:rsidRPr="00EA6804" w14:paraId="53E6F765" w14:textId="77777777">
        <w:trPr>
          <w:jc w:val="center"/>
        </w:trPr>
        <w:tc>
          <w:tcPr>
            <w:tcW w:w="0" w:type="auto"/>
          </w:tcPr>
          <w:p w14:paraId="61675118" w14:textId="77777777" w:rsidR="0032234A" w:rsidRPr="00EA6804" w:rsidRDefault="0032234A">
            <w:pPr>
              <w:pStyle w:val="TAC"/>
            </w:pPr>
            <w:r w:rsidRPr="00EA6804">
              <w:t>1</w:t>
            </w:r>
          </w:p>
        </w:tc>
        <w:tc>
          <w:tcPr>
            <w:tcW w:w="3184" w:type="dxa"/>
          </w:tcPr>
          <w:p w14:paraId="539EF7C2" w14:textId="77777777" w:rsidR="0032234A" w:rsidRPr="00EA6804" w:rsidRDefault="0032234A">
            <w:pPr>
              <w:pStyle w:val="TAC"/>
            </w:pPr>
            <w:r w:rsidRPr="00EA6804">
              <w:t>n260</w:t>
            </w:r>
          </w:p>
        </w:tc>
        <w:tc>
          <w:tcPr>
            <w:tcW w:w="3092" w:type="dxa"/>
          </w:tcPr>
          <w:p w14:paraId="1493B8DA" w14:textId="77777777" w:rsidR="0032234A" w:rsidRPr="00EA6804" w:rsidRDefault="0032234A">
            <w:pPr>
              <w:pStyle w:val="TAC"/>
            </w:pPr>
            <w:r w:rsidRPr="00EA6804">
              <w:t>38.0</w:t>
            </w:r>
          </w:p>
        </w:tc>
        <w:tc>
          <w:tcPr>
            <w:tcW w:w="0" w:type="auto"/>
          </w:tcPr>
          <w:p w14:paraId="022741D7" w14:textId="77777777" w:rsidR="0032234A" w:rsidRPr="00EA6804" w:rsidRDefault="0032234A">
            <w:pPr>
              <w:pStyle w:val="TAC"/>
            </w:pPr>
            <w:r w:rsidRPr="00EA6804">
              <w:t>[8.2]</w:t>
            </w:r>
          </w:p>
        </w:tc>
        <w:tc>
          <w:tcPr>
            <w:tcW w:w="0" w:type="auto"/>
          </w:tcPr>
          <w:p w14:paraId="371582E3" w14:textId="77777777" w:rsidR="0032234A" w:rsidRPr="00EA6804" w:rsidRDefault="0032234A">
            <w:pPr>
              <w:pStyle w:val="TAC"/>
            </w:pPr>
            <w:r w:rsidRPr="00EA6804">
              <w:t>[5.0]</w:t>
            </w:r>
          </w:p>
        </w:tc>
        <w:tc>
          <w:tcPr>
            <w:tcW w:w="0" w:type="auto"/>
          </w:tcPr>
          <w:p w14:paraId="4F4B17A2" w14:textId="77777777" w:rsidR="0032234A" w:rsidRPr="00EA6804" w:rsidRDefault="0032234A">
            <w:pPr>
              <w:pStyle w:val="TAC"/>
            </w:pPr>
            <w:r w:rsidRPr="00EA6804">
              <w:t>[24.8]-TT</w:t>
            </w:r>
          </w:p>
        </w:tc>
        <w:tc>
          <w:tcPr>
            <w:tcW w:w="0" w:type="auto"/>
          </w:tcPr>
          <w:p w14:paraId="0ED6722E" w14:textId="77777777" w:rsidR="0032234A" w:rsidRPr="00EA6804" w:rsidRDefault="0032234A">
            <w:pPr>
              <w:pStyle w:val="TAC"/>
            </w:pPr>
            <w:r w:rsidRPr="00EA6804">
              <w:t>55</w:t>
            </w:r>
          </w:p>
        </w:tc>
      </w:tr>
      <w:tr w:rsidR="0032234A" w:rsidRPr="00EA6804" w14:paraId="7A9A61B9" w14:textId="77777777">
        <w:trPr>
          <w:jc w:val="center"/>
        </w:trPr>
        <w:tc>
          <w:tcPr>
            <w:tcW w:w="0" w:type="auto"/>
          </w:tcPr>
          <w:p w14:paraId="5EADCFBB" w14:textId="77777777" w:rsidR="0032234A" w:rsidRPr="00EA6804" w:rsidRDefault="0032234A">
            <w:pPr>
              <w:pStyle w:val="TAC"/>
            </w:pPr>
            <w:r w:rsidRPr="00EA6804">
              <w:t>2</w:t>
            </w:r>
          </w:p>
        </w:tc>
        <w:tc>
          <w:tcPr>
            <w:tcW w:w="3184" w:type="dxa"/>
          </w:tcPr>
          <w:p w14:paraId="4D07244E" w14:textId="77777777" w:rsidR="0032234A" w:rsidRPr="00EA6804" w:rsidRDefault="0032234A">
            <w:pPr>
              <w:pStyle w:val="TAC"/>
            </w:pPr>
            <w:r w:rsidRPr="00EA6804">
              <w:t>n257, n258, n261</w:t>
            </w:r>
          </w:p>
        </w:tc>
        <w:tc>
          <w:tcPr>
            <w:tcW w:w="3092" w:type="dxa"/>
          </w:tcPr>
          <w:p w14:paraId="2608A957" w14:textId="77777777" w:rsidR="0032234A" w:rsidRPr="00EA6804" w:rsidRDefault="0032234A">
            <w:pPr>
              <w:pStyle w:val="TAC"/>
            </w:pPr>
            <w:r w:rsidRPr="00EA6804">
              <w:t>40.0</w:t>
            </w:r>
          </w:p>
        </w:tc>
        <w:tc>
          <w:tcPr>
            <w:tcW w:w="0" w:type="auto"/>
          </w:tcPr>
          <w:p w14:paraId="355542C0" w14:textId="77777777" w:rsidR="0032234A" w:rsidRPr="00EA6804" w:rsidRDefault="0032234A">
            <w:pPr>
              <w:pStyle w:val="TAC"/>
            </w:pPr>
            <w:r w:rsidRPr="00EA6804">
              <w:t>[9.7]</w:t>
            </w:r>
          </w:p>
        </w:tc>
        <w:tc>
          <w:tcPr>
            <w:tcW w:w="0" w:type="auto"/>
          </w:tcPr>
          <w:p w14:paraId="22EE98EB" w14:textId="77777777" w:rsidR="0032234A" w:rsidRPr="00EA6804" w:rsidRDefault="0032234A">
            <w:pPr>
              <w:pStyle w:val="TAC"/>
            </w:pPr>
            <w:r w:rsidRPr="00EA6804">
              <w:t>[5.0]</w:t>
            </w:r>
          </w:p>
        </w:tc>
        <w:tc>
          <w:tcPr>
            <w:tcW w:w="0" w:type="auto"/>
          </w:tcPr>
          <w:p w14:paraId="366D28B1" w14:textId="77777777" w:rsidR="0032234A" w:rsidRPr="00EA6804" w:rsidRDefault="0032234A">
            <w:pPr>
              <w:pStyle w:val="TAC"/>
            </w:pPr>
            <w:r w:rsidRPr="00EA6804">
              <w:t>[25.3]-TT</w:t>
            </w:r>
          </w:p>
        </w:tc>
        <w:tc>
          <w:tcPr>
            <w:tcW w:w="0" w:type="auto"/>
          </w:tcPr>
          <w:p w14:paraId="14BEE66B" w14:textId="77777777" w:rsidR="0032234A" w:rsidRPr="00EA6804" w:rsidRDefault="0032234A">
            <w:pPr>
              <w:pStyle w:val="TAC"/>
            </w:pPr>
            <w:r w:rsidRPr="00EA6804">
              <w:t>55</w:t>
            </w:r>
          </w:p>
        </w:tc>
      </w:tr>
      <w:tr w:rsidR="0032234A" w:rsidRPr="00EA6804" w14:paraId="7F212F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FA3E1A8" w14:textId="77777777" w:rsidR="0032234A" w:rsidRPr="00EA6804" w:rsidRDefault="0032234A">
            <w:pPr>
              <w:pStyle w:val="TAC"/>
            </w:pPr>
            <w:r w:rsidRPr="00EA6804">
              <w:t>2</w:t>
            </w:r>
          </w:p>
        </w:tc>
        <w:tc>
          <w:tcPr>
            <w:tcW w:w="3184" w:type="dxa"/>
            <w:tcBorders>
              <w:top w:val="single" w:sz="4" w:space="0" w:color="auto"/>
              <w:left w:val="single" w:sz="4" w:space="0" w:color="auto"/>
              <w:bottom w:val="single" w:sz="4" w:space="0" w:color="auto"/>
              <w:right w:val="single" w:sz="4" w:space="0" w:color="auto"/>
            </w:tcBorders>
          </w:tcPr>
          <w:p w14:paraId="1D14AFCB" w14:textId="77777777" w:rsidR="0032234A" w:rsidRPr="00EA6804" w:rsidRDefault="0032234A">
            <w:pPr>
              <w:pStyle w:val="TAC"/>
              <w:rPr>
                <w:rFonts w:cs="Arial"/>
              </w:rPr>
            </w:pPr>
            <w:r w:rsidRPr="00EA6804">
              <w:t>n260</w:t>
            </w:r>
          </w:p>
        </w:tc>
        <w:tc>
          <w:tcPr>
            <w:tcW w:w="3092" w:type="dxa"/>
            <w:tcBorders>
              <w:top w:val="single" w:sz="4" w:space="0" w:color="auto"/>
              <w:left w:val="single" w:sz="4" w:space="0" w:color="auto"/>
              <w:bottom w:val="single" w:sz="4" w:space="0" w:color="auto"/>
              <w:right w:val="single" w:sz="4" w:space="0" w:color="auto"/>
            </w:tcBorders>
          </w:tcPr>
          <w:p w14:paraId="3DA8B658" w14:textId="77777777" w:rsidR="0032234A" w:rsidRPr="00EA6804" w:rsidRDefault="0032234A">
            <w:pPr>
              <w:pStyle w:val="TAC"/>
              <w:rPr>
                <w:rFonts w:cs="Arial"/>
              </w:rPr>
            </w:pPr>
            <w:r w:rsidRPr="00EA6804">
              <w:t>38.0</w:t>
            </w:r>
          </w:p>
        </w:tc>
        <w:tc>
          <w:tcPr>
            <w:tcW w:w="0" w:type="auto"/>
            <w:tcBorders>
              <w:top w:val="single" w:sz="4" w:space="0" w:color="auto"/>
              <w:left w:val="single" w:sz="4" w:space="0" w:color="auto"/>
              <w:bottom w:val="single" w:sz="4" w:space="0" w:color="auto"/>
              <w:right w:val="single" w:sz="4" w:space="0" w:color="auto"/>
            </w:tcBorders>
          </w:tcPr>
          <w:p w14:paraId="0C681F45" w14:textId="77777777" w:rsidR="0032234A" w:rsidRPr="00EA6804" w:rsidRDefault="0032234A">
            <w:pPr>
              <w:pStyle w:val="TAC"/>
              <w:rPr>
                <w:rFonts w:cs="Arial"/>
              </w:rPr>
            </w:pPr>
            <w:r w:rsidRPr="00EA6804">
              <w:t>[9.7]</w:t>
            </w:r>
          </w:p>
        </w:tc>
        <w:tc>
          <w:tcPr>
            <w:tcW w:w="0" w:type="auto"/>
            <w:tcBorders>
              <w:top w:val="single" w:sz="4" w:space="0" w:color="auto"/>
              <w:left w:val="single" w:sz="4" w:space="0" w:color="auto"/>
              <w:bottom w:val="single" w:sz="4" w:space="0" w:color="auto"/>
              <w:right w:val="single" w:sz="4" w:space="0" w:color="auto"/>
            </w:tcBorders>
          </w:tcPr>
          <w:p w14:paraId="1184509E" w14:textId="77777777" w:rsidR="0032234A" w:rsidRPr="00EA6804" w:rsidRDefault="0032234A">
            <w:pPr>
              <w:pStyle w:val="TAC"/>
              <w:rPr>
                <w:rFonts w:cs="Arial"/>
              </w:rPr>
            </w:pPr>
            <w:r w:rsidRPr="00EA6804">
              <w:t>[5.0]</w:t>
            </w:r>
          </w:p>
        </w:tc>
        <w:tc>
          <w:tcPr>
            <w:tcW w:w="0" w:type="auto"/>
            <w:tcBorders>
              <w:top w:val="single" w:sz="4" w:space="0" w:color="auto"/>
              <w:left w:val="single" w:sz="4" w:space="0" w:color="auto"/>
              <w:bottom w:val="single" w:sz="4" w:space="0" w:color="auto"/>
              <w:right w:val="single" w:sz="4" w:space="0" w:color="auto"/>
            </w:tcBorders>
          </w:tcPr>
          <w:p w14:paraId="1C1579DE" w14:textId="77777777" w:rsidR="0032234A" w:rsidRPr="00EA6804" w:rsidRDefault="0032234A">
            <w:pPr>
              <w:pStyle w:val="TAC"/>
            </w:pPr>
            <w:r w:rsidRPr="00EA6804">
              <w:t>[23.3]-TT</w:t>
            </w:r>
          </w:p>
        </w:tc>
        <w:tc>
          <w:tcPr>
            <w:tcW w:w="0" w:type="auto"/>
            <w:tcBorders>
              <w:top w:val="single" w:sz="4" w:space="0" w:color="auto"/>
              <w:left w:val="single" w:sz="4" w:space="0" w:color="auto"/>
              <w:bottom w:val="single" w:sz="4" w:space="0" w:color="auto"/>
              <w:right w:val="single" w:sz="4" w:space="0" w:color="auto"/>
            </w:tcBorders>
          </w:tcPr>
          <w:p w14:paraId="7EF10386" w14:textId="77777777" w:rsidR="0032234A" w:rsidRPr="00EA6804" w:rsidRDefault="0032234A">
            <w:pPr>
              <w:pStyle w:val="TAC"/>
              <w:rPr>
                <w:rFonts w:cs="Arial"/>
              </w:rPr>
            </w:pPr>
            <w:r w:rsidRPr="00EA6804">
              <w:t>55</w:t>
            </w:r>
          </w:p>
        </w:tc>
      </w:tr>
      <w:tr w:rsidR="0032234A" w:rsidRPr="00EA6804" w14:paraId="06C95C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72D0862" w14:textId="77777777" w:rsidR="0032234A" w:rsidRPr="00EA6804" w:rsidRDefault="0032234A">
            <w:pPr>
              <w:pStyle w:val="TAC"/>
            </w:pPr>
            <w:r w:rsidRPr="00EA6804">
              <w:t>3</w:t>
            </w:r>
          </w:p>
        </w:tc>
        <w:tc>
          <w:tcPr>
            <w:tcW w:w="3184" w:type="dxa"/>
            <w:tcBorders>
              <w:top w:val="single" w:sz="4" w:space="0" w:color="auto"/>
              <w:left w:val="single" w:sz="4" w:space="0" w:color="auto"/>
              <w:bottom w:val="single" w:sz="4" w:space="0" w:color="auto"/>
              <w:right w:val="single" w:sz="4" w:space="0" w:color="auto"/>
            </w:tcBorders>
          </w:tcPr>
          <w:p w14:paraId="55A769CC" w14:textId="77777777" w:rsidR="0032234A" w:rsidRPr="00EA6804" w:rsidRDefault="0032234A">
            <w:pPr>
              <w:pStyle w:val="TAC"/>
              <w:rPr>
                <w:rFonts w:cs="Arial"/>
              </w:rPr>
            </w:pPr>
            <w:r w:rsidRPr="00EA6804">
              <w:t>n257, n258, n261</w:t>
            </w:r>
          </w:p>
        </w:tc>
        <w:tc>
          <w:tcPr>
            <w:tcW w:w="3092" w:type="dxa"/>
            <w:tcBorders>
              <w:top w:val="single" w:sz="4" w:space="0" w:color="auto"/>
              <w:left w:val="single" w:sz="4" w:space="0" w:color="auto"/>
              <w:bottom w:val="single" w:sz="4" w:space="0" w:color="auto"/>
              <w:right w:val="single" w:sz="4" w:space="0" w:color="auto"/>
            </w:tcBorders>
          </w:tcPr>
          <w:p w14:paraId="12929AEB" w14:textId="77777777" w:rsidR="0032234A" w:rsidRPr="00EA6804" w:rsidRDefault="0032234A">
            <w:pPr>
              <w:pStyle w:val="TAC"/>
              <w:rPr>
                <w:rFonts w:cs="Arial"/>
              </w:rPr>
            </w:pPr>
            <w:r w:rsidRPr="00EA6804">
              <w:t>40.0</w:t>
            </w:r>
          </w:p>
        </w:tc>
        <w:tc>
          <w:tcPr>
            <w:tcW w:w="0" w:type="auto"/>
            <w:tcBorders>
              <w:top w:val="single" w:sz="4" w:space="0" w:color="auto"/>
              <w:left w:val="single" w:sz="4" w:space="0" w:color="auto"/>
              <w:bottom w:val="single" w:sz="4" w:space="0" w:color="auto"/>
              <w:right w:val="single" w:sz="4" w:space="0" w:color="auto"/>
            </w:tcBorders>
          </w:tcPr>
          <w:p w14:paraId="1D4DDAC0" w14:textId="77777777" w:rsidR="0032234A" w:rsidRPr="00EA6804" w:rsidRDefault="0032234A">
            <w:pPr>
              <w:pStyle w:val="TAC"/>
              <w:rPr>
                <w:rFonts w:cs="Arial"/>
              </w:rPr>
            </w:pPr>
            <w:r w:rsidRPr="00EA6804">
              <w:t>[9.2]</w:t>
            </w:r>
          </w:p>
        </w:tc>
        <w:tc>
          <w:tcPr>
            <w:tcW w:w="0" w:type="auto"/>
            <w:tcBorders>
              <w:top w:val="single" w:sz="4" w:space="0" w:color="auto"/>
              <w:left w:val="single" w:sz="4" w:space="0" w:color="auto"/>
              <w:bottom w:val="single" w:sz="4" w:space="0" w:color="auto"/>
              <w:right w:val="single" w:sz="4" w:space="0" w:color="auto"/>
            </w:tcBorders>
          </w:tcPr>
          <w:p w14:paraId="4ECDC620" w14:textId="77777777" w:rsidR="0032234A" w:rsidRPr="00EA6804" w:rsidRDefault="0032234A">
            <w:pPr>
              <w:pStyle w:val="TAC"/>
              <w:rPr>
                <w:rFonts w:cs="Arial"/>
              </w:rPr>
            </w:pPr>
            <w:r w:rsidRPr="00EA6804">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7369350" w14:textId="77777777" w:rsidR="0032234A" w:rsidRPr="00EA6804" w:rsidRDefault="0032234A">
            <w:pPr>
              <w:pStyle w:val="TAC"/>
            </w:pPr>
            <w:r w:rsidRPr="00EA6804">
              <w:t>[25.8]-TT</w:t>
            </w:r>
          </w:p>
        </w:tc>
        <w:tc>
          <w:tcPr>
            <w:tcW w:w="0" w:type="auto"/>
            <w:tcBorders>
              <w:top w:val="single" w:sz="4" w:space="0" w:color="auto"/>
              <w:left w:val="single" w:sz="4" w:space="0" w:color="auto"/>
              <w:bottom w:val="single" w:sz="4" w:space="0" w:color="auto"/>
              <w:right w:val="single" w:sz="4" w:space="0" w:color="auto"/>
            </w:tcBorders>
          </w:tcPr>
          <w:p w14:paraId="13BE4E2A" w14:textId="77777777" w:rsidR="0032234A" w:rsidRPr="00EA6804" w:rsidRDefault="0032234A">
            <w:pPr>
              <w:pStyle w:val="TAC"/>
              <w:rPr>
                <w:rFonts w:cs="Arial"/>
              </w:rPr>
            </w:pPr>
            <w:r w:rsidRPr="00EA6804">
              <w:t>55</w:t>
            </w:r>
          </w:p>
        </w:tc>
      </w:tr>
      <w:tr w:rsidR="0032234A" w:rsidRPr="00EA6804" w14:paraId="004823E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EF7484" w14:textId="77777777" w:rsidR="0032234A" w:rsidRPr="00EA6804" w:rsidRDefault="0032234A">
            <w:pPr>
              <w:pStyle w:val="TAC"/>
            </w:pPr>
            <w:r w:rsidRPr="00EA6804">
              <w:t>3</w:t>
            </w:r>
          </w:p>
        </w:tc>
        <w:tc>
          <w:tcPr>
            <w:tcW w:w="3184" w:type="dxa"/>
            <w:tcBorders>
              <w:top w:val="single" w:sz="4" w:space="0" w:color="auto"/>
              <w:left w:val="single" w:sz="4" w:space="0" w:color="auto"/>
              <w:bottom w:val="single" w:sz="4" w:space="0" w:color="auto"/>
              <w:right w:val="single" w:sz="4" w:space="0" w:color="auto"/>
            </w:tcBorders>
          </w:tcPr>
          <w:p w14:paraId="7E55E51C" w14:textId="77777777" w:rsidR="0032234A" w:rsidRPr="00EA6804" w:rsidRDefault="0032234A">
            <w:pPr>
              <w:pStyle w:val="TAC"/>
              <w:rPr>
                <w:rFonts w:cs="Arial"/>
              </w:rPr>
            </w:pPr>
            <w:r w:rsidRPr="00EA6804">
              <w:t>n260</w:t>
            </w:r>
          </w:p>
        </w:tc>
        <w:tc>
          <w:tcPr>
            <w:tcW w:w="3092" w:type="dxa"/>
            <w:tcBorders>
              <w:top w:val="single" w:sz="4" w:space="0" w:color="auto"/>
              <w:left w:val="single" w:sz="4" w:space="0" w:color="auto"/>
              <w:bottom w:val="single" w:sz="4" w:space="0" w:color="auto"/>
              <w:right w:val="single" w:sz="4" w:space="0" w:color="auto"/>
            </w:tcBorders>
          </w:tcPr>
          <w:p w14:paraId="4043586F" w14:textId="77777777" w:rsidR="0032234A" w:rsidRPr="00EA6804" w:rsidRDefault="0032234A">
            <w:pPr>
              <w:pStyle w:val="TAC"/>
              <w:rPr>
                <w:rFonts w:cs="Arial"/>
              </w:rPr>
            </w:pPr>
            <w:r w:rsidRPr="00EA6804">
              <w:t>38.0</w:t>
            </w:r>
          </w:p>
        </w:tc>
        <w:tc>
          <w:tcPr>
            <w:tcW w:w="0" w:type="auto"/>
            <w:tcBorders>
              <w:top w:val="single" w:sz="4" w:space="0" w:color="auto"/>
              <w:left w:val="single" w:sz="4" w:space="0" w:color="auto"/>
              <w:bottom w:val="single" w:sz="4" w:space="0" w:color="auto"/>
              <w:right w:val="single" w:sz="4" w:space="0" w:color="auto"/>
            </w:tcBorders>
          </w:tcPr>
          <w:p w14:paraId="72A47E80" w14:textId="77777777" w:rsidR="0032234A" w:rsidRPr="00EA6804" w:rsidRDefault="0032234A">
            <w:pPr>
              <w:pStyle w:val="TAC"/>
              <w:rPr>
                <w:rFonts w:cs="Arial"/>
              </w:rPr>
            </w:pPr>
            <w:r w:rsidRPr="00EA6804">
              <w:t>[9.2]</w:t>
            </w:r>
          </w:p>
        </w:tc>
        <w:tc>
          <w:tcPr>
            <w:tcW w:w="0" w:type="auto"/>
            <w:tcBorders>
              <w:top w:val="single" w:sz="4" w:space="0" w:color="auto"/>
              <w:left w:val="single" w:sz="4" w:space="0" w:color="auto"/>
              <w:bottom w:val="single" w:sz="4" w:space="0" w:color="auto"/>
              <w:right w:val="single" w:sz="4" w:space="0" w:color="auto"/>
            </w:tcBorders>
          </w:tcPr>
          <w:p w14:paraId="2B95EF16" w14:textId="77777777" w:rsidR="0032234A" w:rsidRPr="00EA6804" w:rsidRDefault="0032234A">
            <w:pPr>
              <w:pStyle w:val="TAC"/>
              <w:rPr>
                <w:rFonts w:cs="Arial"/>
              </w:rPr>
            </w:pPr>
            <w:r w:rsidRPr="00EA6804">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201D8C3" w14:textId="77777777" w:rsidR="0032234A" w:rsidRPr="00EA6804" w:rsidRDefault="0032234A">
            <w:pPr>
              <w:pStyle w:val="TAC"/>
              <w:rPr>
                <w:rFonts w:cs="Arial"/>
              </w:rPr>
            </w:pPr>
            <w:r w:rsidRPr="00EA6804">
              <w:t>[23.8]-TT</w:t>
            </w:r>
          </w:p>
        </w:tc>
        <w:tc>
          <w:tcPr>
            <w:tcW w:w="0" w:type="auto"/>
            <w:tcBorders>
              <w:top w:val="single" w:sz="4" w:space="0" w:color="auto"/>
              <w:left w:val="single" w:sz="4" w:space="0" w:color="auto"/>
              <w:bottom w:val="single" w:sz="4" w:space="0" w:color="auto"/>
              <w:right w:val="single" w:sz="4" w:space="0" w:color="auto"/>
            </w:tcBorders>
          </w:tcPr>
          <w:p w14:paraId="0BE58C68" w14:textId="77777777" w:rsidR="0032234A" w:rsidRPr="00EA6804" w:rsidRDefault="0032234A">
            <w:pPr>
              <w:pStyle w:val="TAC"/>
              <w:rPr>
                <w:rFonts w:cs="Arial"/>
              </w:rPr>
            </w:pPr>
            <w:r w:rsidRPr="00EA6804">
              <w:t>55</w:t>
            </w:r>
          </w:p>
        </w:tc>
      </w:tr>
      <w:tr w:rsidR="0032234A" w:rsidRPr="00EA6804" w14:paraId="02F5E89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9668F9" w14:textId="77777777" w:rsidR="0032234A" w:rsidRPr="00EA6804" w:rsidRDefault="0032234A">
            <w:pPr>
              <w:pStyle w:val="TAC"/>
            </w:pPr>
            <w:r w:rsidRPr="00EA6804">
              <w:t>4</w:t>
            </w:r>
          </w:p>
        </w:tc>
        <w:tc>
          <w:tcPr>
            <w:tcW w:w="3184" w:type="dxa"/>
            <w:tcBorders>
              <w:top w:val="single" w:sz="4" w:space="0" w:color="auto"/>
              <w:left w:val="single" w:sz="4" w:space="0" w:color="auto"/>
              <w:bottom w:val="single" w:sz="4" w:space="0" w:color="auto"/>
              <w:right w:val="single" w:sz="4" w:space="0" w:color="auto"/>
            </w:tcBorders>
          </w:tcPr>
          <w:p w14:paraId="274615AA" w14:textId="77777777" w:rsidR="0032234A" w:rsidRPr="00EA6804" w:rsidRDefault="0032234A">
            <w:pPr>
              <w:pStyle w:val="TAC"/>
              <w:rPr>
                <w:rFonts w:cs="Arial"/>
              </w:rPr>
            </w:pPr>
            <w:r w:rsidRPr="00EA6804">
              <w:t>n257, n258, n261</w:t>
            </w:r>
          </w:p>
        </w:tc>
        <w:tc>
          <w:tcPr>
            <w:tcW w:w="3092" w:type="dxa"/>
            <w:tcBorders>
              <w:top w:val="single" w:sz="4" w:space="0" w:color="auto"/>
              <w:left w:val="single" w:sz="4" w:space="0" w:color="auto"/>
              <w:bottom w:val="single" w:sz="4" w:space="0" w:color="auto"/>
              <w:right w:val="single" w:sz="4" w:space="0" w:color="auto"/>
            </w:tcBorders>
          </w:tcPr>
          <w:p w14:paraId="46B9F0A0" w14:textId="77777777" w:rsidR="0032234A" w:rsidRPr="00EA6804" w:rsidRDefault="0032234A">
            <w:pPr>
              <w:pStyle w:val="TAC"/>
              <w:rPr>
                <w:rFonts w:cs="Arial"/>
              </w:rPr>
            </w:pPr>
            <w:r w:rsidRPr="00EA6804">
              <w:t>40.0</w:t>
            </w:r>
          </w:p>
        </w:tc>
        <w:tc>
          <w:tcPr>
            <w:tcW w:w="0" w:type="auto"/>
            <w:tcBorders>
              <w:top w:val="single" w:sz="4" w:space="0" w:color="auto"/>
              <w:left w:val="single" w:sz="4" w:space="0" w:color="auto"/>
              <w:bottom w:val="single" w:sz="4" w:space="0" w:color="auto"/>
              <w:right w:val="single" w:sz="4" w:space="0" w:color="auto"/>
            </w:tcBorders>
          </w:tcPr>
          <w:p w14:paraId="66510A1B" w14:textId="77777777" w:rsidR="0032234A" w:rsidRPr="00EA6804" w:rsidRDefault="0032234A">
            <w:pPr>
              <w:pStyle w:val="TAC"/>
              <w:rPr>
                <w:rFonts w:cs="Arial"/>
              </w:rPr>
            </w:pPr>
            <w:r w:rsidRPr="00EA6804">
              <w:t>[8.7]</w:t>
            </w:r>
          </w:p>
        </w:tc>
        <w:tc>
          <w:tcPr>
            <w:tcW w:w="0" w:type="auto"/>
            <w:tcBorders>
              <w:top w:val="single" w:sz="4" w:space="0" w:color="auto"/>
              <w:left w:val="single" w:sz="4" w:space="0" w:color="auto"/>
              <w:bottom w:val="single" w:sz="4" w:space="0" w:color="auto"/>
              <w:right w:val="single" w:sz="4" w:space="0" w:color="auto"/>
            </w:tcBorders>
          </w:tcPr>
          <w:p w14:paraId="4DFDA1CC" w14:textId="77777777" w:rsidR="0032234A" w:rsidRPr="00EA6804" w:rsidRDefault="0032234A">
            <w:pPr>
              <w:pStyle w:val="TAC"/>
              <w:rPr>
                <w:rFonts w:cs="Arial"/>
              </w:rPr>
            </w:pPr>
            <w:r w:rsidRPr="00EA6804">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634EFD8" w14:textId="77777777" w:rsidR="0032234A" w:rsidRPr="00EA6804" w:rsidRDefault="0032234A">
            <w:pPr>
              <w:pStyle w:val="TAC"/>
              <w:rPr>
                <w:rFonts w:cs="Arial"/>
              </w:rPr>
            </w:pPr>
            <w:r w:rsidRPr="00EA6804">
              <w:t>[26.3]-TT</w:t>
            </w:r>
          </w:p>
        </w:tc>
        <w:tc>
          <w:tcPr>
            <w:tcW w:w="0" w:type="auto"/>
            <w:tcBorders>
              <w:top w:val="single" w:sz="4" w:space="0" w:color="auto"/>
              <w:left w:val="single" w:sz="4" w:space="0" w:color="auto"/>
              <w:bottom w:val="single" w:sz="4" w:space="0" w:color="auto"/>
              <w:right w:val="single" w:sz="4" w:space="0" w:color="auto"/>
            </w:tcBorders>
          </w:tcPr>
          <w:p w14:paraId="07E1F80E" w14:textId="77777777" w:rsidR="0032234A" w:rsidRPr="00EA6804" w:rsidRDefault="0032234A">
            <w:pPr>
              <w:pStyle w:val="TAC"/>
            </w:pPr>
            <w:r w:rsidRPr="00EA6804">
              <w:t>55</w:t>
            </w:r>
          </w:p>
        </w:tc>
      </w:tr>
      <w:tr w:rsidR="0032234A" w:rsidRPr="00EA6804" w14:paraId="1FD3B85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EE97301" w14:textId="77777777" w:rsidR="0032234A" w:rsidRPr="00EA6804" w:rsidRDefault="0032234A">
            <w:pPr>
              <w:pStyle w:val="TAC"/>
            </w:pPr>
            <w:r w:rsidRPr="00EA6804">
              <w:t>4</w:t>
            </w:r>
          </w:p>
        </w:tc>
        <w:tc>
          <w:tcPr>
            <w:tcW w:w="3184" w:type="dxa"/>
            <w:tcBorders>
              <w:top w:val="single" w:sz="4" w:space="0" w:color="auto"/>
              <w:left w:val="single" w:sz="4" w:space="0" w:color="auto"/>
              <w:bottom w:val="single" w:sz="4" w:space="0" w:color="auto"/>
              <w:right w:val="single" w:sz="4" w:space="0" w:color="auto"/>
            </w:tcBorders>
          </w:tcPr>
          <w:p w14:paraId="4CEDA809" w14:textId="77777777" w:rsidR="0032234A" w:rsidRPr="00EA6804" w:rsidRDefault="0032234A">
            <w:pPr>
              <w:pStyle w:val="TAC"/>
              <w:rPr>
                <w:rFonts w:cs="Arial"/>
              </w:rPr>
            </w:pPr>
            <w:r w:rsidRPr="00EA6804">
              <w:t>n260</w:t>
            </w:r>
          </w:p>
        </w:tc>
        <w:tc>
          <w:tcPr>
            <w:tcW w:w="3092" w:type="dxa"/>
            <w:tcBorders>
              <w:top w:val="single" w:sz="4" w:space="0" w:color="auto"/>
              <w:left w:val="single" w:sz="4" w:space="0" w:color="auto"/>
              <w:bottom w:val="single" w:sz="4" w:space="0" w:color="auto"/>
              <w:right w:val="single" w:sz="4" w:space="0" w:color="auto"/>
            </w:tcBorders>
          </w:tcPr>
          <w:p w14:paraId="5454345D" w14:textId="77777777" w:rsidR="0032234A" w:rsidRPr="00EA6804" w:rsidRDefault="0032234A">
            <w:pPr>
              <w:pStyle w:val="TAC"/>
              <w:rPr>
                <w:rFonts w:cs="Arial"/>
              </w:rPr>
            </w:pPr>
            <w:r w:rsidRPr="00EA6804">
              <w:t>38.0</w:t>
            </w:r>
          </w:p>
        </w:tc>
        <w:tc>
          <w:tcPr>
            <w:tcW w:w="0" w:type="auto"/>
            <w:tcBorders>
              <w:top w:val="single" w:sz="4" w:space="0" w:color="auto"/>
              <w:left w:val="single" w:sz="4" w:space="0" w:color="auto"/>
              <w:bottom w:val="single" w:sz="4" w:space="0" w:color="auto"/>
              <w:right w:val="single" w:sz="4" w:space="0" w:color="auto"/>
            </w:tcBorders>
          </w:tcPr>
          <w:p w14:paraId="3D69BE7C" w14:textId="77777777" w:rsidR="0032234A" w:rsidRPr="00EA6804" w:rsidRDefault="0032234A">
            <w:pPr>
              <w:pStyle w:val="TAC"/>
              <w:rPr>
                <w:rFonts w:cs="Arial"/>
              </w:rPr>
            </w:pPr>
            <w:r w:rsidRPr="00EA6804">
              <w:t>[8.7]</w:t>
            </w:r>
          </w:p>
        </w:tc>
        <w:tc>
          <w:tcPr>
            <w:tcW w:w="0" w:type="auto"/>
            <w:tcBorders>
              <w:top w:val="single" w:sz="4" w:space="0" w:color="auto"/>
              <w:left w:val="single" w:sz="4" w:space="0" w:color="auto"/>
              <w:bottom w:val="single" w:sz="4" w:space="0" w:color="auto"/>
              <w:right w:val="single" w:sz="4" w:space="0" w:color="auto"/>
            </w:tcBorders>
          </w:tcPr>
          <w:p w14:paraId="1CBD67B3" w14:textId="77777777" w:rsidR="0032234A" w:rsidRPr="00EA6804" w:rsidRDefault="0032234A">
            <w:pPr>
              <w:pStyle w:val="TAC"/>
              <w:rPr>
                <w:rFonts w:cs="Arial"/>
              </w:rPr>
            </w:pPr>
            <w:r w:rsidRPr="00EA6804">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94010E6" w14:textId="77777777" w:rsidR="0032234A" w:rsidRPr="00EA6804" w:rsidRDefault="0032234A">
            <w:pPr>
              <w:pStyle w:val="TAC"/>
              <w:rPr>
                <w:rFonts w:cs="Arial"/>
              </w:rPr>
            </w:pPr>
            <w:r w:rsidRPr="00EA6804">
              <w:t>[24.3]-TT</w:t>
            </w:r>
          </w:p>
        </w:tc>
        <w:tc>
          <w:tcPr>
            <w:tcW w:w="0" w:type="auto"/>
            <w:tcBorders>
              <w:top w:val="single" w:sz="4" w:space="0" w:color="auto"/>
              <w:left w:val="single" w:sz="4" w:space="0" w:color="auto"/>
              <w:bottom w:val="single" w:sz="4" w:space="0" w:color="auto"/>
              <w:right w:val="single" w:sz="4" w:space="0" w:color="auto"/>
            </w:tcBorders>
          </w:tcPr>
          <w:p w14:paraId="19D51D5A" w14:textId="77777777" w:rsidR="0032234A" w:rsidRPr="00EA6804" w:rsidRDefault="0032234A">
            <w:pPr>
              <w:pStyle w:val="TAC"/>
            </w:pPr>
            <w:r w:rsidRPr="00EA6804">
              <w:t>55</w:t>
            </w:r>
          </w:p>
        </w:tc>
      </w:tr>
      <w:tr w:rsidR="0032234A" w:rsidRPr="00EA6804" w14:paraId="3EBD795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8540015" w14:textId="77777777" w:rsidR="0032234A" w:rsidRPr="00EA6804" w:rsidRDefault="0032234A">
            <w:pPr>
              <w:pStyle w:val="TAC"/>
            </w:pPr>
            <w:r w:rsidRPr="00EA6804">
              <w:t>5</w:t>
            </w:r>
          </w:p>
        </w:tc>
        <w:tc>
          <w:tcPr>
            <w:tcW w:w="3184" w:type="dxa"/>
            <w:tcBorders>
              <w:top w:val="single" w:sz="4" w:space="0" w:color="auto"/>
              <w:left w:val="single" w:sz="4" w:space="0" w:color="auto"/>
              <w:bottom w:val="single" w:sz="4" w:space="0" w:color="auto"/>
              <w:right w:val="single" w:sz="4" w:space="0" w:color="auto"/>
            </w:tcBorders>
          </w:tcPr>
          <w:p w14:paraId="6993DF9F" w14:textId="77777777" w:rsidR="0032234A" w:rsidRPr="00EA6804" w:rsidRDefault="0032234A">
            <w:pPr>
              <w:pStyle w:val="TAC"/>
              <w:rPr>
                <w:rFonts w:cs="Arial"/>
              </w:rPr>
            </w:pPr>
            <w:r w:rsidRPr="00EA6804">
              <w:t>n257, n258, n261</w:t>
            </w:r>
          </w:p>
        </w:tc>
        <w:tc>
          <w:tcPr>
            <w:tcW w:w="3092" w:type="dxa"/>
            <w:tcBorders>
              <w:top w:val="single" w:sz="4" w:space="0" w:color="auto"/>
              <w:left w:val="single" w:sz="4" w:space="0" w:color="auto"/>
              <w:bottom w:val="single" w:sz="4" w:space="0" w:color="auto"/>
              <w:right w:val="single" w:sz="4" w:space="0" w:color="auto"/>
            </w:tcBorders>
          </w:tcPr>
          <w:p w14:paraId="68F6C73A" w14:textId="77777777" w:rsidR="0032234A" w:rsidRPr="00EA6804" w:rsidRDefault="0032234A">
            <w:pPr>
              <w:pStyle w:val="TAC"/>
              <w:rPr>
                <w:rFonts w:cs="Arial"/>
              </w:rPr>
            </w:pPr>
            <w:r w:rsidRPr="00EA6804">
              <w:t>40.0</w:t>
            </w:r>
          </w:p>
        </w:tc>
        <w:tc>
          <w:tcPr>
            <w:tcW w:w="0" w:type="auto"/>
            <w:tcBorders>
              <w:top w:val="single" w:sz="4" w:space="0" w:color="auto"/>
              <w:left w:val="single" w:sz="4" w:space="0" w:color="auto"/>
              <w:bottom w:val="single" w:sz="4" w:space="0" w:color="auto"/>
              <w:right w:val="single" w:sz="4" w:space="0" w:color="auto"/>
            </w:tcBorders>
          </w:tcPr>
          <w:p w14:paraId="5E45EE8F" w14:textId="77777777" w:rsidR="0032234A" w:rsidRPr="00EA6804" w:rsidRDefault="0032234A">
            <w:pPr>
              <w:pStyle w:val="TAC"/>
              <w:rPr>
                <w:rFonts w:cs="Arial"/>
              </w:rPr>
            </w:pPr>
            <w:r w:rsidRPr="00EA6804">
              <w:t>[11.2]</w:t>
            </w:r>
          </w:p>
        </w:tc>
        <w:tc>
          <w:tcPr>
            <w:tcW w:w="0" w:type="auto"/>
            <w:tcBorders>
              <w:top w:val="single" w:sz="4" w:space="0" w:color="auto"/>
              <w:left w:val="single" w:sz="4" w:space="0" w:color="auto"/>
              <w:bottom w:val="single" w:sz="4" w:space="0" w:color="auto"/>
              <w:right w:val="single" w:sz="4" w:space="0" w:color="auto"/>
            </w:tcBorders>
          </w:tcPr>
          <w:p w14:paraId="3BDDD2C5" w14:textId="77777777" w:rsidR="0032234A" w:rsidRPr="00EA6804" w:rsidRDefault="0032234A">
            <w:pPr>
              <w:pStyle w:val="TAC"/>
              <w:rPr>
                <w:rFonts w:cs="Arial"/>
              </w:rPr>
            </w:pPr>
            <w:r w:rsidRPr="00EA6804">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7EB9BD8" w14:textId="77777777" w:rsidR="0032234A" w:rsidRPr="00EA6804" w:rsidRDefault="0032234A">
            <w:pPr>
              <w:pStyle w:val="TAC"/>
              <w:rPr>
                <w:rFonts w:cs="Arial"/>
              </w:rPr>
            </w:pPr>
            <w:r w:rsidRPr="00EA6804">
              <w:t>[21.8]-TT</w:t>
            </w:r>
          </w:p>
        </w:tc>
        <w:tc>
          <w:tcPr>
            <w:tcW w:w="0" w:type="auto"/>
            <w:tcBorders>
              <w:top w:val="single" w:sz="4" w:space="0" w:color="auto"/>
              <w:left w:val="single" w:sz="4" w:space="0" w:color="auto"/>
              <w:bottom w:val="single" w:sz="4" w:space="0" w:color="auto"/>
              <w:right w:val="single" w:sz="4" w:space="0" w:color="auto"/>
            </w:tcBorders>
          </w:tcPr>
          <w:p w14:paraId="34C683DD" w14:textId="77777777" w:rsidR="0032234A" w:rsidRPr="00EA6804" w:rsidRDefault="0032234A">
            <w:pPr>
              <w:pStyle w:val="TAC"/>
            </w:pPr>
            <w:r w:rsidRPr="00EA6804">
              <w:t>55</w:t>
            </w:r>
          </w:p>
        </w:tc>
      </w:tr>
      <w:tr w:rsidR="0032234A" w:rsidRPr="00EA6804" w14:paraId="448B906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E415EF" w14:textId="77777777" w:rsidR="0032234A" w:rsidRPr="00EA6804" w:rsidRDefault="0032234A">
            <w:pPr>
              <w:pStyle w:val="TAC"/>
            </w:pPr>
            <w:r w:rsidRPr="00EA6804">
              <w:t>5</w:t>
            </w:r>
          </w:p>
        </w:tc>
        <w:tc>
          <w:tcPr>
            <w:tcW w:w="3184" w:type="dxa"/>
            <w:tcBorders>
              <w:top w:val="single" w:sz="4" w:space="0" w:color="auto"/>
              <w:left w:val="single" w:sz="4" w:space="0" w:color="auto"/>
              <w:bottom w:val="single" w:sz="4" w:space="0" w:color="auto"/>
              <w:right w:val="single" w:sz="4" w:space="0" w:color="auto"/>
            </w:tcBorders>
          </w:tcPr>
          <w:p w14:paraId="1A2A2ED2" w14:textId="77777777" w:rsidR="0032234A" w:rsidRPr="00EA6804" w:rsidRDefault="0032234A">
            <w:pPr>
              <w:pStyle w:val="TAC"/>
              <w:rPr>
                <w:rFonts w:cs="Arial"/>
              </w:rPr>
            </w:pPr>
            <w:r w:rsidRPr="00EA6804">
              <w:t>n260</w:t>
            </w:r>
          </w:p>
        </w:tc>
        <w:tc>
          <w:tcPr>
            <w:tcW w:w="3092" w:type="dxa"/>
            <w:tcBorders>
              <w:top w:val="single" w:sz="4" w:space="0" w:color="auto"/>
              <w:left w:val="single" w:sz="4" w:space="0" w:color="auto"/>
              <w:bottom w:val="single" w:sz="4" w:space="0" w:color="auto"/>
              <w:right w:val="single" w:sz="4" w:space="0" w:color="auto"/>
            </w:tcBorders>
          </w:tcPr>
          <w:p w14:paraId="5F52DC38" w14:textId="77777777" w:rsidR="0032234A" w:rsidRPr="00EA6804" w:rsidRDefault="0032234A">
            <w:pPr>
              <w:pStyle w:val="TAC"/>
              <w:rPr>
                <w:rFonts w:cs="Arial"/>
              </w:rPr>
            </w:pPr>
            <w:r w:rsidRPr="00EA6804">
              <w:t>38.0</w:t>
            </w:r>
          </w:p>
        </w:tc>
        <w:tc>
          <w:tcPr>
            <w:tcW w:w="0" w:type="auto"/>
            <w:tcBorders>
              <w:top w:val="single" w:sz="4" w:space="0" w:color="auto"/>
              <w:left w:val="single" w:sz="4" w:space="0" w:color="auto"/>
              <w:bottom w:val="single" w:sz="4" w:space="0" w:color="auto"/>
              <w:right w:val="single" w:sz="4" w:space="0" w:color="auto"/>
            </w:tcBorders>
          </w:tcPr>
          <w:p w14:paraId="08D73773" w14:textId="77777777" w:rsidR="0032234A" w:rsidRPr="00EA6804" w:rsidRDefault="0032234A">
            <w:pPr>
              <w:pStyle w:val="TAC"/>
              <w:rPr>
                <w:rFonts w:cs="Arial"/>
              </w:rPr>
            </w:pPr>
            <w:r w:rsidRPr="00EA6804">
              <w:t>[11.2]</w:t>
            </w:r>
          </w:p>
        </w:tc>
        <w:tc>
          <w:tcPr>
            <w:tcW w:w="0" w:type="auto"/>
            <w:tcBorders>
              <w:top w:val="single" w:sz="4" w:space="0" w:color="auto"/>
              <w:left w:val="single" w:sz="4" w:space="0" w:color="auto"/>
              <w:bottom w:val="single" w:sz="4" w:space="0" w:color="auto"/>
              <w:right w:val="single" w:sz="4" w:space="0" w:color="auto"/>
            </w:tcBorders>
          </w:tcPr>
          <w:p w14:paraId="4376E7DB" w14:textId="77777777" w:rsidR="0032234A" w:rsidRPr="00EA6804" w:rsidRDefault="0032234A">
            <w:pPr>
              <w:pStyle w:val="TAC"/>
              <w:rPr>
                <w:rFonts w:cs="Arial"/>
              </w:rPr>
            </w:pPr>
            <w:r w:rsidRPr="00EA6804">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43A9956C" w14:textId="77777777" w:rsidR="0032234A" w:rsidRPr="00EA6804" w:rsidRDefault="0032234A">
            <w:pPr>
              <w:pStyle w:val="TAC"/>
              <w:rPr>
                <w:rFonts w:cs="Arial"/>
              </w:rPr>
            </w:pPr>
            <w:r w:rsidRPr="00EA6804">
              <w:t>[19.8]-TT</w:t>
            </w:r>
          </w:p>
        </w:tc>
        <w:tc>
          <w:tcPr>
            <w:tcW w:w="0" w:type="auto"/>
            <w:tcBorders>
              <w:top w:val="single" w:sz="4" w:space="0" w:color="auto"/>
              <w:left w:val="single" w:sz="4" w:space="0" w:color="auto"/>
              <w:bottom w:val="single" w:sz="4" w:space="0" w:color="auto"/>
              <w:right w:val="single" w:sz="4" w:space="0" w:color="auto"/>
            </w:tcBorders>
          </w:tcPr>
          <w:p w14:paraId="5BD63A68" w14:textId="77777777" w:rsidR="0032234A" w:rsidRPr="00EA6804" w:rsidRDefault="0032234A">
            <w:pPr>
              <w:pStyle w:val="TAC"/>
            </w:pPr>
            <w:r w:rsidRPr="00EA6804">
              <w:t>55</w:t>
            </w:r>
          </w:p>
        </w:tc>
      </w:tr>
      <w:tr w:rsidR="0032234A" w:rsidRPr="00EA6804" w14:paraId="52E0322C" w14:textId="77777777">
        <w:trPr>
          <w:jc w:val="center"/>
        </w:trPr>
        <w:tc>
          <w:tcPr>
            <w:tcW w:w="0" w:type="auto"/>
            <w:gridSpan w:val="7"/>
          </w:tcPr>
          <w:p w14:paraId="392EC8F5" w14:textId="77777777" w:rsidR="0032234A" w:rsidRPr="00EA6804" w:rsidRDefault="0032234A">
            <w:pPr>
              <w:pStyle w:val="TAH"/>
            </w:pPr>
            <w:r w:rsidRPr="00EA6804">
              <w:t>Test requirements for a CA_nXD, CA_nXB Configuration (400MHz &lt;= Cumulative aggregated BWchannel &lt; 800MHz)</w:t>
            </w:r>
          </w:p>
        </w:tc>
      </w:tr>
      <w:tr w:rsidR="0032234A" w:rsidRPr="00EA6804" w14:paraId="24AFEA8F" w14:textId="77777777">
        <w:trPr>
          <w:jc w:val="center"/>
        </w:trPr>
        <w:tc>
          <w:tcPr>
            <w:tcW w:w="0" w:type="auto"/>
          </w:tcPr>
          <w:p w14:paraId="7DF1B3A6" w14:textId="77777777" w:rsidR="0032234A" w:rsidRPr="00EA6804" w:rsidRDefault="0032234A">
            <w:pPr>
              <w:pStyle w:val="TAC"/>
            </w:pPr>
            <w:r w:rsidRPr="00EA6804">
              <w:t>1</w:t>
            </w:r>
          </w:p>
        </w:tc>
        <w:tc>
          <w:tcPr>
            <w:tcW w:w="3184" w:type="dxa"/>
          </w:tcPr>
          <w:p w14:paraId="3C85D633" w14:textId="77777777" w:rsidR="0032234A" w:rsidRPr="00EA6804" w:rsidRDefault="0032234A">
            <w:pPr>
              <w:pStyle w:val="TAC"/>
            </w:pPr>
            <w:r w:rsidRPr="00EA6804">
              <w:t>n257, n258, n261</w:t>
            </w:r>
          </w:p>
        </w:tc>
        <w:tc>
          <w:tcPr>
            <w:tcW w:w="3092" w:type="dxa"/>
          </w:tcPr>
          <w:p w14:paraId="757735C5" w14:textId="77777777" w:rsidR="0032234A" w:rsidRPr="00EA6804" w:rsidRDefault="0032234A">
            <w:pPr>
              <w:pStyle w:val="TAC"/>
            </w:pPr>
            <w:r w:rsidRPr="00EA6804">
              <w:t>40.0</w:t>
            </w:r>
          </w:p>
        </w:tc>
        <w:tc>
          <w:tcPr>
            <w:tcW w:w="0" w:type="auto"/>
          </w:tcPr>
          <w:p w14:paraId="7956BF33" w14:textId="77777777" w:rsidR="0032234A" w:rsidRPr="00EA6804" w:rsidRDefault="0032234A">
            <w:pPr>
              <w:pStyle w:val="TAC"/>
            </w:pPr>
            <w:r w:rsidRPr="00EA6804">
              <w:t>7.7</w:t>
            </w:r>
          </w:p>
        </w:tc>
        <w:tc>
          <w:tcPr>
            <w:tcW w:w="0" w:type="auto"/>
          </w:tcPr>
          <w:p w14:paraId="0FF1F274" w14:textId="77777777" w:rsidR="0032234A" w:rsidRPr="00EA6804" w:rsidRDefault="0032234A">
            <w:pPr>
              <w:pStyle w:val="TAC"/>
            </w:pPr>
            <w:r w:rsidRPr="00EA6804">
              <w:t>[5.0]</w:t>
            </w:r>
          </w:p>
        </w:tc>
        <w:tc>
          <w:tcPr>
            <w:tcW w:w="0" w:type="auto"/>
          </w:tcPr>
          <w:p w14:paraId="4FEF0769" w14:textId="77777777" w:rsidR="0032234A" w:rsidRPr="00EA6804" w:rsidRDefault="0032234A">
            <w:pPr>
              <w:pStyle w:val="TAC"/>
            </w:pPr>
            <w:r w:rsidRPr="00EA6804">
              <w:t>[27.3]-TT</w:t>
            </w:r>
          </w:p>
        </w:tc>
        <w:tc>
          <w:tcPr>
            <w:tcW w:w="0" w:type="auto"/>
          </w:tcPr>
          <w:p w14:paraId="1FFC149F" w14:textId="77777777" w:rsidR="0032234A" w:rsidRPr="00EA6804" w:rsidRDefault="0032234A">
            <w:pPr>
              <w:pStyle w:val="TAC"/>
            </w:pPr>
            <w:r w:rsidRPr="00EA6804">
              <w:t>55</w:t>
            </w:r>
          </w:p>
        </w:tc>
      </w:tr>
      <w:tr w:rsidR="0032234A" w:rsidRPr="00EA6804" w14:paraId="26F94548" w14:textId="77777777">
        <w:trPr>
          <w:jc w:val="center"/>
        </w:trPr>
        <w:tc>
          <w:tcPr>
            <w:tcW w:w="0" w:type="auto"/>
          </w:tcPr>
          <w:p w14:paraId="0BC63EC7" w14:textId="77777777" w:rsidR="0032234A" w:rsidRPr="00EA6804" w:rsidRDefault="0032234A">
            <w:pPr>
              <w:pStyle w:val="TAC"/>
            </w:pPr>
            <w:r w:rsidRPr="00EA6804">
              <w:t>1</w:t>
            </w:r>
          </w:p>
        </w:tc>
        <w:tc>
          <w:tcPr>
            <w:tcW w:w="3184" w:type="dxa"/>
          </w:tcPr>
          <w:p w14:paraId="4F630F11" w14:textId="77777777" w:rsidR="0032234A" w:rsidRPr="00EA6804" w:rsidRDefault="0032234A">
            <w:pPr>
              <w:pStyle w:val="TAC"/>
            </w:pPr>
            <w:r w:rsidRPr="00EA6804">
              <w:t>n260</w:t>
            </w:r>
          </w:p>
        </w:tc>
        <w:tc>
          <w:tcPr>
            <w:tcW w:w="3092" w:type="dxa"/>
          </w:tcPr>
          <w:p w14:paraId="2645D08D" w14:textId="77777777" w:rsidR="0032234A" w:rsidRPr="00EA6804" w:rsidRDefault="0032234A">
            <w:pPr>
              <w:pStyle w:val="TAC"/>
            </w:pPr>
            <w:r w:rsidRPr="00EA6804">
              <w:t>38.0</w:t>
            </w:r>
          </w:p>
        </w:tc>
        <w:tc>
          <w:tcPr>
            <w:tcW w:w="0" w:type="auto"/>
          </w:tcPr>
          <w:p w14:paraId="5F5E6EBD" w14:textId="77777777" w:rsidR="0032234A" w:rsidRPr="00EA6804" w:rsidRDefault="0032234A">
            <w:pPr>
              <w:pStyle w:val="TAC"/>
            </w:pPr>
            <w:r w:rsidRPr="00EA6804">
              <w:t>7.7</w:t>
            </w:r>
          </w:p>
        </w:tc>
        <w:tc>
          <w:tcPr>
            <w:tcW w:w="0" w:type="auto"/>
          </w:tcPr>
          <w:p w14:paraId="44CB275F" w14:textId="77777777" w:rsidR="0032234A" w:rsidRPr="00EA6804" w:rsidRDefault="0032234A">
            <w:pPr>
              <w:pStyle w:val="TAC"/>
            </w:pPr>
            <w:r w:rsidRPr="00EA6804">
              <w:t>[5.0]</w:t>
            </w:r>
          </w:p>
        </w:tc>
        <w:tc>
          <w:tcPr>
            <w:tcW w:w="0" w:type="auto"/>
          </w:tcPr>
          <w:p w14:paraId="40B231C4" w14:textId="77777777" w:rsidR="0032234A" w:rsidRPr="00EA6804" w:rsidRDefault="0032234A">
            <w:pPr>
              <w:pStyle w:val="TAC"/>
            </w:pPr>
            <w:r w:rsidRPr="00EA6804">
              <w:t>[25.3]-TT</w:t>
            </w:r>
          </w:p>
        </w:tc>
        <w:tc>
          <w:tcPr>
            <w:tcW w:w="0" w:type="auto"/>
          </w:tcPr>
          <w:p w14:paraId="0F2C0645" w14:textId="77777777" w:rsidR="0032234A" w:rsidRPr="00EA6804" w:rsidRDefault="0032234A">
            <w:pPr>
              <w:pStyle w:val="TAC"/>
            </w:pPr>
            <w:r w:rsidRPr="00EA6804">
              <w:t>55</w:t>
            </w:r>
          </w:p>
        </w:tc>
      </w:tr>
      <w:tr w:rsidR="0032234A" w:rsidRPr="00EA6804" w14:paraId="63803579" w14:textId="77777777">
        <w:trPr>
          <w:jc w:val="center"/>
        </w:trPr>
        <w:tc>
          <w:tcPr>
            <w:tcW w:w="0" w:type="auto"/>
          </w:tcPr>
          <w:p w14:paraId="43E3A82F" w14:textId="77777777" w:rsidR="0032234A" w:rsidRPr="00EA6804" w:rsidRDefault="0032234A">
            <w:pPr>
              <w:pStyle w:val="TAC"/>
            </w:pPr>
            <w:r w:rsidRPr="00EA6804">
              <w:t>2</w:t>
            </w:r>
          </w:p>
        </w:tc>
        <w:tc>
          <w:tcPr>
            <w:tcW w:w="3184" w:type="dxa"/>
          </w:tcPr>
          <w:p w14:paraId="0FB7E26D" w14:textId="77777777" w:rsidR="0032234A" w:rsidRPr="00EA6804" w:rsidRDefault="0032234A">
            <w:pPr>
              <w:pStyle w:val="TAC"/>
            </w:pPr>
            <w:r w:rsidRPr="00EA6804">
              <w:t>n257, n258, n261</w:t>
            </w:r>
          </w:p>
        </w:tc>
        <w:tc>
          <w:tcPr>
            <w:tcW w:w="3092" w:type="dxa"/>
          </w:tcPr>
          <w:p w14:paraId="1C7630CA" w14:textId="77777777" w:rsidR="0032234A" w:rsidRPr="00EA6804" w:rsidRDefault="0032234A">
            <w:pPr>
              <w:pStyle w:val="TAC"/>
            </w:pPr>
            <w:r w:rsidRPr="00EA6804">
              <w:t>40.0</w:t>
            </w:r>
          </w:p>
        </w:tc>
        <w:tc>
          <w:tcPr>
            <w:tcW w:w="0" w:type="auto"/>
          </w:tcPr>
          <w:p w14:paraId="7D3A69E7" w14:textId="77777777" w:rsidR="0032234A" w:rsidRPr="00EA6804" w:rsidRDefault="0032234A">
            <w:pPr>
              <w:pStyle w:val="TAC"/>
            </w:pPr>
            <w:r w:rsidRPr="00EA6804">
              <w:t>8.7</w:t>
            </w:r>
          </w:p>
        </w:tc>
        <w:tc>
          <w:tcPr>
            <w:tcW w:w="0" w:type="auto"/>
          </w:tcPr>
          <w:p w14:paraId="44FDCFC8" w14:textId="77777777" w:rsidR="0032234A" w:rsidRPr="00EA6804" w:rsidRDefault="0032234A">
            <w:pPr>
              <w:pStyle w:val="TAC"/>
            </w:pPr>
            <w:r w:rsidRPr="00EA6804">
              <w:t>[5.0]</w:t>
            </w:r>
          </w:p>
        </w:tc>
        <w:tc>
          <w:tcPr>
            <w:tcW w:w="0" w:type="auto"/>
          </w:tcPr>
          <w:p w14:paraId="58191814" w14:textId="77777777" w:rsidR="0032234A" w:rsidRPr="00EA6804" w:rsidRDefault="0032234A">
            <w:pPr>
              <w:pStyle w:val="TAC"/>
            </w:pPr>
            <w:r w:rsidRPr="00EA6804">
              <w:t>[26.3]-TT</w:t>
            </w:r>
          </w:p>
        </w:tc>
        <w:tc>
          <w:tcPr>
            <w:tcW w:w="0" w:type="auto"/>
          </w:tcPr>
          <w:p w14:paraId="55BD8ABC" w14:textId="77777777" w:rsidR="0032234A" w:rsidRPr="00EA6804" w:rsidRDefault="0032234A">
            <w:pPr>
              <w:pStyle w:val="TAC"/>
            </w:pPr>
            <w:r w:rsidRPr="00EA6804">
              <w:t>55</w:t>
            </w:r>
          </w:p>
        </w:tc>
      </w:tr>
      <w:tr w:rsidR="0032234A" w:rsidRPr="00EA6804" w14:paraId="4890A2A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890415E" w14:textId="77777777" w:rsidR="0032234A" w:rsidRPr="00EA6804" w:rsidRDefault="0032234A">
            <w:pPr>
              <w:pStyle w:val="TAC"/>
            </w:pPr>
            <w:r w:rsidRPr="00EA6804">
              <w:t>2</w:t>
            </w:r>
          </w:p>
        </w:tc>
        <w:tc>
          <w:tcPr>
            <w:tcW w:w="3184" w:type="dxa"/>
            <w:tcBorders>
              <w:top w:val="single" w:sz="4" w:space="0" w:color="auto"/>
              <w:left w:val="single" w:sz="4" w:space="0" w:color="auto"/>
              <w:bottom w:val="single" w:sz="4" w:space="0" w:color="auto"/>
              <w:right w:val="single" w:sz="4" w:space="0" w:color="auto"/>
            </w:tcBorders>
          </w:tcPr>
          <w:p w14:paraId="612887E4" w14:textId="77777777" w:rsidR="0032234A" w:rsidRPr="00EA6804" w:rsidRDefault="0032234A">
            <w:pPr>
              <w:pStyle w:val="TAC"/>
              <w:rPr>
                <w:rFonts w:cs="Arial"/>
              </w:rPr>
            </w:pPr>
            <w:r w:rsidRPr="00EA6804">
              <w:t>n260</w:t>
            </w:r>
          </w:p>
        </w:tc>
        <w:tc>
          <w:tcPr>
            <w:tcW w:w="3092" w:type="dxa"/>
            <w:tcBorders>
              <w:top w:val="single" w:sz="4" w:space="0" w:color="auto"/>
              <w:left w:val="single" w:sz="4" w:space="0" w:color="auto"/>
              <w:bottom w:val="single" w:sz="4" w:space="0" w:color="auto"/>
              <w:right w:val="single" w:sz="4" w:space="0" w:color="auto"/>
            </w:tcBorders>
          </w:tcPr>
          <w:p w14:paraId="6AF22060" w14:textId="77777777" w:rsidR="0032234A" w:rsidRPr="00EA6804" w:rsidRDefault="0032234A">
            <w:pPr>
              <w:pStyle w:val="TAC"/>
              <w:rPr>
                <w:rFonts w:cs="Arial"/>
              </w:rPr>
            </w:pPr>
            <w:r w:rsidRPr="00EA6804">
              <w:t>38.0</w:t>
            </w:r>
          </w:p>
        </w:tc>
        <w:tc>
          <w:tcPr>
            <w:tcW w:w="0" w:type="auto"/>
            <w:tcBorders>
              <w:top w:val="single" w:sz="4" w:space="0" w:color="auto"/>
              <w:left w:val="single" w:sz="4" w:space="0" w:color="auto"/>
              <w:bottom w:val="single" w:sz="4" w:space="0" w:color="auto"/>
              <w:right w:val="single" w:sz="4" w:space="0" w:color="auto"/>
            </w:tcBorders>
          </w:tcPr>
          <w:p w14:paraId="65D0E7F4" w14:textId="77777777" w:rsidR="0032234A" w:rsidRPr="00EA6804" w:rsidRDefault="0032234A">
            <w:pPr>
              <w:pStyle w:val="TAC"/>
              <w:rPr>
                <w:rFonts w:cs="Arial"/>
              </w:rPr>
            </w:pPr>
            <w:r w:rsidRPr="00EA6804">
              <w:t>8.7</w:t>
            </w:r>
          </w:p>
        </w:tc>
        <w:tc>
          <w:tcPr>
            <w:tcW w:w="0" w:type="auto"/>
            <w:tcBorders>
              <w:top w:val="single" w:sz="4" w:space="0" w:color="auto"/>
              <w:left w:val="single" w:sz="4" w:space="0" w:color="auto"/>
              <w:bottom w:val="single" w:sz="4" w:space="0" w:color="auto"/>
              <w:right w:val="single" w:sz="4" w:space="0" w:color="auto"/>
            </w:tcBorders>
          </w:tcPr>
          <w:p w14:paraId="1A5F56D5" w14:textId="77777777" w:rsidR="0032234A" w:rsidRPr="00EA6804" w:rsidRDefault="0032234A">
            <w:pPr>
              <w:pStyle w:val="TAC"/>
              <w:rPr>
                <w:rFonts w:cs="Arial"/>
              </w:rPr>
            </w:pPr>
            <w:r w:rsidRPr="00EA6804">
              <w:t>[5.0]</w:t>
            </w:r>
          </w:p>
        </w:tc>
        <w:tc>
          <w:tcPr>
            <w:tcW w:w="0" w:type="auto"/>
            <w:tcBorders>
              <w:top w:val="single" w:sz="4" w:space="0" w:color="auto"/>
              <w:left w:val="single" w:sz="4" w:space="0" w:color="auto"/>
              <w:bottom w:val="single" w:sz="4" w:space="0" w:color="auto"/>
              <w:right w:val="single" w:sz="4" w:space="0" w:color="auto"/>
            </w:tcBorders>
          </w:tcPr>
          <w:p w14:paraId="5692DF07" w14:textId="77777777" w:rsidR="0032234A" w:rsidRPr="00EA6804" w:rsidRDefault="0032234A">
            <w:pPr>
              <w:pStyle w:val="TAC"/>
            </w:pPr>
            <w:r w:rsidRPr="00EA6804">
              <w:t>[24.3]-TT</w:t>
            </w:r>
          </w:p>
        </w:tc>
        <w:tc>
          <w:tcPr>
            <w:tcW w:w="0" w:type="auto"/>
            <w:tcBorders>
              <w:top w:val="single" w:sz="4" w:space="0" w:color="auto"/>
              <w:left w:val="single" w:sz="4" w:space="0" w:color="auto"/>
              <w:bottom w:val="single" w:sz="4" w:space="0" w:color="auto"/>
              <w:right w:val="single" w:sz="4" w:space="0" w:color="auto"/>
            </w:tcBorders>
          </w:tcPr>
          <w:p w14:paraId="5B82EB7B" w14:textId="77777777" w:rsidR="0032234A" w:rsidRPr="00EA6804" w:rsidRDefault="0032234A">
            <w:pPr>
              <w:pStyle w:val="TAC"/>
              <w:rPr>
                <w:rFonts w:cs="Arial"/>
              </w:rPr>
            </w:pPr>
            <w:r w:rsidRPr="00EA6804">
              <w:t>55</w:t>
            </w:r>
          </w:p>
        </w:tc>
      </w:tr>
      <w:tr w:rsidR="0032234A" w:rsidRPr="00EA6804" w14:paraId="665CD6D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FBCB9C1" w14:textId="77777777" w:rsidR="0032234A" w:rsidRPr="00EA6804" w:rsidRDefault="0032234A">
            <w:pPr>
              <w:pStyle w:val="TAC"/>
            </w:pPr>
            <w:r w:rsidRPr="00EA6804">
              <w:t>3</w:t>
            </w:r>
          </w:p>
        </w:tc>
        <w:tc>
          <w:tcPr>
            <w:tcW w:w="3184" w:type="dxa"/>
            <w:tcBorders>
              <w:top w:val="single" w:sz="4" w:space="0" w:color="auto"/>
              <w:left w:val="single" w:sz="4" w:space="0" w:color="auto"/>
              <w:bottom w:val="single" w:sz="4" w:space="0" w:color="auto"/>
              <w:right w:val="single" w:sz="4" w:space="0" w:color="auto"/>
            </w:tcBorders>
          </w:tcPr>
          <w:p w14:paraId="362F2031" w14:textId="77777777" w:rsidR="0032234A" w:rsidRPr="00EA6804" w:rsidRDefault="0032234A">
            <w:pPr>
              <w:pStyle w:val="TAC"/>
              <w:rPr>
                <w:rFonts w:cs="Arial"/>
              </w:rPr>
            </w:pPr>
            <w:r w:rsidRPr="00EA6804">
              <w:t>n257, n258, n261</w:t>
            </w:r>
          </w:p>
        </w:tc>
        <w:tc>
          <w:tcPr>
            <w:tcW w:w="3092" w:type="dxa"/>
            <w:tcBorders>
              <w:top w:val="single" w:sz="4" w:space="0" w:color="auto"/>
              <w:left w:val="single" w:sz="4" w:space="0" w:color="auto"/>
              <w:bottom w:val="single" w:sz="4" w:space="0" w:color="auto"/>
              <w:right w:val="single" w:sz="4" w:space="0" w:color="auto"/>
            </w:tcBorders>
          </w:tcPr>
          <w:p w14:paraId="48F2D40A" w14:textId="77777777" w:rsidR="0032234A" w:rsidRPr="00EA6804" w:rsidRDefault="0032234A">
            <w:pPr>
              <w:pStyle w:val="TAC"/>
              <w:rPr>
                <w:rFonts w:cs="Arial"/>
              </w:rPr>
            </w:pPr>
            <w:r w:rsidRPr="00EA6804">
              <w:t>40.0</w:t>
            </w:r>
          </w:p>
        </w:tc>
        <w:tc>
          <w:tcPr>
            <w:tcW w:w="0" w:type="auto"/>
            <w:tcBorders>
              <w:top w:val="single" w:sz="4" w:space="0" w:color="auto"/>
              <w:left w:val="single" w:sz="4" w:space="0" w:color="auto"/>
              <w:bottom w:val="single" w:sz="4" w:space="0" w:color="auto"/>
              <w:right w:val="single" w:sz="4" w:space="0" w:color="auto"/>
            </w:tcBorders>
          </w:tcPr>
          <w:p w14:paraId="26BD4E1D" w14:textId="77777777" w:rsidR="0032234A" w:rsidRPr="00EA6804" w:rsidRDefault="0032234A">
            <w:pPr>
              <w:pStyle w:val="TAC"/>
              <w:rPr>
                <w:rFonts w:cs="Arial"/>
              </w:rPr>
            </w:pPr>
            <w:r w:rsidRPr="00EA6804">
              <w:t>10.7</w:t>
            </w:r>
          </w:p>
        </w:tc>
        <w:tc>
          <w:tcPr>
            <w:tcW w:w="0" w:type="auto"/>
            <w:tcBorders>
              <w:top w:val="single" w:sz="4" w:space="0" w:color="auto"/>
              <w:left w:val="single" w:sz="4" w:space="0" w:color="auto"/>
              <w:bottom w:val="single" w:sz="4" w:space="0" w:color="auto"/>
              <w:right w:val="single" w:sz="4" w:space="0" w:color="auto"/>
            </w:tcBorders>
          </w:tcPr>
          <w:p w14:paraId="476A7724" w14:textId="77777777" w:rsidR="0032234A" w:rsidRPr="00EA6804" w:rsidRDefault="0032234A">
            <w:pPr>
              <w:pStyle w:val="TAC"/>
              <w:rPr>
                <w:rFonts w:cs="Arial"/>
              </w:rPr>
            </w:pPr>
            <w:r w:rsidRPr="00EA6804">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A697A4A" w14:textId="77777777" w:rsidR="0032234A" w:rsidRPr="00EA6804" w:rsidRDefault="0032234A">
            <w:pPr>
              <w:pStyle w:val="TAC"/>
            </w:pPr>
            <w:r w:rsidRPr="00EA6804">
              <w:t>[22.3]-TT</w:t>
            </w:r>
          </w:p>
        </w:tc>
        <w:tc>
          <w:tcPr>
            <w:tcW w:w="0" w:type="auto"/>
            <w:tcBorders>
              <w:top w:val="single" w:sz="4" w:space="0" w:color="auto"/>
              <w:left w:val="single" w:sz="4" w:space="0" w:color="auto"/>
              <w:bottom w:val="single" w:sz="4" w:space="0" w:color="auto"/>
              <w:right w:val="single" w:sz="4" w:space="0" w:color="auto"/>
            </w:tcBorders>
          </w:tcPr>
          <w:p w14:paraId="1B855D66" w14:textId="77777777" w:rsidR="0032234A" w:rsidRPr="00EA6804" w:rsidRDefault="0032234A">
            <w:pPr>
              <w:pStyle w:val="TAC"/>
              <w:rPr>
                <w:rFonts w:cs="Arial"/>
              </w:rPr>
            </w:pPr>
            <w:r w:rsidRPr="00EA6804">
              <w:t>55</w:t>
            </w:r>
          </w:p>
        </w:tc>
      </w:tr>
      <w:tr w:rsidR="0032234A" w:rsidRPr="00EA6804" w14:paraId="3BC1BA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AAC635" w14:textId="77777777" w:rsidR="0032234A" w:rsidRPr="00EA6804" w:rsidRDefault="0032234A">
            <w:pPr>
              <w:pStyle w:val="TAC"/>
            </w:pPr>
            <w:r w:rsidRPr="00EA6804">
              <w:t>3</w:t>
            </w:r>
          </w:p>
        </w:tc>
        <w:tc>
          <w:tcPr>
            <w:tcW w:w="3184" w:type="dxa"/>
            <w:tcBorders>
              <w:top w:val="single" w:sz="4" w:space="0" w:color="auto"/>
              <w:left w:val="single" w:sz="4" w:space="0" w:color="auto"/>
              <w:bottom w:val="single" w:sz="4" w:space="0" w:color="auto"/>
              <w:right w:val="single" w:sz="4" w:space="0" w:color="auto"/>
            </w:tcBorders>
          </w:tcPr>
          <w:p w14:paraId="3C829966" w14:textId="77777777" w:rsidR="0032234A" w:rsidRPr="00EA6804" w:rsidRDefault="0032234A">
            <w:pPr>
              <w:pStyle w:val="TAC"/>
              <w:rPr>
                <w:rFonts w:cs="Arial"/>
              </w:rPr>
            </w:pPr>
            <w:r w:rsidRPr="00EA6804">
              <w:t>n260</w:t>
            </w:r>
          </w:p>
        </w:tc>
        <w:tc>
          <w:tcPr>
            <w:tcW w:w="3092" w:type="dxa"/>
            <w:tcBorders>
              <w:top w:val="single" w:sz="4" w:space="0" w:color="auto"/>
              <w:left w:val="single" w:sz="4" w:space="0" w:color="auto"/>
              <w:bottom w:val="single" w:sz="4" w:space="0" w:color="auto"/>
              <w:right w:val="single" w:sz="4" w:space="0" w:color="auto"/>
            </w:tcBorders>
          </w:tcPr>
          <w:p w14:paraId="7943B618" w14:textId="77777777" w:rsidR="0032234A" w:rsidRPr="00EA6804" w:rsidRDefault="0032234A">
            <w:pPr>
              <w:pStyle w:val="TAC"/>
              <w:rPr>
                <w:rFonts w:cs="Arial"/>
              </w:rPr>
            </w:pPr>
            <w:r w:rsidRPr="00EA6804">
              <w:t>38.0</w:t>
            </w:r>
          </w:p>
        </w:tc>
        <w:tc>
          <w:tcPr>
            <w:tcW w:w="0" w:type="auto"/>
            <w:tcBorders>
              <w:top w:val="single" w:sz="4" w:space="0" w:color="auto"/>
              <w:left w:val="single" w:sz="4" w:space="0" w:color="auto"/>
              <w:bottom w:val="single" w:sz="4" w:space="0" w:color="auto"/>
              <w:right w:val="single" w:sz="4" w:space="0" w:color="auto"/>
            </w:tcBorders>
          </w:tcPr>
          <w:p w14:paraId="35ADA0F8" w14:textId="77777777" w:rsidR="0032234A" w:rsidRPr="00EA6804" w:rsidRDefault="0032234A">
            <w:pPr>
              <w:pStyle w:val="TAC"/>
              <w:rPr>
                <w:rFonts w:cs="Arial"/>
              </w:rPr>
            </w:pPr>
            <w:r w:rsidRPr="00EA6804">
              <w:t>10.7</w:t>
            </w:r>
          </w:p>
        </w:tc>
        <w:tc>
          <w:tcPr>
            <w:tcW w:w="0" w:type="auto"/>
            <w:tcBorders>
              <w:top w:val="single" w:sz="4" w:space="0" w:color="auto"/>
              <w:left w:val="single" w:sz="4" w:space="0" w:color="auto"/>
              <w:bottom w:val="single" w:sz="4" w:space="0" w:color="auto"/>
              <w:right w:val="single" w:sz="4" w:space="0" w:color="auto"/>
            </w:tcBorders>
          </w:tcPr>
          <w:p w14:paraId="61051372" w14:textId="77777777" w:rsidR="0032234A" w:rsidRPr="00EA6804" w:rsidRDefault="0032234A">
            <w:pPr>
              <w:pStyle w:val="TAC"/>
              <w:rPr>
                <w:rFonts w:cs="Arial"/>
              </w:rPr>
            </w:pPr>
            <w:r w:rsidRPr="00EA6804">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1AC7F5F3" w14:textId="77777777" w:rsidR="0032234A" w:rsidRPr="00EA6804" w:rsidRDefault="0032234A">
            <w:pPr>
              <w:pStyle w:val="TAC"/>
              <w:rPr>
                <w:rFonts w:cs="Arial"/>
              </w:rPr>
            </w:pPr>
            <w:r w:rsidRPr="00EA6804">
              <w:t>[20.3]-TT</w:t>
            </w:r>
          </w:p>
        </w:tc>
        <w:tc>
          <w:tcPr>
            <w:tcW w:w="0" w:type="auto"/>
            <w:tcBorders>
              <w:top w:val="single" w:sz="4" w:space="0" w:color="auto"/>
              <w:left w:val="single" w:sz="4" w:space="0" w:color="auto"/>
              <w:bottom w:val="single" w:sz="4" w:space="0" w:color="auto"/>
              <w:right w:val="single" w:sz="4" w:space="0" w:color="auto"/>
            </w:tcBorders>
          </w:tcPr>
          <w:p w14:paraId="04333696" w14:textId="77777777" w:rsidR="0032234A" w:rsidRPr="00EA6804" w:rsidRDefault="0032234A">
            <w:pPr>
              <w:pStyle w:val="TAC"/>
              <w:rPr>
                <w:rFonts w:cs="Arial"/>
              </w:rPr>
            </w:pPr>
            <w:r w:rsidRPr="00EA6804">
              <w:t>55</w:t>
            </w:r>
          </w:p>
        </w:tc>
      </w:tr>
      <w:tr w:rsidR="0032234A" w:rsidRPr="00EA6804" w14:paraId="59123DD9" w14:textId="77777777">
        <w:trPr>
          <w:jc w:val="center"/>
        </w:trPr>
        <w:tc>
          <w:tcPr>
            <w:tcW w:w="0" w:type="auto"/>
            <w:gridSpan w:val="7"/>
          </w:tcPr>
          <w:p w14:paraId="1222B8A5" w14:textId="77777777" w:rsidR="0032234A" w:rsidRPr="00EA6804" w:rsidRDefault="0032234A">
            <w:pPr>
              <w:pStyle w:val="TAH"/>
            </w:pPr>
            <w:r w:rsidRPr="00EA6804">
              <w:t>Test requirements for a CA_nXG, CA_nXO, CA_nXD Configuration (Cumulative aggregated BWchannel &lt; 400MHz)</w:t>
            </w:r>
          </w:p>
        </w:tc>
      </w:tr>
      <w:tr w:rsidR="0032234A" w:rsidRPr="00EA6804" w14:paraId="45ED7507" w14:textId="77777777">
        <w:trPr>
          <w:jc w:val="center"/>
        </w:trPr>
        <w:tc>
          <w:tcPr>
            <w:tcW w:w="0" w:type="auto"/>
          </w:tcPr>
          <w:p w14:paraId="2BDB989B" w14:textId="77777777" w:rsidR="0032234A" w:rsidRPr="00EA6804" w:rsidRDefault="0032234A">
            <w:pPr>
              <w:pStyle w:val="TAC"/>
            </w:pPr>
            <w:r w:rsidRPr="00EA6804">
              <w:t>1</w:t>
            </w:r>
          </w:p>
        </w:tc>
        <w:tc>
          <w:tcPr>
            <w:tcW w:w="3184" w:type="dxa"/>
          </w:tcPr>
          <w:p w14:paraId="227A45EE" w14:textId="77777777" w:rsidR="0032234A" w:rsidRPr="00EA6804" w:rsidRDefault="0032234A">
            <w:pPr>
              <w:pStyle w:val="TAC"/>
            </w:pPr>
            <w:r w:rsidRPr="00EA6804">
              <w:t>n257, n258, n261</w:t>
            </w:r>
          </w:p>
        </w:tc>
        <w:tc>
          <w:tcPr>
            <w:tcW w:w="3092" w:type="dxa"/>
          </w:tcPr>
          <w:p w14:paraId="47D98A36" w14:textId="77777777" w:rsidR="0032234A" w:rsidRPr="00EA6804" w:rsidRDefault="0032234A">
            <w:pPr>
              <w:pStyle w:val="TAC"/>
            </w:pPr>
            <w:r w:rsidRPr="00EA6804">
              <w:t>40.0</w:t>
            </w:r>
          </w:p>
        </w:tc>
        <w:tc>
          <w:tcPr>
            <w:tcW w:w="0" w:type="auto"/>
          </w:tcPr>
          <w:p w14:paraId="7F980FC8" w14:textId="77777777" w:rsidR="0032234A" w:rsidRPr="00EA6804" w:rsidRDefault="0032234A">
            <w:pPr>
              <w:pStyle w:val="TAC"/>
            </w:pPr>
            <w:r w:rsidRPr="00EA6804">
              <w:t>5.5</w:t>
            </w:r>
          </w:p>
        </w:tc>
        <w:tc>
          <w:tcPr>
            <w:tcW w:w="0" w:type="auto"/>
          </w:tcPr>
          <w:p w14:paraId="07A26784" w14:textId="77777777" w:rsidR="0032234A" w:rsidRPr="00EA6804" w:rsidRDefault="0032234A">
            <w:pPr>
              <w:pStyle w:val="TAC"/>
            </w:pPr>
            <w:r w:rsidRPr="00EA6804">
              <w:t>[5.0]</w:t>
            </w:r>
          </w:p>
        </w:tc>
        <w:tc>
          <w:tcPr>
            <w:tcW w:w="0" w:type="auto"/>
          </w:tcPr>
          <w:p w14:paraId="7C69F02B" w14:textId="77777777" w:rsidR="0032234A" w:rsidRPr="00EA6804" w:rsidRDefault="0032234A">
            <w:pPr>
              <w:pStyle w:val="TAC"/>
            </w:pPr>
            <w:r w:rsidRPr="00EA6804">
              <w:t>[29.5]-TT</w:t>
            </w:r>
          </w:p>
        </w:tc>
        <w:tc>
          <w:tcPr>
            <w:tcW w:w="0" w:type="auto"/>
          </w:tcPr>
          <w:p w14:paraId="072F8AD3" w14:textId="77777777" w:rsidR="0032234A" w:rsidRPr="00EA6804" w:rsidRDefault="0032234A">
            <w:pPr>
              <w:pStyle w:val="TAC"/>
            </w:pPr>
            <w:r w:rsidRPr="00EA6804">
              <w:t>55</w:t>
            </w:r>
          </w:p>
        </w:tc>
      </w:tr>
      <w:tr w:rsidR="0032234A" w:rsidRPr="00EA6804" w14:paraId="484F4CEE" w14:textId="77777777">
        <w:trPr>
          <w:jc w:val="center"/>
        </w:trPr>
        <w:tc>
          <w:tcPr>
            <w:tcW w:w="0" w:type="auto"/>
          </w:tcPr>
          <w:p w14:paraId="41AF661C" w14:textId="77777777" w:rsidR="0032234A" w:rsidRPr="00EA6804" w:rsidRDefault="0032234A">
            <w:pPr>
              <w:pStyle w:val="TAC"/>
            </w:pPr>
            <w:r w:rsidRPr="00EA6804">
              <w:t>1</w:t>
            </w:r>
          </w:p>
        </w:tc>
        <w:tc>
          <w:tcPr>
            <w:tcW w:w="3184" w:type="dxa"/>
          </w:tcPr>
          <w:p w14:paraId="00ED0E7A" w14:textId="77777777" w:rsidR="0032234A" w:rsidRPr="00EA6804" w:rsidRDefault="0032234A">
            <w:pPr>
              <w:pStyle w:val="TAC"/>
            </w:pPr>
            <w:r w:rsidRPr="00EA6804">
              <w:t>n260</w:t>
            </w:r>
          </w:p>
        </w:tc>
        <w:tc>
          <w:tcPr>
            <w:tcW w:w="3092" w:type="dxa"/>
          </w:tcPr>
          <w:p w14:paraId="21510AAE" w14:textId="77777777" w:rsidR="0032234A" w:rsidRPr="00EA6804" w:rsidRDefault="0032234A">
            <w:pPr>
              <w:pStyle w:val="TAC"/>
            </w:pPr>
            <w:r w:rsidRPr="00EA6804">
              <w:t>38.0</w:t>
            </w:r>
          </w:p>
        </w:tc>
        <w:tc>
          <w:tcPr>
            <w:tcW w:w="0" w:type="auto"/>
          </w:tcPr>
          <w:p w14:paraId="3D137D12" w14:textId="77777777" w:rsidR="0032234A" w:rsidRPr="00EA6804" w:rsidRDefault="0032234A">
            <w:pPr>
              <w:pStyle w:val="TAC"/>
            </w:pPr>
            <w:r w:rsidRPr="00EA6804">
              <w:t>5.5</w:t>
            </w:r>
          </w:p>
        </w:tc>
        <w:tc>
          <w:tcPr>
            <w:tcW w:w="0" w:type="auto"/>
          </w:tcPr>
          <w:p w14:paraId="2FB1E1EF" w14:textId="77777777" w:rsidR="0032234A" w:rsidRPr="00EA6804" w:rsidRDefault="0032234A">
            <w:pPr>
              <w:pStyle w:val="TAC"/>
            </w:pPr>
            <w:r w:rsidRPr="00EA6804">
              <w:t>[5.0]</w:t>
            </w:r>
          </w:p>
        </w:tc>
        <w:tc>
          <w:tcPr>
            <w:tcW w:w="0" w:type="auto"/>
          </w:tcPr>
          <w:p w14:paraId="56356D6F" w14:textId="77777777" w:rsidR="0032234A" w:rsidRPr="00EA6804" w:rsidRDefault="0032234A">
            <w:pPr>
              <w:pStyle w:val="TAC"/>
            </w:pPr>
            <w:r w:rsidRPr="00EA6804">
              <w:t>[27.5]-TT</w:t>
            </w:r>
          </w:p>
        </w:tc>
        <w:tc>
          <w:tcPr>
            <w:tcW w:w="0" w:type="auto"/>
          </w:tcPr>
          <w:p w14:paraId="5AB40C78" w14:textId="77777777" w:rsidR="0032234A" w:rsidRPr="00EA6804" w:rsidRDefault="0032234A">
            <w:pPr>
              <w:pStyle w:val="TAC"/>
            </w:pPr>
            <w:r w:rsidRPr="00EA6804">
              <w:t>55</w:t>
            </w:r>
          </w:p>
        </w:tc>
      </w:tr>
      <w:tr w:rsidR="0032234A" w:rsidRPr="00EA6804" w14:paraId="4752F309" w14:textId="77777777">
        <w:trPr>
          <w:jc w:val="center"/>
        </w:trPr>
        <w:tc>
          <w:tcPr>
            <w:tcW w:w="0" w:type="auto"/>
          </w:tcPr>
          <w:p w14:paraId="25473189" w14:textId="77777777" w:rsidR="0032234A" w:rsidRPr="00EA6804" w:rsidRDefault="0032234A">
            <w:pPr>
              <w:pStyle w:val="TAC"/>
            </w:pPr>
            <w:r w:rsidRPr="00EA6804">
              <w:t>2</w:t>
            </w:r>
          </w:p>
        </w:tc>
        <w:tc>
          <w:tcPr>
            <w:tcW w:w="3184" w:type="dxa"/>
          </w:tcPr>
          <w:p w14:paraId="37441DE7" w14:textId="77777777" w:rsidR="0032234A" w:rsidRPr="00EA6804" w:rsidRDefault="0032234A">
            <w:pPr>
              <w:pStyle w:val="TAC"/>
            </w:pPr>
            <w:r w:rsidRPr="00EA6804">
              <w:t>n257, n258, n261</w:t>
            </w:r>
          </w:p>
        </w:tc>
        <w:tc>
          <w:tcPr>
            <w:tcW w:w="3092" w:type="dxa"/>
          </w:tcPr>
          <w:p w14:paraId="4B3BE52F" w14:textId="77777777" w:rsidR="0032234A" w:rsidRPr="00EA6804" w:rsidRDefault="0032234A">
            <w:pPr>
              <w:pStyle w:val="TAC"/>
            </w:pPr>
            <w:r w:rsidRPr="00EA6804">
              <w:t>40.0</w:t>
            </w:r>
          </w:p>
        </w:tc>
        <w:tc>
          <w:tcPr>
            <w:tcW w:w="0" w:type="auto"/>
          </w:tcPr>
          <w:p w14:paraId="53D413BD" w14:textId="77777777" w:rsidR="0032234A" w:rsidRPr="00EA6804" w:rsidRDefault="0032234A">
            <w:pPr>
              <w:pStyle w:val="TAC"/>
            </w:pPr>
            <w:r w:rsidRPr="00EA6804">
              <w:t>6.5</w:t>
            </w:r>
          </w:p>
        </w:tc>
        <w:tc>
          <w:tcPr>
            <w:tcW w:w="0" w:type="auto"/>
          </w:tcPr>
          <w:p w14:paraId="0A06276F" w14:textId="77777777" w:rsidR="0032234A" w:rsidRPr="00EA6804" w:rsidRDefault="0032234A">
            <w:pPr>
              <w:pStyle w:val="TAC"/>
            </w:pPr>
            <w:r w:rsidRPr="00EA6804">
              <w:t>[5.0]</w:t>
            </w:r>
          </w:p>
        </w:tc>
        <w:tc>
          <w:tcPr>
            <w:tcW w:w="0" w:type="auto"/>
          </w:tcPr>
          <w:p w14:paraId="292384C6" w14:textId="77777777" w:rsidR="0032234A" w:rsidRPr="00EA6804" w:rsidRDefault="0032234A">
            <w:pPr>
              <w:pStyle w:val="TAC"/>
            </w:pPr>
            <w:r w:rsidRPr="00EA6804">
              <w:t>[28.5]-TT</w:t>
            </w:r>
          </w:p>
        </w:tc>
        <w:tc>
          <w:tcPr>
            <w:tcW w:w="0" w:type="auto"/>
          </w:tcPr>
          <w:p w14:paraId="52A9634A" w14:textId="77777777" w:rsidR="0032234A" w:rsidRPr="00EA6804" w:rsidRDefault="0032234A">
            <w:pPr>
              <w:pStyle w:val="TAC"/>
            </w:pPr>
            <w:r w:rsidRPr="00EA6804">
              <w:t>55</w:t>
            </w:r>
          </w:p>
        </w:tc>
      </w:tr>
      <w:tr w:rsidR="0032234A" w:rsidRPr="00EA6804" w14:paraId="11CF233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442825A" w14:textId="77777777" w:rsidR="0032234A" w:rsidRPr="00EA6804" w:rsidRDefault="0032234A">
            <w:pPr>
              <w:pStyle w:val="TAC"/>
            </w:pPr>
            <w:r w:rsidRPr="00EA6804">
              <w:t>2</w:t>
            </w:r>
          </w:p>
        </w:tc>
        <w:tc>
          <w:tcPr>
            <w:tcW w:w="3184" w:type="dxa"/>
            <w:tcBorders>
              <w:top w:val="single" w:sz="4" w:space="0" w:color="auto"/>
              <w:left w:val="single" w:sz="4" w:space="0" w:color="auto"/>
              <w:bottom w:val="single" w:sz="4" w:space="0" w:color="auto"/>
              <w:right w:val="single" w:sz="4" w:space="0" w:color="auto"/>
            </w:tcBorders>
          </w:tcPr>
          <w:p w14:paraId="168F879F" w14:textId="77777777" w:rsidR="0032234A" w:rsidRPr="00EA6804" w:rsidRDefault="0032234A">
            <w:pPr>
              <w:pStyle w:val="TAC"/>
              <w:rPr>
                <w:rFonts w:cs="Arial"/>
              </w:rPr>
            </w:pPr>
            <w:r w:rsidRPr="00EA6804">
              <w:t>n260</w:t>
            </w:r>
          </w:p>
        </w:tc>
        <w:tc>
          <w:tcPr>
            <w:tcW w:w="3092" w:type="dxa"/>
            <w:tcBorders>
              <w:top w:val="single" w:sz="4" w:space="0" w:color="auto"/>
              <w:left w:val="single" w:sz="4" w:space="0" w:color="auto"/>
              <w:bottom w:val="single" w:sz="4" w:space="0" w:color="auto"/>
              <w:right w:val="single" w:sz="4" w:space="0" w:color="auto"/>
            </w:tcBorders>
          </w:tcPr>
          <w:p w14:paraId="1B5298D5" w14:textId="77777777" w:rsidR="0032234A" w:rsidRPr="00EA6804" w:rsidRDefault="0032234A">
            <w:pPr>
              <w:pStyle w:val="TAC"/>
              <w:rPr>
                <w:rFonts w:cs="Arial"/>
              </w:rPr>
            </w:pPr>
            <w:r w:rsidRPr="00EA6804">
              <w:t>38.0</w:t>
            </w:r>
          </w:p>
        </w:tc>
        <w:tc>
          <w:tcPr>
            <w:tcW w:w="0" w:type="auto"/>
            <w:tcBorders>
              <w:top w:val="single" w:sz="4" w:space="0" w:color="auto"/>
              <w:left w:val="single" w:sz="4" w:space="0" w:color="auto"/>
              <w:bottom w:val="single" w:sz="4" w:space="0" w:color="auto"/>
              <w:right w:val="single" w:sz="4" w:space="0" w:color="auto"/>
            </w:tcBorders>
          </w:tcPr>
          <w:p w14:paraId="4ABDF473" w14:textId="77777777" w:rsidR="0032234A" w:rsidRPr="00EA6804" w:rsidRDefault="0032234A">
            <w:pPr>
              <w:pStyle w:val="TAC"/>
              <w:rPr>
                <w:rFonts w:cs="Arial"/>
              </w:rPr>
            </w:pPr>
            <w:r w:rsidRPr="00EA6804">
              <w:t>6.5</w:t>
            </w:r>
          </w:p>
        </w:tc>
        <w:tc>
          <w:tcPr>
            <w:tcW w:w="0" w:type="auto"/>
            <w:tcBorders>
              <w:top w:val="single" w:sz="4" w:space="0" w:color="auto"/>
              <w:left w:val="single" w:sz="4" w:space="0" w:color="auto"/>
              <w:bottom w:val="single" w:sz="4" w:space="0" w:color="auto"/>
              <w:right w:val="single" w:sz="4" w:space="0" w:color="auto"/>
            </w:tcBorders>
          </w:tcPr>
          <w:p w14:paraId="7457CE25" w14:textId="77777777" w:rsidR="0032234A" w:rsidRPr="00EA6804" w:rsidRDefault="0032234A">
            <w:pPr>
              <w:pStyle w:val="TAC"/>
              <w:rPr>
                <w:rFonts w:cs="Arial"/>
              </w:rPr>
            </w:pPr>
            <w:r w:rsidRPr="00EA6804">
              <w:t>[5.0]</w:t>
            </w:r>
          </w:p>
        </w:tc>
        <w:tc>
          <w:tcPr>
            <w:tcW w:w="0" w:type="auto"/>
            <w:tcBorders>
              <w:top w:val="single" w:sz="4" w:space="0" w:color="auto"/>
              <w:left w:val="single" w:sz="4" w:space="0" w:color="auto"/>
              <w:bottom w:val="single" w:sz="4" w:space="0" w:color="auto"/>
              <w:right w:val="single" w:sz="4" w:space="0" w:color="auto"/>
            </w:tcBorders>
          </w:tcPr>
          <w:p w14:paraId="678C50A2" w14:textId="77777777" w:rsidR="0032234A" w:rsidRPr="00EA6804" w:rsidRDefault="0032234A">
            <w:pPr>
              <w:pStyle w:val="TAC"/>
            </w:pPr>
            <w:r w:rsidRPr="00EA6804">
              <w:t>[26.5]-TT</w:t>
            </w:r>
          </w:p>
        </w:tc>
        <w:tc>
          <w:tcPr>
            <w:tcW w:w="0" w:type="auto"/>
            <w:tcBorders>
              <w:top w:val="single" w:sz="4" w:space="0" w:color="auto"/>
              <w:left w:val="single" w:sz="4" w:space="0" w:color="auto"/>
              <w:bottom w:val="single" w:sz="4" w:space="0" w:color="auto"/>
              <w:right w:val="single" w:sz="4" w:space="0" w:color="auto"/>
            </w:tcBorders>
          </w:tcPr>
          <w:p w14:paraId="0CFE45F9" w14:textId="77777777" w:rsidR="0032234A" w:rsidRPr="00EA6804" w:rsidRDefault="0032234A">
            <w:pPr>
              <w:pStyle w:val="TAC"/>
              <w:rPr>
                <w:rFonts w:cs="Arial"/>
              </w:rPr>
            </w:pPr>
            <w:r w:rsidRPr="00EA6804">
              <w:t>55</w:t>
            </w:r>
          </w:p>
        </w:tc>
      </w:tr>
      <w:tr w:rsidR="0032234A" w:rsidRPr="00EA6804" w14:paraId="2E9D740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287EDCB" w14:textId="77777777" w:rsidR="0032234A" w:rsidRPr="00EA6804" w:rsidRDefault="0032234A">
            <w:pPr>
              <w:pStyle w:val="TAC"/>
            </w:pPr>
            <w:r w:rsidRPr="00EA6804">
              <w:t>3</w:t>
            </w:r>
          </w:p>
        </w:tc>
        <w:tc>
          <w:tcPr>
            <w:tcW w:w="3184" w:type="dxa"/>
            <w:tcBorders>
              <w:top w:val="single" w:sz="4" w:space="0" w:color="auto"/>
              <w:left w:val="single" w:sz="4" w:space="0" w:color="auto"/>
              <w:bottom w:val="single" w:sz="4" w:space="0" w:color="auto"/>
              <w:right w:val="single" w:sz="4" w:space="0" w:color="auto"/>
            </w:tcBorders>
          </w:tcPr>
          <w:p w14:paraId="43BA70A5" w14:textId="77777777" w:rsidR="0032234A" w:rsidRPr="00EA6804" w:rsidRDefault="0032234A">
            <w:pPr>
              <w:pStyle w:val="TAC"/>
              <w:rPr>
                <w:rFonts w:cs="Arial"/>
              </w:rPr>
            </w:pPr>
            <w:r w:rsidRPr="00EA6804">
              <w:t>n257, n258, n261</w:t>
            </w:r>
          </w:p>
        </w:tc>
        <w:tc>
          <w:tcPr>
            <w:tcW w:w="3092" w:type="dxa"/>
            <w:tcBorders>
              <w:top w:val="single" w:sz="4" w:space="0" w:color="auto"/>
              <w:left w:val="single" w:sz="4" w:space="0" w:color="auto"/>
              <w:bottom w:val="single" w:sz="4" w:space="0" w:color="auto"/>
              <w:right w:val="single" w:sz="4" w:space="0" w:color="auto"/>
            </w:tcBorders>
          </w:tcPr>
          <w:p w14:paraId="628032FF" w14:textId="77777777" w:rsidR="0032234A" w:rsidRPr="00EA6804" w:rsidRDefault="0032234A">
            <w:pPr>
              <w:pStyle w:val="TAC"/>
              <w:rPr>
                <w:rFonts w:cs="Arial"/>
              </w:rPr>
            </w:pPr>
            <w:r w:rsidRPr="00EA6804">
              <w:t>40.0</w:t>
            </w:r>
          </w:p>
        </w:tc>
        <w:tc>
          <w:tcPr>
            <w:tcW w:w="0" w:type="auto"/>
            <w:tcBorders>
              <w:top w:val="single" w:sz="4" w:space="0" w:color="auto"/>
              <w:left w:val="single" w:sz="4" w:space="0" w:color="auto"/>
              <w:bottom w:val="single" w:sz="4" w:space="0" w:color="auto"/>
              <w:right w:val="single" w:sz="4" w:space="0" w:color="auto"/>
            </w:tcBorders>
          </w:tcPr>
          <w:p w14:paraId="6B313E4B" w14:textId="77777777" w:rsidR="0032234A" w:rsidRPr="00EA6804" w:rsidRDefault="0032234A">
            <w:pPr>
              <w:pStyle w:val="TAC"/>
              <w:rPr>
                <w:rFonts w:cs="Arial"/>
              </w:rPr>
            </w:pPr>
            <w:r w:rsidRPr="00EA6804">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B2FC565" w14:textId="77777777" w:rsidR="0032234A" w:rsidRPr="00EA6804" w:rsidRDefault="0032234A">
            <w:pPr>
              <w:pStyle w:val="TAC"/>
              <w:rPr>
                <w:rFonts w:cs="Arial"/>
              </w:rPr>
            </w:pPr>
            <w:r w:rsidRPr="00EA6804">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52B4A129" w14:textId="77777777" w:rsidR="0032234A" w:rsidRPr="00EA6804" w:rsidRDefault="0032234A">
            <w:pPr>
              <w:pStyle w:val="TAC"/>
            </w:pPr>
            <w:r w:rsidRPr="00EA6804">
              <w:t>[26.0]-TT</w:t>
            </w:r>
          </w:p>
        </w:tc>
        <w:tc>
          <w:tcPr>
            <w:tcW w:w="0" w:type="auto"/>
            <w:tcBorders>
              <w:top w:val="single" w:sz="4" w:space="0" w:color="auto"/>
              <w:left w:val="single" w:sz="4" w:space="0" w:color="auto"/>
              <w:bottom w:val="single" w:sz="4" w:space="0" w:color="auto"/>
              <w:right w:val="single" w:sz="4" w:space="0" w:color="auto"/>
            </w:tcBorders>
          </w:tcPr>
          <w:p w14:paraId="76978A31" w14:textId="77777777" w:rsidR="0032234A" w:rsidRPr="00EA6804" w:rsidRDefault="0032234A">
            <w:pPr>
              <w:pStyle w:val="TAC"/>
              <w:rPr>
                <w:rFonts w:cs="Arial"/>
              </w:rPr>
            </w:pPr>
            <w:r w:rsidRPr="00EA6804">
              <w:t>55</w:t>
            </w:r>
          </w:p>
        </w:tc>
      </w:tr>
      <w:tr w:rsidR="0032234A" w:rsidRPr="00EA6804" w14:paraId="5566342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9785474" w14:textId="77777777" w:rsidR="0032234A" w:rsidRPr="00EA6804" w:rsidRDefault="0032234A">
            <w:pPr>
              <w:pStyle w:val="TAC"/>
            </w:pPr>
            <w:r w:rsidRPr="00EA6804">
              <w:t>3</w:t>
            </w:r>
          </w:p>
        </w:tc>
        <w:tc>
          <w:tcPr>
            <w:tcW w:w="3184" w:type="dxa"/>
            <w:tcBorders>
              <w:top w:val="single" w:sz="4" w:space="0" w:color="auto"/>
              <w:left w:val="single" w:sz="4" w:space="0" w:color="auto"/>
              <w:bottom w:val="single" w:sz="4" w:space="0" w:color="auto"/>
              <w:right w:val="single" w:sz="4" w:space="0" w:color="auto"/>
            </w:tcBorders>
          </w:tcPr>
          <w:p w14:paraId="484CDD47" w14:textId="77777777" w:rsidR="0032234A" w:rsidRPr="00EA6804" w:rsidRDefault="0032234A">
            <w:pPr>
              <w:pStyle w:val="TAC"/>
              <w:rPr>
                <w:rFonts w:cs="Arial"/>
              </w:rPr>
            </w:pPr>
            <w:r w:rsidRPr="00EA6804">
              <w:t>n260</w:t>
            </w:r>
          </w:p>
        </w:tc>
        <w:tc>
          <w:tcPr>
            <w:tcW w:w="3092" w:type="dxa"/>
            <w:tcBorders>
              <w:top w:val="single" w:sz="4" w:space="0" w:color="auto"/>
              <w:left w:val="single" w:sz="4" w:space="0" w:color="auto"/>
              <w:bottom w:val="single" w:sz="4" w:space="0" w:color="auto"/>
              <w:right w:val="single" w:sz="4" w:space="0" w:color="auto"/>
            </w:tcBorders>
          </w:tcPr>
          <w:p w14:paraId="47D1BF4A" w14:textId="77777777" w:rsidR="0032234A" w:rsidRPr="00EA6804" w:rsidRDefault="0032234A">
            <w:pPr>
              <w:pStyle w:val="TAC"/>
              <w:rPr>
                <w:rFonts w:cs="Arial"/>
              </w:rPr>
            </w:pPr>
            <w:r w:rsidRPr="00EA6804">
              <w:t>38.0</w:t>
            </w:r>
          </w:p>
        </w:tc>
        <w:tc>
          <w:tcPr>
            <w:tcW w:w="0" w:type="auto"/>
            <w:tcBorders>
              <w:top w:val="single" w:sz="4" w:space="0" w:color="auto"/>
              <w:left w:val="single" w:sz="4" w:space="0" w:color="auto"/>
              <w:bottom w:val="single" w:sz="4" w:space="0" w:color="auto"/>
              <w:right w:val="single" w:sz="4" w:space="0" w:color="auto"/>
            </w:tcBorders>
          </w:tcPr>
          <w:p w14:paraId="54A45332" w14:textId="77777777" w:rsidR="0032234A" w:rsidRPr="00EA6804" w:rsidRDefault="0032234A">
            <w:pPr>
              <w:pStyle w:val="TAC"/>
              <w:rPr>
                <w:rFonts w:cs="Arial"/>
              </w:rPr>
            </w:pPr>
            <w:r w:rsidRPr="00EA6804">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3F1892C9" w14:textId="77777777" w:rsidR="0032234A" w:rsidRPr="00EA6804" w:rsidRDefault="0032234A">
            <w:pPr>
              <w:pStyle w:val="TAC"/>
              <w:rPr>
                <w:rFonts w:cs="Arial"/>
              </w:rPr>
            </w:pPr>
            <w:r w:rsidRPr="00EA6804">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CC3F8E5" w14:textId="77777777" w:rsidR="0032234A" w:rsidRPr="00EA6804" w:rsidRDefault="0032234A">
            <w:pPr>
              <w:pStyle w:val="TAC"/>
              <w:rPr>
                <w:rFonts w:cs="Arial"/>
              </w:rPr>
            </w:pPr>
            <w:r w:rsidRPr="00EA6804">
              <w:t>[24.0]-TT</w:t>
            </w:r>
          </w:p>
        </w:tc>
        <w:tc>
          <w:tcPr>
            <w:tcW w:w="0" w:type="auto"/>
            <w:tcBorders>
              <w:top w:val="single" w:sz="4" w:space="0" w:color="auto"/>
              <w:left w:val="single" w:sz="4" w:space="0" w:color="auto"/>
              <w:bottom w:val="single" w:sz="4" w:space="0" w:color="auto"/>
              <w:right w:val="single" w:sz="4" w:space="0" w:color="auto"/>
            </w:tcBorders>
          </w:tcPr>
          <w:p w14:paraId="753034CB" w14:textId="77777777" w:rsidR="0032234A" w:rsidRPr="00EA6804" w:rsidRDefault="0032234A">
            <w:pPr>
              <w:pStyle w:val="TAC"/>
              <w:rPr>
                <w:rFonts w:cs="Arial"/>
              </w:rPr>
            </w:pPr>
            <w:r w:rsidRPr="00EA6804">
              <w:t>55</w:t>
            </w:r>
          </w:p>
        </w:tc>
      </w:tr>
      <w:tr w:rsidR="0032234A" w:rsidRPr="00EA6804" w14:paraId="0171443C" w14:textId="77777777">
        <w:trPr>
          <w:jc w:val="center"/>
        </w:trPr>
        <w:tc>
          <w:tcPr>
            <w:tcW w:w="0" w:type="auto"/>
            <w:gridSpan w:val="7"/>
          </w:tcPr>
          <w:p w14:paraId="4CEB7EEE" w14:textId="77777777" w:rsidR="0032234A" w:rsidRPr="00EA6804" w:rsidRDefault="0032234A">
            <w:pPr>
              <w:pStyle w:val="TAH"/>
            </w:pPr>
            <w:r w:rsidRPr="00EA6804">
              <w:t>Test requirements for a CA_nX(D-G)_UL_nXD, CA_nX(D-G)_UL_nXG, CA_nX(D-O)_UL_nXD, CA_nX(D-O)_UL_nXO, CA_nX(D-H)_UL_nXD, CA_nX(D-P)_UL_nXD, CA_nX(E-O)_UL_nXO, CA_nX(D-I)_UL_nXD, CA_nX(D-Q)_UL_nXD, CA_nX(G-I)_UL_nXG Configuration (800MHz &lt;= Cumulative aggregated BWchannel &lt;= 1400MHz)</w:t>
            </w:r>
          </w:p>
        </w:tc>
      </w:tr>
      <w:tr w:rsidR="0032234A" w:rsidRPr="00EA6804" w14:paraId="5B266AB5" w14:textId="77777777">
        <w:trPr>
          <w:jc w:val="center"/>
        </w:trPr>
        <w:tc>
          <w:tcPr>
            <w:tcW w:w="0" w:type="auto"/>
          </w:tcPr>
          <w:p w14:paraId="7153681E" w14:textId="77777777" w:rsidR="0032234A" w:rsidRPr="00EA6804" w:rsidRDefault="0032234A">
            <w:pPr>
              <w:pStyle w:val="TAC"/>
            </w:pPr>
            <w:r w:rsidRPr="00EA6804">
              <w:t>1</w:t>
            </w:r>
          </w:p>
        </w:tc>
        <w:tc>
          <w:tcPr>
            <w:tcW w:w="3184" w:type="dxa"/>
          </w:tcPr>
          <w:p w14:paraId="27CE3B31" w14:textId="77777777" w:rsidR="0032234A" w:rsidRPr="00EA6804" w:rsidRDefault="0032234A">
            <w:pPr>
              <w:pStyle w:val="TAC"/>
            </w:pPr>
            <w:r w:rsidRPr="00EA6804">
              <w:t>n257, n258, n261</w:t>
            </w:r>
          </w:p>
        </w:tc>
        <w:tc>
          <w:tcPr>
            <w:tcW w:w="3092" w:type="dxa"/>
          </w:tcPr>
          <w:p w14:paraId="2DC18238" w14:textId="77777777" w:rsidR="0032234A" w:rsidRPr="00EA6804" w:rsidRDefault="0032234A">
            <w:pPr>
              <w:pStyle w:val="TAC"/>
            </w:pPr>
            <w:r w:rsidRPr="00EA6804">
              <w:t>40.0</w:t>
            </w:r>
          </w:p>
        </w:tc>
        <w:tc>
          <w:tcPr>
            <w:tcW w:w="0" w:type="auto"/>
          </w:tcPr>
          <w:p w14:paraId="73AD79C1" w14:textId="77777777" w:rsidR="0032234A" w:rsidRPr="00EA6804" w:rsidRDefault="0032234A">
            <w:pPr>
              <w:pStyle w:val="TAC"/>
            </w:pPr>
            <w:r w:rsidRPr="00EA6804">
              <w:t>[8.2]</w:t>
            </w:r>
          </w:p>
        </w:tc>
        <w:tc>
          <w:tcPr>
            <w:tcW w:w="0" w:type="auto"/>
          </w:tcPr>
          <w:p w14:paraId="6124D207" w14:textId="77777777" w:rsidR="0032234A" w:rsidRPr="00EA6804" w:rsidRDefault="0032234A">
            <w:pPr>
              <w:pStyle w:val="TAC"/>
            </w:pPr>
            <w:r w:rsidRPr="00EA6804">
              <w:t>[5.0]</w:t>
            </w:r>
          </w:p>
        </w:tc>
        <w:tc>
          <w:tcPr>
            <w:tcW w:w="0" w:type="auto"/>
          </w:tcPr>
          <w:p w14:paraId="5C9A4C8E" w14:textId="77777777" w:rsidR="0032234A" w:rsidRPr="00EA6804" w:rsidRDefault="0032234A">
            <w:pPr>
              <w:pStyle w:val="TAC"/>
            </w:pPr>
            <w:r w:rsidRPr="00EA6804">
              <w:t>[26.8] –TT</w:t>
            </w:r>
          </w:p>
        </w:tc>
        <w:tc>
          <w:tcPr>
            <w:tcW w:w="0" w:type="auto"/>
          </w:tcPr>
          <w:p w14:paraId="2677C0A6" w14:textId="77777777" w:rsidR="0032234A" w:rsidRPr="00EA6804" w:rsidRDefault="0032234A">
            <w:pPr>
              <w:pStyle w:val="TAC"/>
            </w:pPr>
            <w:r w:rsidRPr="00EA6804">
              <w:t>55</w:t>
            </w:r>
          </w:p>
        </w:tc>
      </w:tr>
      <w:tr w:rsidR="0032234A" w:rsidRPr="00EA6804" w14:paraId="5002B7B6" w14:textId="77777777">
        <w:trPr>
          <w:jc w:val="center"/>
        </w:trPr>
        <w:tc>
          <w:tcPr>
            <w:tcW w:w="0" w:type="auto"/>
          </w:tcPr>
          <w:p w14:paraId="6BD889C1" w14:textId="77777777" w:rsidR="0032234A" w:rsidRPr="00EA6804" w:rsidRDefault="0032234A">
            <w:pPr>
              <w:pStyle w:val="TAC"/>
            </w:pPr>
            <w:r w:rsidRPr="00EA6804">
              <w:t>1</w:t>
            </w:r>
          </w:p>
        </w:tc>
        <w:tc>
          <w:tcPr>
            <w:tcW w:w="3184" w:type="dxa"/>
          </w:tcPr>
          <w:p w14:paraId="6D298F72" w14:textId="77777777" w:rsidR="0032234A" w:rsidRPr="00EA6804" w:rsidRDefault="0032234A">
            <w:pPr>
              <w:pStyle w:val="TAC"/>
            </w:pPr>
            <w:r w:rsidRPr="00EA6804">
              <w:t>n260</w:t>
            </w:r>
          </w:p>
        </w:tc>
        <w:tc>
          <w:tcPr>
            <w:tcW w:w="3092" w:type="dxa"/>
          </w:tcPr>
          <w:p w14:paraId="6E70FCA0" w14:textId="77777777" w:rsidR="0032234A" w:rsidRPr="00EA6804" w:rsidRDefault="0032234A">
            <w:pPr>
              <w:pStyle w:val="TAC"/>
            </w:pPr>
            <w:r w:rsidRPr="00EA6804">
              <w:t>38.0</w:t>
            </w:r>
          </w:p>
        </w:tc>
        <w:tc>
          <w:tcPr>
            <w:tcW w:w="0" w:type="auto"/>
          </w:tcPr>
          <w:p w14:paraId="7F987BD5" w14:textId="77777777" w:rsidR="0032234A" w:rsidRPr="00EA6804" w:rsidRDefault="0032234A">
            <w:pPr>
              <w:pStyle w:val="TAC"/>
            </w:pPr>
            <w:r w:rsidRPr="00EA6804">
              <w:t>[8.2]</w:t>
            </w:r>
          </w:p>
        </w:tc>
        <w:tc>
          <w:tcPr>
            <w:tcW w:w="0" w:type="auto"/>
          </w:tcPr>
          <w:p w14:paraId="17D3A85F" w14:textId="77777777" w:rsidR="0032234A" w:rsidRPr="00EA6804" w:rsidRDefault="0032234A">
            <w:pPr>
              <w:pStyle w:val="TAC"/>
            </w:pPr>
            <w:r w:rsidRPr="00EA6804">
              <w:t>[5.0]</w:t>
            </w:r>
          </w:p>
        </w:tc>
        <w:tc>
          <w:tcPr>
            <w:tcW w:w="0" w:type="auto"/>
          </w:tcPr>
          <w:p w14:paraId="2DEF0015" w14:textId="77777777" w:rsidR="0032234A" w:rsidRPr="00EA6804" w:rsidRDefault="0032234A">
            <w:pPr>
              <w:pStyle w:val="TAC"/>
            </w:pPr>
            <w:r w:rsidRPr="00EA6804">
              <w:t>[24.8] –TT</w:t>
            </w:r>
          </w:p>
        </w:tc>
        <w:tc>
          <w:tcPr>
            <w:tcW w:w="0" w:type="auto"/>
          </w:tcPr>
          <w:p w14:paraId="44E2E89D" w14:textId="77777777" w:rsidR="0032234A" w:rsidRPr="00EA6804" w:rsidRDefault="0032234A">
            <w:pPr>
              <w:pStyle w:val="TAC"/>
            </w:pPr>
            <w:r w:rsidRPr="00EA6804">
              <w:t>55</w:t>
            </w:r>
          </w:p>
        </w:tc>
      </w:tr>
      <w:tr w:rsidR="0032234A" w:rsidRPr="00EA6804" w14:paraId="2BEDB545" w14:textId="77777777">
        <w:trPr>
          <w:jc w:val="center"/>
        </w:trPr>
        <w:tc>
          <w:tcPr>
            <w:tcW w:w="0" w:type="auto"/>
          </w:tcPr>
          <w:p w14:paraId="134E9172" w14:textId="77777777" w:rsidR="0032234A" w:rsidRPr="00EA6804" w:rsidRDefault="0032234A">
            <w:pPr>
              <w:pStyle w:val="TAC"/>
            </w:pPr>
            <w:r w:rsidRPr="00EA6804">
              <w:t>2</w:t>
            </w:r>
          </w:p>
        </w:tc>
        <w:tc>
          <w:tcPr>
            <w:tcW w:w="3184" w:type="dxa"/>
          </w:tcPr>
          <w:p w14:paraId="482E6B1A" w14:textId="77777777" w:rsidR="0032234A" w:rsidRPr="00EA6804" w:rsidRDefault="0032234A">
            <w:pPr>
              <w:pStyle w:val="TAC"/>
            </w:pPr>
            <w:r w:rsidRPr="00EA6804">
              <w:t>n257, n258, n261</w:t>
            </w:r>
          </w:p>
        </w:tc>
        <w:tc>
          <w:tcPr>
            <w:tcW w:w="3092" w:type="dxa"/>
          </w:tcPr>
          <w:p w14:paraId="37CF9020" w14:textId="77777777" w:rsidR="0032234A" w:rsidRPr="00EA6804" w:rsidRDefault="0032234A">
            <w:pPr>
              <w:pStyle w:val="TAC"/>
            </w:pPr>
            <w:r w:rsidRPr="00EA6804">
              <w:t>40.0</w:t>
            </w:r>
          </w:p>
        </w:tc>
        <w:tc>
          <w:tcPr>
            <w:tcW w:w="0" w:type="auto"/>
          </w:tcPr>
          <w:p w14:paraId="30D8E0A3" w14:textId="77777777" w:rsidR="0032234A" w:rsidRPr="00EA6804" w:rsidRDefault="0032234A">
            <w:pPr>
              <w:pStyle w:val="TAC"/>
            </w:pPr>
            <w:r w:rsidRPr="00EA6804">
              <w:t>[9.7]</w:t>
            </w:r>
          </w:p>
        </w:tc>
        <w:tc>
          <w:tcPr>
            <w:tcW w:w="0" w:type="auto"/>
          </w:tcPr>
          <w:p w14:paraId="0B2E8BDC" w14:textId="77777777" w:rsidR="0032234A" w:rsidRPr="00EA6804" w:rsidRDefault="0032234A">
            <w:pPr>
              <w:pStyle w:val="TAC"/>
            </w:pPr>
            <w:r w:rsidRPr="00EA6804">
              <w:t>[5.0]</w:t>
            </w:r>
          </w:p>
        </w:tc>
        <w:tc>
          <w:tcPr>
            <w:tcW w:w="0" w:type="auto"/>
          </w:tcPr>
          <w:p w14:paraId="13B824B5" w14:textId="77777777" w:rsidR="0032234A" w:rsidRPr="00EA6804" w:rsidRDefault="0032234A">
            <w:pPr>
              <w:pStyle w:val="TAC"/>
            </w:pPr>
            <w:r w:rsidRPr="00EA6804">
              <w:t>[25.3] –TT</w:t>
            </w:r>
          </w:p>
        </w:tc>
        <w:tc>
          <w:tcPr>
            <w:tcW w:w="0" w:type="auto"/>
          </w:tcPr>
          <w:p w14:paraId="1A64E68F" w14:textId="77777777" w:rsidR="0032234A" w:rsidRPr="00EA6804" w:rsidRDefault="0032234A">
            <w:pPr>
              <w:pStyle w:val="TAC"/>
            </w:pPr>
            <w:r w:rsidRPr="00EA6804">
              <w:t>55</w:t>
            </w:r>
          </w:p>
        </w:tc>
      </w:tr>
      <w:tr w:rsidR="0032234A" w:rsidRPr="00EA6804" w14:paraId="38C8F4A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94FF02E" w14:textId="77777777" w:rsidR="0032234A" w:rsidRPr="00EA6804" w:rsidRDefault="0032234A">
            <w:pPr>
              <w:pStyle w:val="TAC"/>
            </w:pPr>
            <w:r w:rsidRPr="00EA6804">
              <w:t>2</w:t>
            </w:r>
          </w:p>
        </w:tc>
        <w:tc>
          <w:tcPr>
            <w:tcW w:w="3184" w:type="dxa"/>
            <w:tcBorders>
              <w:top w:val="single" w:sz="4" w:space="0" w:color="auto"/>
              <w:left w:val="single" w:sz="4" w:space="0" w:color="auto"/>
              <w:bottom w:val="single" w:sz="4" w:space="0" w:color="auto"/>
              <w:right w:val="single" w:sz="4" w:space="0" w:color="auto"/>
            </w:tcBorders>
          </w:tcPr>
          <w:p w14:paraId="6ABE05ED" w14:textId="77777777" w:rsidR="0032234A" w:rsidRPr="00EA6804" w:rsidRDefault="0032234A">
            <w:pPr>
              <w:pStyle w:val="TAC"/>
              <w:rPr>
                <w:rFonts w:cs="Arial"/>
              </w:rPr>
            </w:pPr>
            <w:r w:rsidRPr="00EA6804">
              <w:t>n260</w:t>
            </w:r>
          </w:p>
        </w:tc>
        <w:tc>
          <w:tcPr>
            <w:tcW w:w="3092" w:type="dxa"/>
            <w:tcBorders>
              <w:top w:val="single" w:sz="4" w:space="0" w:color="auto"/>
              <w:left w:val="single" w:sz="4" w:space="0" w:color="auto"/>
              <w:bottom w:val="single" w:sz="4" w:space="0" w:color="auto"/>
              <w:right w:val="single" w:sz="4" w:space="0" w:color="auto"/>
            </w:tcBorders>
          </w:tcPr>
          <w:p w14:paraId="16F6408C" w14:textId="77777777" w:rsidR="0032234A" w:rsidRPr="00EA6804" w:rsidRDefault="0032234A">
            <w:pPr>
              <w:pStyle w:val="TAC"/>
              <w:rPr>
                <w:rFonts w:cs="Arial"/>
              </w:rPr>
            </w:pPr>
            <w:r w:rsidRPr="00EA6804">
              <w:t>38.0</w:t>
            </w:r>
          </w:p>
        </w:tc>
        <w:tc>
          <w:tcPr>
            <w:tcW w:w="0" w:type="auto"/>
            <w:tcBorders>
              <w:top w:val="single" w:sz="4" w:space="0" w:color="auto"/>
              <w:left w:val="single" w:sz="4" w:space="0" w:color="auto"/>
              <w:bottom w:val="single" w:sz="4" w:space="0" w:color="auto"/>
              <w:right w:val="single" w:sz="4" w:space="0" w:color="auto"/>
            </w:tcBorders>
          </w:tcPr>
          <w:p w14:paraId="00170079" w14:textId="77777777" w:rsidR="0032234A" w:rsidRPr="00EA6804" w:rsidRDefault="0032234A">
            <w:pPr>
              <w:pStyle w:val="TAC"/>
              <w:rPr>
                <w:rFonts w:cs="Arial"/>
              </w:rPr>
            </w:pPr>
            <w:r w:rsidRPr="00EA6804">
              <w:t>[9.7]</w:t>
            </w:r>
          </w:p>
        </w:tc>
        <w:tc>
          <w:tcPr>
            <w:tcW w:w="0" w:type="auto"/>
            <w:tcBorders>
              <w:top w:val="single" w:sz="4" w:space="0" w:color="auto"/>
              <w:left w:val="single" w:sz="4" w:space="0" w:color="auto"/>
              <w:bottom w:val="single" w:sz="4" w:space="0" w:color="auto"/>
              <w:right w:val="single" w:sz="4" w:space="0" w:color="auto"/>
            </w:tcBorders>
          </w:tcPr>
          <w:p w14:paraId="0D79CB9F" w14:textId="77777777" w:rsidR="0032234A" w:rsidRPr="00EA6804" w:rsidRDefault="0032234A">
            <w:pPr>
              <w:pStyle w:val="TAC"/>
              <w:rPr>
                <w:rFonts w:cs="Arial"/>
              </w:rPr>
            </w:pPr>
            <w:r w:rsidRPr="00EA6804">
              <w:t>[5.0]</w:t>
            </w:r>
          </w:p>
        </w:tc>
        <w:tc>
          <w:tcPr>
            <w:tcW w:w="0" w:type="auto"/>
            <w:tcBorders>
              <w:top w:val="single" w:sz="4" w:space="0" w:color="auto"/>
              <w:left w:val="single" w:sz="4" w:space="0" w:color="auto"/>
              <w:bottom w:val="single" w:sz="4" w:space="0" w:color="auto"/>
              <w:right w:val="single" w:sz="4" w:space="0" w:color="auto"/>
            </w:tcBorders>
          </w:tcPr>
          <w:p w14:paraId="148545F1" w14:textId="77777777" w:rsidR="0032234A" w:rsidRPr="00EA6804" w:rsidRDefault="0032234A">
            <w:pPr>
              <w:pStyle w:val="TAC"/>
            </w:pPr>
            <w:r w:rsidRPr="00EA6804">
              <w:t>[23.3] –TT</w:t>
            </w:r>
          </w:p>
        </w:tc>
        <w:tc>
          <w:tcPr>
            <w:tcW w:w="0" w:type="auto"/>
            <w:tcBorders>
              <w:top w:val="single" w:sz="4" w:space="0" w:color="auto"/>
              <w:left w:val="single" w:sz="4" w:space="0" w:color="auto"/>
              <w:bottom w:val="single" w:sz="4" w:space="0" w:color="auto"/>
              <w:right w:val="single" w:sz="4" w:space="0" w:color="auto"/>
            </w:tcBorders>
          </w:tcPr>
          <w:p w14:paraId="57D8F201" w14:textId="77777777" w:rsidR="0032234A" w:rsidRPr="00EA6804" w:rsidRDefault="0032234A">
            <w:pPr>
              <w:pStyle w:val="TAC"/>
              <w:rPr>
                <w:rFonts w:cs="Arial"/>
              </w:rPr>
            </w:pPr>
            <w:r w:rsidRPr="00EA6804">
              <w:t>55</w:t>
            </w:r>
          </w:p>
        </w:tc>
      </w:tr>
      <w:tr w:rsidR="0032234A" w:rsidRPr="00EA6804" w14:paraId="7D1BB1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05DE48A" w14:textId="77777777" w:rsidR="0032234A" w:rsidRPr="00EA6804" w:rsidRDefault="0032234A">
            <w:pPr>
              <w:pStyle w:val="TAC"/>
            </w:pPr>
            <w:r w:rsidRPr="00EA6804">
              <w:t>3</w:t>
            </w:r>
          </w:p>
        </w:tc>
        <w:tc>
          <w:tcPr>
            <w:tcW w:w="3184" w:type="dxa"/>
            <w:tcBorders>
              <w:top w:val="single" w:sz="4" w:space="0" w:color="auto"/>
              <w:left w:val="single" w:sz="4" w:space="0" w:color="auto"/>
              <w:bottom w:val="single" w:sz="4" w:space="0" w:color="auto"/>
              <w:right w:val="single" w:sz="4" w:space="0" w:color="auto"/>
            </w:tcBorders>
          </w:tcPr>
          <w:p w14:paraId="7D153501" w14:textId="77777777" w:rsidR="0032234A" w:rsidRPr="00EA6804" w:rsidRDefault="0032234A">
            <w:pPr>
              <w:pStyle w:val="TAC"/>
              <w:rPr>
                <w:rFonts w:cs="Arial"/>
              </w:rPr>
            </w:pPr>
            <w:r w:rsidRPr="00EA6804">
              <w:t>n257, n258, n261</w:t>
            </w:r>
          </w:p>
        </w:tc>
        <w:tc>
          <w:tcPr>
            <w:tcW w:w="3092" w:type="dxa"/>
            <w:tcBorders>
              <w:top w:val="single" w:sz="4" w:space="0" w:color="auto"/>
              <w:left w:val="single" w:sz="4" w:space="0" w:color="auto"/>
              <w:bottom w:val="single" w:sz="4" w:space="0" w:color="auto"/>
              <w:right w:val="single" w:sz="4" w:space="0" w:color="auto"/>
            </w:tcBorders>
          </w:tcPr>
          <w:p w14:paraId="319F7461" w14:textId="77777777" w:rsidR="0032234A" w:rsidRPr="00EA6804" w:rsidRDefault="0032234A">
            <w:pPr>
              <w:pStyle w:val="TAC"/>
              <w:rPr>
                <w:rFonts w:cs="Arial"/>
              </w:rPr>
            </w:pPr>
            <w:r w:rsidRPr="00EA6804">
              <w:t>40.0</w:t>
            </w:r>
          </w:p>
        </w:tc>
        <w:tc>
          <w:tcPr>
            <w:tcW w:w="0" w:type="auto"/>
            <w:tcBorders>
              <w:top w:val="single" w:sz="4" w:space="0" w:color="auto"/>
              <w:left w:val="single" w:sz="4" w:space="0" w:color="auto"/>
              <w:bottom w:val="single" w:sz="4" w:space="0" w:color="auto"/>
              <w:right w:val="single" w:sz="4" w:space="0" w:color="auto"/>
            </w:tcBorders>
          </w:tcPr>
          <w:p w14:paraId="4D408162" w14:textId="77777777" w:rsidR="0032234A" w:rsidRPr="00EA6804" w:rsidRDefault="0032234A">
            <w:pPr>
              <w:pStyle w:val="TAC"/>
              <w:rPr>
                <w:rFonts w:cs="Arial"/>
              </w:rPr>
            </w:pPr>
            <w:r w:rsidRPr="00EA6804">
              <w:t>[9.2]</w:t>
            </w:r>
          </w:p>
        </w:tc>
        <w:tc>
          <w:tcPr>
            <w:tcW w:w="0" w:type="auto"/>
            <w:tcBorders>
              <w:top w:val="single" w:sz="4" w:space="0" w:color="auto"/>
              <w:left w:val="single" w:sz="4" w:space="0" w:color="auto"/>
              <w:bottom w:val="single" w:sz="4" w:space="0" w:color="auto"/>
              <w:right w:val="single" w:sz="4" w:space="0" w:color="auto"/>
            </w:tcBorders>
          </w:tcPr>
          <w:p w14:paraId="3EB065C4" w14:textId="77777777" w:rsidR="0032234A" w:rsidRPr="00EA6804" w:rsidRDefault="0032234A">
            <w:pPr>
              <w:pStyle w:val="TAC"/>
              <w:rPr>
                <w:rFonts w:cs="Arial"/>
              </w:rPr>
            </w:pPr>
            <w:r w:rsidRPr="00EA6804">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03CEFE4" w14:textId="77777777" w:rsidR="0032234A" w:rsidRPr="00EA6804" w:rsidRDefault="0032234A">
            <w:pPr>
              <w:pStyle w:val="TAC"/>
            </w:pPr>
            <w:r w:rsidRPr="00EA6804">
              <w:t>[25.8] –TT</w:t>
            </w:r>
          </w:p>
        </w:tc>
        <w:tc>
          <w:tcPr>
            <w:tcW w:w="0" w:type="auto"/>
            <w:tcBorders>
              <w:top w:val="single" w:sz="4" w:space="0" w:color="auto"/>
              <w:left w:val="single" w:sz="4" w:space="0" w:color="auto"/>
              <w:bottom w:val="single" w:sz="4" w:space="0" w:color="auto"/>
              <w:right w:val="single" w:sz="4" w:space="0" w:color="auto"/>
            </w:tcBorders>
          </w:tcPr>
          <w:p w14:paraId="0CCBAF95" w14:textId="77777777" w:rsidR="0032234A" w:rsidRPr="00EA6804" w:rsidRDefault="0032234A">
            <w:pPr>
              <w:pStyle w:val="TAC"/>
              <w:rPr>
                <w:rFonts w:cs="Arial"/>
              </w:rPr>
            </w:pPr>
            <w:r w:rsidRPr="00EA6804">
              <w:t>55</w:t>
            </w:r>
          </w:p>
        </w:tc>
      </w:tr>
      <w:tr w:rsidR="0032234A" w:rsidRPr="00EA6804" w14:paraId="131E59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A87D5A2" w14:textId="77777777" w:rsidR="0032234A" w:rsidRPr="00EA6804" w:rsidRDefault="0032234A">
            <w:pPr>
              <w:pStyle w:val="TAC"/>
            </w:pPr>
            <w:r w:rsidRPr="00EA6804">
              <w:lastRenderedPageBreak/>
              <w:t>3</w:t>
            </w:r>
          </w:p>
        </w:tc>
        <w:tc>
          <w:tcPr>
            <w:tcW w:w="3184" w:type="dxa"/>
            <w:tcBorders>
              <w:top w:val="single" w:sz="4" w:space="0" w:color="auto"/>
              <w:left w:val="single" w:sz="4" w:space="0" w:color="auto"/>
              <w:bottom w:val="single" w:sz="4" w:space="0" w:color="auto"/>
              <w:right w:val="single" w:sz="4" w:space="0" w:color="auto"/>
            </w:tcBorders>
          </w:tcPr>
          <w:p w14:paraId="381B6D9C" w14:textId="77777777" w:rsidR="0032234A" w:rsidRPr="00EA6804" w:rsidRDefault="0032234A">
            <w:pPr>
              <w:pStyle w:val="TAC"/>
              <w:rPr>
                <w:rFonts w:cs="Arial"/>
              </w:rPr>
            </w:pPr>
            <w:r w:rsidRPr="00EA6804">
              <w:t>n260</w:t>
            </w:r>
          </w:p>
        </w:tc>
        <w:tc>
          <w:tcPr>
            <w:tcW w:w="3092" w:type="dxa"/>
            <w:tcBorders>
              <w:top w:val="single" w:sz="4" w:space="0" w:color="auto"/>
              <w:left w:val="single" w:sz="4" w:space="0" w:color="auto"/>
              <w:bottom w:val="single" w:sz="4" w:space="0" w:color="auto"/>
              <w:right w:val="single" w:sz="4" w:space="0" w:color="auto"/>
            </w:tcBorders>
          </w:tcPr>
          <w:p w14:paraId="0F48D7A3" w14:textId="77777777" w:rsidR="0032234A" w:rsidRPr="00EA6804" w:rsidRDefault="0032234A">
            <w:pPr>
              <w:pStyle w:val="TAC"/>
              <w:rPr>
                <w:rFonts w:cs="Arial"/>
              </w:rPr>
            </w:pPr>
            <w:r w:rsidRPr="00EA6804">
              <w:t>38.0</w:t>
            </w:r>
          </w:p>
        </w:tc>
        <w:tc>
          <w:tcPr>
            <w:tcW w:w="0" w:type="auto"/>
            <w:tcBorders>
              <w:top w:val="single" w:sz="4" w:space="0" w:color="auto"/>
              <w:left w:val="single" w:sz="4" w:space="0" w:color="auto"/>
              <w:bottom w:val="single" w:sz="4" w:space="0" w:color="auto"/>
              <w:right w:val="single" w:sz="4" w:space="0" w:color="auto"/>
            </w:tcBorders>
          </w:tcPr>
          <w:p w14:paraId="78853325" w14:textId="77777777" w:rsidR="0032234A" w:rsidRPr="00EA6804" w:rsidRDefault="0032234A">
            <w:pPr>
              <w:pStyle w:val="TAC"/>
              <w:rPr>
                <w:rFonts w:cs="Arial"/>
              </w:rPr>
            </w:pPr>
            <w:r w:rsidRPr="00EA6804">
              <w:t>[9.2]</w:t>
            </w:r>
          </w:p>
        </w:tc>
        <w:tc>
          <w:tcPr>
            <w:tcW w:w="0" w:type="auto"/>
            <w:tcBorders>
              <w:top w:val="single" w:sz="4" w:space="0" w:color="auto"/>
              <w:left w:val="single" w:sz="4" w:space="0" w:color="auto"/>
              <w:bottom w:val="single" w:sz="4" w:space="0" w:color="auto"/>
              <w:right w:val="single" w:sz="4" w:space="0" w:color="auto"/>
            </w:tcBorders>
          </w:tcPr>
          <w:p w14:paraId="290815B8" w14:textId="77777777" w:rsidR="0032234A" w:rsidRPr="00EA6804" w:rsidRDefault="0032234A">
            <w:pPr>
              <w:pStyle w:val="TAC"/>
              <w:rPr>
                <w:rFonts w:cs="Arial"/>
              </w:rPr>
            </w:pPr>
            <w:r w:rsidRPr="00EA6804">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635F050" w14:textId="77777777" w:rsidR="0032234A" w:rsidRPr="00EA6804" w:rsidRDefault="0032234A">
            <w:pPr>
              <w:pStyle w:val="TAC"/>
              <w:rPr>
                <w:rFonts w:cs="Arial"/>
              </w:rPr>
            </w:pPr>
            <w:r w:rsidRPr="00EA6804">
              <w:t>[23.8] –TT</w:t>
            </w:r>
          </w:p>
        </w:tc>
        <w:tc>
          <w:tcPr>
            <w:tcW w:w="0" w:type="auto"/>
            <w:tcBorders>
              <w:top w:val="single" w:sz="4" w:space="0" w:color="auto"/>
              <w:left w:val="single" w:sz="4" w:space="0" w:color="auto"/>
              <w:bottom w:val="single" w:sz="4" w:space="0" w:color="auto"/>
              <w:right w:val="single" w:sz="4" w:space="0" w:color="auto"/>
            </w:tcBorders>
          </w:tcPr>
          <w:p w14:paraId="4E50F6F1" w14:textId="77777777" w:rsidR="0032234A" w:rsidRPr="00EA6804" w:rsidRDefault="0032234A">
            <w:pPr>
              <w:pStyle w:val="TAC"/>
              <w:rPr>
                <w:rFonts w:cs="Arial"/>
              </w:rPr>
            </w:pPr>
            <w:r w:rsidRPr="00EA6804">
              <w:t>55</w:t>
            </w:r>
          </w:p>
        </w:tc>
      </w:tr>
      <w:tr w:rsidR="0032234A" w:rsidRPr="00EA6804" w14:paraId="03E23CB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4E6889" w14:textId="77777777" w:rsidR="0032234A" w:rsidRPr="00EA6804" w:rsidRDefault="0032234A">
            <w:pPr>
              <w:pStyle w:val="TAC"/>
            </w:pPr>
            <w:r w:rsidRPr="00EA6804">
              <w:t>4</w:t>
            </w:r>
          </w:p>
        </w:tc>
        <w:tc>
          <w:tcPr>
            <w:tcW w:w="3184" w:type="dxa"/>
            <w:tcBorders>
              <w:top w:val="single" w:sz="4" w:space="0" w:color="auto"/>
              <w:left w:val="single" w:sz="4" w:space="0" w:color="auto"/>
              <w:bottom w:val="single" w:sz="4" w:space="0" w:color="auto"/>
              <w:right w:val="single" w:sz="4" w:space="0" w:color="auto"/>
            </w:tcBorders>
          </w:tcPr>
          <w:p w14:paraId="710D1AEC" w14:textId="77777777" w:rsidR="0032234A" w:rsidRPr="00EA6804" w:rsidRDefault="0032234A">
            <w:pPr>
              <w:pStyle w:val="TAC"/>
              <w:rPr>
                <w:rFonts w:cs="Arial"/>
              </w:rPr>
            </w:pPr>
            <w:r w:rsidRPr="00EA6804">
              <w:t>n257, n258, n261</w:t>
            </w:r>
          </w:p>
        </w:tc>
        <w:tc>
          <w:tcPr>
            <w:tcW w:w="3092" w:type="dxa"/>
            <w:tcBorders>
              <w:top w:val="single" w:sz="4" w:space="0" w:color="auto"/>
              <w:left w:val="single" w:sz="4" w:space="0" w:color="auto"/>
              <w:bottom w:val="single" w:sz="4" w:space="0" w:color="auto"/>
              <w:right w:val="single" w:sz="4" w:space="0" w:color="auto"/>
            </w:tcBorders>
          </w:tcPr>
          <w:p w14:paraId="1ECEB0B2" w14:textId="77777777" w:rsidR="0032234A" w:rsidRPr="00EA6804" w:rsidRDefault="0032234A">
            <w:pPr>
              <w:pStyle w:val="TAC"/>
              <w:rPr>
                <w:rFonts w:cs="Arial"/>
              </w:rPr>
            </w:pPr>
            <w:r w:rsidRPr="00EA6804">
              <w:t>40.0</w:t>
            </w:r>
          </w:p>
        </w:tc>
        <w:tc>
          <w:tcPr>
            <w:tcW w:w="0" w:type="auto"/>
            <w:tcBorders>
              <w:top w:val="single" w:sz="4" w:space="0" w:color="auto"/>
              <w:left w:val="single" w:sz="4" w:space="0" w:color="auto"/>
              <w:bottom w:val="single" w:sz="4" w:space="0" w:color="auto"/>
              <w:right w:val="single" w:sz="4" w:space="0" w:color="auto"/>
            </w:tcBorders>
          </w:tcPr>
          <w:p w14:paraId="7A5D51EF" w14:textId="77777777" w:rsidR="0032234A" w:rsidRPr="00EA6804" w:rsidRDefault="0032234A">
            <w:pPr>
              <w:pStyle w:val="TAC"/>
              <w:rPr>
                <w:rFonts w:cs="Arial"/>
              </w:rPr>
            </w:pPr>
            <w:r w:rsidRPr="00EA6804">
              <w:t>[8.7]</w:t>
            </w:r>
          </w:p>
        </w:tc>
        <w:tc>
          <w:tcPr>
            <w:tcW w:w="0" w:type="auto"/>
            <w:tcBorders>
              <w:top w:val="single" w:sz="4" w:space="0" w:color="auto"/>
              <w:left w:val="single" w:sz="4" w:space="0" w:color="auto"/>
              <w:bottom w:val="single" w:sz="4" w:space="0" w:color="auto"/>
              <w:right w:val="single" w:sz="4" w:space="0" w:color="auto"/>
            </w:tcBorders>
          </w:tcPr>
          <w:p w14:paraId="691D43A5" w14:textId="77777777" w:rsidR="0032234A" w:rsidRPr="00EA6804" w:rsidRDefault="0032234A">
            <w:pPr>
              <w:pStyle w:val="TAC"/>
              <w:rPr>
                <w:rFonts w:cs="Arial"/>
              </w:rPr>
            </w:pPr>
            <w:r w:rsidRPr="00EA6804">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2B8FAAB" w14:textId="77777777" w:rsidR="0032234A" w:rsidRPr="00EA6804" w:rsidRDefault="0032234A">
            <w:pPr>
              <w:pStyle w:val="TAC"/>
              <w:rPr>
                <w:rFonts w:cs="Arial"/>
              </w:rPr>
            </w:pPr>
            <w:r w:rsidRPr="00EA6804">
              <w:t>[26.3] –TT</w:t>
            </w:r>
          </w:p>
        </w:tc>
        <w:tc>
          <w:tcPr>
            <w:tcW w:w="0" w:type="auto"/>
            <w:tcBorders>
              <w:top w:val="single" w:sz="4" w:space="0" w:color="auto"/>
              <w:left w:val="single" w:sz="4" w:space="0" w:color="auto"/>
              <w:bottom w:val="single" w:sz="4" w:space="0" w:color="auto"/>
              <w:right w:val="single" w:sz="4" w:space="0" w:color="auto"/>
            </w:tcBorders>
          </w:tcPr>
          <w:p w14:paraId="2D7530EA" w14:textId="77777777" w:rsidR="0032234A" w:rsidRPr="00EA6804" w:rsidRDefault="0032234A">
            <w:pPr>
              <w:pStyle w:val="TAC"/>
            </w:pPr>
            <w:r w:rsidRPr="00EA6804">
              <w:t>55</w:t>
            </w:r>
          </w:p>
        </w:tc>
      </w:tr>
      <w:tr w:rsidR="0032234A" w:rsidRPr="00EA6804" w14:paraId="769D242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407C7F" w14:textId="77777777" w:rsidR="0032234A" w:rsidRPr="00EA6804" w:rsidRDefault="0032234A">
            <w:pPr>
              <w:pStyle w:val="TAC"/>
            </w:pPr>
            <w:r w:rsidRPr="00EA6804">
              <w:t>4</w:t>
            </w:r>
          </w:p>
        </w:tc>
        <w:tc>
          <w:tcPr>
            <w:tcW w:w="3184" w:type="dxa"/>
            <w:tcBorders>
              <w:top w:val="single" w:sz="4" w:space="0" w:color="auto"/>
              <w:left w:val="single" w:sz="4" w:space="0" w:color="auto"/>
              <w:bottom w:val="single" w:sz="4" w:space="0" w:color="auto"/>
              <w:right w:val="single" w:sz="4" w:space="0" w:color="auto"/>
            </w:tcBorders>
          </w:tcPr>
          <w:p w14:paraId="59F4CE34" w14:textId="77777777" w:rsidR="0032234A" w:rsidRPr="00EA6804" w:rsidRDefault="0032234A">
            <w:pPr>
              <w:pStyle w:val="TAC"/>
              <w:rPr>
                <w:rFonts w:cs="Arial"/>
              </w:rPr>
            </w:pPr>
            <w:r w:rsidRPr="00EA6804">
              <w:t>n260</w:t>
            </w:r>
          </w:p>
        </w:tc>
        <w:tc>
          <w:tcPr>
            <w:tcW w:w="3092" w:type="dxa"/>
            <w:tcBorders>
              <w:top w:val="single" w:sz="4" w:space="0" w:color="auto"/>
              <w:left w:val="single" w:sz="4" w:space="0" w:color="auto"/>
              <w:bottom w:val="single" w:sz="4" w:space="0" w:color="auto"/>
              <w:right w:val="single" w:sz="4" w:space="0" w:color="auto"/>
            </w:tcBorders>
          </w:tcPr>
          <w:p w14:paraId="1F979854" w14:textId="77777777" w:rsidR="0032234A" w:rsidRPr="00EA6804" w:rsidRDefault="0032234A">
            <w:pPr>
              <w:pStyle w:val="TAC"/>
              <w:rPr>
                <w:rFonts w:cs="Arial"/>
              </w:rPr>
            </w:pPr>
            <w:r w:rsidRPr="00EA6804">
              <w:t>38.0</w:t>
            </w:r>
          </w:p>
        </w:tc>
        <w:tc>
          <w:tcPr>
            <w:tcW w:w="0" w:type="auto"/>
            <w:tcBorders>
              <w:top w:val="single" w:sz="4" w:space="0" w:color="auto"/>
              <w:left w:val="single" w:sz="4" w:space="0" w:color="auto"/>
              <w:bottom w:val="single" w:sz="4" w:space="0" w:color="auto"/>
              <w:right w:val="single" w:sz="4" w:space="0" w:color="auto"/>
            </w:tcBorders>
          </w:tcPr>
          <w:p w14:paraId="15BB9686" w14:textId="77777777" w:rsidR="0032234A" w:rsidRPr="00EA6804" w:rsidRDefault="0032234A">
            <w:pPr>
              <w:pStyle w:val="TAC"/>
              <w:rPr>
                <w:rFonts w:cs="Arial"/>
              </w:rPr>
            </w:pPr>
            <w:r w:rsidRPr="00EA6804">
              <w:t>[8.7]</w:t>
            </w:r>
          </w:p>
        </w:tc>
        <w:tc>
          <w:tcPr>
            <w:tcW w:w="0" w:type="auto"/>
            <w:tcBorders>
              <w:top w:val="single" w:sz="4" w:space="0" w:color="auto"/>
              <w:left w:val="single" w:sz="4" w:space="0" w:color="auto"/>
              <w:bottom w:val="single" w:sz="4" w:space="0" w:color="auto"/>
              <w:right w:val="single" w:sz="4" w:space="0" w:color="auto"/>
            </w:tcBorders>
          </w:tcPr>
          <w:p w14:paraId="588A5B82" w14:textId="77777777" w:rsidR="0032234A" w:rsidRPr="00EA6804" w:rsidRDefault="0032234A">
            <w:pPr>
              <w:pStyle w:val="TAC"/>
              <w:rPr>
                <w:rFonts w:cs="Arial"/>
              </w:rPr>
            </w:pPr>
            <w:r w:rsidRPr="00EA6804">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4EE57958" w14:textId="77777777" w:rsidR="0032234A" w:rsidRPr="00EA6804" w:rsidRDefault="0032234A">
            <w:pPr>
              <w:pStyle w:val="TAC"/>
              <w:rPr>
                <w:rFonts w:cs="Arial"/>
              </w:rPr>
            </w:pPr>
            <w:r w:rsidRPr="00EA6804">
              <w:t>[24.3] –TT</w:t>
            </w:r>
          </w:p>
        </w:tc>
        <w:tc>
          <w:tcPr>
            <w:tcW w:w="0" w:type="auto"/>
            <w:tcBorders>
              <w:top w:val="single" w:sz="4" w:space="0" w:color="auto"/>
              <w:left w:val="single" w:sz="4" w:space="0" w:color="auto"/>
              <w:bottom w:val="single" w:sz="4" w:space="0" w:color="auto"/>
              <w:right w:val="single" w:sz="4" w:space="0" w:color="auto"/>
            </w:tcBorders>
          </w:tcPr>
          <w:p w14:paraId="546D0D1E" w14:textId="77777777" w:rsidR="0032234A" w:rsidRPr="00EA6804" w:rsidRDefault="0032234A">
            <w:pPr>
              <w:pStyle w:val="TAC"/>
            </w:pPr>
            <w:r w:rsidRPr="00EA6804">
              <w:t>55</w:t>
            </w:r>
          </w:p>
        </w:tc>
      </w:tr>
      <w:tr w:rsidR="0032234A" w:rsidRPr="00EA6804" w14:paraId="433533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817186" w14:textId="77777777" w:rsidR="0032234A" w:rsidRPr="00EA6804" w:rsidRDefault="0032234A">
            <w:pPr>
              <w:pStyle w:val="TAC"/>
            </w:pPr>
            <w:r w:rsidRPr="00EA6804">
              <w:t>5</w:t>
            </w:r>
          </w:p>
        </w:tc>
        <w:tc>
          <w:tcPr>
            <w:tcW w:w="3184" w:type="dxa"/>
            <w:tcBorders>
              <w:top w:val="single" w:sz="4" w:space="0" w:color="auto"/>
              <w:left w:val="single" w:sz="4" w:space="0" w:color="auto"/>
              <w:bottom w:val="single" w:sz="4" w:space="0" w:color="auto"/>
              <w:right w:val="single" w:sz="4" w:space="0" w:color="auto"/>
            </w:tcBorders>
          </w:tcPr>
          <w:p w14:paraId="51ECC45F" w14:textId="77777777" w:rsidR="0032234A" w:rsidRPr="00EA6804" w:rsidRDefault="0032234A">
            <w:pPr>
              <w:pStyle w:val="TAC"/>
              <w:rPr>
                <w:rFonts w:cs="Arial"/>
              </w:rPr>
            </w:pPr>
            <w:r w:rsidRPr="00EA6804">
              <w:t>n257, n258, n261</w:t>
            </w:r>
          </w:p>
        </w:tc>
        <w:tc>
          <w:tcPr>
            <w:tcW w:w="3092" w:type="dxa"/>
            <w:tcBorders>
              <w:top w:val="single" w:sz="4" w:space="0" w:color="auto"/>
              <w:left w:val="single" w:sz="4" w:space="0" w:color="auto"/>
              <w:bottom w:val="single" w:sz="4" w:space="0" w:color="auto"/>
              <w:right w:val="single" w:sz="4" w:space="0" w:color="auto"/>
            </w:tcBorders>
          </w:tcPr>
          <w:p w14:paraId="03364E2D" w14:textId="77777777" w:rsidR="0032234A" w:rsidRPr="00EA6804" w:rsidRDefault="0032234A">
            <w:pPr>
              <w:pStyle w:val="TAC"/>
              <w:rPr>
                <w:rFonts w:cs="Arial"/>
              </w:rPr>
            </w:pPr>
            <w:r w:rsidRPr="00EA6804">
              <w:t>40.0</w:t>
            </w:r>
          </w:p>
        </w:tc>
        <w:tc>
          <w:tcPr>
            <w:tcW w:w="0" w:type="auto"/>
            <w:tcBorders>
              <w:top w:val="single" w:sz="4" w:space="0" w:color="auto"/>
              <w:left w:val="single" w:sz="4" w:space="0" w:color="auto"/>
              <w:bottom w:val="single" w:sz="4" w:space="0" w:color="auto"/>
              <w:right w:val="single" w:sz="4" w:space="0" w:color="auto"/>
            </w:tcBorders>
          </w:tcPr>
          <w:p w14:paraId="5561C9C5" w14:textId="77777777" w:rsidR="0032234A" w:rsidRPr="00EA6804" w:rsidRDefault="0032234A">
            <w:pPr>
              <w:pStyle w:val="TAC"/>
              <w:rPr>
                <w:rFonts w:cs="Arial"/>
              </w:rPr>
            </w:pPr>
            <w:r w:rsidRPr="00EA6804">
              <w:t>[11.2]</w:t>
            </w:r>
          </w:p>
        </w:tc>
        <w:tc>
          <w:tcPr>
            <w:tcW w:w="0" w:type="auto"/>
            <w:tcBorders>
              <w:top w:val="single" w:sz="4" w:space="0" w:color="auto"/>
              <w:left w:val="single" w:sz="4" w:space="0" w:color="auto"/>
              <w:bottom w:val="single" w:sz="4" w:space="0" w:color="auto"/>
              <w:right w:val="single" w:sz="4" w:space="0" w:color="auto"/>
            </w:tcBorders>
          </w:tcPr>
          <w:p w14:paraId="238677F7" w14:textId="77777777" w:rsidR="0032234A" w:rsidRPr="00EA6804" w:rsidRDefault="0032234A">
            <w:pPr>
              <w:pStyle w:val="TAC"/>
              <w:rPr>
                <w:rFonts w:cs="Arial"/>
              </w:rPr>
            </w:pPr>
            <w:r w:rsidRPr="00EA6804">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78B510B3" w14:textId="77777777" w:rsidR="0032234A" w:rsidRPr="00EA6804" w:rsidRDefault="0032234A">
            <w:pPr>
              <w:pStyle w:val="TAC"/>
              <w:rPr>
                <w:rFonts w:cs="Arial"/>
              </w:rPr>
            </w:pPr>
            <w:r w:rsidRPr="00EA6804">
              <w:t>[21.8] –TT</w:t>
            </w:r>
          </w:p>
        </w:tc>
        <w:tc>
          <w:tcPr>
            <w:tcW w:w="0" w:type="auto"/>
            <w:tcBorders>
              <w:top w:val="single" w:sz="4" w:space="0" w:color="auto"/>
              <w:left w:val="single" w:sz="4" w:space="0" w:color="auto"/>
              <w:bottom w:val="single" w:sz="4" w:space="0" w:color="auto"/>
              <w:right w:val="single" w:sz="4" w:space="0" w:color="auto"/>
            </w:tcBorders>
          </w:tcPr>
          <w:p w14:paraId="554E984A" w14:textId="77777777" w:rsidR="0032234A" w:rsidRPr="00EA6804" w:rsidRDefault="0032234A">
            <w:pPr>
              <w:pStyle w:val="TAC"/>
            </w:pPr>
            <w:r w:rsidRPr="00EA6804">
              <w:t>55</w:t>
            </w:r>
          </w:p>
        </w:tc>
      </w:tr>
      <w:tr w:rsidR="0032234A" w:rsidRPr="00EA6804" w14:paraId="06A09BC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F4C108" w14:textId="77777777" w:rsidR="0032234A" w:rsidRPr="00EA6804" w:rsidRDefault="0032234A">
            <w:pPr>
              <w:pStyle w:val="TAC"/>
            </w:pPr>
            <w:r w:rsidRPr="00EA6804">
              <w:t>5</w:t>
            </w:r>
          </w:p>
        </w:tc>
        <w:tc>
          <w:tcPr>
            <w:tcW w:w="3184" w:type="dxa"/>
            <w:tcBorders>
              <w:top w:val="single" w:sz="4" w:space="0" w:color="auto"/>
              <w:left w:val="single" w:sz="4" w:space="0" w:color="auto"/>
              <w:bottom w:val="single" w:sz="4" w:space="0" w:color="auto"/>
              <w:right w:val="single" w:sz="4" w:space="0" w:color="auto"/>
            </w:tcBorders>
          </w:tcPr>
          <w:p w14:paraId="4A9E300A" w14:textId="77777777" w:rsidR="0032234A" w:rsidRPr="00EA6804" w:rsidRDefault="0032234A">
            <w:pPr>
              <w:pStyle w:val="TAC"/>
              <w:rPr>
                <w:rFonts w:cs="Arial"/>
              </w:rPr>
            </w:pPr>
            <w:r w:rsidRPr="00EA6804">
              <w:t>n260</w:t>
            </w:r>
          </w:p>
        </w:tc>
        <w:tc>
          <w:tcPr>
            <w:tcW w:w="3092" w:type="dxa"/>
            <w:tcBorders>
              <w:top w:val="single" w:sz="4" w:space="0" w:color="auto"/>
              <w:left w:val="single" w:sz="4" w:space="0" w:color="auto"/>
              <w:bottom w:val="single" w:sz="4" w:space="0" w:color="auto"/>
              <w:right w:val="single" w:sz="4" w:space="0" w:color="auto"/>
            </w:tcBorders>
          </w:tcPr>
          <w:p w14:paraId="31A5CB45" w14:textId="77777777" w:rsidR="0032234A" w:rsidRPr="00EA6804" w:rsidRDefault="0032234A">
            <w:pPr>
              <w:pStyle w:val="TAC"/>
              <w:rPr>
                <w:rFonts w:cs="Arial"/>
              </w:rPr>
            </w:pPr>
            <w:r w:rsidRPr="00EA6804">
              <w:t>38.0</w:t>
            </w:r>
          </w:p>
        </w:tc>
        <w:tc>
          <w:tcPr>
            <w:tcW w:w="0" w:type="auto"/>
            <w:tcBorders>
              <w:top w:val="single" w:sz="4" w:space="0" w:color="auto"/>
              <w:left w:val="single" w:sz="4" w:space="0" w:color="auto"/>
              <w:bottom w:val="single" w:sz="4" w:space="0" w:color="auto"/>
              <w:right w:val="single" w:sz="4" w:space="0" w:color="auto"/>
            </w:tcBorders>
          </w:tcPr>
          <w:p w14:paraId="4073F586" w14:textId="77777777" w:rsidR="0032234A" w:rsidRPr="00EA6804" w:rsidRDefault="0032234A">
            <w:pPr>
              <w:pStyle w:val="TAC"/>
              <w:rPr>
                <w:rFonts w:cs="Arial"/>
              </w:rPr>
            </w:pPr>
            <w:r w:rsidRPr="00EA6804">
              <w:t>[11.2]</w:t>
            </w:r>
          </w:p>
        </w:tc>
        <w:tc>
          <w:tcPr>
            <w:tcW w:w="0" w:type="auto"/>
            <w:tcBorders>
              <w:top w:val="single" w:sz="4" w:space="0" w:color="auto"/>
              <w:left w:val="single" w:sz="4" w:space="0" w:color="auto"/>
              <w:bottom w:val="single" w:sz="4" w:space="0" w:color="auto"/>
              <w:right w:val="single" w:sz="4" w:space="0" w:color="auto"/>
            </w:tcBorders>
          </w:tcPr>
          <w:p w14:paraId="3B9EFF41" w14:textId="77777777" w:rsidR="0032234A" w:rsidRPr="00EA6804" w:rsidRDefault="0032234A">
            <w:pPr>
              <w:pStyle w:val="TAC"/>
              <w:rPr>
                <w:rFonts w:cs="Arial"/>
              </w:rPr>
            </w:pPr>
            <w:r w:rsidRPr="00EA6804">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DB337D4" w14:textId="77777777" w:rsidR="0032234A" w:rsidRPr="00EA6804" w:rsidRDefault="0032234A">
            <w:pPr>
              <w:pStyle w:val="TAC"/>
              <w:rPr>
                <w:rFonts w:cs="Arial"/>
              </w:rPr>
            </w:pPr>
            <w:r w:rsidRPr="00EA6804">
              <w:t>[19.8] –TT</w:t>
            </w:r>
          </w:p>
        </w:tc>
        <w:tc>
          <w:tcPr>
            <w:tcW w:w="0" w:type="auto"/>
            <w:tcBorders>
              <w:top w:val="single" w:sz="4" w:space="0" w:color="auto"/>
              <w:left w:val="single" w:sz="4" w:space="0" w:color="auto"/>
              <w:bottom w:val="single" w:sz="4" w:space="0" w:color="auto"/>
              <w:right w:val="single" w:sz="4" w:space="0" w:color="auto"/>
            </w:tcBorders>
          </w:tcPr>
          <w:p w14:paraId="3F71AA57" w14:textId="77777777" w:rsidR="0032234A" w:rsidRPr="00EA6804" w:rsidRDefault="0032234A">
            <w:pPr>
              <w:pStyle w:val="TAC"/>
            </w:pPr>
            <w:r w:rsidRPr="00EA6804">
              <w:t>55</w:t>
            </w:r>
          </w:p>
        </w:tc>
      </w:tr>
      <w:tr w:rsidR="0032234A" w:rsidRPr="00EA6804" w14:paraId="3CAE417D" w14:textId="77777777">
        <w:trPr>
          <w:jc w:val="center"/>
        </w:trPr>
        <w:tc>
          <w:tcPr>
            <w:tcW w:w="0" w:type="auto"/>
            <w:gridSpan w:val="7"/>
          </w:tcPr>
          <w:p w14:paraId="5A8508C5" w14:textId="77777777" w:rsidR="0032234A" w:rsidRPr="00EA6804" w:rsidRDefault="0032234A">
            <w:pPr>
              <w:pStyle w:val="TAH"/>
            </w:pPr>
            <w:r w:rsidRPr="00EA6804">
              <w:t>Test requirements for a CA_nX(D-G)_UL_nXD, CA_nX(D-O)_UL_nXD, CA_nX(D-G)_UL_nXG, CA_nX(D-O)_UL_nXO, CA_nX(D-H)_UL_nXD, CA_nX(D-P)_UL_nXD, CA_nX(O-E)_UL_nXO, CA_nX(D-I)_UL_nXD, CA_nX(D-Q)_UL_nXD, CA_nX(G-I)_UL_nXG Configuration (400MHz &lt;= Cumulative aggregated BWchannel &lt;800MHz)</w:t>
            </w:r>
          </w:p>
        </w:tc>
      </w:tr>
      <w:tr w:rsidR="0032234A" w:rsidRPr="00EA6804" w14:paraId="11035A2D" w14:textId="77777777">
        <w:trPr>
          <w:jc w:val="center"/>
        </w:trPr>
        <w:tc>
          <w:tcPr>
            <w:tcW w:w="0" w:type="auto"/>
          </w:tcPr>
          <w:p w14:paraId="04131CAC" w14:textId="77777777" w:rsidR="0032234A" w:rsidRPr="00EA6804" w:rsidRDefault="0032234A">
            <w:pPr>
              <w:pStyle w:val="TAC"/>
            </w:pPr>
            <w:r w:rsidRPr="00EA6804">
              <w:t>1</w:t>
            </w:r>
          </w:p>
        </w:tc>
        <w:tc>
          <w:tcPr>
            <w:tcW w:w="3184" w:type="dxa"/>
          </w:tcPr>
          <w:p w14:paraId="6C3FB82A" w14:textId="77777777" w:rsidR="0032234A" w:rsidRPr="00EA6804" w:rsidRDefault="0032234A">
            <w:pPr>
              <w:pStyle w:val="TAC"/>
            </w:pPr>
            <w:r w:rsidRPr="00EA6804">
              <w:t>n257, n258, n261</w:t>
            </w:r>
          </w:p>
        </w:tc>
        <w:tc>
          <w:tcPr>
            <w:tcW w:w="3092" w:type="dxa"/>
          </w:tcPr>
          <w:p w14:paraId="6389209C" w14:textId="77777777" w:rsidR="0032234A" w:rsidRPr="00EA6804" w:rsidRDefault="0032234A">
            <w:pPr>
              <w:pStyle w:val="TAC"/>
            </w:pPr>
            <w:r w:rsidRPr="00EA6804">
              <w:t>40.0</w:t>
            </w:r>
          </w:p>
        </w:tc>
        <w:tc>
          <w:tcPr>
            <w:tcW w:w="0" w:type="auto"/>
          </w:tcPr>
          <w:p w14:paraId="1EB4FC88" w14:textId="77777777" w:rsidR="0032234A" w:rsidRPr="00EA6804" w:rsidRDefault="0032234A">
            <w:pPr>
              <w:pStyle w:val="TAC"/>
            </w:pPr>
            <w:r w:rsidRPr="00EA6804">
              <w:t>7.7</w:t>
            </w:r>
          </w:p>
        </w:tc>
        <w:tc>
          <w:tcPr>
            <w:tcW w:w="0" w:type="auto"/>
          </w:tcPr>
          <w:p w14:paraId="2048AA8D" w14:textId="77777777" w:rsidR="0032234A" w:rsidRPr="00EA6804" w:rsidRDefault="0032234A">
            <w:pPr>
              <w:pStyle w:val="TAC"/>
            </w:pPr>
            <w:r w:rsidRPr="00EA6804">
              <w:t>[5.0]</w:t>
            </w:r>
          </w:p>
        </w:tc>
        <w:tc>
          <w:tcPr>
            <w:tcW w:w="0" w:type="auto"/>
          </w:tcPr>
          <w:p w14:paraId="1EC39F18" w14:textId="77777777" w:rsidR="0032234A" w:rsidRPr="00EA6804" w:rsidRDefault="0032234A">
            <w:pPr>
              <w:pStyle w:val="TAC"/>
            </w:pPr>
            <w:r w:rsidRPr="00EA6804">
              <w:t>[27.3]-TT</w:t>
            </w:r>
          </w:p>
        </w:tc>
        <w:tc>
          <w:tcPr>
            <w:tcW w:w="0" w:type="auto"/>
          </w:tcPr>
          <w:p w14:paraId="51BB1437" w14:textId="77777777" w:rsidR="0032234A" w:rsidRPr="00EA6804" w:rsidRDefault="0032234A">
            <w:pPr>
              <w:pStyle w:val="TAC"/>
            </w:pPr>
            <w:r w:rsidRPr="00EA6804">
              <w:t>55</w:t>
            </w:r>
          </w:p>
        </w:tc>
      </w:tr>
      <w:tr w:rsidR="0032234A" w:rsidRPr="00EA6804" w14:paraId="38A6F3F1" w14:textId="77777777">
        <w:trPr>
          <w:jc w:val="center"/>
        </w:trPr>
        <w:tc>
          <w:tcPr>
            <w:tcW w:w="0" w:type="auto"/>
          </w:tcPr>
          <w:p w14:paraId="48A71BCE" w14:textId="77777777" w:rsidR="0032234A" w:rsidRPr="00EA6804" w:rsidRDefault="0032234A">
            <w:pPr>
              <w:pStyle w:val="TAC"/>
            </w:pPr>
            <w:r w:rsidRPr="00EA6804">
              <w:t>1</w:t>
            </w:r>
          </w:p>
        </w:tc>
        <w:tc>
          <w:tcPr>
            <w:tcW w:w="3184" w:type="dxa"/>
          </w:tcPr>
          <w:p w14:paraId="4DE29529" w14:textId="77777777" w:rsidR="0032234A" w:rsidRPr="00EA6804" w:rsidRDefault="0032234A">
            <w:pPr>
              <w:pStyle w:val="TAC"/>
            </w:pPr>
            <w:r w:rsidRPr="00EA6804">
              <w:t>n260</w:t>
            </w:r>
          </w:p>
        </w:tc>
        <w:tc>
          <w:tcPr>
            <w:tcW w:w="3092" w:type="dxa"/>
          </w:tcPr>
          <w:p w14:paraId="0881323F" w14:textId="77777777" w:rsidR="0032234A" w:rsidRPr="00EA6804" w:rsidRDefault="0032234A">
            <w:pPr>
              <w:pStyle w:val="TAC"/>
            </w:pPr>
            <w:r w:rsidRPr="00EA6804">
              <w:t>38.0</w:t>
            </w:r>
          </w:p>
        </w:tc>
        <w:tc>
          <w:tcPr>
            <w:tcW w:w="0" w:type="auto"/>
          </w:tcPr>
          <w:p w14:paraId="5F714106" w14:textId="77777777" w:rsidR="0032234A" w:rsidRPr="00EA6804" w:rsidRDefault="0032234A">
            <w:pPr>
              <w:pStyle w:val="TAC"/>
            </w:pPr>
            <w:r w:rsidRPr="00EA6804">
              <w:t>7.7</w:t>
            </w:r>
          </w:p>
        </w:tc>
        <w:tc>
          <w:tcPr>
            <w:tcW w:w="0" w:type="auto"/>
          </w:tcPr>
          <w:p w14:paraId="16D86E7B" w14:textId="77777777" w:rsidR="0032234A" w:rsidRPr="00EA6804" w:rsidRDefault="0032234A">
            <w:pPr>
              <w:pStyle w:val="TAC"/>
            </w:pPr>
            <w:r w:rsidRPr="00EA6804">
              <w:t>[5.0]</w:t>
            </w:r>
          </w:p>
        </w:tc>
        <w:tc>
          <w:tcPr>
            <w:tcW w:w="0" w:type="auto"/>
          </w:tcPr>
          <w:p w14:paraId="08131C5C" w14:textId="77777777" w:rsidR="0032234A" w:rsidRPr="00EA6804" w:rsidRDefault="0032234A">
            <w:pPr>
              <w:pStyle w:val="TAC"/>
            </w:pPr>
            <w:r w:rsidRPr="00EA6804">
              <w:t>[25.3]-TT</w:t>
            </w:r>
          </w:p>
        </w:tc>
        <w:tc>
          <w:tcPr>
            <w:tcW w:w="0" w:type="auto"/>
          </w:tcPr>
          <w:p w14:paraId="6033A753" w14:textId="77777777" w:rsidR="0032234A" w:rsidRPr="00EA6804" w:rsidRDefault="0032234A">
            <w:pPr>
              <w:pStyle w:val="TAC"/>
            </w:pPr>
            <w:r w:rsidRPr="00EA6804">
              <w:t>55</w:t>
            </w:r>
          </w:p>
        </w:tc>
      </w:tr>
      <w:tr w:rsidR="0032234A" w:rsidRPr="00EA6804" w14:paraId="4F60D9E7" w14:textId="77777777">
        <w:trPr>
          <w:jc w:val="center"/>
        </w:trPr>
        <w:tc>
          <w:tcPr>
            <w:tcW w:w="0" w:type="auto"/>
          </w:tcPr>
          <w:p w14:paraId="77E947C1" w14:textId="77777777" w:rsidR="0032234A" w:rsidRPr="00EA6804" w:rsidRDefault="0032234A">
            <w:pPr>
              <w:pStyle w:val="TAC"/>
            </w:pPr>
            <w:r w:rsidRPr="00EA6804">
              <w:t>2</w:t>
            </w:r>
          </w:p>
        </w:tc>
        <w:tc>
          <w:tcPr>
            <w:tcW w:w="3184" w:type="dxa"/>
          </w:tcPr>
          <w:p w14:paraId="4B72A3D5" w14:textId="77777777" w:rsidR="0032234A" w:rsidRPr="00EA6804" w:rsidRDefault="0032234A">
            <w:pPr>
              <w:pStyle w:val="TAC"/>
            </w:pPr>
            <w:r w:rsidRPr="00EA6804">
              <w:t>n257, n258, n261</w:t>
            </w:r>
          </w:p>
        </w:tc>
        <w:tc>
          <w:tcPr>
            <w:tcW w:w="3092" w:type="dxa"/>
          </w:tcPr>
          <w:p w14:paraId="080411CD" w14:textId="77777777" w:rsidR="0032234A" w:rsidRPr="00EA6804" w:rsidRDefault="0032234A">
            <w:pPr>
              <w:pStyle w:val="TAC"/>
            </w:pPr>
            <w:r w:rsidRPr="00EA6804">
              <w:t>40.0</w:t>
            </w:r>
          </w:p>
        </w:tc>
        <w:tc>
          <w:tcPr>
            <w:tcW w:w="0" w:type="auto"/>
          </w:tcPr>
          <w:p w14:paraId="1F2B9CC6" w14:textId="77777777" w:rsidR="0032234A" w:rsidRPr="00EA6804" w:rsidRDefault="0032234A">
            <w:pPr>
              <w:pStyle w:val="TAC"/>
            </w:pPr>
            <w:r w:rsidRPr="00EA6804">
              <w:t>8.7</w:t>
            </w:r>
          </w:p>
        </w:tc>
        <w:tc>
          <w:tcPr>
            <w:tcW w:w="0" w:type="auto"/>
          </w:tcPr>
          <w:p w14:paraId="672A0D5A" w14:textId="77777777" w:rsidR="0032234A" w:rsidRPr="00EA6804" w:rsidRDefault="0032234A">
            <w:pPr>
              <w:pStyle w:val="TAC"/>
            </w:pPr>
            <w:r w:rsidRPr="00EA6804">
              <w:t>[5.0]</w:t>
            </w:r>
          </w:p>
        </w:tc>
        <w:tc>
          <w:tcPr>
            <w:tcW w:w="0" w:type="auto"/>
          </w:tcPr>
          <w:p w14:paraId="534F2317" w14:textId="77777777" w:rsidR="0032234A" w:rsidRPr="00EA6804" w:rsidRDefault="0032234A">
            <w:pPr>
              <w:pStyle w:val="TAC"/>
            </w:pPr>
            <w:r w:rsidRPr="00EA6804">
              <w:t>[26.3]-TT</w:t>
            </w:r>
          </w:p>
        </w:tc>
        <w:tc>
          <w:tcPr>
            <w:tcW w:w="0" w:type="auto"/>
          </w:tcPr>
          <w:p w14:paraId="1E020AB1" w14:textId="77777777" w:rsidR="0032234A" w:rsidRPr="00EA6804" w:rsidRDefault="0032234A">
            <w:pPr>
              <w:pStyle w:val="TAC"/>
            </w:pPr>
            <w:r w:rsidRPr="00EA6804">
              <w:t>55</w:t>
            </w:r>
          </w:p>
        </w:tc>
      </w:tr>
      <w:tr w:rsidR="0032234A" w:rsidRPr="00EA6804" w14:paraId="338173A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945632" w14:textId="77777777" w:rsidR="0032234A" w:rsidRPr="00EA6804" w:rsidRDefault="0032234A">
            <w:pPr>
              <w:pStyle w:val="TAC"/>
            </w:pPr>
            <w:r w:rsidRPr="00EA6804">
              <w:t>2</w:t>
            </w:r>
          </w:p>
        </w:tc>
        <w:tc>
          <w:tcPr>
            <w:tcW w:w="3184" w:type="dxa"/>
            <w:tcBorders>
              <w:top w:val="single" w:sz="4" w:space="0" w:color="auto"/>
              <w:left w:val="single" w:sz="4" w:space="0" w:color="auto"/>
              <w:bottom w:val="single" w:sz="4" w:space="0" w:color="auto"/>
              <w:right w:val="single" w:sz="4" w:space="0" w:color="auto"/>
            </w:tcBorders>
          </w:tcPr>
          <w:p w14:paraId="42BBAFDA" w14:textId="77777777" w:rsidR="0032234A" w:rsidRPr="00EA6804" w:rsidRDefault="0032234A">
            <w:pPr>
              <w:pStyle w:val="TAC"/>
              <w:rPr>
                <w:rFonts w:cs="Arial"/>
              </w:rPr>
            </w:pPr>
            <w:r w:rsidRPr="00EA6804">
              <w:t>n260</w:t>
            </w:r>
          </w:p>
        </w:tc>
        <w:tc>
          <w:tcPr>
            <w:tcW w:w="3092" w:type="dxa"/>
            <w:tcBorders>
              <w:top w:val="single" w:sz="4" w:space="0" w:color="auto"/>
              <w:left w:val="single" w:sz="4" w:space="0" w:color="auto"/>
              <w:bottom w:val="single" w:sz="4" w:space="0" w:color="auto"/>
              <w:right w:val="single" w:sz="4" w:space="0" w:color="auto"/>
            </w:tcBorders>
          </w:tcPr>
          <w:p w14:paraId="3556296B" w14:textId="77777777" w:rsidR="0032234A" w:rsidRPr="00EA6804" w:rsidRDefault="0032234A">
            <w:pPr>
              <w:pStyle w:val="TAC"/>
              <w:rPr>
                <w:rFonts w:cs="Arial"/>
              </w:rPr>
            </w:pPr>
            <w:r w:rsidRPr="00EA6804">
              <w:t>38.0</w:t>
            </w:r>
          </w:p>
        </w:tc>
        <w:tc>
          <w:tcPr>
            <w:tcW w:w="0" w:type="auto"/>
            <w:tcBorders>
              <w:top w:val="single" w:sz="4" w:space="0" w:color="auto"/>
              <w:left w:val="single" w:sz="4" w:space="0" w:color="auto"/>
              <w:bottom w:val="single" w:sz="4" w:space="0" w:color="auto"/>
              <w:right w:val="single" w:sz="4" w:space="0" w:color="auto"/>
            </w:tcBorders>
          </w:tcPr>
          <w:p w14:paraId="457FC4F0" w14:textId="77777777" w:rsidR="0032234A" w:rsidRPr="00EA6804" w:rsidRDefault="0032234A">
            <w:pPr>
              <w:pStyle w:val="TAC"/>
              <w:rPr>
                <w:rFonts w:cs="Arial"/>
              </w:rPr>
            </w:pPr>
            <w:r w:rsidRPr="00EA6804">
              <w:t>8.7</w:t>
            </w:r>
          </w:p>
        </w:tc>
        <w:tc>
          <w:tcPr>
            <w:tcW w:w="0" w:type="auto"/>
            <w:tcBorders>
              <w:top w:val="single" w:sz="4" w:space="0" w:color="auto"/>
              <w:left w:val="single" w:sz="4" w:space="0" w:color="auto"/>
              <w:bottom w:val="single" w:sz="4" w:space="0" w:color="auto"/>
              <w:right w:val="single" w:sz="4" w:space="0" w:color="auto"/>
            </w:tcBorders>
          </w:tcPr>
          <w:p w14:paraId="51B30793" w14:textId="77777777" w:rsidR="0032234A" w:rsidRPr="00EA6804" w:rsidRDefault="0032234A">
            <w:pPr>
              <w:pStyle w:val="TAC"/>
              <w:rPr>
                <w:rFonts w:cs="Arial"/>
              </w:rPr>
            </w:pPr>
            <w:r w:rsidRPr="00EA6804">
              <w:t>[5.0]</w:t>
            </w:r>
          </w:p>
        </w:tc>
        <w:tc>
          <w:tcPr>
            <w:tcW w:w="0" w:type="auto"/>
            <w:tcBorders>
              <w:top w:val="single" w:sz="4" w:space="0" w:color="auto"/>
              <w:left w:val="single" w:sz="4" w:space="0" w:color="auto"/>
              <w:bottom w:val="single" w:sz="4" w:space="0" w:color="auto"/>
              <w:right w:val="single" w:sz="4" w:space="0" w:color="auto"/>
            </w:tcBorders>
          </w:tcPr>
          <w:p w14:paraId="5C366AD1" w14:textId="77777777" w:rsidR="0032234A" w:rsidRPr="00EA6804" w:rsidRDefault="0032234A">
            <w:pPr>
              <w:pStyle w:val="TAC"/>
            </w:pPr>
            <w:r w:rsidRPr="00EA6804">
              <w:t>[24.3]-TT</w:t>
            </w:r>
          </w:p>
        </w:tc>
        <w:tc>
          <w:tcPr>
            <w:tcW w:w="0" w:type="auto"/>
            <w:tcBorders>
              <w:top w:val="single" w:sz="4" w:space="0" w:color="auto"/>
              <w:left w:val="single" w:sz="4" w:space="0" w:color="auto"/>
              <w:bottom w:val="single" w:sz="4" w:space="0" w:color="auto"/>
              <w:right w:val="single" w:sz="4" w:space="0" w:color="auto"/>
            </w:tcBorders>
          </w:tcPr>
          <w:p w14:paraId="2EACBAA7" w14:textId="77777777" w:rsidR="0032234A" w:rsidRPr="00EA6804" w:rsidRDefault="0032234A">
            <w:pPr>
              <w:pStyle w:val="TAC"/>
              <w:rPr>
                <w:rFonts w:cs="Arial"/>
              </w:rPr>
            </w:pPr>
            <w:r w:rsidRPr="00EA6804">
              <w:t>55</w:t>
            </w:r>
          </w:p>
        </w:tc>
      </w:tr>
      <w:tr w:rsidR="0032234A" w:rsidRPr="00EA6804" w14:paraId="05B4EF2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3DD4F6" w14:textId="77777777" w:rsidR="0032234A" w:rsidRPr="00EA6804" w:rsidRDefault="0032234A">
            <w:pPr>
              <w:pStyle w:val="TAC"/>
            </w:pPr>
            <w:r w:rsidRPr="00EA6804">
              <w:t>3</w:t>
            </w:r>
          </w:p>
        </w:tc>
        <w:tc>
          <w:tcPr>
            <w:tcW w:w="3184" w:type="dxa"/>
            <w:tcBorders>
              <w:top w:val="single" w:sz="4" w:space="0" w:color="auto"/>
              <w:left w:val="single" w:sz="4" w:space="0" w:color="auto"/>
              <w:bottom w:val="single" w:sz="4" w:space="0" w:color="auto"/>
              <w:right w:val="single" w:sz="4" w:space="0" w:color="auto"/>
            </w:tcBorders>
          </w:tcPr>
          <w:p w14:paraId="471FA34E" w14:textId="77777777" w:rsidR="0032234A" w:rsidRPr="00EA6804" w:rsidRDefault="0032234A">
            <w:pPr>
              <w:pStyle w:val="TAC"/>
              <w:rPr>
                <w:rFonts w:cs="Arial"/>
              </w:rPr>
            </w:pPr>
            <w:r w:rsidRPr="00EA6804">
              <w:t>n257, n258, n261</w:t>
            </w:r>
          </w:p>
        </w:tc>
        <w:tc>
          <w:tcPr>
            <w:tcW w:w="3092" w:type="dxa"/>
            <w:tcBorders>
              <w:top w:val="single" w:sz="4" w:space="0" w:color="auto"/>
              <w:left w:val="single" w:sz="4" w:space="0" w:color="auto"/>
              <w:bottom w:val="single" w:sz="4" w:space="0" w:color="auto"/>
              <w:right w:val="single" w:sz="4" w:space="0" w:color="auto"/>
            </w:tcBorders>
          </w:tcPr>
          <w:p w14:paraId="23C8BB2F" w14:textId="77777777" w:rsidR="0032234A" w:rsidRPr="00EA6804" w:rsidRDefault="0032234A">
            <w:pPr>
              <w:pStyle w:val="TAC"/>
              <w:rPr>
                <w:rFonts w:cs="Arial"/>
              </w:rPr>
            </w:pPr>
            <w:r w:rsidRPr="00EA6804">
              <w:t>40.0</w:t>
            </w:r>
          </w:p>
        </w:tc>
        <w:tc>
          <w:tcPr>
            <w:tcW w:w="0" w:type="auto"/>
            <w:tcBorders>
              <w:top w:val="single" w:sz="4" w:space="0" w:color="auto"/>
              <w:left w:val="single" w:sz="4" w:space="0" w:color="auto"/>
              <w:bottom w:val="single" w:sz="4" w:space="0" w:color="auto"/>
              <w:right w:val="single" w:sz="4" w:space="0" w:color="auto"/>
            </w:tcBorders>
          </w:tcPr>
          <w:p w14:paraId="66C1B75D" w14:textId="77777777" w:rsidR="0032234A" w:rsidRPr="00EA6804" w:rsidRDefault="0032234A">
            <w:pPr>
              <w:pStyle w:val="TAC"/>
              <w:rPr>
                <w:rFonts w:cs="Arial"/>
              </w:rPr>
            </w:pPr>
            <w:r w:rsidRPr="00EA6804">
              <w:t>10.7</w:t>
            </w:r>
          </w:p>
        </w:tc>
        <w:tc>
          <w:tcPr>
            <w:tcW w:w="0" w:type="auto"/>
            <w:tcBorders>
              <w:top w:val="single" w:sz="4" w:space="0" w:color="auto"/>
              <w:left w:val="single" w:sz="4" w:space="0" w:color="auto"/>
              <w:bottom w:val="single" w:sz="4" w:space="0" w:color="auto"/>
              <w:right w:val="single" w:sz="4" w:space="0" w:color="auto"/>
            </w:tcBorders>
          </w:tcPr>
          <w:p w14:paraId="30A45AF4" w14:textId="77777777" w:rsidR="0032234A" w:rsidRPr="00EA6804" w:rsidRDefault="0032234A">
            <w:pPr>
              <w:pStyle w:val="TAC"/>
              <w:rPr>
                <w:rFonts w:cs="Arial"/>
              </w:rPr>
            </w:pPr>
            <w:r w:rsidRPr="00EA6804">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2C421942" w14:textId="77777777" w:rsidR="0032234A" w:rsidRPr="00EA6804" w:rsidRDefault="0032234A">
            <w:pPr>
              <w:pStyle w:val="TAC"/>
            </w:pPr>
            <w:r w:rsidRPr="00EA6804">
              <w:t>[22.3]-TT</w:t>
            </w:r>
          </w:p>
        </w:tc>
        <w:tc>
          <w:tcPr>
            <w:tcW w:w="0" w:type="auto"/>
            <w:tcBorders>
              <w:top w:val="single" w:sz="4" w:space="0" w:color="auto"/>
              <w:left w:val="single" w:sz="4" w:space="0" w:color="auto"/>
              <w:bottom w:val="single" w:sz="4" w:space="0" w:color="auto"/>
              <w:right w:val="single" w:sz="4" w:space="0" w:color="auto"/>
            </w:tcBorders>
          </w:tcPr>
          <w:p w14:paraId="7ECFD1EA" w14:textId="77777777" w:rsidR="0032234A" w:rsidRPr="00EA6804" w:rsidRDefault="0032234A">
            <w:pPr>
              <w:pStyle w:val="TAC"/>
              <w:rPr>
                <w:rFonts w:cs="Arial"/>
              </w:rPr>
            </w:pPr>
            <w:r w:rsidRPr="00EA6804">
              <w:t>55</w:t>
            </w:r>
          </w:p>
        </w:tc>
      </w:tr>
      <w:tr w:rsidR="0032234A" w:rsidRPr="00EA6804" w14:paraId="1B5120D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9476970" w14:textId="77777777" w:rsidR="0032234A" w:rsidRPr="00EA6804" w:rsidRDefault="0032234A">
            <w:pPr>
              <w:pStyle w:val="TAC"/>
            </w:pPr>
            <w:r w:rsidRPr="00EA6804">
              <w:t>3</w:t>
            </w:r>
          </w:p>
        </w:tc>
        <w:tc>
          <w:tcPr>
            <w:tcW w:w="3184" w:type="dxa"/>
            <w:tcBorders>
              <w:top w:val="single" w:sz="4" w:space="0" w:color="auto"/>
              <w:left w:val="single" w:sz="4" w:space="0" w:color="auto"/>
              <w:bottom w:val="single" w:sz="4" w:space="0" w:color="auto"/>
              <w:right w:val="single" w:sz="4" w:space="0" w:color="auto"/>
            </w:tcBorders>
          </w:tcPr>
          <w:p w14:paraId="13A49EFE" w14:textId="77777777" w:rsidR="0032234A" w:rsidRPr="00EA6804" w:rsidRDefault="0032234A">
            <w:pPr>
              <w:pStyle w:val="TAC"/>
              <w:rPr>
                <w:rFonts w:cs="Arial"/>
              </w:rPr>
            </w:pPr>
            <w:r w:rsidRPr="00EA6804">
              <w:t>n260</w:t>
            </w:r>
          </w:p>
        </w:tc>
        <w:tc>
          <w:tcPr>
            <w:tcW w:w="3092" w:type="dxa"/>
            <w:tcBorders>
              <w:top w:val="single" w:sz="4" w:space="0" w:color="auto"/>
              <w:left w:val="single" w:sz="4" w:space="0" w:color="auto"/>
              <w:bottom w:val="single" w:sz="4" w:space="0" w:color="auto"/>
              <w:right w:val="single" w:sz="4" w:space="0" w:color="auto"/>
            </w:tcBorders>
          </w:tcPr>
          <w:p w14:paraId="2D743DAE" w14:textId="77777777" w:rsidR="0032234A" w:rsidRPr="00EA6804" w:rsidRDefault="0032234A">
            <w:pPr>
              <w:pStyle w:val="TAC"/>
              <w:rPr>
                <w:rFonts w:cs="Arial"/>
              </w:rPr>
            </w:pPr>
            <w:r w:rsidRPr="00EA6804">
              <w:t>38.0</w:t>
            </w:r>
          </w:p>
        </w:tc>
        <w:tc>
          <w:tcPr>
            <w:tcW w:w="0" w:type="auto"/>
            <w:tcBorders>
              <w:top w:val="single" w:sz="4" w:space="0" w:color="auto"/>
              <w:left w:val="single" w:sz="4" w:space="0" w:color="auto"/>
              <w:bottom w:val="single" w:sz="4" w:space="0" w:color="auto"/>
              <w:right w:val="single" w:sz="4" w:space="0" w:color="auto"/>
            </w:tcBorders>
          </w:tcPr>
          <w:p w14:paraId="5F6F1A05" w14:textId="77777777" w:rsidR="0032234A" w:rsidRPr="00EA6804" w:rsidRDefault="0032234A">
            <w:pPr>
              <w:pStyle w:val="TAC"/>
              <w:rPr>
                <w:rFonts w:cs="Arial"/>
              </w:rPr>
            </w:pPr>
            <w:r w:rsidRPr="00EA6804">
              <w:t>10.7</w:t>
            </w:r>
          </w:p>
        </w:tc>
        <w:tc>
          <w:tcPr>
            <w:tcW w:w="0" w:type="auto"/>
            <w:tcBorders>
              <w:top w:val="single" w:sz="4" w:space="0" w:color="auto"/>
              <w:left w:val="single" w:sz="4" w:space="0" w:color="auto"/>
              <w:bottom w:val="single" w:sz="4" w:space="0" w:color="auto"/>
              <w:right w:val="single" w:sz="4" w:space="0" w:color="auto"/>
            </w:tcBorders>
          </w:tcPr>
          <w:p w14:paraId="44461B8A" w14:textId="77777777" w:rsidR="0032234A" w:rsidRPr="00EA6804" w:rsidRDefault="0032234A">
            <w:pPr>
              <w:pStyle w:val="TAC"/>
              <w:rPr>
                <w:rFonts w:cs="Arial"/>
              </w:rPr>
            </w:pPr>
            <w:r w:rsidRPr="00EA6804">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09B6249" w14:textId="77777777" w:rsidR="0032234A" w:rsidRPr="00EA6804" w:rsidRDefault="0032234A">
            <w:pPr>
              <w:pStyle w:val="TAC"/>
              <w:rPr>
                <w:rFonts w:cs="Arial"/>
              </w:rPr>
            </w:pPr>
            <w:r w:rsidRPr="00EA6804">
              <w:t>[20.3]-TT</w:t>
            </w:r>
          </w:p>
        </w:tc>
        <w:tc>
          <w:tcPr>
            <w:tcW w:w="0" w:type="auto"/>
            <w:tcBorders>
              <w:top w:val="single" w:sz="4" w:space="0" w:color="auto"/>
              <w:left w:val="single" w:sz="4" w:space="0" w:color="auto"/>
              <w:bottom w:val="single" w:sz="4" w:space="0" w:color="auto"/>
              <w:right w:val="single" w:sz="4" w:space="0" w:color="auto"/>
            </w:tcBorders>
          </w:tcPr>
          <w:p w14:paraId="74166C99" w14:textId="77777777" w:rsidR="0032234A" w:rsidRPr="00EA6804" w:rsidRDefault="0032234A">
            <w:pPr>
              <w:pStyle w:val="TAC"/>
              <w:rPr>
                <w:rFonts w:cs="Arial"/>
              </w:rPr>
            </w:pPr>
            <w:r w:rsidRPr="00EA6804">
              <w:t>55</w:t>
            </w:r>
          </w:p>
        </w:tc>
      </w:tr>
      <w:tr w:rsidR="0032234A" w:rsidRPr="00EA6804" w14:paraId="0BA387B4" w14:textId="77777777">
        <w:trPr>
          <w:jc w:val="center"/>
        </w:trPr>
        <w:tc>
          <w:tcPr>
            <w:tcW w:w="0" w:type="auto"/>
            <w:gridSpan w:val="7"/>
          </w:tcPr>
          <w:p w14:paraId="1266C516" w14:textId="77777777" w:rsidR="0032234A" w:rsidRPr="00EA6804" w:rsidRDefault="0032234A">
            <w:pPr>
              <w:pStyle w:val="TAH"/>
            </w:pPr>
            <w:r w:rsidRPr="00EA6804">
              <w:t>Test requirements for a CA_nX(D-O)_UL_nXD, CA_nX(D-O)_UL_nXO Configuration (Cumulative aggregated BWchannel &lt;400MHz)</w:t>
            </w:r>
          </w:p>
        </w:tc>
      </w:tr>
      <w:tr w:rsidR="0032234A" w:rsidRPr="00EA6804" w14:paraId="443E84B3" w14:textId="77777777">
        <w:trPr>
          <w:jc w:val="center"/>
        </w:trPr>
        <w:tc>
          <w:tcPr>
            <w:tcW w:w="0" w:type="auto"/>
          </w:tcPr>
          <w:p w14:paraId="1B99CC66" w14:textId="77777777" w:rsidR="0032234A" w:rsidRPr="00EA6804" w:rsidRDefault="0032234A">
            <w:pPr>
              <w:pStyle w:val="TAC"/>
            </w:pPr>
            <w:r w:rsidRPr="00EA6804">
              <w:t>1</w:t>
            </w:r>
          </w:p>
        </w:tc>
        <w:tc>
          <w:tcPr>
            <w:tcW w:w="3184" w:type="dxa"/>
          </w:tcPr>
          <w:p w14:paraId="76432DE2" w14:textId="77777777" w:rsidR="0032234A" w:rsidRPr="00EA6804" w:rsidRDefault="0032234A">
            <w:pPr>
              <w:pStyle w:val="TAC"/>
            </w:pPr>
            <w:r w:rsidRPr="00EA6804">
              <w:t>n257, n258, n261</w:t>
            </w:r>
          </w:p>
        </w:tc>
        <w:tc>
          <w:tcPr>
            <w:tcW w:w="3092" w:type="dxa"/>
          </w:tcPr>
          <w:p w14:paraId="0A442639" w14:textId="77777777" w:rsidR="0032234A" w:rsidRPr="00EA6804" w:rsidRDefault="0032234A">
            <w:pPr>
              <w:pStyle w:val="TAC"/>
            </w:pPr>
            <w:r w:rsidRPr="00EA6804">
              <w:t>40.0</w:t>
            </w:r>
          </w:p>
        </w:tc>
        <w:tc>
          <w:tcPr>
            <w:tcW w:w="0" w:type="auto"/>
          </w:tcPr>
          <w:p w14:paraId="737B1A91" w14:textId="77777777" w:rsidR="0032234A" w:rsidRPr="00EA6804" w:rsidRDefault="0032234A">
            <w:pPr>
              <w:pStyle w:val="TAC"/>
            </w:pPr>
            <w:r w:rsidRPr="00EA6804">
              <w:t>5.5</w:t>
            </w:r>
          </w:p>
        </w:tc>
        <w:tc>
          <w:tcPr>
            <w:tcW w:w="0" w:type="auto"/>
          </w:tcPr>
          <w:p w14:paraId="54B71FEA" w14:textId="77777777" w:rsidR="0032234A" w:rsidRPr="00EA6804" w:rsidRDefault="0032234A">
            <w:pPr>
              <w:pStyle w:val="TAC"/>
            </w:pPr>
            <w:r w:rsidRPr="00EA6804">
              <w:t>[5.0]</w:t>
            </w:r>
          </w:p>
        </w:tc>
        <w:tc>
          <w:tcPr>
            <w:tcW w:w="0" w:type="auto"/>
          </w:tcPr>
          <w:p w14:paraId="10503BF0" w14:textId="77777777" w:rsidR="0032234A" w:rsidRPr="00EA6804" w:rsidRDefault="0032234A">
            <w:pPr>
              <w:pStyle w:val="TAC"/>
            </w:pPr>
            <w:r w:rsidRPr="00EA6804">
              <w:t>[29.5]-TT</w:t>
            </w:r>
          </w:p>
        </w:tc>
        <w:tc>
          <w:tcPr>
            <w:tcW w:w="0" w:type="auto"/>
          </w:tcPr>
          <w:p w14:paraId="71181730" w14:textId="77777777" w:rsidR="0032234A" w:rsidRPr="00EA6804" w:rsidRDefault="0032234A">
            <w:pPr>
              <w:pStyle w:val="TAC"/>
            </w:pPr>
            <w:r w:rsidRPr="00EA6804">
              <w:t>55</w:t>
            </w:r>
          </w:p>
        </w:tc>
      </w:tr>
      <w:tr w:rsidR="0032234A" w:rsidRPr="00EA6804" w14:paraId="15A81DEC" w14:textId="77777777">
        <w:trPr>
          <w:jc w:val="center"/>
        </w:trPr>
        <w:tc>
          <w:tcPr>
            <w:tcW w:w="0" w:type="auto"/>
          </w:tcPr>
          <w:p w14:paraId="2D758F09" w14:textId="77777777" w:rsidR="0032234A" w:rsidRPr="00EA6804" w:rsidRDefault="0032234A">
            <w:pPr>
              <w:pStyle w:val="TAC"/>
            </w:pPr>
            <w:r w:rsidRPr="00EA6804">
              <w:t>1</w:t>
            </w:r>
          </w:p>
        </w:tc>
        <w:tc>
          <w:tcPr>
            <w:tcW w:w="3184" w:type="dxa"/>
          </w:tcPr>
          <w:p w14:paraId="11FD151A" w14:textId="77777777" w:rsidR="0032234A" w:rsidRPr="00EA6804" w:rsidRDefault="0032234A">
            <w:pPr>
              <w:pStyle w:val="TAC"/>
            </w:pPr>
            <w:r w:rsidRPr="00EA6804">
              <w:t>n260</w:t>
            </w:r>
          </w:p>
        </w:tc>
        <w:tc>
          <w:tcPr>
            <w:tcW w:w="3092" w:type="dxa"/>
          </w:tcPr>
          <w:p w14:paraId="351F4F34" w14:textId="77777777" w:rsidR="0032234A" w:rsidRPr="00EA6804" w:rsidRDefault="0032234A">
            <w:pPr>
              <w:pStyle w:val="TAC"/>
            </w:pPr>
            <w:r w:rsidRPr="00EA6804">
              <w:t>38.0</w:t>
            </w:r>
          </w:p>
        </w:tc>
        <w:tc>
          <w:tcPr>
            <w:tcW w:w="0" w:type="auto"/>
          </w:tcPr>
          <w:p w14:paraId="0D2E3FAE" w14:textId="77777777" w:rsidR="0032234A" w:rsidRPr="00EA6804" w:rsidRDefault="0032234A">
            <w:pPr>
              <w:pStyle w:val="TAC"/>
            </w:pPr>
            <w:r w:rsidRPr="00EA6804">
              <w:t>5.5</w:t>
            </w:r>
          </w:p>
        </w:tc>
        <w:tc>
          <w:tcPr>
            <w:tcW w:w="0" w:type="auto"/>
          </w:tcPr>
          <w:p w14:paraId="424DBC1F" w14:textId="77777777" w:rsidR="0032234A" w:rsidRPr="00EA6804" w:rsidRDefault="0032234A">
            <w:pPr>
              <w:pStyle w:val="TAC"/>
            </w:pPr>
            <w:r w:rsidRPr="00EA6804">
              <w:t>[5.0]</w:t>
            </w:r>
          </w:p>
        </w:tc>
        <w:tc>
          <w:tcPr>
            <w:tcW w:w="0" w:type="auto"/>
          </w:tcPr>
          <w:p w14:paraId="3B36B6CC" w14:textId="77777777" w:rsidR="0032234A" w:rsidRPr="00EA6804" w:rsidRDefault="0032234A">
            <w:pPr>
              <w:pStyle w:val="TAC"/>
            </w:pPr>
            <w:r w:rsidRPr="00EA6804">
              <w:t>[27.5]-TT</w:t>
            </w:r>
          </w:p>
        </w:tc>
        <w:tc>
          <w:tcPr>
            <w:tcW w:w="0" w:type="auto"/>
          </w:tcPr>
          <w:p w14:paraId="3D0F792A" w14:textId="77777777" w:rsidR="0032234A" w:rsidRPr="00EA6804" w:rsidRDefault="0032234A">
            <w:pPr>
              <w:pStyle w:val="TAC"/>
            </w:pPr>
            <w:r w:rsidRPr="00EA6804">
              <w:t>55</w:t>
            </w:r>
          </w:p>
        </w:tc>
      </w:tr>
      <w:tr w:rsidR="0032234A" w:rsidRPr="00EA6804" w14:paraId="5D93AE3E" w14:textId="77777777">
        <w:trPr>
          <w:jc w:val="center"/>
        </w:trPr>
        <w:tc>
          <w:tcPr>
            <w:tcW w:w="0" w:type="auto"/>
          </w:tcPr>
          <w:p w14:paraId="6D909C28" w14:textId="77777777" w:rsidR="0032234A" w:rsidRPr="00EA6804" w:rsidRDefault="0032234A">
            <w:pPr>
              <w:pStyle w:val="TAC"/>
            </w:pPr>
            <w:r w:rsidRPr="00EA6804">
              <w:t>2</w:t>
            </w:r>
          </w:p>
        </w:tc>
        <w:tc>
          <w:tcPr>
            <w:tcW w:w="3184" w:type="dxa"/>
          </w:tcPr>
          <w:p w14:paraId="5FC397ED" w14:textId="77777777" w:rsidR="0032234A" w:rsidRPr="00EA6804" w:rsidRDefault="0032234A">
            <w:pPr>
              <w:pStyle w:val="TAC"/>
            </w:pPr>
            <w:r w:rsidRPr="00EA6804">
              <w:t>n257, n258, n261</w:t>
            </w:r>
          </w:p>
        </w:tc>
        <w:tc>
          <w:tcPr>
            <w:tcW w:w="3092" w:type="dxa"/>
          </w:tcPr>
          <w:p w14:paraId="6DA8406D" w14:textId="77777777" w:rsidR="0032234A" w:rsidRPr="00EA6804" w:rsidRDefault="0032234A">
            <w:pPr>
              <w:pStyle w:val="TAC"/>
            </w:pPr>
            <w:r w:rsidRPr="00EA6804">
              <w:t>40.0</w:t>
            </w:r>
          </w:p>
        </w:tc>
        <w:tc>
          <w:tcPr>
            <w:tcW w:w="0" w:type="auto"/>
          </w:tcPr>
          <w:p w14:paraId="6ABC93ED" w14:textId="77777777" w:rsidR="0032234A" w:rsidRPr="00EA6804" w:rsidRDefault="0032234A">
            <w:pPr>
              <w:pStyle w:val="TAC"/>
            </w:pPr>
            <w:r w:rsidRPr="00EA6804">
              <w:t>6.5</w:t>
            </w:r>
          </w:p>
        </w:tc>
        <w:tc>
          <w:tcPr>
            <w:tcW w:w="0" w:type="auto"/>
          </w:tcPr>
          <w:p w14:paraId="5F83CE87" w14:textId="77777777" w:rsidR="0032234A" w:rsidRPr="00EA6804" w:rsidRDefault="0032234A">
            <w:pPr>
              <w:pStyle w:val="TAC"/>
            </w:pPr>
            <w:r w:rsidRPr="00EA6804">
              <w:t>[5.0]</w:t>
            </w:r>
          </w:p>
        </w:tc>
        <w:tc>
          <w:tcPr>
            <w:tcW w:w="0" w:type="auto"/>
          </w:tcPr>
          <w:p w14:paraId="5E96EC4E" w14:textId="77777777" w:rsidR="0032234A" w:rsidRPr="00EA6804" w:rsidRDefault="0032234A">
            <w:pPr>
              <w:pStyle w:val="TAC"/>
            </w:pPr>
            <w:r w:rsidRPr="00EA6804">
              <w:t>[28.5]-TT</w:t>
            </w:r>
          </w:p>
        </w:tc>
        <w:tc>
          <w:tcPr>
            <w:tcW w:w="0" w:type="auto"/>
          </w:tcPr>
          <w:p w14:paraId="5EF44F51" w14:textId="77777777" w:rsidR="0032234A" w:rsidRPr="00EA6804" w:rsidRDefault="0032234A">
            <w:pPr>
              <w:pStyle w:val="TAC"/>
            </w:pPr>
            <w:r w:rsidRPr="00EA6804">
              <w:t>55</w:t>
            </w:r>
          </w:p>
        </w:tc>
      </w:tr>
      <w:tr w:rsidR="0032234A" w:rsidRPr="00EA6804" w14:paraId="567DC2A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9055DF" w14:textId="77777777" w:rsidR="0032234A" w:rsidRPr="00EA6804" w:rsidRDefault="0032234A">
            <w:pPr>
              <w:pStyle w:val="TAC"/>
            </w:pPr>
            <w:r w:rsidRPr="00EA6804">
              <w:t>2</w:t>
            </w:r>
          </w:p>
        </w:tc>
        <w:tc>
          <w:tcPr>
            <w:tcW w:w="3184" w:type="dxa"/>
            <w:tcBorders>
              <w:top w:val="single" w:sz="4" w:space="0" w:color="auto"/>
              <w:left w:val="single" w:sz="4" w:space="0" w:color="auto"/>
              <w:bottom w:val="single" w:sz="4" w:space="0" w:color="auto"/>
              <w:right w:val="single" w:sz="4" w:space="0" w:color="auto"/>
            </w:tcBorders>
          </w:tcPr>
          <w:p w14:paraId="0D3AFB38" w14:textId="77777777" w:rsidR="0032234A" w:rsidRPr="00EA6804" w:rsidRDefault="0032234A">
            <w:pPr>
              <w:pStyle w:val="TAC"/>
              <w:rPr>
                <w:rFonts w:cs="Arial"/>
              </w:rPr>
            </w:pPr>
            <w:r w:rsidRPr="00EA6804">
              <w:t>n260</w:t>
            </w:r>
          </w:p>
        </w:tc>
        <w:tc>
          <w:tcPr>
            <w:tcW w:w="3092" w:type="dxa"/>
            <w:tcBorders>
              <w:top w:val="single" w:sz="4" w:space="0" w:color="auto"/>
              <w:left w:val="single" w:sz="4" w:space="0" w:color="auto"/>
              <w:bottom w:val="single" w:sz="4" w:space="0" w:color="auto"/>
              <w:right w:val="single" w:sz="4" w:space="0" w:color="auto"/>
            </w:tcBorders>
          </w:tcPr>
          <w:p w14:paraId="2AC45775" w14:textId="77777777" w:rsidR="0032234A" w:rsidRPr="00EA6804" w:rsidRDefault="0032234A">
            <w:pPr>
              <w:pStyle w:val="TAC"/>
              <w:rPr>
                <w:rFonts w:cs="Arial"/>
              </w:rPr>
            </w:pPr>
            <w:r w:rsidRPr="00EA6804">
              <w:t>38.0</w:t>
            </w:r>
          </w:p>
        </w:tc>
        <w:tc>
          <w:tcPr>
            <w:tcW w:w="0" w:type="auto"/>
            <w:tcBorders>
              <w:top w:val="single" w:sz="4" w:space="0" w:color="auto"/>
              <w:left w:val="single" w:sz="4" w:space="0" w:color="auto"/>
              <w:bottom w:val="single" w:sz="4" w:space="0" w:color="auto"/>
              <w:right w:val="single" w:sz="4" w:space="0" w:color="auto"/>
            </w:tcBorders>
          </w:tcPr>
          <w:p w14:paraId="495BDB40" w14:textId="77777777" w:rsidR="0032234A" w:rsidRPr="00EA6804" w:rsidRDefault="0032234A">
            <w:pPr>
              <w:pStyle w:val="TAC"/>
              <w:rPr>
                <w:rFonts w:cs="Arial"/>
              </w:rPr>
            </w:pPr>
            <w:r w:rsidRPr="00EA6804">
              <w:t>6.5</w:t>
            </w:r>
          </w:p>
        </w:tc>
        <w:tc>
          <w:tcPr>
            <w:tcW w:w="0" w:type="auto"/>
            <w:tcBorders>
              <w:top w:val="single" w:sz="4" w:space="0" w:color="auto"/>
              <w:left w:val="single" w:sz="4" w:space="0" w:color="auto"/>
              <w:bottom w:val="single" w:sz="4" w:space="0" w:color="auto"/>
              <w:right w:val="single" w:sz="4" w:space="0" w:color="auto"/>
            </w:tcBorders>
          </w:tcPr>
          <w:p w14:paraId="63F7057B" w14:textId="77777777" w:rsidR="0032234A" w:rsidRPr="00EA6804" w:rsidRDefault="0032234A">
            <w:pPr>
              <w:pStyle w:val="TAC"/>
              <w:rPr>
                <w:rFonts w:cs="Arial"/>
              </w:rPr>
            </w:pPr>
            <w:r w:rsidRPr="00EA6804">
              <w:t>[5.0]</w:t>
            </w:r>
          </w:p>
        </w:tc>
        <w:tc>
          <w:tcPr>
            <w:tcW w:w="0" w:type="auto"/>
            <w:tcBorders>
              <w:top w:val="single" w:sz="4" w:space="0" w:color="auto"/>
              <w:left w:val="single" w:sz="4" w:space="0" w:color="auto"/>
              <w:bottom w:val="single" w:sz="4" w:space="0" w:color="auto"/>
              <w:right w:val="single" w:sz="4" w:space="0" w:color="auto"/>
            </w:tcBorders>
          </w:tcPr>
          <w:p w14:paraId="169A3AB8" w14:textId="77777777" w:rsidR="0032234A" w:rsidRPr="00EA6804" w:rsidRDefault="0032234A">
            <w:pPr>
              <w:pStyle w:val="TAC"/>
            </w:pPr>
            <w:r w:rsidRPr="00EA6804">
              <w:t>[26.5]-TT</w:t>
            </w:r>
          </w:p>
        </w:tc>
        <w:tc>
          <w:tcPr>
            <w:tcW w:w="0" w:type="auto"/>
            <w:tcBorders>
              <w:top w:val="single" w:sz="4" w:space="0" w:color="auto"/>
              <w:left w:val="single" w:sz="4" w:space="0" w:color="auto"/>
              <w:bottom w:val="single" w:sz="4" w:space="0" w:color="auto"/>
              <w:right w:val="single" w:sz="4" w:space="0" w:color="auto"/>
            </w:tcBorders>
          </w:tcPr>
          <w:p w14:paraId="35CB6210" w14:textId="77777777" w:rsidR="0032234A" w:rsidRPr="00EA6804" w:rsidRDefault="0032234A">
            <w:pPr>
              <w:pStyle w:val="TAC"/>
              <w:rPr>
                <w:rFonts w:cs="Arial"/>
              </w:rPr>
            </w:pPr>
            <w:r w:rsidRPr="00EA6804">
              <w:t>55</w:t>
            </w:r>
          </w:p>
        </w:tc>
      </w:tr>
      <w:tr w:rsidR="0032234A" w:rsidRPr="00EA6804" w14:paraId="2F7CFA9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1A1350B" w14:textId="77777777" w:rsidR="0032234A" w:rsidRPr="00EA6804" w:rsidRDefault="0032234A">
            <w:pPr>
              <w:pStyle w:val="TAC"/>
            </w:pPr>
            <w:r w:rsidRPr="00EA6804">
              <w:t>3</w:t>
            </w:r>
          </w:p>
        </w:tc>
        <w:tc>
          <w:tcPr>
            <w:tcW w:w="3184" w:type="dxa"/>
            <w:tcBorders>
              <w:top w:val="single" w:sz="4" w:space="0" w:color="auto"/>
              <w:left w:val="single" w:sz="4" w:space="0" w:color="auto"/>
              <w:bottom w:val="single" w:sz="4" w:space="0" w:color="auto"/>
              <w:right w:val="single" w:sz="4" w:space="0" w:color="auto"/>
            </w:tcBorders>
          </w:tcPr>
          <w:p w14:paraId="107CBF91" w14:textId="77777777" w:rsidR="0032234A" w:rsidRPr="00EA6804" w:rsidRDefault="0032234A">
            <w:pPr>
              <w:pStyle w:val="TAC"/>
              <w:rPr>
                <w:rFonts w:cs="Arial"/>
              </w:rPr>
            </w:pPr>
            <w:r w:rsidRPr="00EA6804">
              <w:t>n257, n258, n261</w:t>
            </w:r>
          </w:p>
        </w:tc>
        <w:tc>
          <w:tcPr>
            <w:tcW w:w="3092" w:type="dxa"/>
            <w:tcBorders>
              <w:top w:val="single" w:sz="4" w:space="0" w:color="auto"/>
              <w:left w:val="single" w:sz="4" w:space="0" w:color="auto"/>
              <w:bottom w:val="single" w:sz="4" w:space="0" w:color="auto"/>
              <w:right w:val="single" w:sz="4" w:space="0" w:color="auto"/>
            </w:tcBorders>
          </w:tcPr>
          <w:p w14:paraId="1CCDC59D" w14:textId="77777777" w:rsidR="0032234A" w:rsidRPr="00EA6804" w:rsidRDefault="0032234A">
            <w:pPr>
              <w:pStyle w:val="TAC"/>
              <w:rPr>
                <w:rFonts w:cs="Arial"/>
              </w:rPr>
            </w:pPr>
            <w:r w:rsidRPr="00EA6804">
              <w:t>40.0</w:t>
            </w:r>
          </w:p>
        </w:tc>
        <w:tc>
          <w:tcPr>
            <w:tcW w:w="0" w:type="auto"/>
            <w:tcBorders>
              <w:top w:val="single" w:sz="4" w:space="0" w:color="auto"/>
              <w:left w:val="single" w:sz="4" w:space="0" w:color="auto"/>
              <w:bottom w:val="single" w:sz="4" w:space="0" w:color="auto"/>
              <w:right w:val="single" w:sz="4" w:space="0" w:color="auto"/>
            </w:tcBorders>
          </w:tcPr>
          <w:p w14:paraId="1D22EAC2" w14:textId="77777777" w:rsidR="0032234A" w:rsidRPr="00EA6804" w:rsidRDefault="0032234A">
            <w:pPr>
              <w:pStyle w:val="TAC"/>
              <w:rPr>
                <w:rFonts w:cs="Arial"/>
              </w:rPr>
            </w:pPr>
            <w:r w:rsidRPr="00EA6804">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5F94DC55" w14:textId="77777777" w:rsidR="0032234A" w:rsidRPr="00EA6804" w:rsidRDefault="0032234A">
            <w:pPr>
              <w:pStyle w:val="TAC"/>
              <w:rPr>
                <w:rFonts w:cs="Arial"/>
              </w:rPr>
            </w:pPr>
            <w:r w:rsidRPr="00EA6804">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6CD58A22" w14:textId="77777777" w:rsidR="0032234A" w:rsidRPr="00EA6804" w:rsidRDefault="0032234A">
            <w:pPr>
              <w:pStyle w:val="TAC"/>
            </w:pPr>
            <w:r w:rsidRPr="00EA6804">
              <w:t>[26.0]-TT</w:t>
            </w:r>
          </w:p>
        </w:tc>
        <w:tc>
          <w:tcPr>
            <w:tcW w:w="0" w:type="auto"/>
            <w:tcBorders>
              <w:top w:val="single" w:sz="4" w:space="0" w:color="auto"/>
              <w:left w:val="single" w:sz="4" w:space="0" w:color="auto"/>
              <w:bottom w:val="single" w:sz="4" w:space="0" w:color="auto"/>
              <w:right w:val="single" w:sz="4" w:space="0" w:color="auto"/>
            </w:tcBorders>
          </w:tcPr>
          <w:p w14:paraId="572131B6" w14:textId="77777777" w:rsidR="0032234A" w:rsidRPr="00EA6804" w:rsidRDefault="0032234A">
            <w:pPr>
              <w:pStyle w:val="TAC"/>
              <w:rPr>
                <w:rFonts w:cs="Arial"/>
              </w:rPr>
            </w:pPr>
            <w:r w:rsidRPr="00EA6804">
              <w:t>55</w:t>
            </w:r>
          </w:p>
        </w:tc>
      </w:tr>
      <w:tr w:rsidR="0032234A" w:rsidRPr="00EA6804" w14:paraId="03559BC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8A66D23" w14:textId="77777777" w:rsidR="0032234A" w:rsidRPr="00EA6804" w:rsidRDefault="0032234A">
            <w:pPr>
              <w:pStyle w:val="TAC"/>
            </w:pPr>
            <w:r w:rsidRPr="00EA6804">
              <w:t>3</w:t>
            </w:r>
          </w:p>
        </w:tc>
        <w:tc>
          <w:tcPr>
            <w:tcW w:w="3184" w:type="dxa"/>
            <w:tcBorders>
              <w:top w:val="single" w:sz="4" w:space="0" w:color="auto"/>
              <w:left w:val="single" w:sz="4" w:space="0" w:color="auto"/>
              <w:bottom w:val="single" w:sz="4" w:space="0" w:color="auto"/>
              <w:right w:val="single" w:sz="4" w:space="0" w:color="auto"/>
            </w:tcBorders>
          </w:tcPr>
          <w:p w14:paraId="53B5C256" w14:textId="77777777" w:rsidR="0032234A" w:rsidRPr="00EA6804" w:rsidRDefault="0032234A">
            <w:pPr>
              <w:pStyle w:val="TAC"/>
              <w:rPr>
                <w:rFonts w:cs="Arial"/>
              </w:rPr>
            </w:pPr>
            <w:r w:rsidRPr="00EA6804">
              <w:t>n260</w:t>
            </w:r>
          </w:p>
        </w:tc>
        <w:tc>
          <w:tcPr>
            <w:tcW w:w="3092" w:type="dxa"/>
            <w:tcBorders>
              <w:top w:val="single" w:sz="4" w:space="0" w:color="auto"/>
              <w:left w:val="single" w:sz="4" w:space="0" w:color="auto"/>
              <w:bottom w:val="single" w:sz="4" w:space="0" w:color="auto"/>
              <w:right w:val="single" w:sz="4" w:space="0" w:color="auto"/>
            </w:tcBorders>
          </w:tcPr>
          <w:p w14:paraId="7EED4949" w14:textId="77777777" w:rsidR="0032234A" w:rsidRPr="00EA6804" w:rsidRDefault="0032234A">
            <w:pPr>
              <w:pStyle w:val="TAC"/>
              <w:rPr>
                <w:rFonts w:cs="Arial"/>
              </w:rPr>
            </w:pPr>
            <w:r w:rsidRPr="00EA6804">
              <w:t>38.0</w:t>
            </w:r>
          </w:p>
        </w:tc>
        <w:tc>
          <w:tcPr>
            <w:tcW w:w="0" w:type="auto"/>
            <w:tcBorders>
              <w:top w:val="single" w:sz="4" w:space="0" w:color="auto"/>
              <w:left w:val="single" w:sz="4" w:space="0" w:color="auto"/>
              <w:bottom w:val="single" w:sz="4" w:space="0" w:color="auto"/>
              <w:right w:val="single" w:sz="4" w:space="0" w:color="auto"/>
            </w:tcBorders>
          </w:tcPr>
          <w:p w14:paraId="702172DF" w14:textId="77777777" w:rsidR="0032234A" w:rsidRPr="00EA6804" w:rsidRDefault="0032234A">
            <w:pPr>
              <w:pStyle w:val="TAC"/>
              <w:rPr>
                <w:rFonts w:cs="Arial"/>
              </w:rPr>
            </w:pPr>
            <w:r w:rsidRPr="00EA6804">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4E40D0DE" w14:textId="77777777" w:rsidR="0032234A" w:rsidRPr="00EA6804" w:rsidRDefault="0032234A">
            <w:pPr>
              <w:pStyle w:val="TAC"/>
              <w:rPr>
                <w:rFonts w:cs="Arial"/>
              </w:rPr>
            </w:pPr>
            <w:r w:rsidRPr="00EA6804">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799B83B" w14:textId="77777777" w:rsidR="0032234A" w:rsidRPr="00EA6804" w:rsidRDefault="0032234A">
            <w:pPr>
              <w:pStyle w:val="TAC"/>
              <w:rPr>
                <w:rFonts w:cs="Arial"/>
              </w:rPr>
            </w:pPr>
            <w:r w:rsidRPr="00EA6804">
              <w:t>[24.0]-TT</w:t>
            </w:r>
          </w:p>
        </w:tc>
        <w:tc>
          <w:tcPr>
            <w:tcW w:w="0" w:type="auto"/>
            <w:tcBorders>
              <w:top w:val="single" w:sz="4" w:space="0" w:color="auto"/>
              <w:left w:val="single" w:sz="4" w:space="0" w:color="auto"/>
              <w:bottom w:val="single" w:sz="4" w:space="0" w:color="auto"/>
              <w:right w:val="single" w:sz="4" w:space="0" w:color="auto"/>
            </w:tcBorders>
          </w:tcPr>
          <w:p w14:paraId="4F3D7245" w14:textId="77777777" w:rsidR="0032234A" w:rsidRPr="00EA6804" w:rsidRDefault="0032234A">
            <w:pPr>
              <w:pStyle w:val="TAC"/>
              <w:rPr>
                <w:rFonts w:cs="Arial"/>
              </w:rPr>
            </w:pPr>
            <w:r w:rsidRPr="00EA6804">
              <w:t>55</w:t>
            </w:r>
          </w:p>
        </w:tc>
      </w:tr>
      <w:tr w:rsidR="0032234A" w:rsidRPr="00EA6804" w14:paraId="6DCD6BB7"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6470668" w14:textId="77777777" w:rsidR="0032234A" w:rsidRPr="00EA6804" w:rsidRDefault="0032234A">
            <w:pPr>
              <w:pStyle w:val="TAN"/>
            </w:pPr>
            <w:r w:rsidRPr="00EA6804">
              <w:t>NOTE 1:</w:t>
            </w:r>
            <w:r w:rsidRPr="00EA6804">
              <w:tab/>
              <w:t>TT for each band and accumulative aggregated bandwidth is specified in Table 6.2A.2.1.5-5.</w:t>
            </w:r>
          </w:p>
        </w:tc>
      </w:tr>
    </w:tbl>
    <w:p w14:paraId="7CAA4490" w14:textId="77777777" w:rsidR="0032234A" w:rsidRPr="00EA6804" w:rsidRDefault="0032234A"/>
    <w:p w14:paraId="2B153689" w14:textId="77777777" w:rsidR="0032234A" w:rsidRPr="00EA6804" w:rsidRDefault="0032234A">
      <w:pPr>
        <w:pStyle w:val="TH"/>
      </w:pPr>
      <w:r w:rsidRPr="00EA6804">
        <w:t>Table 6.2A.2.1.5-4: MPR requirements for Intra-band Contiguous UL CA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75"/>
        <w:gridCol w:w="1197"/>
        <w:gridCol w:w="1594"/>
        <w:gridCol w:w="1584"/>
      </w:tblGrid>
      <w:tr w:rsidR="0032234A" w:rsidRPr="00EA6804" w14:paraId="2178FCF6" w14:textId="77777777">
        <w:trPr>
          <w:jc w:val="center"/>
        </w:trPr>
        <w:tc>
          <w:tcPr>
            <w:tcW w:w="0" w:type="auto"/>
          </w:tcPr>
          <w:p w14:paraId="67D9E0BC" w14:textId="77777777" w:rsidR="0032234A" w:rsidRPr="00EA6804" w:rsidRDefault="0032234A">
            <w:pPr>
              <w:pStyle w:val="TAH"/>
            </w:pPr>
            <w:r w:rsidRPr="00EA6804">
              <w:t>Test ID</w:t>
            </w:r>
          </w:p>
        </w:tc>
        <w:tc>
          <w:tcPr>
            <w:tcW w:w="1860" w:type="dxa"/>
          </w:tcPr>
          <w:p w14:paraId="2C8F8AA1" w14:textId="77777777" w:rsidR="0032234A" w:rsidRPr="00EA6804" w:rsidRDefault="0032234A">
            <w:pPr>
              <w:pStyle w:val="TAH"/>
            </w:pPr>
            <w:r w:rsidRPr="00EA6804">
              <w:t>Band</w:t>
            </w:r>
          </w:p>
        </w:tc>
        <w:tc>
          <w:tcPr>
            <w:tcW w:w="1636" w:type="dxa"/>
          </w:tcPr>
          <w:p w14:paraId="19C5FF68" w14:textId="77777777" w:rsidR="0032234A" w:rsidRPr="00EA6804" w:rsidRDefault="0032234A">
            <w:pPr>
              <w:pStyle w:val="TAH"/>
            </w:pPr>
            <w:r w:rsidRPr="00EA6804">
              <w:t>Min peak EIRP (dBm)</w:t>
            </w:r>
          </w:p>
        </w:tc>
        <w:tc>
          <w:tcPr>
            <w:tcW w:w="0" w:type="auto"/>
          </w:tcPr>
          <w:p w14:paraId="5BE4061B" w14:textId="77777777" w:rsidR="0032234A" w:rsidRPr="00EA6804" w:rsidRDefault="0032234A">
            <w:pPr>
              <w:pStyle w:val="TAH"/>
            </w:pPr>
            <w:r w:rsidRPr="00EA6804">
              <w:t>MPR (dB)</w:t>
            </w:r>
          </w:p>
        </w:tc>
        <w:tc>
          <w:tcPr>
            <w:tcW w:w="0" w:type="auto"/>
          </w:tcPr>
          <w:p w14:paraId="55CB2508" w14:textId="77777777" w:rsidR="0032234A" w:rsidRPr="00EA6804" w:rsidRDefault="0032234A">
            <w:pPr>
              <w:pStyle w:val="TAH"/>
            </w:pPr>
            <w:r w:rsidRPr="00EA6804">
              <w:t>T(MPR) (dB)</w:t>
            </w:r>
          </w:p>
        </w:tc>
        <w:tc>
          <w:tcPr>
            <w:tcW w:w="0" w:type="auto"/>
          </w:tcPr>
          <w:p w14:paraId="6D587AF8" w14:textId="77777777" w:rsidR="0032234A" w:rsidRPr="00EA6804" w:rsidRDefault="0032234A">
            <w:pPr>
              <w:pStyle w:val="TAH"/>
            </w:pPr>
            <w:r w:rsidRPr="00EA6804">
              <w:t>Lower limit (dBm)</w:t>
            </w:r>
          </w:p>
        </w:tc>
        <w:tc>
          <w:tcPr>
            <w:tcW w:w="0" w:type="auto"/>
          </w:tcPr>
          <w:p w14:paraId="76727ED7" w14:textId="77777777" w:rsidR="0032234A" w:rsidRPr="00EA6804" w:rsidRDefault="0032234A">
            <w:pPr>
              <w:pStyle w:val="TAH"/>
            </w:pPr>
            <w:r w:rsidRPr="00EA6804">
              <w:t>Upper limit (dBm)</w:t>
            </w:r>
          </w:p>
        </w:tc>
      </w:tr>
      <w:tr w:rsidR="0032234A" w:rsidRPr="00EA6804" w14:paraId="7894F9BD" w14:textId="77777777">
        <w:trPr>
          <w:jc w:val="center"/>
        </w:trPr>
        <w:tc>
          <w:tcPr>
            <w:tcW w:w="0" w:type="auto"/>
            <w:gridSpan w:val="7"/>
          </w:tcPr>
          <w:p w14:paraId="398D30C6" w14:textId="77777777" w:rsidR="0032234A" w:rsidRPr="00EA6804" w:rsidRDefault="0032234A">
            <w:pPr>
              <w:pStyle w:val="TAH"/>
            </w:pPr>
            <w:r w:rsidRPr="00EA6804">
              <w:t>Test requirements for a CA_nXB, CA_nXD, CA_XG, CA_nXO Configuration</w:t>
            </w:r>
          </w:p>
        </w:tc>
      </w:tr>
      <w:tr w:rsidR="0032234A" w:rsidRPr="00EA6804" w14:paraId="45E7C0A1" w14:textId="77777777">
        <w:trPr>
          <w:jc w:val="center"/>
        </w:trPr>
        <w:tc>
          <w:tcPr>
            <w:tcW w:w="0" w:type="auto"/>
          </w:tcPr>
          <w:p w14:paraId="063DB163" w14:textId="77777777" w:rsidR="0032234A" w:rsidRPr="00EA6804" w:rsidRDefault="0032234A">
            <w:pPr>
              <w:pStyle w:val="TAC"/>
            </w:pPr>
            <w:r w:rsidRPr="00EA6804">
              <w:t>1</w:t>
            </w:r>
          </w:p>
        </w:tc>
        <w:tc>
          <w:tcPr>
            <w:tcW w:w="1860" w:type="dxa"/>
          </w:tcPr>
          <w:p w14:paraId="07CAE1D5" w14:textId="77777777" w:rsidR="0032234A" w:rsidRPr="00EA6804" w:rsidRDefault="0032234A">
            <w:pPr>
              <w:pStyle w:val="TAC"/>
            </w:pPr>
            <w:r w:rsidRPr="00EA6804">
              <w:t>n257, n258, n261</w:t>
            </w:r>
          </w:p>
        </w:tc>
        <w:tc>
          <w:tcPr>
            <w:tcW w:w="1636" w:type="dxa"/>
          </w:tcPr>
          <w:p w14:paraId="0D466B12" w14:textId="77777777" w:rsidR="0032234A" w:rsidRPr="00EA6804" w:rsidRDefault="0032234A">
            <w:pPr>
              <w:pStyle w:val="TAC"/>
            </w:pPr>
            <w:r w:rsidRPr="00EA6804">
              <w:t>40.0</w:t>
            </w:r>
          </w:p>
        </w:tc>
        <w:tc>
          <w:tcPr>
            <w:tcW w:w="0" w:type="auto"/>
          </w:tcPr>
          <w:p w14:paraId="618637FA" w14:textId="77777777" w:rsidR="0032234A" w:rsidRPr="00EA6804" w:rsidRDefault="0032234A">
            <w:pPr>
              <w:pStyle w:val="TAC"/>
            </w:pPr>
            <w:r w:rsidRPr="00EA6804">
              <w:t>[14.4]</w:t>
            </w:r>
          </w:p>
        </w:tc>
        <w:tc>
          <w:tcPr>
            <w:tcW w:w="0" w:type="auto"/>
          </w:tcPr>
          <w:p w14:paraId="751E52A0" w14:textId="77777777" w:rsidR="0032234A" w:rsidRPr="00EA6804" w:rsidRDefault="0032234A">
            <w:pPr>
              <w:pStyle w:val="TAC"/>
            </w:pPr>
            <w:r w:rsidRPr="00EA6804">
              <w:t>[7.0]</w:t>
            </w:r>
          </w:p>
        </w:tc>
        <w:tc>
          <w:tcPr>
            <w:tcW w:w="0" w:type="auto"/>
          </w:tcPr>
          <w:p w14:paraId="2754B80A" w14:textId="77777777" w:rsidR="0032234A" w:rsidRPr="00EA6804" w:rsidRDefault="0032234A">
            <w:pPr>
              <w:pStyle w:val="TAC"/>
            </w:pPr>
            <w:r w:rsidRPr="00EA6804">
              <w:t>[18.6] –TT</w:t>
            </w:r>
          </w:p>
        </w:tc>
        <w:tc>
          <w:tcPr>
            <w:tcW w:w="0" w:type="auto"/>
          </w:tcPr>
          <w:p w14:paraId="78253178" w14:textId="77777777" w:rsidR="0032234A" w:rsidRPr="00EA6804" w:rsidRDefault="0032234A">
            <w:pPr>
              <w:pStyle w:val="TAC"/>
            </w:pPr>
            <w:r w:rsidRPr="00EA6804">
              <w:t>55</w:t>
            </w:r>
          </w:p>
        </w:tc>
      </w:tr>
      <w:tr w:rsidR="0032234A" w:rsidRPr="00EA6804" w14:paraId="2FB9AE9B" w14:textId="77777777">
        <w:trPr>
          <w:jc w:val="center"/>
        </w:trPr>
        <w:tc>
          <w:tcPr>
            <w:tcW w:w="0" w:type="auto"/>
          </w:tcPr>
          <w:p w14:paraId="66D5BA07" w14:textId="77777777" w:rsidR="0032234A" w:rsidRPr="00EA6804" w:rsidRDefault="0032234A">
            <w:pPr>
              <w:pStyle w:val="TAC"/>
            </w:pPr>
            <w:r w:rsidRPr="00EA6804">
              <w:t>1</w:t>
            </w:r>
          </w:p>
        </w:tc>
        <w:tc>
          <w:tcPr>
            <w:tcW w:w="1860" w:type="dxa"/>
          </w:tcPr>
          <w:p w14:paraId="304E7AB5" w14:textId="77777777" w:rsidR="0032234A" w:rsidRPr="00EA6804" w:rsidRDefault="0032234A">
            <w:pPr>
              <w:pStyle w:val="TAC"/>
            </w:pPr>
            <w:r w:rsidRPr="00EA6804">
              <w:t>n260</w:t>
            </w:r>
          </w:p>
        </w:tc>
        <w:tc>
          <w:tcPr>
            <w:tcW w:w="1636" w:type="dxa"/>
          </w:tcPr>
          <w:p w14:paraId="4DC63544" w14:textId="77777777" w:rsidR="0032234A" w:rsidRPr="00EA6804" w:rsidRDefault="0032234A">
            <w:pPr>
              <w:pStyle w:val="TAC"/>
            </w:pPr>
            <w:r w:rsidRPr="00EA6804">
              <w:t>38.0</w:t>
            </w:r>
          </w:p>
        </w:tc>
        <w:tc>
          <w:tcPr>
            <w:tcW w:w="0" w:type="auto"/>
          </w:tcPr>
          <w:p w14:paraId="47F63E6E" w14:textId="77777777" w:rsidR="0032234A" w:rsidRPr="00EA6804" w:rsidRDefault="0032234A">
            <w:pPr>
              <w:pStyle w:val="TAC"/>
            </w:pPr>
            <w:r w:rsidRPr="00EA6804">
              <w:t>[14.4]</w:t>
            </w:r>
          </w:p>
        </w:tc>
        <w:tc>
          <w:tcPr>
            <w:tcW w:w="0" w:type="auto"/>
          </w:tcPr>
          <w:p w14:paraId="4CC5DBCD" w14:textId="77777777" w:rsidR="0032234A" w:rsidRPr="00EA6804" w:rsidRDefault="0032234A">
            <w:pPr>
              <w:pStyle w:val="TAC"/>
            </w:pPr>
            <w:r w:rsidRPr="00EA6804">
              <w:t>[7.0]</w:t>
            </w:r>
          </w:p>
        </w:tc>
        <w:tc>
          <w:tcPr>
            <w:tcW w:w="0" w:type="auto"/>
          </w:tcPr>
          <w:p w14:paraId="5D8E1925" w14:textId="77777777" w:rsidR="0032234A" w:rsidRPr="00EA6804" w:rsidRDefault="0032234A">
            <w:pPr>
              <w:pStyle w:val="TAC"/>
            </w:pPr>
            <w:r w:rsidRPr="00EA6804">
              <w:t>[16.6] –TT</w:t>
            </w:r>
          </w:p>
        </w:tc>
        <w:tc>
          <w:tcPr>
            <w:tcW w:w="0" w:type="auto"/>
          </w:tcPr>
          <w:p w14:paraId="2F6779D5" w14:textId="77777777" w:rsidR="0032234A" w:rsidRPr="00EA6804" w:rsidRDefault="0032234A">
            <w:pPr>
              <w:pStyle w:val="TAC"/>
            </w:pPr>
            <w:r w:rsidRPr="00EA6804">
              <w:t>55</w:t>
            </w:r>
          </w:p>
        </w:tc>
      </w:tr>
      <w:tr w:rsidR="0032234A" w:rsidRPr="00EA6804" w14:paraId="158EB41E" w14:textId="77777777">
        <w:trPr>
          <w:jc w:val="center"/>
        </w:trPr>
        <w:tc>
          <w:tcPr>
            <w:tcW w:w="0" w:type="auto"/>
          </w:tcPr>
          <w:p w14:paraId="016C3C11" w14:textId="77777777" w:rsidR="0032234A" w:rsidRPr="00EA6804" w:rsidRDefault="0032234A">
            <w:pPr>
              <w:pStyle w:val="TAC"/>
            </w:pPr>
            <w:r w:rsidRPr="00EA6804">
              <w:t>2</w:t>
            </w:r>
          </w:p>
        </w:tc>
        <w:tc>
          <w:tcPr>
            <w:tcW w:w="1860" w:type="dxa"/>
          </w:tcPr>
          <w:p w14:paraId="3048FDCB" w14:textId="77777777" w:rsidR="0032234A" w:rsidRPr="00EA6804" w:rsidRDefault="0032234A">
            <w:pPr>
              <w:pStyle w:val="TAC"/>
            </w:pPr>
            <w:r w:rsidRPr="00EA6804">
              <w:t>n257, n258, n261</w:t>
            </w:r>
          </w:p>
        </w:tc>
        <w:tc>
          <w:tcPr>
            <w:tcW w:w="1636" w:type="dxa"/>
          </w:tcPr>
          <w:p w14:paraId="7B3D0F43" w14:textId="77777777" w:rsidR="0032234A" w:rsidRPr="00EA6804" w:rsidRDefault="0032234A">
            <w:pPr>
              <w:pStyle w:val="TAC"/>
            </w:pPr>
            <w:r w:rsidRPr="00EA6804">
              <w:t>FFS</w:t>
            </w:r>
          </w:p>
        </w:tc>
        <w:tc>
          <w:tcPr>
            <w:tcW w:w="0" w:type="auto"/>
          </w:tcPr>
          <w:p w14:paraId="707F83B9" w14:textId="77777777" w:rsidR="0032234A" w:rsidRPr="00EA6804" w:rsidRDefault="0032234A">
            <w:pPr>
              <w:pStyle w:val="TAC"/>
            </w:pPr>
            <w:r w:rsidRPr="00EA6804">
              <w:t>FFS</w:t>
            </w:r>
          </w:p>
        </w:tc>
        <w:tc>
          <w:tcPr>
            <w:tcW w:w="0" w:type="auto"/>
          </w:tcPr>
          <w:p w14:paraId="66ED3489" w14:textId="77777777" w:rsidR="0032234A" w:rsidRPr="00EA6804" w:rsidRDefault="0032234A">
            <w:pPr>
              <w:pStyle w:val="TAC"/>
            </w:pPr>
            <w:r w:rsidRPr="00EA6804">
              <w:t>FFS</w:t>
            </w:r>
          </w:p>
        </w:tc>
        <w:tc>
          <w:tcPr>
            <w:tcW w:w="0" w:type="auto"/>
          </w:tcPr>
          <w:p w14:paraId="35054E00" w14:textId="77777777" w:rsidR="0032234A" w:rsidRPr="00EA6804" w:rsidRDefault="0032234A">
            <w:pPr>
              <w:pStyle w:val="TAC"/>
            </w:pPr>
            <w:r w:rsidRPr="00EA6804">
              <w:t>FFS</w:t>
            </w:r>
          </w:p>
        </w:tc>
        <w:tc>
          <w:tcPr>
            <w:tcW w:w="0" w:type="auto"/>
          </w:tcPr>
          <w:p w14:paraId="278E34DC" w14:textId="77777777" w:rsidR="0032234A" w:rsidRPr="00EA6804" w:rsidRDefault="0032234A">
            <w:pPr>
              <w:pStyle w:val="TAC"/>
            </w:pPr>
            <w:r w:rsidRPr="00EA6804">
              <w:t>FFS</w:t>
            </w:r>
          </w:p>
        </w:tc>
      </w:tr>
      <w:tr w:rsidR="0032234A" w:rsidRPr="00EA6804" w14:paraId="0D8C768D" w14:textId="77777777">
        <w:trPr>
          <w:jc w:val="center"/>
        </w:trPr>
        <w:tc>
          <w:tcPr>
            <w:tcW w:w="0" w:type="auto"/>
          </w:tcPr>
          <w:p w14:paraId="1EA08E5C" w14:textId="77777777" w:rsidR="0032234A" w:rsidRPr="00EA6804" w:rsidRDefault="0032234A">
            <w:pPr>
              <w:pStyle w:val="TAC"/>
            </w:pPr>
            <w:r w:rsidRPr="00EA6804">
              <w:t>2</w:t>
            </w:r>
          </w:p>
        </w:tc>
        <w:tc>
          <w:tcPr>
            <w:tcW w:w="1860" w:type="dxa"/>
          </w:tcPr>
          <w:p w14:paraId="10822063" w14:textId="77777777" w:rsidR="0032234A" w:rsidRPr="00EA6804" w:rsidRDefault="0032234A">
            <w:pPr>
              <w:pStyle w:val="TAC"/>
            </w:pPr>
            <w:r w:rsidRPr="00EA6804">
              <w:t>n260</w:t>
            </w:r>
          </w:p>
        </w:tc>
        <w:tc>
          <w:tcPr>
            <w:tcW w:w="1636" w:type="dxa"/>
          </w:tcPr>
          <w:p w14:paraId="6B213BF2" w14:textId="77777777" w:rsidR="0032234A" w:rsidRPr="00EA6804" w:rsidRDefault="0032234A">
            <w:pPr>
              <w:pStyle w:val="TAC"/>
            </w:pPr>
            <w:r w:rsidRPr="00EA6804">
              <w:t>FFS</w:t>
            </w:r>
          </w:p>
        </w:tc>
        <w:tc>
          <w:tcPr>
            <w:tcW w:w="0" w:type="auto"/>
          </w:tcPr>
          <w:p w14:paraId="7505A5C7" w14:textId="77777777" w:rsidR="0032234A" w:rsidRPr="00EA6804" w:rsidRDefault="0032234A">
            <w:pPr>
              <w:pStyle w:val="TAC"/>
            </w:pPr>
            <w:r w:rsidRPr="00EA6804">
              <w:t>FFS</w:t>
            </w:r>
          </w:p>
        </w:tc>
        <w:tc>
          <w:tcPr>
            <w:tcW w:w="0" w:type="auto"/>
          </w:tcPr>
          <w:p w14:paraId="74B5AEAA" w14:textId="77777777" w:rsidR="0032234A" w:rsidRPr="00EA6804" w:rsidRDefault="0032234A">
            <w:pPr>
              <w:pStyle w:val="TAC"/>
            </w:pPr>
            <w:r w:rsidRPr="00EA6804">
              <w:t>FFS</w:t>
            </w:r>
          </w:p>
        </w:tc>
        <w:tc>
          <w:tcPr>
            <w:tcW w:w="0" w:type="auto"/>
          </w:tcPr>
          <w:p w14:paraId="78FA94D5" w14:textId="77777777" w:rsidR="0032234A" w:rsidRPr="00EA6804" w:rsidRDefault="0032234A">
            <w:pPr>
              <w:pStyle w:val="TAC"/>
            </w:pPr>
            <w:r w:rsidRPr="00EA6804">
              <w:t>FFS</w:t>
            </w:r>
          </w:p>
        </w:tc>
        <w:tc>
          <w:tcPr>
            <w:tcW w:w="0" w:type="auto"/>
          </w:tcPr>
          <w:p w14:paraId="402CB0EE" w14:textId="77777777" w:rsidR="0032234A" w:rsidRPr="00EA6804" w:rsidRDefault="0032234A">
            <w:pPr>
              <w:pStyle w:val="TAC"/>
            </w:pPr>
            <w:r w:rsidRPr="00EA6804">
              <w:t>FFS</w:t>
            </w:r>
          </w:p>
        </w:tc>
      </w:tr>
      <w:tr w:rsidR="0032234A" w:rsidRPr="00EA6804" w14:paraId="1228CECA" w14:textId="77777777">
        <w:trPr>
          <w:jc w:val="center"/>
        </w:trPr>
        <w:tc>
          <w:tcPr>
            <w:tcW w:w="0" w:type="auto"/>
          </w:tcPr>
          <w:p w14:paraId="60ACBBC3" w14:textId="77777777" w:rsidR="0032234A" w:rsidRPr="00EA6804" w:rsidRDefault="0032234A">
            <w:pPr>
              <w:pStyle w:val="TAC"/>
            </w:pPr>
            <w:r w:rsidRPr="00EA6804">
              <w:t>3</w:t>
            </w:r>
          </w:p>
        </w:tc>
        <w:tc>
          <w:tcPr>
            <w:tcW w:w="1860" w:type="dxa"/>
          </w:tcPr>
          <w:p w14:paraId="5DAC1F0D" w14:textId="77777777" w:rsidR="0032234A" w:rsidRPr="00EA6804" w:rsidRDefault="0032234A">
            <w:pPr>
              <w:pStyle w:val="TAC"/>
            </w:pPr>
            <w:r w:rsidRPr="00EA6804">
              <w:t>n257, n258, n261</w:t>
            </w:r>
          </w:p>
        </w:tc>
        <w:tc>
          <w:tcPr>
            <w:tcW w:w="1636" w:type="dxa"/>
          </w:tcPr>
          <w:p w14:paraId="2F300F30" w14:textId="77777777" w:rsidR="0032234A" w:rsidRPr="00EA6804" w:rsidRDefault="0032234A">
            <w:pPr>
              <w:pStyle w:val="TAC"/>
            </w:pPr>
            <w:r w:rsidRPr="00EA6804">
              <w:t>FFS</w:t>
            </w:r>
          </w:p>
        </w:tc>
        <w:tc>
          <w:tcPr>
            <w:tcW w:w="0" w:type="auto"/>
          </w:tcPr>
          <w:p w14:paraId="61C379A1" w14:textId="77777777" w:rsidR="0032234A" w:rsidRPr="00EA6804" w:rsidRDefault="0032234A">
            <w:pPr>
              <w:pStyle w:val="TAC"/>
            </w:pPr>
            <w:r w:rsidRPr="00EA6804">
              <w:t>FFS</w:t>
            </w:r>
          </w:p>
        </w:tc>
        <w:tc>
          <w:tcPr>
            <w:tcW w:w="0" w:type="auto"/>
          </w:tcPr>
          <w:p w14:paraId="231E037C" w14:textId="77777777" w:rsidR="0032234A" w:rsidRPr="00EA6804" w:rsidRDefault="0032234A">
            <w:pPr>
              <w:pStyle w:val="TAC"/>
            </w:pPr>
            <w:r w:rsidRPr="00EA6804">
              <w:t>FFS</w:t>
            </w:r>
          </w:p>
        </w:tc>
        <w:tc>
          <w:tcPr>
            <w:tcW w:w="0" w:type="auto"/>
          </w:tcPr>
          <w:p w14:paraId="51787866" w14:textId="77777777" w:rsidR="0032234A" w:rsidRPr="00EA6804" w:rsidRDefault="0032234A">
            <w:pPr>
              <w:pStyle w:val="TAC"/>
            </w:pPr>
            <w:r w:rsidRPr="00EA6804">
              <w:t>FFS</w:t>
            </w:r>
          </w:p>
        </w:tc>
        <w:tc>
          <w:tcPr>
            <w:tcW w:w="0" w:type="auto"/>
          </w:tcPr>
          <w:p w14:paraId="15AFBE6B" w14:textId="77777777" w:rsidR="0032234A" w:rsidRPr="00EA6804" w:rsidRDefault="0032234A">
            <w:pPr>
              <w:pStyle w:val="TAC"/>
            </w:pPr>
            <w:r w:rsidRPr="00EA6804">
              <w:t>FFS</w:t>
            </w:r>
          </w:p>
        </w:tc>
      </w:tr>
      <w:tr w:rsidR="0032234A" w:rsidRPr="00EA6804" w14:paraId="4BA49B5B" w14:textId="77777777">
        <w:trPr>
          <w:jc w:val="center"/>
        </w:trPr>
        <w:tc>
          <w:tcPr>
            <w:tcW w:w="0" w:type="auto"/>
          </w:tcPr>
          <w:p w14:paraId="4291CC89" w14:textId="77777777" w:rsidR="0032234A" w:rsidRPr="00EA6804" w:rsidRDefault="0032234A">
            <w:pPr>
              <w:pStyle w:val="TAC"/>
            </w:pPr>
            <w:r w:rsidRPr="00EA6804">
              <w:t>3</w:t>
            </w:r>
          </w:p>
        </w:tc>
        <w:tc>
          <w:tcPr>
            <w:tcW w:w="1860" w:type="dxa"/>
          </w:tcPr>
          <w:p w14:paraId="6E60839A" w14:textId="77777777" w:rsidR="0032234A" w:rsidRPr="00EA6804" w:rsidRDefault="0032234A">
            <w:pPr>
              <w:pStyle w:val="TAC"/>
            </w:pPr>
            <w:r w:rsidRPr="00EA6804">
              <w:t>n260</w:t>
            </w:r>
          </w:p>
        </w:tc>
        <w:tc>
          <w:tcPr>
            <w:tcW w:w="1636" w:type="dxa"/>
          </w:tcPr>
          <w:p w14:paraId="07A59100" w14:textId="77777777" w:rsidR="0032234A" w:rsidRPr="00EA6804" w:rsidRDefault="0032234A">
            <w:pPr>
              <w:pStyle w:val="TAC"/>
            </w:pPr>
            <w:r w:rsidRPr="00EA6804">
              <w:t>FFS</w:t>
            </w:r>
          </w:p>
        </w:tc>
        <w:tc>
          <w:tcPr>
            <w:tcW w:w="0" w:type="auto"/>
          </w:tcPr>
          <w:p w14:paraId="75B86FC2" w14:textId="77777777" w:rsidR="0032234A" w:rsidRPr="00EA6804" w:rsidRDefault="0032234A">
            <w:pPr>
              <w:pStyle w:val="TAC"/>
            </w:pPr>
            <w:r w:rsidRPr="00EA6804">
              <w:t>FFS</w:t>
            </w:r>
          </w:p>
        </w:tc>
        <w:tc>
          <w:tcPr>
            <w:tcW w:w="0" w:type="auto"/>
          </w:tcPr>
          <w:p w14:paraId="3FA45F9C" w14:textId="77777777" w:rsidR="0032234A" w:rsidRPr="00EA6804" w:rsidRDefault="0032234A">
            <w:pPr>
              <w:pStyle w:val="TAC"/>
            </w:pPr>
            <w:r w:rsidRPr="00EA6804">
              <w:t>FFS</w:t>
            </w:r>
          </w:p>
        </w:tc>
        <w:tc>
          <w:tcPr>
            <w:tcW w:w="0" w:type="auto"/>
          </w:tcPr>
          <w:p w14:paraId="1FF4C083" w14:textId="77777777" w:rsidR="0032234A" w:rsidRPr="00EA6804" w:rsidRDefault="0032234A">
            <w:pPr>
              <w:pStyle w:val="TAC"/>
            </w:pPr>
            <w:r w:rsidRPr="00EA6804">
              <w:t>FFS</w:t>
            </w:r>
          </w:p>
        </w:tc>
        <w:tc>
          <w:tcPr>
            <w:tcW w:w="0" w:type="auto"/>
          </w:tcPr>
          <w:p w14:paraId="0B8A1718" w14:textId="77777777" w:rsidR="0032234A" w:rsidRPr="00EA6804" w:rsidRDefault="0032234A">
            <w:pPr>
              <w:pStyle w:val="TAC"/>
            </w:pPr>
            <w:r w:rsidRPr="00EA6804">
              <w:t>FFS</w:t>
            </w:r>
          </w:p>
        </w:tc>
      </w:tr>
      <w:tr w:rsidR="0032234A" w:rsidRPr="00EA6804" w14:paraId="72646267" w14:textId="77777777">
        <w:trPr>
          <w:jc w:val="center"/>
        </w:trPr>
        <w:tc>
          <w:tcPr>
            <w:tcW w:w="0" w:type="auto"/>
            <w:gridSpan w:val="7"/>
          </w:tcPr>
          <w:p w14:paraId="04E8CF46" w14:textId="77777777" w:rsidR="0032234A" w:rsidRPr="00EA6804" w:rsidRDefault="0032234A">
            <w:pPr>
              <w:pStyle w:val="TAH"/>
            </w:pPr>
            <w:r w:rsidRPr="00EA6804">
              <w:t>Test requirements for a CA_nX(D-G), CA_nX(D-O) Configuration</w:t>
            </w:r>
          </w:p>
        </w:tc>
      </w:tr>
      <w:tr w:rsidR="0032234A" w:rsidRPr="00EA6804" w14:paraId="679B9FC6" w14:textId="77777777">
        <w:trPr>
          <w:jc w:val="center"/>
        </w:trPr>
        <w:tc>
          <w:tcPr>
            <w:tcW w:w="0" w:type="auto"/>
          </w:tcPr>
          <w:p w14:paraId="10200F8B" w14:textId="77777777" w:rsidR="0032234A" w:rsidRPr="00EA6804" w:rsidRDefault="0032234A">
            <w:pPr>
              <w:pStyle w:val="TAC"/>
            </w:pPr>
            <w:r w:rsidRPr="00EA6804">
              <w:t>1</w:t>
            </w:r>
          </w:p>
        </w:tc>
        <w:tc>
          <w:tcPr>
            <w:tcW w:w="1860" w:type="dxa"/>
          </w:tcPr>
          <w:p w14:paraId="3901005E" w14:textId="77777777" w:rsidR="0032234A" w:rsidRPr="00EA6804" w:rsidRDefault="0032234A">
            <w:pPr>
              <w:pStyle w:val="TAC"/>
            </w:pPr>
            <w:r w:rsidRPr="00EA6804">
              <w:t>n257, n258, n261</w:t>
            </w:r>
          </w:p>
        </w:tc>
        <w:tc>
          <w:tcPr>
            <w:tcW w:w="1636" w:type="dxa"/>
          </w:tcPr>
          <w:p w14:paraId="7677EAD0" w14:textId="77777777" w:rsidR="0032234A" w:rsidRPr="00EA6804" w:rsidRDefault="0032234A">
            <w:pPr>
              <w:pStyle w:val="TAC"/>
            </w:pPr>
            <w:r w:rsidRPr="00EA6804">
              <w:t>40.0</w:t>
            </w:r>
          </w:p>
        </w:tc>
        <w:tc>
          <w:tcPr>
            <w:tcW w:w="0" w:type="auto"/>
          </w:tcPr>
          <w:p w14:paraId="71783781" w14:textId="77777777" w:rsidR="0032234A" w:rsidRPr="00EA6804" w:rsidRDefault="0032234A">
            <w:pPr>
              <w:pStyle w:val="TAC"/>
            </w:pPr>
            <w:r w:rsidRPr="00EA6804">
              <w:t>[14.4]</w:t>
            </w:r>
          </w:p>
        </w:tc>
        <w:tc>
          <w:tcPr>
            <w:tcW w:w="0" w:type="auto"/>
          </w:tcPr>
          <w:p w14:paraId="2BF63924" w14:textId="77777777" w:rsidR="0032234A" w:rsidRPr="00EA6804" w:rsidRDefault="0032234A">
            <w:pPr>
              <w:pStyle w:val="TAC"/>
            </w:pPr>
            <w:r w:rsidRPr="00EA6804">
              <w:t>[7.0]</w:t>
            </w:r>
          </w:p>
        </w:tc>
        <w:tc>
          <w:tcPr>
            <w:tcW w:w="0" w:type="auto"/>
          </w:tcPr>
          <w:p w14:paraId="1FFAD580" w14:textId="77777777" w:rsidR="0032234A" w:rsidRPr="00EA6804" w:rsidRDefault="0032234A">
            <w:pPr>
              <w:pStyle w:val="TAC"/>
            </w:pPr>
            <w:r w:rsidRPr="00EA6804">
              <w:t>[18.6] –TT</w:t>
            </w:r>
          </w:p>
        </w:tc>
        <w:tc>
          <w:tcPr>
            <w:tcW w:w="0" w:type="auto"/>
          </w:tcPr>
          <w:p w14:paraId="74DD448C" w14:textId="77777777" w:rsidR="0032234A" w:rsidRPr="00EA6804" w:rsidRDefault="0032234A">
            <w:pPr>
              <w:pStyle w:val="TAC"/>
            </w:pPr>
            <w:r w:rsidRPr="00EA6804">
              <w:t>55</w:t>
            </w:r>
          </w:p>
        </w:tc>
      </w:tr>
      <w:tr w:rsidR="0032234A" w:rsidRPr="00EA6804" w14:paraId="0E8B356B" w14:textId="77777777">
        <w:trPr>
          <w:jc w:val="center"/>
        </w:trPr>
        <w:tc>
          <w:tcPr>
            <w:tcW w:w="0" w:type="auto"/>
          </w:tcPr>
          <w:p w14:paraId="584D64F1" w14:textId="77777777" w:rsidR="0032234A" w:rsidRPr="00EA6804" w:rsidRDefault="0032234A">
            <w:pPr>
              <w:pStyle w:val="TAC"/>
            </w:pPr>
            <w:r w:rsidRPr="00EA6804">
              <w:t>1</w:t>
            </w:r>
          </w:p>
        </w:tc>
        <w:tc>
          <w:tcPr>
            <w:tcW w:w="1860" w:type="dxa"/>
          </w:tcPr>
          <w:p w14:paraId="2C264E9D" w14:textId="77777777" w:rsidR="0032234A" w:rsidRPr="00EA6804" w:rsidRDefault="0032234A">
            <w:pPr>
              <w:pStyle w:val="TAC"/>
            </w:pPr>
            <w:r w:rsidRPr="00EA6804">
              <w:t>n260</w:t>
            </w:r>
          </w:p>
        </w:tc>
        <w:tc>
          <w:tcPr>
            <w:tcW w:w="1636" w:type="dxa"/>
          </w:tcPr>
          <w:p w14:paraId="54A2A770" w14:textId="77777777" w:rsidR="0032234A" w:rsidRPr="00EA6804" w:rsidRDefault="0032234A">
            <w:pPr>
              <w:pStyle w:val="TAC"/>
            </w:pPr>
            <w:r w:rsidRPr="00EA6804">
              <w:t>38.0</w:t>
            </w:r>
          </w:p>
        </w:tc>
        <w:tc>
          <w:tcPr>
            <w:tcW w:w="0" w:type="auto"/>
          </w:tcPr>
          <w:p w14:paraId="7EFE5BAF" w14:textId="77777777" w:rsidR="0032234A" w:rsidRPr="00EA6804" w:rsidRDefault="0032234A">
            <w:pPr>
              <w:pStyle w:val="TAC"/>
            </w:pPr>
            <w:r w:rsidRPr="00EA6804">
              <w:t>[14.4]</w:t>
            </w:r>
          </w:p>
        </w:tc>
        <w:tc>
          <w:tcPr>
            <w:tcW w:w="0" w:type="auto"/>
          </w:tcPr>
          <w:p w14:paraId="7F104D45" w14:textId="77777777" w:rsidR="0032234A" w:rsidRPr="00EA6804" w:rsidRDefault="0032234A">
            <w:pPr>
              <w:pStyle w:val="TAC"/>
            </w:pPr>
            <w:r w:rsidRPr="00EA6804">
              <w:t>[7.0]</w:t>
            </w:r>
          </w:p>
        </w:tc>
        <w:tc>
          <w:tcPr>
            <w:tcW w:w="0" w:type="auto"/>
          </w:tcPr>
          <w:p w14:paraId="2F714448" w14:textId="77777777" w:rsidR="0032234A" w:rsidRPr="00EA6804" w:rsidRDefault="0032234A">
            <w:pPr>
              <w:pStyle w:val="TAC"/>
            </w:pPr>
            <w:r w:rsidRPr="00EA6804">
              <w:t>[16.6] –TT</w:t>
            </w:r>
          </w:p>
        </w:tc>
        <w:tc>
          <w:tcPr>
            <w:tcW w:w="0" w:type="auto"/>
          </w:tcPr>
          <w:p w14:paraId="27554D82" w14:textId="77777777" w:rsidR="0032234A" w:rsidRPr="00EA6804" w:rsidRDefault="0032234A">
            <w:pPr>
              <w:pStyle w:val="TAC"/>
            </w:pPr>
            <w:r w:rsidRPr="00EA6804">
              <w:t>55</w:t>
            </w:r>
          </w:p>
        </w:tc>
      </w:tr>
      <w:tr w:rsidR="0032234A" w:rsidRPr="00EA6804" w14:paraId="07AE98E0" w14:textId="77777777">
        <w:trPr>
          <w:jc w:val="center"/>
        </w:trPr>
        <w:tc>
          <w:tcPr>
            <w:tcW w:w="0" w:type="auto"/>
          </w:tcPr>
          <w:p w14:paraId="0D8CFE66" w14:textId="77777777" w:rsidR="0032234A" w:rsidRPr="00EA6804" w:rsidRDefault="0032234A">
            <w:pPr>
              <w:pStyle w:val="TAC"/>
            </w:pPr>
            <w:r w:rsidRPr="00EA6804">
              <w:t>2</w:t>
            </w:r>
          </w:p>
        </w:tc>
        <w:tc>
          <w:tcPr>
            <w:tcW w:w="1860" w:type="dxa"/>
          </w:tcPr>
          <w:p w14:paraId="75084F31" w14:textId="77777777" w:rsidR="0032234A" w:rsidRPr="00EA6804" w:rsidRDefault="0032234A">
            <w:pPr>
              <w:pStyle w:val="TAC"/>
            </w:pPr>
            <w:r w:rsidRPr="00EA6804">
              <w:t>n257, n258, n261</w:t>
            </w:r>
          </w:p>
        </w:tc>
        <w:tc>
          <w:tcPr>
            <w:tcW w:w="1636" w:type="dxa"/>
          </w:tcPr>
          <w:p w14:paraId="5AD2F739" w14:textId="77777777" w:rsidR="0032234A" w:rsidRPr="00EA6804" w:rsidRDefault="0032234A">
            <w:pPr>
              <w:pStyle w:val="TAC"/>
            </w:pPr>
            <w:r w:rsidRPr="00EA6804">
              <w:t>FFS</w:t>
            </w:r>
          </w:p>
        </w:tc>
        <w:tc>
          <w:tcPr>
            <w:tcW w:w="0" w:type="auto"/>
          </w:tcPr>
          <w:p w14:paraId="6A631940" w14:textId="77777777" w:rsidR="0032234A" w:rsidRPr="00EA6804" w:rsidRDefault="0032234A">
            <w:pPr>
              <w:pStyle w:val="TAC"/>
            </w:pPr>
            <w:r w:rsidRPr="00EA6804">
              <w:t>FFS</w:t>
            </w:r>
          </w:p>
        </w:tc>
        <w:tc>
          <w:tcPr>
            <w:tcW w:w="0" w:type="auto"/>
          </w:tcPr>
          <w:p w14:paraId="76CC9A64" w14:textId="77777777" w:rsidR="0032234A" w:rsidRPr="00EA6804" w:rsidRDefault="0032234A">
            <w:pPr>
              <w:pStyle w:val="TAC"/>
            </w:pPr>
            <w:r w:rsidRPr="00EA6804">
              <w:t>FFS</w:t>
            </w:r>
          </w:p>
        </w:tc>
        <w:tc>
          <w:tcPr>
            <w:tcW w:w="0" w:type="auto"/>
          </w:tcPr>
          <w:p w14:paraId="224BEEFB" w14:textId="77777777" w:rsidR="0032234A" w:rsidRPr="00EA6804" w:rsidRDefault="0032234A">
            <w:pPr>
              <w:pStyle w:val="TAC"/>
            </w:pPr>
            <w:r w:rsidRPr="00EA6804">
              <w:t>FFS</w:t>
            </w:r>
          </w:p>
        </w:tc>
        <w:tc>
          <w:tcPr>
            <w:tcW w:w="0" w:type="auto"/>
          </w:tcPr>
          <w:p w14:paraId="561BE860" w14:textId="77777777" w:rsidR="0032234A" w:rsidRPr="00EA6804" w:rsidRDefault="0032234A">
            <w:pPr>
              <w:pStyle w:val="TAC"/>
            </w:pPr>
            <w:r w:rsidRPr="00EA6804">
              <w:t>FFS</w:t>
            </w:r>
          </w:p>
        </w:tc>
      </w:tr>
      <w:tr w:rsidR="0032234A" w:rsidRPr="00EA6804" w14:paraId="69031B21" w14:textId="77777777">
        <w:trPr>
          <w:jc w:val="center"/>
        </w:trPr>
        <w:tc>
          <w:tcPr>
            <w:tcW w:w="0" w:type="auto"/>
          </w:tcPr>
          <w:p w14:paraId="502B6F5D" w14:textId="77777777" w:rsidR="0032234A" w:rsidRPr="00EA6804" w:rsidRDefault="0032234A">
            <w:pPr>
              <w:pStyle w:val="TAC"/>
            </w:pPr>
            <w:r w:rsidRPr="00EA6804">
              <w:t>2</w:t>
            </w:r>
          </w:p>
        </w:tc>
        <w:tc>
          <w:tcPr>
            <w:tcW w:w="1860" w:type="dxa"/>
          </w:tcPr>
          <w:p w14:paraId="2D5C2026" w14:textId="77777777" w:rsidR="0032234A" w:rsidRPr="00EA6804" w:rsidRDefault="0032234A">
            <w:pPr>
              <w:pStyle w:val="TAC"/>
            </w:pPr>
            <w:r w:rsidRPr="00EA6804">
              <w:t>n260</w:t>
            </w:r>
          </w:p>
        </w:tc>
        <w:tc>
          <w:tcPr>
            <w:tcW w:w="1636" w:type="dxa"/>
          </w:tcPr>
          <w:p w14:paraId="424A11B8" w14:textId="77777777" w:rsidR="0032234A" w:rsidRPr="00EA6804" w:rsidRDefault="0032234A">
            <w:pPr>
              <w:pStyle w:val="TAC"/>
            </w:pPr>
            <w:r w:rsidRPr="00EA6804">
              <w:t>FFS</w:t>
            </w:r>
          </w:p>
        </w:tc>
        <w:tc>
          <w:tcPr>
            <w:tcW w:w="0" w:type="auto"/>
          </w:tcPr>
          <w:p w14:paraId="2E96975D" w14:textId="77777777" w:rsidR="0032234A" w:rsidRPr="00EA6804" w:rsidRDefault="0032234A">
            <w:pPr>
              <w:pStyle w:val="TAC"/>
            </w:pPr>
            <w:r w:rsidRPr="00EA6804">
              <w:t>FFS</w:t>
            </w:r>
          </w:p>
        </w:tc>
        <w:tc>
          <w:tcPr>
            <w:tcW w:w="0" w:type="auto"/>
          </w:tcPr>
          <w:p w14:paraId="62398441" w14:textId="77777777" w:rsidR="0032234A" w:rsidRPr="00EA6804" w:rsidRDefault="0032234A">
            <w:pPr>
              <w:pStyle w:val="TAC"/>
            </w:pPr>
            <w:r w:rsidRPr="00EA6804">
              <w:t>FFS</w:t>
            </w:r>
          </w:p>
        </w:tc>
        <w:tc>
          <w:tcPr>
            <w:tcW w:w="0" w:type="auto"/>
          </w:tcPr>
          <w:p w14:paraId="539397AA" w14:textId="77777777" w:rsidR="0032234A" w:rsidRPr="00EA6804" w:rsidRDefault="0032234A">
            <w:pPr>
              <w:pStyle w:val="TAC"/>
            </w:pPr>
            <w:r w:rsidRPr="00EA6804">
              <w:t>FFS</w:t>
            </w:r>
          </w:p>
        </w:tc>
        <w:tc>
          <w:tcPr>
            <w:tcW w:w="0" w:type="auto"/>
          </w:tcPr>
          <w:p w14:paraId="602E3DBB" w14:textId="77777777" w:rsidR="0032234A" w:rsidRPr="00EA6804" w:rsidRDefault="0032234A">
            <w:pPr>
              <w:pStyle w:val="TAC"/>
            </w:pPr>
            <w:r w:rsidRPr="00EA6804">
              <w:t>FFS</w:t>
            </w:r>
          </w:p>
        </w:tc>
      </w:tr>
      <w:tr w:rsidR="0032234A" w:rsidRPr="00EA6804" w14:paraId="584BD6E1" w14:textId="77777777">
        <w:trPr>
          <w:jc w:val="center"/>
        </w:trPr>
        <w:tc>
          <w:tcPr>
            <w:tcW w:w="0" w:type="auto"/>
          </w:tcPr>
          <w:p w14:paraId="3734A5EB" w14:textId="77777777" w:rsidR="0032234A" w:rsidRPr="00EA6804" w:rsidRDefault="0032234A">
            <w:pPr>
              <w:pStyle w:val="TAC"/>
            </w:pPr>
            <w:r w:rsidRPr="00EA6804">
              <w:t>3</w:t>
            </w:r>
          </w:p>
        </w:tc>
        <w:tc>
          <w:tcPr>
            <w:tcW w:w="1860" w:type="dxa"/>
          </w:tcPr>
          <w:p w14:paraId="79CDF58B" w14:textId="77777777" w:rsidR="0032234A" w:rsidRPr="00EA6804" w:rsidRDefault="0032234A">
            <w:pPr>
              <w:pStyle w:val="TAC"/>
            </w:pPr>
            <w:r w:rsidRPr="00EA6804">
              <w:t>n257, n258, n261</w:t>
            </w:r>
          </w:p>
        </w:tc>
        <w:tc>
          <w:tcPr>
            <w:tcW w:w="1636" w:type="dxa"/>
          </w:tcPr>
          <w:p w14:paraId="6D51D925" w14:textId="77777777" w:rsidR="0032234A" w:rsidRPr="00EA6804" w:rsidRDefault="0032234A">
            <w:pPr>
              <w:pStyle w:val="TAC"/>
            </w:pPr>
            <w:r w:rsidRPr="00EA6804">
              <w:t>FFS</w:t>
            </w:r>
          </w:p>
        </w:tc>
        <w:tc>
          <w:tcPr>
            <w:tcW w:w="0" w:type="auto"/>
          </w:tcPr>
          <w:p w14:paraId="78043FD2" w14:textId="77777777" w:rsidR="0032234A" w:rsidRPr="00EA6804" w:rsidRDefault="0032234A">
            <w:pPr>
              <w:pStyle w:val="TAC"/>
            </w:pPr>
            <w:r w:rsidRPr="00EA6804">
              <w:t>FFS</w:t>
            </w:r>
          </w:p>
        </w:tc>
        <w:tc>
          <w:tcPr>
            <w:tcW w:w="0" w:type="auto"/>
          </w:tcPr>
          <w:p w14:paraId="56116455" w14:textId="77777777" w:rsidR="0032234A" w:rsidRPr="00EA6804" w:rsidRDefault="0032234A">
            <w:pPr>
              <w:pStyle w:val="TAC"/>
            </w:pPr>
            <w:r w:rsidRPr="00EA6804">
              <w:t>FFS</w:t>
            </w:r>
          </w:p>
        </w:tc>
        <w:tc>
          <w:tcPr>
            <w:tcW w:w="0" w:type="auto"/>
          </w:tcPr>
          <w:p w14:paraId="7442F342" w14:textId="77777777" w:rsidR="0032234A" w:rsidRPr="00EA6804" w:rsidRDefault="0032234A">
            <w:pPr>
              <w:pStyle w:val="TAC"/>
            </w:pPr>
            <w:r w:rsidRPr="00EA6804">
              <w:t>FFS</w:t>
            </w:r>
          </w:p>
        </w:tc>
        <w:tc>
          <w:tcPr>
            <w:tcW w:w="0" w:type="auto"/>
          </w:tcPr>
          <w:p w14:paraId="477B17C6" w14:textId="77777777" w:rsidR="0032234A" w:rsidRPr="00EA6804" w:rsidRDefault="0032234A">
            <w:pPr>
              <w:pStyle w:val="TAC"/>
            </w:pPr>
            <w:r w:rsidRPr="00EA6804">
              <w:t>FFS</w:t>
            </w:r>
          </w:p>
        </w:tc>
      </w:tr>
      <w:tr w:rsidR="0032234A" w:rsidRPr="00EA6804" w14:paraId="33661DEA" w14:textId="77777777">
        <w:trPr>
          <w:jc w:val="center"/>
        </w:trPr>
        <w:tc>
          <w:tcPr>
            <w:tcW w:w="0" w:type="auto"/>
          </w:tcPr>
          <w:p w14:paraId="707F484E" w14:textId="77777777" w:rsidR="0032234A" w:rsidRPr="00EA6804" w:rsidRDefault="0032234A">
            <w:pPr>
              <w:pStyle w:val="TAC"/>
            </w:pPr>
            <w:r w:rsidRPr="00EA6804">
              <w:t>3</w:t>
            </w:r>
          </w:p>
        </w:tc>
        <w:tc>
          <w:tcPr>
            <w:tcW w:w="1860" w:type="dxa"/>
          </w:tcPr>
          <w:p w14:paraId="5E05DEFB" w14:textId="77777777" w:rsidR="0032234A" w:rsidRPr="00EA6804" w:rsidRDefault="0032234A">
            <w:pPr>
              <w:pStyle w:val="TAC"/>
            </w:pPr>
            <w:r w:rsidRPr="00EA6804">
              <w:t>n260</w:t>
            </w:r>
          </w:p>
        </w:tc>
        <w:tc>
          <w:tcPr>
            <w:tcW w:w="1636" w:type="dxa"/>
          </w:tcPr>
          <w:p w14:paraId="22482CC2" w14:textId="77777777" w:rsidR="0032234A" w:rsidRPr="00EA6804" w:rsidRDefault="0032234A">
            <w:pPr>
              <w:pStyle w:val="TAC"/>
            </w:pPr>
            <w:r w:rsidRPr="00EA6804">
              <w:t>FFS</w:t>
            </w:r>
          </w:p>
        </w:tc>
        <w:tc>
          <w:tcPr>
            <w:tcW w:w="0" w:type="auto"/>
          </w:tcPr>
          <w:p w14:paraId="45E9E5B1" w14:textId="77777777" w:rsidR="0032234A" w:rsidRPr="00EA6804" w:rsidRDefault="0032234A">
            <w:pPr>
              <w:pStyle w:val="TAC"/>
            </w:pPr>
            <w:r w:rsidRPr="00EA6804">
              <w:t>FFS</w:t>
            </w:r>
          </w:p>
        </w:tc>
        <w:tc>
          <w:tcPr>
            <w:tcW w:w="0" w:type="auto"/>
          </w:tcPr>
          <w:p w14:paraId="391DA1A0" w14:textId="77777777" w:rsidR="0032234A" w:rsidRPr="00EA6804" w:rsidRDefault="0032234A">
            <w:pPr>
              <w:pStyle w:val="TAC"/>
            </w:pPr>
            <w:r w:rsidRPr="00EA6804">
              <w:t>FFS</w:t>
            </w:r>
          </w:p>
        </w:tc>
        <w:tc>
          <w:tcPr>
            <w:tcW w:w="0" w:type="auto"/>
          </w:tcPr>
          <w:p w14:paraId="40CE474C" w14:textId="77777777" w:rsidR="0032234A" w:rsidRPr="00EA6804" w:rsidRDefault="0032234A">
            <w:pPr>
              <w:pStyle w:val="TAC"/>
            </w:pPr>
            <w:r w:rsidRPr="00EA6804">
              <w:t>FFS</w:t>
            </w:r>
          </w:p>
        </w:tc>
        <w:tc>
          <w:tcPr>
            <w:tcW w:w="0" w:type="auto"/>
          </w:tcPr>
          <w:p w14:paraId="44921616" w14:textId="77777777" w:rsidR="0032234A" w:rsidRPr="00EA6804" w:rsidRDefault="0032234A">
            <w:pPr>
              <w:pStyle w:val="TAC"/>
            </w:pPr>
            <w:r w:rsidRPr="00EA6804">
              <w:t>FFS</w:t>
            </w:r>
          </w:p>
        </w:tc>
      </w:tr>
      <w:tr w:rsidR="0032234A" w:rsidRPr="00EA6804" w14:paraId="76AB42BF"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F965E44" w14:textId="77777777" w:rsidR="0032234A" w:rsidRPr="00EA6804" w:rsidRDefault="0032234A">
            <w:pPr>
              <w:pStyle w:val="TAN"/>
            </w:pPr>
            <w:r w:rsidRPr="00EA6804">
              <w:t>NOTE 1:</w:t>
            </w:r>
            <w:r w:rsidRPr="00EA6804">
              <w:tab/>
              <w:t>TT for each band and accumulative aggregated bandwidth is specified in Table 6.2A.2.1.5-5.</w:t>
            </w:r>
          </w:p>
        </w:tc>
      </w:tr>
    </w:tbl>
    <w:p w14:paraId="232C96E5" w14:textId="77777777" w:rsidR="0032234A" w:rsidRPr="00EA6804" w:rsidRDefault="0032234A"/>
    <w:p w14:paraId="00A58C43" w14:textId="77777777" w:rsidR="0032234A" w:rsidRPr="00EA6804" w:rsidRDefault="0032234A">
      <w:pPr>
        <w:pStyle w:val="TH"/>
      </w:pPr>
      <w:r w:rsidRPr="00EA6804">
        <w:lastRenderedPageBreak/>
        <w:t>Table 6.2A.2.1.5-5: Test Tolerance (MPR for CA for Power class 1)</w:t>
      </w:r>
    </w:p>
    <w:p w14:paraId="6A029B3D" w14:textId="77777777" w:rsidR="0032234A" w:rsidRPr="00EA6804" w:rsidRDefault="0032234A">
      <w:r w:rsidRPr="00EA6804">
        <w:t>FFS</w:t>
      </w:r>
    </w:p>
    <w:p w14:paraId="010A5625" w14:textId="77777777" w:rsidR="0032234A" w:rsidRPr="00EA6804" w:rsidRDefault="0032234A"/>
    <w:p w14:paraId="0497865D" w14:textId="77777777" w:rsidR="0032234A" w:rsidRPr="00EA6804" w:rsidRDefault="0032234A">
      <w:pPr>
        <w:pStyle w:val="TH"/>
      </w:pPr>
      <w:r w:rsidRPr="00EA6804">
        <w:t>Table 6.2A.2.1.5-6: MPR requirements for Intra-band Contiguous UL CA (Power Class 2,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719"/>
        <w:gridCol w:w="1779"/>
        <w:gridCol w:w="968"/>
        <w:gridCol w:w="1198"/>
        <w:gridCol w:w="1596"/>
        <w:gridCol w:w="1586"/>
      </w:tblGrid>
      <w:tr w:rsidR="0032234A" w:rsidRPr="00EA6804" w14:paraId="4F02975A" w14:textId="77777777">
        <w:trPr>
          <w:jc w:val="center"/>
        </w:trPr>
        <w:tc>
          <w:tcPr>
            <w:tcW w:w="0" w:type="auto"/>
          </w:tcPr>
          <w:p w14:paraId="440A44C0" w14:textId="77777777" w:rsidR="0032234A" w:rsidRPr="00EA6804" w:rsidRDefault="0032234A">
            <w:pPr>
              <w:pStyle w:val="TAH"/>
            </w:pPr>
            <w:r w:rsidRPr="00EA6804">
              <w:t>Test ID</w:t>
            </w:r>
          </w:p>
        </w:tc>
        <w:tc>
          <w:tcPr>
            <w:tcW w:w="1719" w:type="dxa"/>
          </w:tcPr>
          <w:p w14:paraId="58FC4A1B" w14:textId="77777777" w:rsidR="0032234A" w:rsidRPr="00EA6804" w:rsidRDefault="0032234A">
            <w:pPr>
              <w:pStyle w:val="TAH"/>
            </w:pPr>
            <w:r w:rsidRPr="00EA6804">
              <w:t>Band</w:t>
            </w:r>
          </w:p>
        </w:tc>
        <w:tc>
          <w:tcPr>
            <w:tcW w:w="1779" w:type="dxa"/>
          </w:tcPr>
          <w:p w14:paraId="61B3CBEB" w14:textId="77777777" w:rsidR="0032234A" w:rsidRPr="00EA6804" w:rsidRDefault="0032234A">
            <w:pPr>
              <w:pStyle w:val="TAH"/>
            </w:pPr>
            <w:r w:rsidRPr="00EA6804">
              <w:t>Min peak EIRP (dBm)</w:t>
            </w:r>
          </w:p>
        </w:tc>
        <w:tc>
          <w:tcPr>
            <w:tcW w:w="0" w:type="auto"/>
          </w:tcPr>
          <w:p w14:paraId="49A2D59B" w14:textId="77777777" w:rsidR="0032234A" w:rsidRPr="00EA6804" w:rsidRDefault="0032234A">
            <w:pPr>
              <w:pStyle w:val="TAH"/>
            </w:pPr>
            <w:r w:rsidRPr="00EA6804">
              <w:t>MPR (dB)</w:t>
            </w:r>
          </w:p>
        </w:tc>
        <w:tc>
          <w:tcPr>
            <w:tcW w:w="0" w:type="auto"/>
          </w:tcPr>
          <w:p w14:paraId="06E96FFB" w14:textId="77777777" w:rsidR="0032234A" w:rsidRPr="00EA6804" w:rsidRDefault="0032234A">
            <w:pPr>
              <w:pStyle w:val="TAH"/>
            </w:pPr>
            <w:r w:rsidRPr="00EA6804">
              <w:t>T(MPR) (dB)</w:t>
            </w:r>
          </w:p>
        </w:tc>
        <w:tc>
          <w:tcPr>
            <w:tcW w:w="0" w:type="auto"/>
          </w:tcPr>
          <w:p w14:paraId="4479AD66" w14:textId="77777777" w:rsidR="0032234A" w:rsidRPr="00EA6804" w:rsidRDefault="0032234A">
            <w:pPr>
              <w:pStyle w:val="TAH"/>
            </w:pPr>
            <w:r w:rsidRPr="00EA6804">
              <w:t>Lower limit (dBm)</w:t>
            </w:r>
          </w:p>
        </w:tc>
        <w:tc>
          <w:tcPr>
            <w:tcW w:w="0" w:type="auto"/>
          </w:tcPr>
          <w:p w14:paraId="0AFE0B42" w14:textId="77777777" w:rsidR="0032234A" w:rsidRPr="00EA6804" w:rsidRDefault="0032234A">
            <w:pPr>
              <w:pStyle w:val="TAH"/>
            </w:pPr>
            <w:r w:rsidRPr="00EA6804">
              <w:t>Upper limit (dBm)</w:t>
            </w:r>
          </w:p>
        </w:tc>
      </w:tr>
      <w:tr w:rsidR="0032234A" w:rsidRPr="00EA6804" w14:paraId="77C948A3" w14:textId="77777777">
        <w:trPr>
          <w:jc w:val="center"/>
        </w:trPr>
        <w:tc>
          <w:tcPr>
            <w:tcW w:w="0" w:type="auto"/>
            <w:gridSpan w:val="7"/>
          </w:tcPr>
          <w:p w14:paraId="31753043" w14:textId="77777777" w:rsidR="0032234A" w:rsidRPr="00EA6804" w:rsidRDefault="0032234A">
            <w:pPr>
              <w:pStyle w:val="TAH"/>
            </w:pPr>
            <w:r w:rsidRPr="00EA6804">
              <w:t>Test requirements for a CA_nXG, CA_nXO Configuration (Cumulative aggregated BWchannel &lt;= 200MHz)</w:t>
            </w:r>
          </w:p>
        </w:tc>
      </w:tr>
      <w:tr w:rsidR="0032234A" w:rsidRPr="00EA6804" w14:paraId="19318B66" w14:textId="77777777">
        <w:trPr>
          <w:jc w:val="center"/>
        </w:trPr>
        <w:tc>
          <w:tcPr>
            <w:tcW w:w="0" w:type="auto"/>
          </w:tcPr>
          <w:p w14:paraId="7FF48E4C" w14:textId="77777777" w:rsidR="0032234A" w:rsidRPr="00EA6804" w:rsidRDefault="0032234A">
            <w:pPr>
              <w:pStyle w:val="TAC"/>
            </w:pPr>
            <w:r w:rsidRPr="00EA6804">
              <w:t>1</w:t>
            </w:r>
          </w:p>
        </w:tc>
        <w:tc>
          <w:tcPr>
            <w:tcW w:w="1719" w:type="dxa"/>
            <w:vAlign w:val="center"/>
          </w:tcPr>
          <w:p w14:paraId="6403E7D4" w14:textId="77777777" w:rsidR="0032234A" w:rsidRPr="00EA6804" w:rsidRDefault="0032234A">
            <w:pPr>
              <w:pStyle w:val="TAC"/>
            </w:pPr>
            <w:r w:rsidRPr="00EA6804">
              <w:t>n257, n258, n261</w:t>
            </w:r>
          </w:p>
        </w:tc>
        <w:tc>
          <w:tcPr>
            <w:tcW w:w="1779" w:type="dxa"/>
            <w:vAlign w:val="center"/>
          </w:tcPr>
          <w:p w14:paraId="04E1915A" w14:textId="77777777" w:rsidR="0032234A" w:rsidRPr="00EA6804" w:rsidRDefault="0032234A">
            <w:pPr>
              <w:pStyle w:val="TAC"/>
            </w:pPr>
            <w:r w:rsidRPr="00EA6804">
              <w:t>29</w:t>
            </w:r>
          </w:p>
        </w:tc>
        <w:tc>
          <w:tcPr>
            <w:tcW w:w="0" w:type="auto"/>
            <w:vAlign w:val="center"/>
          </w:tcPr>
          <w:p w14:paraId="5C91DB4C" w14:textId="77777777" w:rsidR="0032234A" w:rsidRPr="00EA6804" w:rsidRDefault="0032234A">
            <w:pPr>
              <w:pStyle w:val="TAC"/>
            </w:pPr>
            <w:r w:rsidRPr="00EA6804">
              <w:t>0</w:t>
            </w:r>
          </w:p>
        </w:tc>
        <w:tc>
          <w:tcPr>
            <w:tcW w:w="0" w:type="auto"/>
            <w:vAlign w:val="center"/>
          </w:tcPr>
          <w:p w14:paraId="6296D5E3" w14:textId="77777777" w:rsidR="0032234A" w:rsidRPr="00EA6804" w:rsidRDefault="0032234A">
            <w:pPr>
              <w:pStyle w:val="TAC"/>
            </w:pPr>
            <w:r w:rsidRPr="00EA6804">
              <w:t>0</w:t>
            </w:r>
          </w:p>
        </w:tc>
        <w:tc>
          <w:tcPr>
            <w:tcW w:w="0" w:type="auto"/>
            <w:vAlign w:val="center"/>
          </w:tcPr>
          <w:p w14:paraId="4F985927" w14:textId="77777777" w:rsidR="0032234A" w:rsidRPr="00EA6804" w:rsidRDefault="0032234A">
            <w:pPr>
              <w:pStyle w:val="TAC"/>
            </w:pPr>
            <w:r w:rsidRPr="00EA6804">
              <w:t>29.0-TT</w:t>
            </w:r>
          </w:p>
        </w:tc>
        <w:tc>
          <w:tcPr>
            <w:tcW w:w="0" w:type="auto"/>
            <w:vAlign w:val="center"/>
          </w:tcPr>
          <w:p w14:paraId="22A11864" w14:textId="77777777" w:rsidR="0032234A" w:rsidRPr="00EA6804" w:rsidRDefault="0032234A">
            <w:pPr>
              <w:pStyle w:val="TAC"/>
            </w:pPr>
            <w:r w:rsidRPr="00EA6804">
              <w:t>43</w:t>
            </w:r>
          </w:p>
        </w:tc>
      </w:tr>
      <w:tr w:rsidR="0032234A" w:rsidRPr="00EA6804" w14:paraId="32AF3EF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BD7E15" w14:textId="77777777" w:rsidR="0032234A" w:rsidRPr="00EA6804" w:rsidRDefault="0032234A">
            <w:pPr>
              <w:pStyle w:val="TAC"/>
            </w:pPr>
            <w:r w:rsidRPr="00EA6804">
              <w:t>2</w:t>
            </w:r>
          </w:p>
        </w:tc>
        <w:tc>
          <w:tcPr>
            <w:tcW w:w="1719" w:type="dxa"/>
            <w:tcBorders>
              <w:top w:val="single" w:sz="4" w:space="0" w:color="auto"/>
              <w:left w:val="single" w:sz="4" w:space="0" w:color="auto"/>
              <w:bottom w:val="single" w:sz="4" w:space="0" w:color="auto"/>
              <w:right w:val="single" w:sz="4" w:space="0" w:color="auto"/>
            </w:tcBorders>
            <w:vAlign w:val="center"/>
          </w:tcPr>
          <w:p w14:paraId="2C9A9DAF" w14:textId="77777777" w:rsidR="0032234A" w:rsidRPr="00EA6804" w:rsidRDefault="0032234A">
            <w:pPr>
              <w:pStyle w:val="TAC"/>
            </w:pPr>
            <w:r w:rsidRPr="00EA6804">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42A002F0" w14:textId="77777777" w:rsidR="0032234A" w:rsidRPr="00EA6804" w:rsidRDefault="0032234A">
            <w:pPr>
              <w:pStyle w:val="TAC"/>
            </w:pPr>
            <w:r w:rsidRPr="00EA6804">
              <w:t>29</w:t>
            </w:r>
          </w:p>
        </w:tc>
        <w:tc>
          <w:tcPr>
            <w:tcW w:w="0" w:type="auto"/>
            <w:tcBorders>
              <w:top w:val="single" w:sz="4" w:space="0" w:color="auto"/>
              <w:left w:val="single" w:sz="4" w:space="0" w:color="auto"/>
              <w:bottom w:val="single" w:sz="4" w:space="0" w:color="auto"/>
              <w:right w:val="single" w:sz="4" w:space="0" w:color="auto"/>
            </w:tcBorders>
            <w:vAlign w:val="center"/>
          </w:tcPr>
          <w:p w14:paraId="0F9D8C27" w14:textId="77777777" w:rsidR="0032234A" w:rsidRPr="00EA6804" w:rsidRDefault="0032234A">
            <w:pPr>
              <w:pStyle w:val="TAC"/>
            </w:pPr>
            <w:r w:rsidRPr="00EA6804">
              <w:t>2</w:t>
            </w:r>
          </w:p>
        </w:tc>
        <w:tc>
          <w:tcPr>
            <w:tcW w:w="0" w:type="auto"/>
            <w:tcBorders>
              <w:top w:val="single" w:sz="4" w:space="0" w:color="auto"/>
              <w:left w:val="single" w:sz="4" w:space="0" w:color="auto"/>
              <w:bottom w:val="single" w:sz="4" w:space="0" w:color="auto"/>
              <w:right w:val="single" w:sz="4" w:space="0" w:color="auto"/>
            </w:tcBorders>
            <w:vAlign w:val="center"/>
          </w:tcPr>
          <w:p w14:paraId="2A167B47" w14:textId="77777777" w:rsidR="0032234A" w:rsidRPr="00EA6804" w:rsidRDefault="0032234A">
            <w:pPr>
              <w:pStyle w:val="TAC"/>
            </w:pPr>
            <w:r w:rsidRPr="00EA6804">
              <w:t>[1.5]</w:t>
            </w:r>
          </w:p>
        </w:tc>
        <w:tc>
          <w:tcPr>
            <w:tcW w:w="0" w:type="auto"/>
            <w:tcBorders>
              <w:top w:val="single" w:sz="4" w:space="0" w:color="auto"/>
              <w:left w:val="single" w:sz="4" w:space="0" w:color="auto"/>
              <w:bottom w:val="single" w:sz="4" w:space="0" w:color="auto"/>
              <w:right w:val="single" w:sz="4" w:space="0" w:color="auto"/>
            </w:tcBorders>
            <w:vAlign w:val="center"/>
          </w:tcPr>
          <w:p w14:paraId="3B8414BB" w14:textId="77777777" w:rsidR="0032234A" w:rsidRPr="00EA6804" w:rsidRDefault="0032234A">
            <w:pPr>
              <w:pStyle w:val="TAC"/>
            </w:pPr>
            <w:r w:rsidRPr="00EA6804">
              <w:t>[25.5]-TT</w:t>
            </w:r>
          </w:p>
        </w:tc>
        <w:tc>
          <w:tcPr>
            <w:tcW w:w="0" w:type="auto"/>
            <w:tcBorders>
              <w:top w:val="single" w:sz="4" w:space="0" w:color="auto"/>
              <w:left w:val="single" w:sz="4" w:space="0" w:color="auto"/>
              <w:bottom w:val="single" w:sz="4" w:space="0" w:color="auto"/>
              <w:right w:val="single" w:sz="4" w:space="0" w:color="auto"/>
            </w:tcBorders>
            <w:vAlign w:val="center"/>
          </w:tcPr>
          <w:p w14:paraId="551C1DC7" w14:textId="77777777" w:rsidR="0032234A" w:rsidRPr="00EA6804" w:rsidRDefault="0032234A">
            <w:pPr>
              <w:pStyle w:val="TAC"/>
            </w:pPr>
            <w:r w:rsidRPr="00EA6804">
              <w:t>43</w:t>
            </w:r>
          </w:p>
        </w:tc>
      </w:tr>
      <w:tr w:rsidR="0032234A" w:rsidRPr="00EA6804" w14:paraId="38058E3F" w14:textId="77777777">
        <w:trPr>
          <w:jc w:val="center"/>
        </w:trPr>
        <w:tc>
          <w:tcPr>
            <w:tcW w:w="0" w:type="auto"/>
            <w:gridSpan w:val="7"/>
          </w:tcPr>
          <w:p w14:paraId="080EBA16" w14:textId="77777777" w:rsidR="0032234A" w:rsidRPr="00EA6804" w:rsidRDefault="0032234A">
            <w:pPr>
              <w:pStyle w:val="TAH"/>
            </w:pPr>
            <w:r w:rsidRPr="00EA6804">
              <w:t>Test requirements for a CA_nXD Configuration (Cumulative aggregated BWchannel &lt;= 400MHz)</w:t>
            </w:r>
          </w:p>
        </w:tc>
      </w:tr>
      <w:tr w:rsidR="0032234A" w:rsidRPr="00EA6804" w14:paraId="5F6BA753" w14:textId="77777777">
        <w:trPr>
          <w:jc w:val="center"/>
        </w:trPr>
        <w:tc>
          <w:tcPr>
            <w:tcW w:w="0" w:type="auto"/>
          </w:tcPr>
          <w:p w14:paraId="482EDFD4" w14:textId="77777777" w:rsidR="0032234A" w:rsidRPr="00EA6804" w:rsidRDefault="0032234A">
            <w:pPr>
              <w:pStyle w:val="TAC"/>
            </w:pPr>
            <w:r w:rsidRPr="00EA6804">
              <w:t>1</w:t>
            </w:r>
          </w:p>
        </w:tc>
        <w:tc>
          <w:tcPr>
            <w:tcW w:w="1719" w:type="dxa"/>
          </w:tcPr>
          <w:p w14:paraId="494D92CB" w14:textId="77777777" w:rsidR="0032234A" w:rsidRPr="00EA6804" w:rsidRDefault="0032234A">
            <w:pPr>
              <w:pStyle w:val="TAC"/>
            </w:pPr>
            <w:r w:rsidRPr="00EA6804">
              <w:t>n257, n258, n261</w:t>
            </w:r>
          </w:p>
        </w:tc>
        <w:tc>
          <w:tcPr>
            <w:tcW w:w="1779" w:type="dxa"/>
            <w:vAlign w:val="center"/>
          </w:tcPr>
          <w:p w14:paraId="40055A3A" w14:textId="77777777" w:rsidR="0032234A" w:rsidRPr="00EA6804" w:rsidRDefault="0032234A">
            <w:pPr>
              <w:pStyle w:val="TAC"/>
            </w:pPr>
            <w:r w:rsidRPr="00EA6804">
              <w:rPr>
                <w:rFonts w:cs="Arial"/>
                <w:color w:val="000000"/>
                <w:szCs w:val="18"/>
              </w:rPr>
              <w:t>29</w:t>
            </w:r>
          </w:p>
        </w:tc>
        <w:tc>
          <w:tcPr>
            <w:tcW w:w="0" w:type="auto"/>
            <w:vAlign w:val="center"/>
          </w:tcPr>
          <w:p w14:paraId="28632CCD" w14:textId="77777777" w:rsidR="0032234A" w:rsidRPr="00EA6804" w:rsidRDefault="0032234A">
            <w:pPr>
              <w:pStyle w:val="TAC"/>
            </w:pPr>
            <w:r w:rsidRPr="00EA6804">
              <w:rPr>
                <w:rFonts w:cs="Arial"/>
                <w:color w:val="000000"/>
                <w:szCs w:val="18"/>
              </w:rPr>
              <w:t>0</w:t>
            </w:r>
          </w:p>
        </w:tc>
        <w:tc>
          <w:tcPr>
            <w:tcW w:w="0" w:type="auto"/>
            <w:vAlign w:val="center"/>
          </w:tcPr>
          <w:p w14:paraId="7FBA841E" w14:textId="77777777" w:rsidR="0032234A" w:rsidRPr="00EA6804" w:rsidRDefault="0032234A">
            <w:pPr>
              <w:pStyle w:val="TAC"/>
            </w:pPr>
            <w:r w:rsidRPr="00EA6804">
              <w:rPr>
                <w:rFonts w:cs="Arial"/>
                <w:color w:val="000000"/>
                <w:szCs w:val="18"/>
              </w:rPr>
              <w:t>0</w:t>
            </w:r>
          </w:p>
        </w:tc>
        <w:tc>
          <w:tcPr>
            <w:tcW w:w="0" w:type="auto"/>
            <w:vAlign w:val="center"/>
          </w:tcPr>
          <w:p w14:paraId="316B7653" w14:textId="77777777" w:rsidR="0032234A" w:rsidRPr="00EA6804" w:rsidRDefault="0032234A">
            <w:pPr>
              <w:pStyle w:val="TAC"/>
            </w:pPr>
            <w:r w:rsidRPr="00EA6804">
              <w:rPr>
                <w:rFonts w:cs="Arial"/>
                <w:color w:val="000000"/>
                <w:szCs w:val="18"/>
              </w:rPr>
              <w:t>29.0-TT</w:t>
            </w:r>
          </w:p>
        </w:tc>
        <w:tc>
          <w:tcPr>
            <w:tcW w:w="0" w:type="auto"/>
            <w:vAlign w:val="center"/>
          </w:tcPr>
          <w:p w14:paraId="02A718B6" w14:textId="77777777" w:rsidR="0032234A" w:rsidRPr="00EA6804" w:rsidRDefault="0032234A">
            <w:pPr>
              <w:pStyle w:val="TAC"/>
            </w:pPr>
            <w:r w:rsidRPr="00EA6804">
              <w:rPr>
                <w:rFonts w:cs="Arial"/>
                <w:color w:val="000000"/>
                <w:szCs w:val="18"/>
              </w:rPr>
              <w:t>43</w:t>
            </w:r>
          </w:p>
        </w:tc>
      </w:tr>
      <w:tr w:rsidR="0032234A" w:rsidRPr="00EA6804" w14:paraId="04A12A4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FFF179C" w14:textId="77777777" w:rsidR="0032234A" w:rsidRPr="00EA6804" w:rsidRDefault="0032234A">
            <w:pPr>
              <w:pStyle w:val="TAC"/>
            </w:pPr>
            <w:r w:rsidRPr="00EA6804">
              <w:t>2</w:t>
            </w:r>
          </w:p>
        </w:tc>
        <w:tc>
          <w:tcPr>
            <w:tcW w:w="1719" w:type="dxa"/>
            <w:tcBorders>
              <w:top w:val="single" w:sz="4" w:space="0" w:color="auto"/>
              <w:left w:val="single" w:sz="4" w:space="0" w:color="auto"/>
              <w:bottom w:val="single" w:sz="4" w:space="0" w:color="auto"/>
              <w:right w:val="single" w:sz="4" w:space="0" w:color="auto"/>
            </w:tcBorders>
          </w:tcPr>
          <w:p w14:paraId="3839A133" w14:textId="77777777" w:rsidR="0032234A" w:rsidRPr="00EA6804" w:rsidRDefault="0032234A">
            <w:pPr>
              <w:pStyle w:val="TAC"/>
              <w:rPr>
                <w:rFonts w:cs="Arial"/>
              </w:rPr>
            </w:pPr>
            <w:r w:rsidRPr="00EA6804">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15EA0017" w14:textId="77777777" w:rsidR="0032234A" w:rsidRPr="00EA6804" w:rsidRDefault="0032234A">
            <w:pPr>
              <w:pStyle w:val="TAC"/>
              <w:rPr>
                <w:rFonts w:cs="Arial"/>
              </w:rPr>
            </w:pPr>
            <w:r w:rsidRPr="00EA6804">
              <w:rPr>
                <w:rFonts w:cs="Arial"/>
                <w:color w:val="000000"/>
                <w:szCs w:val="18"/>
              </w:rPr>
              <w:t>29</w:t>
            </w:r>
          </w:p>
        </w:tc>
        <w:tc>
          <w:tcPr>
            <w:tcW w:w="0" w:type="auto"/>
            <w:tcBorders>
              <w:top w:val="single" w:sz="4" w:space="0" w:color="auto"/>
              <w:left w:val="single" w:sz="4" w:space="0" w:color="auto"/>
              <w:bottom w:val="single" w:sz="4" w:space="0" w:color="auto"/>
              <w:right w:val="single" w:sz="4" w:space="0" w:color="auto"/>
            </w:tcBorders>
            <w:vAlign w:val="center"/>
          </w:tcPr>
          <w:p w14:paraId="4D122EAC" w14:textId="77777777" w:rsidR="0032234A" w:rsidRPr="00EA6804" w:rsidRDefault="0032234A">
            <w:pPr>
              <w:pStyle w:val="TAC"/>
              <w:rPr>
                <w:rFonts w:cs="Arial"/>
              </w:rPr>
            </w:pPr>
            <w:r w:rsidRPr="00EA6804">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D955ECA" w14:textId="77777777" w:rsidR="0032234A" w:rsidRPr="00EA6804" w:rsidRDefault="0032234A">
            <w:pPr>
              <w:pStyle w:val="TAC"/>
              <w:rPr>
                <w:rFonts w:cs="Arial"/>
              </w:rPr>
            </w:pPr>
            <w:r w:rsidRPr="00EA6804">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6625135" w14:textId="77777777" w:rsidR="0032234A" w:rsidRPr="00EA6804" w:rsidRDefault="0032234A">
            <w:pPr>
              <w:pStyle w:val="TAC"/>
            </w:pPr>
            <w:r w:rsidRPr="00EA6804">
              <w:rPr>
                <w:rFonts w:cs="Arial"/>
                <w:color w:val="000000"/>
                <w:szCs w:val="18"/>
              </w:rPr>
              <w:t>[24.0]-TT</w:t>
            </w:r>
          </w:p>
        </w:tc>
        <w:tc>
          <w:tcPr>
            <w:tcW w:w="0" w:type="auto"/>
            <w:tcBorders>
              <w:top w:val="single" w:sz="4" w:space="0" w:color="auto"/>
              <w:left w:val="single" w:sz="4" w:space="0" w:color="auto"/>
              <w:bottom w:val="single" w:sz="4" w:space="0" w:color="auto"/>
              <w:right w:val="single" w:sz="4" w:space="0" w:color="auto"/>
            </w:tcBorders>
            <w:vAlign w:val="center"/>
          </w:tcPr>
          <w:p w14:paraId="34D258B0" w14:textId="77777777" w:rsidR="0032234A" w:rsidRPr="00EA6804" w:rsidRDefault="0032234A">
            <w:pPr>
              <w:pStyle w:val="TAC"/>
              <w:rPr>
                <w:rFonts w:cs="Arial"/>
              </w:rPr>
            </w:pPr>
            <w:r w:rsidRPr="00EA6804">
              <w:rPr>
                <w:rFonts w:cs="Arial"/>
                <w:color w:val="000000"/>
                <w:szCs w:val="18"/>
              </w:rPr>
              <w:t>43</w:t>
            </w:r>
          </w:p>
        </w:tc>
      </w:tr>
      <w:tr w:rsidR="0032234A" w:rsidRPr="00EA6804" w14:paraId="6D1C300D"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5DFFDE6" w14:textId="77777777" w:rsidR="0032234A" w:rsidRPr="00EA6804" w:rsidRDefault="0032234A">
            <w:pPr>
              <w:pStyle w:val="TAN"/>
              <w:rPr>
                <w:rFonts w:cs="Arial"/>
                <w:color w:val="000000"/>
                <w:szCs w:val="18"/>
              </w:rPr>
            </w:pPr>
            <w:r w:rsidRPr="00EA6804">
              <w:t>NOTE 1:</w:t>
            </w:r>
            <w:r w:rsidRPr="00EA6804">
              <w:tab/>
              <w:t>TT for each band and accumulative aggregated bandwidth is specified in Table 6.2A.2.1.5-9.</w:t>
            </w:r>
          </w:p>
        </w:tc>
      </w:tr>
    </w:tbl>
    <w:p w14:paraId="6D6C5835" w14:textId="77777777" w:rsidR="0032234A" w:rsidRPr="00EA6804" w:rsidRDefault="0032234A"/>
    <w:p w14:paraId="7080E243" w14:textId="77777777" w:rsidR="0032234A" w:rsidRPr="00EA6804" w:rsidRDefault="0032234A">
      <w:pPr>
        <w:pStyle w:val="TH"/>
      </w:pPr>
      <w:r w:rsidRPr="00EA6804">
        <w:lastRenderedPageBreak/>
        <w:t>Table 6.2A.2.1.5-7: MPR requirements for Intra-band Contiguous UL CA (Power Class 2, MPR</w:t>
      </w:r>
      <w:r w:rsidRPr="00EA6804">
        <w:rPr>
          <w:vertAlign w:val="subscript"/>
        </w:rPr>
        <w:t>C_CA</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73"/>
        <w:gridCol w:w="2974"/>
        <w:gridCol w:w="667"/>
        <w:gridCol w:w="846"/>
        <w:gridCol w:w="747"/>
        <w:gridCol w:w="737"/>
      </w:tblGrid>
      <w:tr w:rsidR="0032234A" w:rsidRPr="00EA6804" w14:paraId="79581E2C" w14:textId="77777777">
        <w:trPr>
          <w:jc w:val="center"/>
        </w:trPr>
        <w:tc>
          <w:tcPr>
            <w:tcW w:w="0" w:type="auto"/>
          </w:tcPr>
          <w:p w14:paraId="1B750BAB" w14:textId="77777777" w:rsidR="0032234A" w:rsidRPr="00EA6804" w:rsidRDefault="0032234A">
            <w:pPr>
              <w:pStyle w:val="TAH"/>
            </w:pPr>
            <w:r w:rsidRPr="00EA6804">
              <w:lastRenderedPageBreak/>
              <w:t>Test ID</w:t>
            </w:r>
          </w:p>
        </w:tc>
        <w:tc>
          <w:tcPr>
            <w:tcW w:w="3224" w:type="dxa"/>
          </w:tcPr>
          <w:p w14:paraId="744D652D" w14:textId="77777777" w:rsidR="0032234A" w:rsidRPr="00EA6804" w:rsidRDefault="0032234A">
            <w:pPr>
              <w:pStyle w:val="TAH"/>
            </w:pPr>
            <w:r w:rsidRPr="00EA6804">
              <w:t>Band</w:t>
            </w:r>
          </w:p>
        </w:tc>
        <w:tc>
          <w:tcPr>
            <w:tcW w:w="3052" w:type="dxa"/>
          </w:tcPr>
          <w:p w14:paraId="582F692E" w14:textId="77777777" w:rsidR="0032234A" w:rsidRPr="00EA6804" w:rsidRDefault="0032234A">
            <w:pPr>
              <w:pStyle w:val="TAH"/>
            </w:pPr>
            <w:r w:rsidRPr="00EA6804">
              <w:t>Min peak EIRP (dBm)</w:t>
            </w:r>
          </w:p>
        </w:tc>
        <w:tc>
          <w:tcPr>
            <w:tcW w:w="0" w:type="auto"/>
          </w:tcPr>
          <w:p w14:paraId="2DE2F10A" w14:textId="77777777" w:rsidR="0032234A" w:rsidRPr="00EA6804" w:rsidRDefault="0032234A">
            <w:pPr>
              <w:pStyle w:val="TAH"/>
            </w:pPr>
            <w:r w:rsidRPr="00EA6804">
              <w:t>MPR (dB)</w:t>
            </w:r>
          </w:p>
        </w:tc>
        <w:tc>
          <w:tcPr>
            <w:tcW w:w="0" w:type="auto"/>
          </w:tcPr>
          <w:p w14:paraId="7645D29D" w14:textId="77777777" w:rsidR="0032234A" w:rsidRPr="00EA6804" w:rsidRDefault="0032234A">
            <w:pPr>
              <w:pStyle w:val="TAH"/>
            </w:pPr>
            <w:r w:rsidRPr="00EA6804">
              <w:t>T(MPR) (dB)</w:t>
            </w:r>
          </w:p>
        </w:tc>
        <w:tc>
          <w:tcPr>
            <w:tcW w:w="0" w:type="auto"/>
          </w:tcPr>
          <w:p w14:paraId="6FADC3E6" w14:textId="77777777" w:rsidR="0032234A" w:rsidRPr="00EA6804" w:rsidRDefault="0032234A">
            <w:pPr>
              <w:pStyle w:val="TAH"/>
            </w:pPr>
            <w:r w:rsidRPr="00EA6804">
              <w:t>Lower limit (dBm)</w:t>
            </w:r>
          </w:p>
        </w:tc>
        <w:tc>
          <w:tcPr>
            <w:tcW w:w="0" w:type="auto"/>
          </w:tcPr>
          <w:p w14:paraId="784139EC" w14:textId="77777777" w:rsidR="0032234A" w:rsidRPr="00EA6804" w:rsidRDefault="0032234A">
            <w:pPr>
              <w:pStyle w:val="TAH"/>
            </w:pPr>
            <w:r w:rsidRPr="00EA6804">
              <w:t>Upper limit (dBm)</w:t>
            </w:r>
          </w:p>
        </w:tc>
      </w:tr>
      <w:tr w:rsidR="0032234A" w:rsidRPr="00EA6804" w14:paraId="104B86DC" w14:textId="77777777">
        <w:trPr>
          <w:jc w:val="center"/>
        </w:trPr>
        <w:tc>
          <w:tcPr>
            <w:tcW w:w="0" w:type="auto"/>
            <w:gridSpan w:val="7"/>
          </w:tcPr>
          <w:p w14:paraId="448A7F89" w14:textId="77777777" w:rsidR="0032234A" w:rsidRPr="00EA6804" w:rsidRDefault="0032234A">
            <w:pPr>
              <w:pStyle w:val="TAH"/>
            </w:pPr>
            <w:r w:rsidRPr="00EA6804">
              <w:t>Test requirements for a CA_nXB, nXC_UL_nXB Configuration (800MHz &lt;= Cumulative aggregated BWchannel &lt;= 1400MHz)</w:t>
            </w:r>
          </w:p>
        </w:tc>
      </w:tr>
      <w:tr w:rsidR="0032234A" w:rsidRPr="00EA6804" w14:paraId="3E8BB878" w14:textId="77777777">
        <w:trPr>
          <w:jc w:val="center"/>
        </w:trPr>
        <w:tc>
          <w:tcPr>
            <w:tcW w:w="0" w:type="auto"/>
          </w:tcPr>
          <w:p w14:paraId="3C816277" w14:textId="77777777" w:rsidR="0032234A" w:rsidRPr="00EA6804" w:rsidRDefault="0032234A">
            <w:pPr>
              <w:pStyle w:val="TAC"/>
            </w:pPr>
            <w:r w:rsidRPr="00EA6804">
              <w:t>1</w:t>
            </w:r>
          </w:p>
        </w:tc>
        <w:tc>
          <w:tcPr>
            <w:tcW w:w="3224" w:type="dxa"/>
          </w:tcPr>
          <w:p w14:paraId="4AAB4014" w14:textId="77777777" w:rsidR="0032234A" w:rsidRPr="00EA6804" w:rsidRDefault="0032234A">
            <w:pPr>
              <w:pStyle w:val="TAC"/>
            </w:pPr>
            <w:r w:rsidRPr="00EA6804">
              <w:t>n257, n258, n261</w:t>
            </w:r>
          </w:p>
        </w:tc>
        <w:tc>
          <w:tcPr>
            <w:tcW w:w="3052" w:type="dxa"/>
            <w:vAlign w:val="center"/>
          </w:tcPr>
          <w:p w14:paraId="26C618BB" w14:textId="77777777" w:rsidR="0032234A" w:rsidRPr="00EA6804" w:rsidRDefault="0032234A">
            <w:pPr>
              <w:pStyle w:val="TAC"/>
            </w:pPr>
            <w:r w:rsidRPr="00EA6804">
              <w:t>29</w:t>
            </w:r>
          </w:p>
        </w:tc>
        <w:tc>
          <w:tcPr>
            <w:tcW w:w="0" w:type="auto"/>
            <w:vAlign w:val="center"/>
          </w:tcPr>
          <w:p w14:paraId="18AF9321" w14:textId="77777777" w:rsidR="0032234A" w:rsidRPr="00EA6804" w:rsidRDefault="0032234A">
            <w:pPr>
              <w:pStyle w:val="TAC"/>
            </w:pPr>
            <w:r w:rsidRPr="00EA6804">
              <w:t>[8.2]</w:t>
            </w:r>
          </w:p>
        </w:tc>
        <w:tc>
          <w:tcPr>
            <w:tcW w:w="0" w:type="auto"/>
            <w:vAlign w:val="center"/>
          </w:tcPr>
          <w:p w14:paraId="22AC209F" w14:textId="77777777" w:rsidR="0032234A" w:rsidRPr="00EA6804" w:rsidRDefault="0032234A">
            <w:pPr>
              <w:pStyle w:val="TAC"/>
            </w:pPr>
            <w:r w:rsidRPr="00EA6804">
              <w:t>[5.0]</w:t>
            </w:r>
          </w:p>
        </w:tc>
        <w:tc>
          <w:tcPr>
            <w:tcW w:w="0" w:type="auto"/>
            <w:vAlign w:val="center"/>
          </w:tcPr>
          <w:p w14:paraId="406C401D" w14:textId="77777777" w:rsidR="0032234A" w:rsidRPr="00EA6804" w:rsidRDefault="0032234A">
            <w:pPr>
              <w:pStyle w:val="TAC"/>
            </w:pPr>
            <w:r w:rsidRPr="00EA6804">
              <w:t>[15.8]-TT</w:t>
            </w:r>
          </w:p>
        </w:tc>
        <w:tc>
          <w:tcPr>
            <w:tcW w:w="0" w:type="auto"/>
            <w:vAlign w:val="center"/>
          </w:tcPr>
          <w:p w14:paraId="13E475E6" w14:textId="77777777" w:rsidR="0032234A" w:rsidRPr="00EA6804" w:rsidRDefault="0032234A">
            <w:pPr>
              <w:pStyle w:val="TAC"/>
            </w:pPr>
            <w:r w:rsidRPr="00EA6804">
              <w:t>43</w:t>
            </w:r>
          </w:p>
        </w:tc>
      </w:tr>
      <w:tr w:rsidR="0032234A" w:rsidRPr="00EA6804" w14:paraId="21A071FE" w14:textId="77777777">
        <w:trPr>
          <w:jc w:val="center"/>
        </w:trPr>
        <w:tc>
          <w:tcPr>
            <w:tcW w:w="0" w:type="auto"/>
          </w:tcPr>
          <w:p w14:paraId="1130AB1D" w14:textId="77777777" w:rsidR="0032234A" w:rsidRPr="00EA6804" w:rsidRDefault="0032234A">
            <w:pPr>
              <w:pStyle w:val="TAC"/>
            </w:pPr>
            <w:r w:rsidRPr="00EA6804">
              <w:t>2</w:t>
            </w:r>
          </w:p>
        </w:tc>
        <w:tc>
          <w:tcPr>
            <w:tcW w:w="3224" w:type="dxa"/>
          </w:tcPr>
          <w:p w14:paraId="13213102" w14:textId="77777777" w:rsidR="0032234A" w:rsidRPr="00EA6804" w:rsidRDefault="0032234A">
            <w:pPr>
              <w:pStyle w:val="TAC"/>
            </w:pPr>
            <w:r w:rsidRPr="00EA6804">
              <w:t>n257, n258, n261</w:t>
            </w:r>
          </w:p>
        </w:tc>
        <w:tc>
          <w:tcPr>
            <w:tcW w:w="3052" w:type="dxa"/>
            <w:vAlign w:val="center"/>
          </w:tcPr>
          <w:p w14:paraId="7B61D96A" w14:textId="77777777" w:rsidR="0032234A" w:rsidRPr="00EA6804" w:rsidRDefault="0032234A">
            <w:pPr>
              <w:pStyle w:val="TAC"/>
            </w:pPr>
            <w:r w:rsidRPr="00EA6804">
              <w:t>29</w:t>
            </w:r>
          </w:p>
        </w:tc>
        <w:tc>
          <w:tcPr>
            <w:tcW w:w="0" w:type="auto"/>
            <w:vAlign w:val="center"/>
          </w:tcPr>
          <w:p w14:paraId="73DEA07B" w14:textId="77777777" w:rsidR="0032234A" w:rsidRPr="00EA6804" w:rsidRDefault="0032234A">
            <w:pPr>
              <w:pStyle w:val="TAC"/>
            </w:pPr>
            <w:r w:rsidRPr="00EA6804">
              <w:t>[9.3]</w:t>
            </w:r>
          </w:p>
        </w:tc>
        <w:tc>
          <w:tcPr>
            <w:tcW w:w="0" w:type="auto"/>
            <w:vAlign w:val="center"/>
          </w:tcPr>
          <w:p w14:paraId="3EBF7AF5" w14:textId="77777777" w:rsidR="0032234A" w:rsidRPr="00EA6804" w:rsidRDefault="0032234A">
            <w:pPr>
              <w:pStyle w:val="TAC"/>
            </w:pPr>
            <w:r w:rsidRPr="00EA6804">
              <w:t>[5.0]</w:t>
            </w:r>
          </w:p>
        </w:tc>
        <w:tc>
          <w:tcPr>
            <w:tcW w:w="0" w:type="auto"/>
            <w:vAlign w:val="center"/>
          </w:tcPr>
          <w:p w14:paraId="52DCCE9D" w14:textId="77777777" w:rsidR="0032234A" w:rsidRPr="00EA6804" w:rsidRDefault="0032234A">
            <w:pPr>
              <w:pStyle w:val="TAC"/>
            </w:pPr>
            <w:r w:rsidRPr="00EA6804">
              <w:t>[14.7]-TT</w:t>
            </w:r>
          </w:p>
        </w:tc>
        <w:tc>
          <w:tcPr>
            <w:tcW w:w="0" w:type="auto"/>
            <w:vAlign w:val="center"/>
          </w:tcPr>
          <w:p w14:paraId="7BEF2D0E" w14:textId="77777777" w:rsidR="0032234A" w:rsidRPr="00EA6804" w:rsidRDefault="0032234A">
            <w:pPr>
              <w:pStyle w:val="TAC"/>
            </w:pPr>
            <w:r w:rsidRPr="00EA6804">
              <w:t>43</w:t>
            </w:r>
          </w:p>
        </w:tc>
      </w:tr>
      <w:tr w:rsidR="0032234A" w:rsidRPr="00EA6804" w14:paraId="0FB72AB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341D326" w14:textId="77777777" w:rsidR="0032234A" w:rsidRPr="00EA6804" w:rsidRDefault="0032234A">
            <w:pPr>
              <w:pStyle w:val="TAC"/>
            </w:pPr>
            <w:r w:rsidRPr="00EA6804">
              <w:t>3</w:t>
            </w:r>
          </w:p>
        </w:tc>
        <w:tc>
          <w:tcPr>
            <w:tcW w:w="3224" w:type="dxa"/>
            <w:tcBorders>
              <w:top w:val="single" w:sz="4" w:space="0" w:color="auto"/>
              <w:left w:val="single" w:sz="4" w:space="0" w:color="auto"/>
              <w:bottom w:val="single" w:sz="4" w:space="0" w:color="auto"/>
              <w:right w:val="single" w:sz="4" w:space="0" w:color="auto"/>
            </w:tcBorders>
          </w:tcPr>
          <w:p w14:paraId="2F4E2349" w14:textId="77777777" w:rsidR="0032234A" w:rsidRPr="00EA6804" w:rsidRDefault="0032234A">
            <w:pPr>
              <w:pStyle w:val="TAC"/>
              <w:rPr>
                <w:rFonts w:cs="Arial"/>
              </w:rPr>
            </w:pPr>
            <w:r w:rsidRPr="00EA6804">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3AC7020" w14:textId="77777777" w:rsidR="0032234A" w:rsidRPr="00EA6804" w:rsidRDefault="0032234A">
            <w:pPr>
              <w:pStyle w:val="TAC"/>
            </w:pPr>
            <w:r w:rsidRPr="00EA6804">
              <w:t>29</w:t>
            </w:r>
          </w:p>
        </w:tc>
        <w:tc>
          <w:tcPr>
            <w:tcW w:w="0" w:type="auto"/>
            <w:tcBorders>
              <w:top w:val="single" w:sz="4" w:space="0" w:color="auto"/>
              <w:left w:val="single" w:sz="4" w:space="0" w:color="auto"/>
              <w:bottom w:val="single" w:sz="4" w:space="0" w:color="auto"/>
              <w:right w:val="single" w:sz="4" w:space="0" w:color="auto"/>
            </w:tcBorders>
            <w:vAlign w:val="center"/>
          </w:tcPr>
          <w:p w14:paraId="695655D6" w14:textId="77777777" w:rsidR="0032234A" w:rsidRPr="00EA6804" w:rsidRDefault="0032234A">
            <w:pPr>
              <w:pStyle w:val="TAC"/>
            </w:pPr>
            <w:r w:rsidRPr="00EA6804">
              <w:t>[8.0]</w:t>
            </w:r>
          </w:p>
        </w:tc>
        <w:tc>
          <w:tcPr>
            <w:tcW w:w="0" w:type="auto"/>
            <w:tcBorders>
              <w:top w:val="single" w:sz="4" w:space="0" w:color="auto"/>
              <w:left w:val="single" w:sz="4" w:space="0" w:color="auto"/>
              <w:bottom w:val="single" w:sz="4" w:space="0" w:color="auto"/>
              <w:right w:val="single" w:sz="4" w:space="0" w:color="auto"/>
            </w:tcBorders>
            <w:vAlign w:val="center"/>
          </w:tcPr>
          <w:p w14:paraId="3027E742"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05DF93C4" w14:textId="77777777" w:rsidR="0032234A" w:rsidRPr="00EA6804" w:rsidRDefault="0032234A">
            <w:pPr>
              <w:pStyle w:val="TAC"/>
            </w:pPr>
            <w:r w:rsidRPr="00EA6804">
              <w:t>[16.0]-TT</w:t>
            </w:r>
          </w:p>
        </w:tc>
        <w:tc>
          <w:tcPr>
            <w:tcW w:w="0" w:type="auto"/>
            <w:tcBorders>
              <w:top w:val="single" w:sz="4" w:space="0" w:color="auto"/>
              <w:left w:val="single" w:sz="4" w:space="0" w:color="auto"/>
              <w:bottom w:val="single" w:sz="4" w:space="0" w:color="auto"/>
              <w:right w:val="single" w:sz="4" w:space="0" w:color="auto"/>
            </w:tcBorders>
            <w:vAlign w:val="center"/>
          </w:tcPr>
          <w:p w14:paraId="6D346FF0" w14:textId="77777777" w:rsidR="0032234A" w:rsidRPr="00EA6804" w:rsidRDefault="0032234A">
            <w:pPr>
              <w:pStyle w:val="TAC"/>
            </w:pPr>
            <w:r w:rsidRPr="00EA6804">
              <w:t>43</w:t>
            </w:r>
          </w:p>
        </w:tc>
      </w:tr>
      <w:tr w:rsidR="0032234A" w:rsidRPr="00EA6804" w14:paraId="2479F07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EDC6B5" w14:textId="77777777" w:rsidR="0032234A" w:rsidRPr="00EA6804" w:rsidRDefault="0032234A">
            <w:pPr>
              <w:pStyle w:val="TAC"/>
            </w:pPr>
            <w:r w:rsidRPr="00EA6804">
              <w:t>4</w:t>
            </w:r>
          </w:p>
        </w:tc>
        <w:tc>
          <w:tcPr>
            <w:tcW w:w="3224" w:type="dxa"/>
            <w:tcBorders>
              <w:top w:val="single" w:sz="4" w:space="0" w:color="auto"/>
              <w:left w:val="single" w:sz="4" w:space="0" w:color="auto"/>
              <w:bottom w:val="single" w:sz="4" w:space="0" w:color="auto"/>
              <w:right w:val="single" w:sz="4" w:space="0" w:color="auto"/>
            </w:tcBorders>
          </w:tcPr>
          <w:p w14:paraId="3CECD1A4" w14:textId="77777777" w:rsidR="0032234A" w:rsidRPr="00EA6804" w:rsidRDefault="0032234A">
            <w:pPr>
              <w:pStyle w:val="TAC"/>
              <w:rPr>
                <w:rFonts w:cs="Arial"/>
              </w:rPr>
            </w:pPr>
            <w:r w:rsidRPr="00EA6804">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43349C8" w14:textId="77777777" w:rsidR="0032234A" w:rsidRPr="00EA6804" w:rsidRDefault="0032234A">
            <w:pPr>
              <w:pStyle w:val="TAC"/>
            </w:pPr>
            <w:r w:rsidRPr="00EA6804">
              <w:t>29</w:t>
            </w:r>
          </w:p>
        </w:tc>
        <w:tc>
          <w:tcPr>
            <w:tcW w:w="0" w:type="auto"/>
            <w:tcBorders>
              <w:top w:val="single" w:sz="4" w:space="0" w:color="auto"/>
              <w:left w:val="single" w:sz="4" w:space="0" w:color="auto"/>
              <w:bottom w:val="single" w:sz="4" w:space="0" w:color="auto"/>
              <w:right w:val="single" w:sz="4" w:space="0" w:color="auto"/>
            </w:tcBorders>
            <w:vAlign w:val="center"/>
          </w:tcPr>
          <w:p w14:paraId="1EA274B8" w14:textId="77777777" w:rsidR="0032234A" w:rsidRPr="00EA6804" w:rsidRDefault="0032234A">
            <w:pPr>
              <w:pStyle w:val="TAC"/>
            </w:pPr>
            <w:r w:rsidRPr="00EA6804">
              <w:t>[9.2]</w:t>
            </w:r>
          </w:p>
        </w:tc>
        <w:tc>
          <w:tcPr>
            <w:tcW w:w="0" w:type="auto"/>
            <w:tcBorders>
              <w:top w:val="single" w:sz="4" w:space="0" w:color="auto"/>
              <w:left w:val="single" w:sz="4" w:space="0" w:color="auto"/>
              <w:bottom w:val="single" w:sz="4" w:space="0" w:color="auto"/>
              <w:right w:val="single" w:sz="4" w:space="0" w:color="auto"/>
            </w:tcBorders>
            <w:vAlign w:val="center"/>
          </w:tcPr>
          <w:p w14:paraId="5964825F"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7FEA53F2" w14:textId="77777777" w:rsidR="0032234A" w:rsidRPr="00EA6804" w:rsidRDefault="0032234A">
            <w:pPr>
              <w:pStyle w:val="TAC"/>
            </w:pPr>
            <w:r w:rsidRPr="00EA6804">
              <w:t>[14.8]-TT</w:t>
            </w:r>
          </w:p>
        </w:tc>
        <w:tc>
          <w:tcPr>
            <w:tcW w:w="0" w:type="auto"/>
            <w:tcBorders>
              <w:top w:val="single" w:sz="4" w:space="0" w:color="auto"/>
              <w:left w:val="single" w:sz="4" w:space="0" w:color="auto"/>
              <w:bottom w:val="single" w:sz="4" w:space="0" w:color="auto"/>
              <w:right w:val="single" w:sz="4" w:space="0" w:color="auto"/>
            </w:tcBorders>
            <w:vAlign w:val="center"/>
          </w:tcPr>
          <w:p w14:paraId="5BA35828" w14:textId="77777777" w:rsidR="0032234A" w:rsidRPr="00EA6804" w:rsidRDefault="0032234A">
            <w:pPr>
              <w:pStyle w:val="TAC"/>
            </w:pPr>
            <w:r w:rsidRPr="00EA6804">
              <w:t>43</w:t>
            </w:r>
          </w:p>
        </w:tc>
      </w:tr>
      <w:tr w:rsidR="0032234A" w:rsidRPr="00EA6804" w14:paraId="1C346CA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09E6D4" w14:textId="77777777" w:rsidR="0032234A" w:rsidRPr="00EA6804" w:rsidRDefault="0032234A">
            <w:pPr>
              <w:pStyle w:val="TAC"/>
            </w:pPr>
            <w:r w:rsidRPr="00EA6804">
              <w:t>5</w:t>
            </w:r>
          </w:p>
        </w:tc>
        <w:tc>
          <w:tcPr>
            <w:tcW w:w="3224" w:type="dxa"/>
            <w:tcBorders>
              <w:top w:val="single" w:sz="4" w:space="0" w:color="auto"/>
              <w:left w:val="single" w:sz="4" w:space="0" w:color="auto"/>
              <w:bottom w:val="single" w:sz="4" w:space="0" w:color="auto"/>
              <w:right w:val="single" w:sz="4" w:space="0" w:color="auto"/>
            </w:tcBorders>
          </w:tcPr>
          <w:p w14:paraId="17E953AC" w14:textId="77777777" w:rsidR="0032234A" w:rsidRPr="00EA6804" w:rsidRDefault="0032234A">
            <w:pPr>
              <w:pStyle w:val="TAC"/>
              <w:rPr>
                <w:rFonts w:cs="Arial"/>
              </w:rPr>
            </w:pPr>
            <w:r w:rsidRPr="00EA6804">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D3B9C50" w14:textId="77777777" w:rsidR="0032234A" w:rsidRPr="00EA6804" w:rsidRDefault="0032234A">
            <w:pPr>
              <w:pStyle w:val="TAC"/>
            </w:pPr>
            <w:r w:rsidRPr="00EA6804">
              <w:t>29</w:t>
            </w:r>
          </w:p>
        </w:tc>
        <w:tc>
          <w:tcPr>
            <w:tcW w:w="0" w:type="auto"/>
            <w:tcBorders>
              <w:top w:val="single" w:sz="4" w:space="0" w:color="auto"/>
              <w:left w:val="single" w:sz="4" w:space="0" w:color="auto"/>
              <w:bottom w:val="single" w:sz="4" w:space="0" w:color="auto"/>
              <w:right w:val="single" w:sz="4" w:space="0" w:color="auto"/>
            </w:tcBorders>
            <w:vAlign w:val="center"/>
          </w:tcPr>
          <w:p w14:paraId="22E8970F" w14:textId="77777777" w:rsidR="0032234A" w:rsidRPr="00EA6804" w:rsidRDefault="0032234A">
            <w:pPr>
              <w:pStyle w:val="TAC"/>
            </w:pPr>
            <w:r w:rsidRPr="00EA6804">
              <w:t>[11.2]</w:t>
            </w:r>
          </w:p>
        </w:tc>
        <w:tc>
          <w:tcPr>
            <w:tcW w:w="0" w:type="auto"/>
            <w:tcBorders>
              <w:top w:val="single" w:sz="4" w:space="0" w:color="auto"/>
              <w:left w:val="single" w:sz="4" w:space="0" w:color="auto"/>
              <w:bottom w:val="single" w:sz="4" w:space="0" w:color="auto"/>
              <w:right w:val="single" w:sz="4" w:space="0" w:color="auto"/>
            </w:tcBorders>
            <w:vAlign w:val="center"/>
          </w:tcPr>
          <w:p w14:paraId="4FF7E6CD" w14:textId="77777777" w:rsidR="0032234A" w:rsidRPr="00EA6804" w:rsidRDefault="0032234A">
            <w:pPr>
              <w:pStyle w:val="TAC"/>
            </w:pPr>
            <w:r w:rsidRPr="00EA6804">
              <w:t>[7.0]</w:t>
            </w:r>
          </w:p>
        </w:tc>
        <w:tc>
          <w:tcPr>
            <w:tcW w:w="0" w:type="auto"/>
            <w:tcBorders>
              <w:top w:val="single" w:sz="4" w:space="0" w:color="auto"/>
              <w:left w:val="single" w:sz="4" w:space="0" w:color="auto"/>
              <w:bottom w:val="single" w:sz="4" w:space="0" w:color="auto"/>
              <w:right w:val="single" w:sz="4" w:space="0" w:color="auto"/>
            </w:tcBorders>
            <w:vAlign w:val="center"/>
          </w:tcPr>
          <w:p w14:paraId="745E23D5" w14:textId="77777777" w:rsidR="0032234A" w:rsidRPr="00EA6804" w:rsidRDefault="0032234A">
            <w:pPr>
              <w:pStyle w:val="TAC"/>
            </w:pPr>
            <w:r w:rsidRPr="00EA6804">
              <w:t>[10.8]-TT</w:t>
            </w:r>
          </w:p>
        </w:tc>
        <w:tc>
          <w:tcPr>
            <w:tcW w:w="0" w:type="auto"/>
            <w:tcBorders>
              <w:top w:val="single" w:sz="4" w:space="0" w:color="auto"/>
              <w:left w:val="single" w:sz="4" w:space="0" w:color="auto"/>
              <w:bottom w:val="single" w:sz="4" w:space="0" w:color="auto"/>
              <w:right w:val="single" w:sz="4" w:space="0" w:color="auto"/>
            </w:tcBorders>
            <w:vAlign w:val="center"/>
          </w:tcPr>
          <w:p w14:paraId="5A9188A8" w14:textId="77777777" w:rsidR="0032234A" w:rsidRPr="00EA6804" w:rsidRDefault="0032234A">
            <w:pPr>
              <w:pStyle w:val="TAC"/>
            </w:pPr>
            <w:r w:rsidRPr="00EA6804">
              <w:t>43</w:t>
            </w:r>
          </w:p>
        </w:tc>
      </w:tr>
      <w:tr w:rsidR="0032234A" w:rsidRPr="00EA6804" w14:paraId="57FAD43E" w14:textId="77777777">
        <w:trPr>
          <w:jc w:val="center"/>
        </w:trPr>
        <w:tc>
          <w:tcPr>
            <w:tcW w:w="0" w:type="auto"/>
            <w:gridSpan w:val="7"/>
          </w:tcPr>
          <w:p w14:paraId="2237F691" w14:textId="77777777" w:rsidR="0032234A" w:rsidRPr="00EA6804" w:rsidRDefault="0032234A">
            <w:pPr>
              <w:pStyle w:val="TAH"/>
            </w:pPr>
            <w:r w:rsidRPr="00EA6804">
              <w:t>Test requirements for a CA_nXD, CA_nXB Configuration (400MHz &lt;= Cumulative aggregated BWchannel &lt; 800MHz)</w:t>
            </w:r>
          </w:p>
        </w:tc>
      </w:tr>
      <w:tr w:rsidR="0032234A" w:rsidRPr="00EA6804" w14:paraId="5C125352" w14:textId="77777777">
        <w:trPr>
          <w:jc w:val="center"/>
        </w:trPr>
        <w:tc>
          <w:tcPr>
            <w:tcW w:w="0" w:type="auto"/>
          </w:tcPr>
          <w:p w14:paraId="4CAD37DF" w14:textId="77777777" w:rsidR="0032234A" w:rsidRPr="00EA6804" w:rsidRDefault="0032234A">
            <w:pPr>
              <w:pStyle w:val="TAC"/>
            </w:pPr>
            <w:r w:rsidRPr="00EA6804">
              <w:t>1</w:t>
            </w:r>
          </w:p>
        </w:tc>
        <w:tc>
          <w:tcPr>
            <w:tcW w:w="3224" w:type="dxa"/>
          </w:tcPr>
          <w:p w14:paraId="2C454EB0" w14:textId="77777777" w:rsidR="0032234A" w:rsidRPr="00EA6804" w:rsidRDefault="0032234A">
            <w:pPr>
              <w:pStyle w:val="TAC"/>
            </w:pPr>
            <w:r w:rsidRPr="00EA6804">
              <w:t>n257, n258, n261</w:t>
            </w:r>
          </w:p>
        </w:tc>
        <w:tc>
          <w:tcPr>
            <w:tcW w:w="3052" w:type="dxa"/>
            <w:vAlign w:val="center"/>
          </w:tcPr>
          <w:p w14:paraId="79E88642" w14:textId="77777777" w:rsidR="0032234A" w:rsidRPr="00EA6804" w:rsidRDefault="0032234A">
            <w:pPr>
              <w:pStyle w:val="TAC"/>
            </w:pPr>
            <w:r w:rsidRPr="00EA6804">
              <w:t>29</w:t>
            </w:r>
          </w:p>
        </w:tc>
        <w:tc>
          <w:tcPr>
            <w:tcW w:w="0" w:type="auto"/>
            <w:vAlign w:val="center"/>
          </w:tcPr>
          <w:p w14:paraId="68738763" w14:textId="77777777" w:rsidR="0032234A" w:rsidRPr="00EA6804" w:rsidRDefault="0032234A">
            <w:pPr>
              <w:pStyle w:val="TAC"/>
            </w:pPr>
            <w:r w:rsidRPr="00EA6804">
              <w:t>7.7</w:t>
            </w:r>
          </w:p>
        </w:tc>
        <w:tc>
          <w:tcPr>
            <w:tcW w:w="0" w:type="auto"/>
            <w:vAlign w:val="center"/>
          </w:tcPr>
          <w:p w14:paraId="331DD315" w14:textId="77777777" w:rsidR="0032234A" w:rsidRPr="00EA6804" w:rsidRDefault="0032234A">
            <w:pPr>
              <w:pStyle w:val="TAC"/>
            </w:pPr>
            <w:r w:rsidRPr="00EA6804">
              <w:t>[5.0]</w:t>
            </w:r>
          </w:p>
        </w:tc>
        <w:tc>
          <w:tcPr>
            <w:tcW w:w="0" w:type="auto"/>
            <w:vAlign w:val="center"/>
          </w:tcPr>
          <w:p w14:paraId="1A37989C" w14:textId="77777777" w:rsidR="0032234A" w:rsidRPr="00EA6804" w:rsidRDefault="0032234A">
            <w:pPr>
              <w:pStyle w:val="TAC"/>
            </w:pPr>
            <w:r w:rsidRPr="00EA6804">
              <w:t>[16.3]-TT</w:t>
            </w:r>
          </w:p>
        </w:tc>
        <w:tc>
          <w:tcPr>
            <w:tcW w:w="0" w:type="auto"/>
            <w:vAlign w:val="center"/>
          </w:tcPr>
          <w:p w14:paraId="61E65330" w14:textId="77777777" w:rsidR="0032234A" w:rsidRPr="00EA6804" w:rsidRDefault="0032234A">
            <w:pPr>
              <w:pStyle w:val="TAC"/>
            </w:pPr>
            <w:r w:rsidRPr="00EA6804">
              <w:t>43</w:t>
            </w:r>
          </w:p>
        </w:tc>
      </w:tr>
      <w:tr w:rsidR="0032234A" w:rsidRPr="00EA6804" w14:paraId="423FFF4A" w14:textId="77777777">
        <w:trPr>
          <w:jc w:val="center"/>
        </w:trPr>
        <w:tc>
          <w:tcPr>
            <w:tcW w:w="0" w:type="auto"/>
          </w:tcPr>
          <w:p w14:paraId="4613466F" w14:textId="77777777" w:rsidR="0032234A" w:rsidRPr="00EA6804" w:rsidRDefault="0032234A">
            <w:pPr>
              <w:pStyle w:val="TAC"/>
            </w:pPr>
            <w:r w:rsidRPr="00EA6804">
              <w:t>2</w:t>
            </w:r>
          </w:p>
        </w:tc>
        <w:tc>
          <w:tcPr>
            <w:tcW w:w="3224" w:type="dxa"/>
          </w:tcPr>
          <w:p w14:paraId="6C81DB66" w14:textId="77777777" w:rsidR="0032234A" w:rsidRPr="00EA6804" w:rsidRDefault="0032234A">
            <w:pPr>
              <w:pStyle w:val="TAC"/>
            </w:pPr>
            <w:r w:rsidRPr="00EA6804">
              <w:t>n257, n258, n261</w:t>
            </w:r>
          </w:p>
        </w:tc>
        <w:tc>
          <w:tcPr>
            <w:tcW w:w="3052" w:type="dxa"/>
            <w:vAlign w:val="center"/>
          </w:tcPr>
          <w:p w14:paraId="4CCAD868" w14:textId="77777777" w:rsidR="0032234A" w:rsidRPr="00EA6804" w:rsidRDefault="0032234A">
            <w:pPr>
              <w:pStyle w:val="TAC"/>
            </w:pPr>
            <w:r w:rsidRPr="00EA6804">
              <w:t>29</w:t>
            </w:r>
          </w:p>
        </w:tc>
        <w:tc>
          <w:tcPr>
            <w:tcW w:w="0" w:type="auto"/>
            <w:vAlign w:val="center"/>
          </w:tcPr>
          <w:p w14:paraId="1CDCED78" w14:textId="77777777" w:rsidR="0032234A" w:rsidRPr="00EA6804" w:rsidRDefault="0032234A">
            <w:pPr>
              <w:pStyle w:val="TAC"/>
            </w:pPr>
            <w:r w:rsidRPr="00EA6804">
              <w:t>7.5</w:t>
            </w:r>
          </w:p>
        </w:tc>
        <w:tc>
          <w:tcPr>
            <w:tcW w:w="0" w:type="auto"/>
            <w:vAlign w:val="center"/>
          </w:tcPr>
          <w:p w14:paraId="628EC658" w14:textId="77777777" w:rsidR="0032234A" w:rsidRPr="00EA6804" w:rsidRDefault="0032234A">
            <w:pPr>
              <w:pStyle w:val="TAC"/>
            </w:pPr>
            <w:r w:rsidRPr="00EA6804">
              <w:t>[5.0]</w:t>
            </w:r>
          </w:p>
        </w:tc>
        <w:tc>
          <w:tcPr>
            <w:tcW w:w="0" w:type="auto"/>
            <w:vAlign w:val="center"/>
          </w:tcPr>
          <w:p w14:paraId="1A5C0F30" w14:textId="77777777" w:rsidR="0032234A" w:rsidRPr="00EA6804" w:rsidRDefault="0032234A">
            <w:pPr>
              <w:pStyle w:val="TAC"/>
            </w:pPr>
            <w:r w:rsidRPr="00EA6804">
              <w:t>[16.5]-TT</w:t>
            </w:r>
          </w:p>
        </w:tc>
        <w:tc>
          <w:tcPr>
            <w:tcW w:w="0" w:type="auto"/>
            <w:vAlign w:val="center"/>
          </w:tcPr>
          <w:p w14:paraId="58BF6985" w14:textId="77777777" w:rsidR="0032234A" w:rsidRPr="00EA6804" w:rsidRDefault="0032234A">
            <w:pPr>
              <w:pStyle w:val="TAC"/>
            </w:pPr>
            <w:r w:rsidRPr="00EA6804">
              <w:t>43</w:t>
            </w:r>
          </w:p>
        </w:tc>
      </w:tr>
      <w:tr w:rsidR="0032234A" w:rsidRPr="00EA6804" w14:paraId="5B14C58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C3189E8" w14:textId="77777777" w:rsidR="0032234A" w:rsidRPr="00EA6804" w:rsidRDefault="0032234A">
            <w:pPr>
              <w:pStyle w:val="TAC"/>
            </w:pPr>
            <w:r w:rsidRPr="00EA6804">
              <w:t>3</w:t>
            </w:r>
          </w:p>
        </w:tc>
        <w:tc>
          <w:tcPr>
            <w:tcW w:w="3224" w:type="dxa"/>
            <w:tcBorders>
              <w:top w:val="single" w:sz="4" w:space="0" w:color="auto"/>
              <w:left w:val="single" w:sz="4" w:space="0" w:color="auto"/>
              <w:bottom w:val="single" w:sz="4" w:space="0" w:color="auto"/>
              <w:right w:val="single" w:sz="4" w:space="0" w:color="auto"/>
            </w:tcBorders>
          </w:tcPr>
          <w:p w14:paraId="038462D3" w14:textId="77777777" w:rsidR="0032234A" w:rsidRPr="00EA6804" w:rsidRDefault="0032234A">
            <w:pPr>
              <w:pStyle w:val="TAC"/>
              <w:rPr>
                <w:rFonts w:cs="Arial"/>
              </w:rPr>
            </w:pPr>
            <w:r w:rsidRPr="00EA6804">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8CFEE74" w14:textId="77777777" w:rsidR="0032234A" w:rsidRPr="00EA6804" w:rsidRDefault="0032234A">
            <w:pPr>
              <w:pStyle w:val="TAC"/>
            </w:pPr>
            <w:r w:rsidRPr="00EA6804">
              <w:t>29</w:t>
            </w:r>
          </w:p>
        </w:tc>
        <w:tc>
          <w:tcPr>
            <w:tcW w:w="0" w:type="auto"/>
            <w:tcBorders>
              <w:top w:val="single" w:sz="4" w:space="0" w:color="auto"/>
              <w:left w:val="single" w:sz="4" w:space="0" w:color="auto"/>
              <w:bottom w:val="single" w:sz="4" w:space="0" w:color="auto"/>
              <w:right w:val="single" w:sz="4" w:space="0" w:color="auto"/>
            </w:tcBorders>
            <w:vAlign w:val="center"/>
          </w:tcPr>
          <w:p w14:paraId="2BFB9BA7" w14:textId="77777777" w:rsidR="0032234A" w:rsidRPr="00EA6804" w:rsidRDefault="0032234A">
            <w:pPr>
              <w:pStyle w:val="TAC"/>
            </w:pPr>
            <w:r w:rsidRPr="00EA6804">
              <w:t>8.7</w:t>
            </w:r>
          </w:p>
        </w:tc>
        <w:tc>
          <w:tcPr>
            <w:tcW w:w="0" w:type="auto"/>
            <w:tcBorders>
              <w:top w:val="single" w:sz="4" w:space="0" w:color="auto"/>
              <w:left w:val="single" w:sz="4" w:space="0" w:color="auto"/>
              <w:bottom w:val="single" w:sz="4" w:space="0" w:color="auto"/>
              <w:right w:val="single" w:sz="4" w:space="0" w:color="auto"/>
            </w:tcBorders>
            <w:vAlign w:val="center"/>
          </w:tcPr>
          <w:p w14:paraId="6E8F2264"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04275689" w14:textId="77777777" w:rsidR="0032234A" w:rsidRPr="00EA6804" w:rsidRDefault="0032234A">
            <w:pPr>
              <w:pStyle w:val="TAC"/>
            </w:pPr>
            <w:r w:rsidRPr="00EA6804">
              <w:t>[15.3]-TT</w:t>
            </w:r>
          </w:p>
        </w:tc>
        <w:tc>
          <w:tcPr>
            <w:tcW w:w="0" w:type="auto"/>
            <w:tcBorders>
              <w:top w:val="single" w:sz="4" w:space="0" w:color="auto"/>
              <w:left w:val="single" w:sz="4" w:space="0" w:color="auto"/>
              <w:bottom w:val="single" w:sz="4" w:space="0" w:color="auto"/>
              <w:right w:val="single" w:sz="4" w:space="0" w:color="auto"/>
            </w:tcBorders>
            <w:vAlign w:val="center"/>
          </w:tcPr>
          <w:p w14:paraId="742F7126" w14:textId="77777777" w:rsidR="0032234A" w:rsidRPr="00EA6804" w:rsidRDefault="0032234A">
            <w:pPr>
              <w:pStyle w:val="TAC"/>
            </w:pPr>
            <w:r w:rsidRPr="00EA6804">
              <w:t>43</w:t>
            </w:r>
          </w:p>
        </w:tc>
      </w:tr>
      <w:tr w:rsidR="0032234A" w:rsidRPr="00EA6804" w14:paraId="3AA406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6EA964C" w14:textId="77777777" w:rsidR="0032234A" w:rsidRPr="00EA6804" w:rsidRDefault="0032234A">
            <w:pPr>
              <w:pStyle w:val="TAC"/>
            </w:pPr>
            <w:r w:rsidRPr="00EA6804">
              <w:t>4</w:t>
            </w:r>
          </w:p>
        </w:tc>
        <w:tc>
          <w:tcPr>
            <w:tcW w:w="3224" w:type="dxa"/>
            <w:tcBorders>
              <w:top w:val="single" w:sz="4" w:space="0" w:color="auto"/>
              <w:left w:val="single" w:sz="4" w:space="0" w:color="auto"/>
              <w:bottom w:val="single" w:sz="4" w:space="0" w:color="auto"/>
              <w:right w:val="single" w:sz="4" w:space="0" w:color="auto"/>
            </w:tcBorders>
          </w:tcPr>
          <w:p w14:paraId="3094BBAD" w14:textId="77777777" w:rsidR="0032234A" w:rsidRPr="00EA6804" w:rsidRDefault="0032234A">
            <w:pPr>
              <w:pStyle w:val="TAC"/>
              <w:rPr>
                <w:rFonts w:cs="Arial"/>
              </w:rPr>
            </w:pPr>
            <w:r w:rsidRPr="00EA6804">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4F09C0F" w14:textId="77777777" w:rsidR="0032234A" w:rsidRPr="00EA6804" w:rsidRDefault="0032234A">
            <w:pPr>
              <w:pStyle w:val="TAC"/>
            </w:pPr>
            <w:r w:rsidRPr="00EA6804">
              <w:t>29</w:t>
            </w:r>
          </w:p>
        </w:tc>
        <w:tc>
          <w:tcPr>
            <w:tcW w:w="0" w:type="auto"/>
            <w:tcBorders>
              <w:top w:val="single" w:sz="4" w:space="0" w:color="auto"/>
              <w:left w:val="single" w:sz="4" w:space="0" w:color="auto"/>
              <w:bottom w:val="single" w:sz="4" w:space="0" w:color="auto"/>
              <w:right w:val="single" w:sz="4" w:space="0" w:color="auto"/>
            </w:tcBorders>
            <w:vAlign w:val="center"/>
          </w:tcPr>
          <w:p w14:paraId="2D9FDED7" w14:textId="77777777" w:rsidR="0032234A" w:rsidRPr="00EA6804" w:rsidRDefault="0032234A">
            <w:pPr>
              <w:pStyle w:val="TAC"/>
            </w:pPr>
            <w:r w:rsidRPr="00EA6804">
              <w:t>10.7</w:t>
            </w:r>
          </w:p>
        </w:tc>
        <w:tc>
          <w:tcPr>
            <w:tcW w:w="0" w:type="auto"/>
            <w:tcBorders>
              <w:top w:val="single" w:sz="4" w:space="0" w:color="auto"/>
              <w:left w:val="single" w:sz="4" w:space="0" w:color="auto"/>
              <w:bottom w:val="single" w:sz="4" w:space="0" w:color="auto"/>
              <w:right w:val="single" w:sz="4" w:space="0" w:color="auto"/>
            </w:tcBorders>
            <w:vAlign w:val="center"/>
          </w:tcPr>
          <w:p w14:paraId="6934AD74" w14:textId="77777777" w:rsidR="0032234A" w:rsidRPr="00EA6804" w:rsidRDefault="0032234A">
            <w:pPr>
              <w:pStyle w:val="TAC"/>
            </w:pPr>
            <w:r w:rsidRPr="00EA6804">
              <w:t>[7.0]</w:t>
            </w:r>
          </w:p>
        </w:tc>
        <w:tc>
          <w:tcPr>
            <w:tcW w:w="0" w:type="auto"/>
            <w:tcBorders>
              <w:top w:val="single" w:sz="4" w:space="0" w:color="auto"/>
              <w:left w:val="single" w:sz="4" w:space="0" w:color="auto"/>
              <w:bottom w:val="single" w:sz="4" w:space="0" w:color="auto"/>
              <w:right w:val="single" w:sz="4" w:space="0" w:color="auto"/>
            </w:tcBorders>
            <w:vAlign w:val="center"/>
          </w:tcPr>
          <w:p w14:paraId="24EF22B2" w14:textId="77777777" w:rsidR="0032234A" w:rsidRPr="00EA6804" w:rsidRDefault="0032234A">
            <w:pPr>
              <w:pStyle w:val="TAC"/>
            </w:pPr>
            <w:r w:rsidRPr="00EA6804">
              <w:t>[11.3]-TT</w:t>
            </w:r>
          </w:p>
        </w:tc>
        <w:tc>
          <w:tcPr>
            <w:tcW w:w="0" w:type="auto"/>
            <w:tcBorders>
              <w:top w:val="single" w:sz="4" w:space="0" w:color="auto"/>
              <w:left w:val="single" w:sz="4" w:space="0" w:color="auto"/>
              <w:bottom w:val="single" w:sz="4" w:space="0" w:color="auto"/>
              <w:right w:val="single" w:sz="4" w:space="0" w:color="auto"/>
            </w:tcBorders>
            <w:vAlign w:val="center"/>
          </w:tcPr>
          <w:p w14:paraId="0512BB31" w14:textId="77777777" w:rsidR="0032234A" w:rsidRPr="00EA6804" w:rsidRDefault="0032234A">
            <w:pPr>
              <w:pStyle w:val="TAC"/>
            </w:pPr>
            <w:r w:rsidRPr="00EA6804">
              <w:t>43</w:t>
            </w:r>
          </w:p>
        </w:tc>
      </w:tr>
      <w:tr w:rsidR="0032234A" w:rsidRPr="00EA6804" w14:paraId="5ACF6124" w14:textId="77777777">
        <w:trPr>
          <w:jc w:val="center"/>
        </w:trPr>
        <w:tc>
          <w:tcPr>
            <w:tcW w:w="0" w:type="auto"/>
            <w:gridSpan w:val="7"/>
          </w:tcPr>
          <w:p w14:paraId="41AB119C" w14:textId="77777777" w:rsidR="0032234A" w:rsidRPr="00EA6804" w:rsidRDefault="0032234A">
            <w:pPr>
              <w:pStyle w:val="TAH"/>
            </w:pPr>
            <w:r w:rsidRPr="00EA6804">
              <w:t>Test requirements for a CA_nXG, CA_nXO, CA_nXD Configuration (Cumulative aggregated BWchannel &lt; 400MHz)</w:t>
            </w:r>
          </w:p>
        </w:tc>
      </w:tr>
      <w:tr w:rsidR="0032234A" w:rsidRPr="00EA6804" w14:paraId="7FDC56AF" w14:textId="77777777">
        <w:trPr>
          <w:jc w:val="center"/>
        </w:trPr>
        <w:tc>
          <w:tcPr>
            <w:tcW w:w="0" w:type="auto"/>
          </w:tcPr>
          <w:p w14:paraId="60CE8941" w14:textId="77777777" w:rsidR="0032234A" w:rsidRPr="00EA6804" w:rsidRDefault="0032234A">
            <w:pPr>
              <w:pStyle w:val="TAC"/>
            </w:pPr>
            <w:r w:rsidRPr="00EA6804">
              <w:t>1</w:t>
            </w:r>
          </w:p>
        </w:tc>
        <w:tc>
          <w:tcPr>
            <w:tcW w:w="3224" w:type="dxa"/>
          </w:tcPr>
          <w:p w14:paraId="6E746105" w14:textId="77777777" w:rsidR="0032234A" w:rsidRPr="00EA6804" w:rsidRDefault="0032234A">
            <w:pPr>
              <w:pStyle w:val="TAC"/>
            </w:pPr>
            <w:r w:rsidRPr="00EA6804">
              <w:t>n257, n258, n261</w:t>
            </w:r>
          </w:p>
        </w:tc>
        <w:tc>
          <w:tcPr>
            <w:tcW w:w="3052" w:type="dxa"/>
            <w:vAlign w:val="center"/>
          </w:tcPr>
          <w:p w14:paraId="01BAF7ED" w14:textId="77777777" w:rsidR="0032234A" w:rsidRPr="00EA6804" w:rsidRDefault="0032234A">
            <w:pPr>
              <w:pStyle w:val="TAC"/>
            </w:pPr>
            <w:r w:rsidRPr="00EA6804">
              <w:t>29</w:t>
            </w:r>
          </w:p>
        </w:tc>
        <w:tc>
          <w:tcPr>
            <w:tcW w:w="0" w:type="auto"/>
            <w:vAlign w:val="center"/>
          </w:tcPr>
          <w:p w14:paraId="7CC6035B" w14:textId="77777777" w:rsidR="0032234A" w:rsidRPr="00EA6804" w:rsidRDefault="0032234A">
            <w:pPr>
              <w:pStyle w:val="TAC"/>
            </w:pPr>
            <w:r w:rsidRPr="00EA6804">
              <w:t>5</w:t>
            </w:r>
          </w:p>
        </w:tc>
        <w:tc>
          <w:tcPr>
            <w:tcW w:w="0" w:type="auto"/>
            <w:vAlign w:val="center"/>
          </w:tcPr>
          <w:p w14:paraId="537BA61B" w14:textId="77777777" w:rsidR="0032234A" w:rsidRPr="00EA6804" w:rsidRDefault="0032234A">
            <w:pPr>
              <w:pStyle w:val="TAC"/>
            </w:pPr>
            <w:r w:rsidRPr="00EA6804">
              <w:t>[4.0]</w:t>
            </w:r>
          </w:p>
        </w:tc>
        <w:tc>
          <w:tcPr>
            <w:tcW w:w="0" w:type="auto"/>
            <w:vAlign w:val="center"/>
          </w:tcPr>
          <w:p w14:paraId="49A047E1" w14:textId="77777777" w:rsidR="0032234A" w:rsidRPr="00EA6804" w:rsidRDefault="0032234A">
            <w:pPr>
              <w:pStyle w:val="TAC"/>
            </w:pPr>
            <w:r w:rsidRPr="00EA6804">
              <w:t>[20.0]-TT</w:t>
            </w:r>
          </w:p>
        </w:tc>
        <w:tc>
          <w:tcPr>
            <w:tcW w:w="0" w:type="auto"/>
            <w:vAlign w:val="center"/>
          </w:tcPr>
          <w:p w14:paraId="24F2560F" w14:textId="77777777" w:rsidR="0032234A" w:rsidRPr="00EA6804" w:rsidRDefault="0032234A">
            <w:pPr>
              <w:pStyle w:val="TAC"/>
            </w:pPr>
            <w:r w:rsidRPr="00EA6804">
              <w:t>43</w:t>
            </w:r>
          </w:p>
        </w:tc>
      </w:tr>
      <w:tr w:rsidR="0032234A" w:rsidRPr="00EA6804" w14:paraId="43434BC3" w14:textId="77777777">
        <w:trPr>
          <w:jc w:val="center"/>
        </w:trPr>
        <w:tc>
          <w:tcPr>
            <w:tcW w:w="0" w:type="auto"/>
          </w:tcPr>
          <w:p w14:paraId="42F68497" w14:textId="77777777" w:rsidR="0032234A" w:rsidRPr="00EA6804" w:rsidRDefault="0032234A">
            <w:pPr>
              <w:pStyle w:val="TAC"/>
            </w:pPr>
            <w:r w:rsidRPr="00EA6804">
              <w:t>2</w:t>
            </w:r>
          </w:p>
        </w:tc>
        <w:tc>
          <w:tcPr>
            <w:tcW w:w="3224" w:type="dxa"/>
          </w:tcPr>
          <w:p w14:paraId="06496901" w14:textId="77777777" w:rsidR="0032234A" w:rsidRPr="00EA6804" w:rsidRDefault="0032234A">
            <w:pPr>
              <w:pStyle w:val="TAC"/>
            </w:pPr>
            <w:r w:rsidRPr="00EA6804">
              <w:t>n257, n258, n261</w:t>
            </w:r>
          </w:p>
        </w:tc>
        <w:tc>
          <w:tcPr>
            <w:tcW w:w="3052" w:type="dxa"/>
            <w:vAlign w:val="center"/>
          </w:tcPr>
          <w:p w14:paraId="494DFE2A" w14:textId="77777777" w:rsidR="0032234A" w:rsidRPr="00EA6804" w:rsidRDefault="0032234A">
            <w:pPr>
              <w:pStyle w:val="TAC"/>
            </w:pPr>
            <w:r w:rsidRPr="00EA6804">
              <w:t>29</w:t>
            </w:r>
          </w:p>
        </w:tc>
        <w:tc>
          <w:tcPr>
            <w:tcW w:w="0" w:type="auto"/>
            <w:vAlign w:val="center"/>
          </w:tcPr>
          <w:p w14:paraId="501C70F1" w14:textId="77777777" w:rsidR="0032234A" w:rsidRPr="00EA6804" w:rsidRDefault="0032234A">
            <w:pPr>
              <w:pStyle w:val="TAC"/>
            </w:pPr>
            <w:r w:rsidRPr="00EA6804">
              <w:t>6.5</w:t>
            </w:r>
          </w:p>
        </w:tc>
        <w:tc>
          <w:tcPr>
            <w:tcW w:w="0" w:type="auto"/>
            <w:vAlign w:val="center"/>
          </w:tcPr>
          <w:p w14:paraId="6E25A5AA" w14:textId="77777777" w:rsidR="0032234A" w:rsidRPr="00EA6804" w:rsidRDefault="0032234A">
            <w:pPr>
              <w:pStyle w:val="TAC"/>
            </w:pPr>
            <w:r w:rsidRPr="00EA6804">
              <w:t>[5.0]</w:t>
            </w:r>
          </w:p>
        </w:tc>
        <w:tc>
          <w:tcPr>
            <w:tcW w:w="0" w:type="auto"/>
            <w:vAlign w:val="center"/>
          </w:tcPr>
          <w:p w14:paraId="35515BFA" w14:textId="77777777" w:rsidR="0032234A" w:rsidRPr="00EA6804" w:rsidRDefault="0032234A">
            <w:pPr>
              <w:pStyle w:val="TAC"/>
            </w:pPr>
            <w:r w:rsidRPr="00EA6804">
              <w:t>[17.5]-TT</w:t>
            </w:r>
          </w:p>
        </w:tc>
        <w:tc>
          <w:tcPr>
            <w:tcW w:w="0" w:type="auto"/>
            <w:vAlign w:val="center"/>
          </w:tcPr>
          <w:p w14:paraId="0D424AFC" w14:textId="77777777" w:rsidR="0032234A" w:rsidRPr="00EA6804" w:rsidRDefault="0032234A">
            <w:pPr>
              <w:pStyle w:val="TAC"/>
            </w:pPr>
            <w:r w:rsidRPr="00EA6804">
              <w:t>43</w:t>
            </w:r>
          </w:p>
        </w:tc>
      </w:tr>
      <w:tr w:rsidR="0032234A" w:rsidRPr="00EA6804" w14:paraId="635DEE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7BE43BF" w14:textId="77777777" w:rsidR="0032234A" w:rsidRPr="00EA6804" w:rsidRDefault="0032234A">
            <w:pPr>
              <w:pStyle w:val="TAC"/>
            </w:pPr>
            <w:r w:rsidRPr="00EA6804">
              <w:t>3</w:t>
            </w:r>
          </w:p>
        </w:tc>
        <w:tc>
          <w:tcPr>
            <w:tcW w:w="3224" w:type="dxa"/>
            <w:tcBorders>
              <w:top w:val="single" w:sz="4" w:space="0" w:color="auto"/>
              <w:left w:val="single" w:sz="4" w:space="0" w:color="auto"/>
              <w:bottom w:val="single" w:sz="4" w:space="0" w:color="auto"/>
              <w:right w:val="single" w:sz="4" w:space="0" w:color="auto"/>
            </w:tcBorders>
          </w:tcPr>
          <w:p w14:paraId="2939A9F0" w14:textId="77777777" w:rsidR="0032234A" w:rsidRPr="00EA6804" w:rsidRDefault="0032234A">
            <w:pPr>
              <w:pStyle w:val="TAC"/>
              <w:rPr>
                <w:rFonts w:cs="Arial"/>
              </w:rPr>
            </w:pPr>
            <w:r w:rsidRPr="00EA6804">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3934D4" w14:textId="77777777" w:rsidR="0032234A" w:rsidRPr="00EA6804" w:rsidRDefault="0032234A">
            <w:pPr>
              <w:pStyle w:val="TAC"/>
            </w:pPr>
            <w:r w:rsidRPr="00EA6804">
              <w:t>29</w:t>
            </w:r>
          </w:p>
        </w:tc>
        <w:tc>
          <w:tcPr>
            <w:tcW w:w="0" w:type="auto"/>
            <w:tcBorders>
              <w:top w:val="single" w:sz="4" w:space="0" w:color="auto"/>
              <w:left w:val="single" w:sz="4" w:space="0" w:color="auto"/>
              <w:bottom w:val="single" w:sz="4" w:space="0" w:color="auto"/>
              <w:right w:val="single" w:sz="4" w:space="0" w:color="auto"/>
            </w:tcBorders>
            <w:vAlign w:val="center"/>
          </w:tcPr>
          <w:p w14:paraId="41AC7E49" w14:textId="77777777" w:rsidR="0032234A" w:rsidRPr="00EA6804" w:rsidRDefault="0032234A">
            <w:pPr>
              <w:pStyle w:val="TAC"/>
            </w:pPr>
            <w:r w:rsidRPr="00EA6804">
              <w:t>9</w:t>
            </w:r>
          </w:p>
        </w:tc>
        <w:tc>
          <w:tcPr>
            <w:tcW w:w="0" w:type="auto"/>
            <w:tcBorders>
              <w:top w:val="single" w:sz="4" w:space="0" w:color="auto"/>
              <w:left w:val="single" w:sz="4" w:space="0" w:color="auto"/>
              <w:bottom w:val="single" w:sz="4" w:space="0" w:color="auto"/>
              <w:right w:val="single" w:sz="4" w:space="0" w:color="auto"/>
            </w:tcBorders>
            <w:vAlign w:val="center"/>
          </w:tcPr>
          <w:p w14:paraId="1175851F"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6480BE7E" w14:textId="77777777" w:rsidR="0032234A" w:rsidRPr="00EA6804" w:rsidRDefault="0032234A">
            <w:pPr>
              <w:pStyle w:val="TAC"/>
            </w:pPr>
            <w:r w:rsidRPr="00EA6804">
              <w:t>[15.0]-TT</w:t>
            </w:r>
          </w:p>
        </w:tc>
        <w:tc>
          <w:tcPr>
            <w:tcW w:w="0" w:type="auto"/>
            <w:tcBorders>
              <w:top w:val="single" w:sz="4" w:space="0" w:color="auto"/>
              <w:left w:val="single" w:sz="4" w:space="0" w:color="auto"/>
              <w:bottom w:val="single" w:sz="4" w:space="0" w:color="auto"/>
              <w:right w:val="single" w:sz="4" w:space="0" w:color="auto"/>
            </w:tcBorders>
            <w:vAlign w:val="center"/>
          </w:tcPr>
          <w:p w14:paraId="3A18C582" w14:textId="77777777" w:rsidR="0032234A" w:rsidRPr="00EA6804" w:rsidRDefault="0032234A">
            <w:pPr>
              <w:pStyle w:val="TAC"/>
            </w:pPr>
            <w:r w:rsidRPr="00EA6804">
              <w:t>43</w:t>
            </w:r>
          </w:p>
        </w:tc>
      </w:tr>
      <w:tr w:rsidR="0032234A" w:rsidRPr="00EA6804" w14:paraId="6BD2F635" w14:textId="77777777">
        <w:trPr>
          <w:jc w:val="center"/>
        </w:trPr>
        <w:tc>
          <w:tcPr>
            <w:tcW w:w="0" w:type="auto"/>
            <w:gridSpan w:val="7"/>
          </w:tcPr>
          <w:p w14:paraId="25A5FC76" w14:textId="77777777" w:rsidR="0032234A" w:rsidRPr="00EA6804" w:rsidRDefault="0032234A">
            <w:pPr>
              <w:pStyle w:val="TAH"/>
            </w:pPr>
            <w:r w:rsidRPr="00EA6804">
              <w:t>Test requirements for a CA_nX(D-G) )_UL_nXD, CA_nX(D-G)_UL_nXG, CA_nX(D-O)_UL_nXD, CA_nX(D-O)_UL_nXO, CA_nX(D-H)_UL_nXD, CA_nX(D-P)_UL_nXD, CA_nX(E-O)_UL_nXO, CA_nX(D-I)_UL_nXD, CA_nX(D-Q)_UL_nXD, CA_nX(G-I)_UL_nXG Configuration (800MHz &lt;= Cumulative aggregated BWchannel &lt;= 1400MHz)</w:t>
            </w:r>
          </w:p>
        </w:tc>
      </w:tr>
      <w:tr w:rsidR="0032234A" w:rsidRPr="00EA6804" w14:paraId="41D5996F" w14:textId="77777777">
        <w:trPr>
          <w:jc w:val="center"/>
        </w:trPr>
        <w:tc>
          <w:tcPr>
            <w:tcW w:w="0" w:type="auto"/>
          </w:tcPr>
          <w:p w14:paraId="173C4A10" w14:textId="77777777" w:rsidR="0032234A" w:rsidRPr="00EA6804" w:rsidRDefault="0032234A">
            <w:pPr>
              <w:pStyle w:val="TAC"/>
            </w:pPr>
            <w:r w:rsidRPr="00EA6804">
              <w:t>1</w:t>
            </w:r>
          </w:p>
        </w:tc>
        <w:tc>
          <w:tcPr>
            <w:tcW w:w="3224" w:type="dxa"/>
          </w:tcPr>
          <w:p w14:paraId="7EF2168F" w14:textId="77777777" w:rsidR="0032234A" w:rsidRPr="00EA6804" w:rsidRDefault="0032234A">
            <w:pPr>
              <w:pStyle w:val="TAC"/>
            </w:pPr>
            <w:r w:rsidRPr="00EA6804">
              <w:t>n257, n258, n261</w:t>
            </w:r>
          </w:p>
        </w:tc>
        <w:tc>
          <w:tcPr>
            <w:tcW w:w="3052" w:type="dxa"/>
            <w:vAlign w:val="center"/>
          </w:tcPr>
          <w:p w14:paraId="2858687B" w14:textId="77777777" w:rsidR="0032234A" w:rsidRPr="00EA6804" w:rsidRDefault="0032234A">
            <w:pPr>
              <w:pStyle w:val="TAC"/>
            </w:pPr>
            <w:r w:rsidRPr="00EA6804">
              <w:t>29</w:t>
            </w:r>
          </w:p>
        </w:tc>
        <w:tc>
          <w:tcPr>
            <w:tcW w:w="0" w:type="auto"/>
            <w:vAlign w:val="center"/>
          </w:tcPr>
          <w:p w14:paraId="62AD0C53" w14:textId="77777777" w:rsidR="0032234A" w:rsidRPr="00EA6804" w:rsidRDefault="0032234A">
            <w:pPr>
              <w:pStyle w:val="TAC"/>
            </w:pPr>
            <w:r w:rsidRPr="00EA6804">
              <w:t>[8.2]</w:t>
            </w:r>
          </w:p>
        </w:tc>
        <w:tc>
          <w:tcPr>
            <w:tcW w:w="0" w:type="auto"/>
            <w:vAlign w:val="center"/>
          </w:tcPr>
          <w:p w14:paraId="23BEBD99" w14:textId="77777777" w:rsidR="0032234A" w:rsidRPr="00EA6804" w:rsidRDefault="0032234A">
            <w:pPr>
              <w:pStyle w:val="TAC"/>
            </w:pPr>
            <w:r w:rsidRPr="00EA6804">
              <w:t>[5.0]</w:t>
            </w:r>
          </w:p>
        </w:tc>
        <w:tc>
          <w:tcPr>
            <w:tcW w:w="0" w:type="auto"/>
            <w:vAlign w:val="center"/>
          </w:tcPr>
          <w:p w14:paraId="677C4A35" w14:textId="77777777" w:rsidR="0032234A" w:rsidRPr="00EA6804" w:rsidRDefault="0032234A">
            <w:pPr>
              <w:pStyle w:val="TAC"/>
            </w:pPr>
            <w:r w:rsidRPr="00EA6804">
              <w:t>[15.8]-TT</w:t>
            </w:r>
          </w:p>
        </w:tc>
        <w:tc>
          <w:tcPr>
            <w:tcW w:w="0" w:type="auto"/>
            <w:vAlign w:val="center"/>
          </w:tcPr>
          <w:p w14:paraId="2637B2DD" w14:textId="77777777" w:rsidR="0032234A" w:rsidRPr="00EA6804" w:rsidRDefault="0032234A">
            <w:pPr>
              <w:pStyle w:val="TAC"/>
            </w:pPr>
            <w:r w:rsidRPr="00EA6804">
              <w:t>43</w:t>
            </w:r>
          </w:p>
        </w:tc>
      </w:tr>
      <w:tr w:rsidR="0032234A" w:rsidRPr="00EA6804" w14:paraId="49389A00" w14:textId="77777777">
        <w:trPr>
          <w:jc w:val="center"/>
        </w:trPr>
        <w:tc>
          <w:tcPr>
            <w:tcW w:w="0" w:type="auto"/>
          </w:tcPr>
          <w:p w14:paraId="3A6C064D" w14:textId="77777777" w:rsidR="0032234A" w:rsidRPr="00EA6804" w:rsidRDefault="0032234A">
            <w:pPr>
              <w:pStyle w:val="TAC"/>
            </w:pPr>
            <w:r w:rsidRPr="00EA6804">
              <w:t>2</w:t>
            </w:r>
          </w:p>
        </w:tc>
        <w:tc>
          <w:tcPr>
            <w:tcW w:w="3224" w:type="dxa"/>
          </w:tcPr>
          <w:p w14:paraId="5D3A7CAE" w14:textId="77777777" w:rsidR="0032234A" w:rsidRPr="00EA6804" w:rsidRDefault="0032234A">
            <w:pPr>
              <w:pStyle w:val="TAC"/>
            </w:pPr>
            <w:r w:rsidRPr="00EA6804">
              <w:t>n257, n258, n261</w:t>
            </w:r>
          </w:p>
        </w:tc>
        <w:tc>
          <w:tcPr>
            <w:tcW w:w="3052" w:type="dxa"/>
            <w:vAlign w:val="center"/>
          </w:tcPr>
          <w:p w14:paraId="27CE0EB5" w14:textId="77777777" w:rsidR="0032234A" w:rsidRPr="00EA6804" w:rsidRDefault="0032234A">
            <w:pPr>
              <w:pStyle w:val="TAC"/>
            </w:pPr>
            <w:r w:rsidRPr="00EA6804">
              <w:t>29</w:t>
            </w:r>
          </w:p>
        </w:tc>
        <w:tc>
          <w:tcPr>
            <w:tcW w:w="0" w:type="auto"/>
            <w:vAlign w:val="center"/>
          </w:tcPr>
          <w:p w14:paraId="2716F405" w14:textId="77777777" w:rsidR="0032234A" w:rsidRPr="00EA6804" w:rsidRDefault="0032234A">
            <w:pPr>
              <w:pStyle w:val="TAC"/>
            </w:pPr>
            <w:r w:rsidRPr="00EA6804">
              <w:t>[9.3]</w:t>
            </w:r>
          </w:p>
        </w:tc>
        <w:tc>
          <w:tcPr>
            <w:tcW w:w="0" w:type="auto"/>
            <w:vAlign w:val="center"/>
          </w:tcPr>
          <w:p w14:paraId="369C3B7C" w14:textId="77777777" w:rsidR="0032234A" w:rsidRPr="00EA6804" w:rsidRDefault="0032234A">
            <w:pPr>
              <w:pStyle w:val="TAC"/>
            </w:pPr>
            <w:r w:rsidRPr="00EA6804">
              <w:t>[5.0]</w:t>
            </w:r>
          </w:p>
        </w:tc>
        <w:tc>
          <w:tcPr>
            <w:tcW w:w="0" w:type="auto"/>
            <w:vAlign w:val="center"/>
          </w:tcPr>
          <w:p w14:paraId="22A2CB75" w14:textId="77777777" w:rsidR="0032234A" w:rsidRPr="00EA6804" w:rsidRDefault="0032234A">
            <w:pPr>
              <w:pStyle w:val="TAC"/>
            </w:pPr>
            <w:r w:rsidRPr="00EA6804">
              <w:t>[14.7]-TT</w:t>
            </w:r>
          </w:p>
        </w:tc>
        <w:tc>
          <w:tcPr>
            <w:tcW w:w="0" w:type="auto"/>
            <w:vAlign w:val="center"/>
          </w:tcPr>
          <w:p w14:paraId="5A63FEF3" w14:textId="77777777" w:rsidR="0032234A" w:rsidRPr="00EA6804" w:rsidRDefault="0032234A">
            <w:pPr>
              <w:pStyle w:val="TAC"/>
            </w:pPr>
            <w:r w:rsidRPr="00EA6804">
              <w:t>43</w:t>
            </w:r>
          </w:p>
        </w:tc>
      </w:tr>
      <w:tr w:rsidR="0032234A" w:rsidRPr="00EA6804" w14:paraId="027F3E6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B78D728" w14:textId="77777777" w:rsidR="0032234A" w:rsidRPr="00EA6804" w:rsidRDefault="0032234A">
            <w:pPr>
              <w:pStyle w:val="TAC"/>
            </w:pPr>
            <w:r w:rsidRPr="00EA6804">
              <w:t>3</w:t>
            </w:r>
          </w:p>
        </w:tc>
        <w:tc>
          <w:tcPr>
            <w:tcW w:w="3224" w:type="dxa"/>
            <w:tcBorders>
              <w:top w:val="single" w:sz="4" w:space="0" w:color="auto"/>
              <w:left w:val="single" w:sz="4" w:space="0" w:color="auto"/>
              <w:bottom w:val="single" w:sz="4" w:space="0" w:color="auto"/>
              <w:right w:val="single" w:sz="4" w:space="0" w:color="auto"/>
            </w:tcBorders>
          </w:tcPr>
          <w:p w14:paraId="05E2D541" w14:textId="77777777" w:rsidR="0032234A" w:rsidRPr="00EA6804" w:rsidRDefault="0032234A">
            <w:pPr>
              <w:pStyle w:val="TAC"/>
              <w:rPr>
                <w:rFonts w:cs="Arial"/>
              </w:rPr>
            </w:pPr>
            <w:r w:rsidRPr="00EA6804">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A1BC92C" w14:textId="77777777" w:rsidR="0032234A" w:rsidRPr="00EA6804" w:rsidRDefault="0032234A">
            <w:pPr>
              <w:pStyle w:val="TAC"/>
            </w:pPr>
            <w:r w:rsidRPr="00EA6804">
              <w:t>29</w:t>
            </w:r>
          </w:p>
        </w:tc>
        <w:tc>
          <w:tcPr>
            <w:tcW w:w="0" w:type="auto"/>
            <w:tcBorders>
              <w:top w:val="single" w:sz="4" w:space="0" w:color="auto"/>
              <w:left w:val="single" w:sz="4" w:space="0" w:color="auto"/>
              <w:bottom w:val="single" w:sz="4" w:space="0" w:color="auto"/>
              <w:right w:val="single" w:sz="4" w:space="0" w:color="auto"/>
            </w:tcBorders>
            <w:vAlign w:val="center"/>
          </w:tcPr>
          <w:p w14:paraId="47017D6B" w14:textId="77777777" w:rsidR="0032234A" w:rsidRPr="00EA6804" w:rsidRDefault="0032234A">
            <w:pPr>
              <w:pStyle w:val="TAC"/>
            </w:pPr>
            <w:r w:rsidRPr="00EA6804">
              <w:t>[8.0]</w:t>
            </w:r>
          </w:p>
        </w:tc>
        <w:tc>
          <w:tcPr>
            <w:tcW w:w="0" w:type="auto"/>
            <w:tcBorders>
              <w:top w:val="single" w:sz="4" w:space="0" w:color="auto"/>
              <w:left w:val="single" w:sz="4" w:space="0" w:color="auto"/>
              <w:bottom w:val="single" w:sz="4" w:space="0" w:color="auto"/>
              <w:right w:val="single" w:sz="4" w:space="0" w:color="auto"/>
            </w:tcBorders>
            <w:vAlign w:val="center"/>
          </w:tcPr>
          <w:p w14:paraId="1F3542F2"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595605EB" w14:textId="77777777" w:rsidR="0032234A" w:rsidRPr="00EA6804" w:rsidRDefault="0032234A">
            <w:pPr>
              <w:pStyle w:val="TAC"/>
            </w:pPr>
            <w:r w:rsidRPr="00EA6804">
              <w:t>[16.0]-TT</w:t>
            </w:r>
          </w:p>
        </w:tc>
        <w:tc>
          <w:tcPr>
            <w:tcW w:w="0" w:type="auto"/>
            <w:tcBorders>
              <w:top w:val="single" w:sz="4" w:space="0" w:color="auto"/>
              <w:left w:val="single" w:sz="4" w:space="0" w:color="auto"/>
              <w:bottom w:val="single" w:sz="4" w:space="0" w:color="auto"/>
              <w:right w:val="single" w:sz="4" w:space="0" w:color="auto"/>
            </w:tcBorders>
            <w:vAlign w:val="center"/>
          </w:tcPr>
          <w:p w14:paraId="542DF790" w14:textId="77777777" w:rsidR="0032234A" w:rsidRPr="00EA6804" w:rsidRDefault="0032234A">
            <w:pPr>
              <w:pStyle w:val="TAC"/>
            </w:pPr>
            <w:r w:rsidRPr="00EA6804">
              <w:t>43</w:t>
            </w:r>
          </w:p>
        </w:tc>
      </w:tr>
      <w:tr w:rsidR="0032234A" w:rsidRPr="00EA6804" w14:paraId="32A0700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8AEA1C" w14:textId="77777777" w:rsidR="0032234A" w:rsidRPr="00EA6804" w:rsidRDefault="0032234A">
            <w:pPr>
              <w:pStyle w:val="TAC"/>
            </w:pPr>
            <w:r w:rsidRPr="00EA6804">
              <w:t>4</w:t>
            </w:r>
          </w:p>
        </w:tc>
        <w:tc>
          <w:tcPr>
            <w:tcW w:w="3224" w:type="dxa"/>
            <w:tcBorders>
              <w:top w:val="single" w:sz="4" w:space="0" w:color="auto"/>
              <w:left w:val="single" w:sz="4" w:space="0" w:color="auto"/>
              <w:bottom w:val="single" w:sz="4" w:space="0" w:color="auto"/>
              <w:right w:val="single" w:sz="4" w:space="0" w:color="auto"/>
            </w:tcBorders>
          </w:tcPr>
          <w:p w14:paraId="7A442071" w14:textId="77777777" w:rsidR="0032234A" w:rsidRPr="00EA6804" w:rsidRDefault="0032234A">
            <w:pPr>
              <w:pStyle w:val="TAC"/>
              <w:rPr>
                <w:rFonts w:cs="Arial"/>
              </w:rPr>
            </w:pPr>
            <w:r w:rsidRPr="00EA6804">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29D91F4" w14:textId="77777777" w:rsidR="0032234A" w:rsidRPr="00EA6804" w:rsidRDefault="0032234A">
            <w:pPr>
              <w:pStyle w:val="TAC"/>
            </w:pPr>
            <w:r w:rsidRPr="00EA6804">
              <w:t>29</w:t>
            </w:r>
          </w:p>
        </w:tc>
        <w:tc>
          <w:tcPr>
            <w:tcW w:w="0" w:type="auto"/>
            <w:tcBorders>
              <w:top w:val="single" w:sz="4" w:space="0" w:color="auto"/>
              <w:left w:val="single" w:sz="4" w:space="0" w:color="auto"/>
              <w:bottom w:val="single" w:sz="4" w:space="0" w:color="auto"/>
              <w:right w:val="single" w:sz="4" w:space="0" w:color="auto"/>
            </w:tcBorders>
            <w:vAlign w:val="center"/>
          </w:tcPr>
          <w:p w14:paraId="11F4FDB5" w14:textId="77777777" w:rsidR="0032234A" w:rsidRPr="00EA6804" w:rsidRDefault="0032234A">
            <w:pPr>
              <w:pStyle w:val="TAC"/>
            </w:pPr>
            <w:r w:rsidRPr="00EA6804">
              <w:t>[9.2]</w:t>
            </w:r>
          </w:p>
        </w:tc>
        <w:tc>
          <w:tcPr>
            <w:tcW w:w="0" w:type="auto"/>
            <w:tcBorders>
              <w:top w:val="single" w:sz="4" w:space="0" w:color="auto"/>
              <w:left w:val="single" w:sz="4" w:space="0" w:color="auto"/>
              <w:bottom w:val="single" w:sz="4" w:space="0" w:color="auto"/>
              <w:right w:val="single" w:sz="4" w:space="0" w:color="auto"/>
            </w:tcBorders>
            <w:vAlign w:val="center"/>
          </w:tcPr>
          <w:p w14:paraId="7EB5C7D7"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1EC08110" w14:textId="77777777" w:rsidR="0032234A" w:rsidRPr="00EA6804" w:rsidRDefault="0032234A">
            <w:pPr>
              <w:pStyle w:val="TAC"/>
            </w:pPr>
            <w:r w:rsidRPr="00EA6804">
              <w:t>[14.8]-TT</w:t>
            </w:r>
          </w:p>
        </w:tc>
        <w:tc>
          <w:tcPr>
            <w:tcW w:w="0" w:type="auto"/>
            <w:tcBorders>
              <w:top w:val="single" w:sz="4" w:space="0" w:color="auto"/>
              <w:left w:val="single" w:sz="4" w:space="0" w:color="auto"/>
              <w:bottom w:val="single" w:sz="4" w:space="0" w:color="auto"/>
              <w:right w:val="single" w:sz="4" w:space="0" w:color="auto"/>
            </w:tcBorders>
            <w:vAlign w:val="center"/>
          </w:tcPr>
          <w:p w14:paraId="5A240353" w14:textId="77777777" w:rsidR="0032234A" w:rsidRPr="00EA6804" w:rsidRDefault="0032234A">
            <w:pPr>
              <w:pStyle w:val="TAC"/>
            </w:pPr>
            <w:r w:rsidRPr="00EA6804">
              <w:t>43</w:t>
            </w:r>
          </w:p>
        </w:tc>
      </w:tr>
      <w:tr w:rsidR="0032234A" w:rsidRPr="00EA6804" w14:paraId="31FC81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FF787F3" w14:textId="77777777" w:rsidR="0032234A" w:rsidRPr="00EA6804" w:rsidRDefault="0032234A">
            <w:pPr>
              <w:pStyle w:val="TAC"/>
            </w:pPr>
            <w:r w:rsidRPr="00EA6804">
              <w:t>5</w:t>
            </w:r>
          </w:p>
        </w:tc>
        <w:tc>
          <w:tcPr>
            <w:tcW w:w="3224" w:type="dxa"/>
            <w:tcBorders>
              <w:top w:val="single" w:sz="4" w:space="0" w:color="auto"/>
              <w:left w:val="single" w:sz="4" w:space="0" w:color="auto"/>
              <w:bottom w:val="single" w:sz="4" w:space="0" w:color="auto"/>
              <w:right w:val="single" w:sz="4" w:space="0" w:color="auto"/>
            </w:tcBorders>
          </w:tcPr>
          <w:p w14:paraId="66275E53" w14:textId="77777777" w:rsidR="0032234A" w:rsidRPr="00EA6804" w:rsidRDefault="0032234A">
            <w:pPr>
              <w:pStyle w:val="TAC"/>
              <w:rPr>
                <w:rFonts w:cs="Arial"/>
              </w:rPr>
            </w:pPr>
            <w:r w:rsidRPr="00EA6804">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F5A8952" w14:textId="77777777" w:rsidR="0032234A" w:rsidRPr="00EA6804" w:rsidRDefault="0032234A">
            <w:pPr>
              <w:pStyle w:val="TAC"/>
            </w:pPr>
            <w:r w:rsidRPr="00EA6804">
              <w:t>29</w:t>
            </w:r>
          </w:p>
        </w:tc>
        <w:tc>
          <w:tcPr>
            <w:tcW w:w="0" w:type="auto"/>
            <w:tcBorders>
              <w:top w:val="single" w:sz="4" w:space="0" w:color="auto"/>
              <w:left w:val="single" w:sz="4" w:space="0" w:color="auto"/>
              <w:bottom w:val="single" w:sz="4" w:space="0" w:color="auto"/>
              <w:right w:val="single" w:sz="4" w:space="0" w:color="auto"/>
            </w:tcBorders>
            <w:vAlign w:val="center"/>
          </w:tcPr>
          <w:p w14:paraId="1F52C93C" w14:textId="77777777" w:rsidR="0032234A" w:rsidRPr="00EA6804" w:rsidRDefault="0032234A">
            <w:pPr>
              <w:pStyle w:val="TAC"/>
            </w:pPr>
            <w:r w:rsidRPr="00EA6804">
              <w:t>[11.2]</w:t>
            </w:r>
          </w:p>
        </w:tc>
        <w:tc>
          <w:tcPr>
            <w:tcW w:w="0" w:type="auto"/>
            <w:tcBorders>
              <w:top w:val="single" w:sz="4" w:space="0" w:color="auto"/>
              <w:left w:val="single" w:sz="4" w:space="0" w:color="auto"/>
              <w:bottom w:val="single" w:sz="4" w:space="0" w:color="auto"/>
              <w:right w:val="single" w:sz="4" w:space="0" w:color="auto"/>
            </w:tcBorders>
            <w:vAlign w:val="center"/>
          </w:tcPr>
          <w:p w14:paraId="45FED059" w14:textId="77777777" w:rsidR="0032234A" w:rsidRPr="00EA6804" w:rsidRDefault="0032234A">
            <w:pPr>
              <w:pStyle w:val="TAC"/>
            </w:pPr>
            <w:r w:rsidRPr="00EA6804">
              <w:t>[7.0]</w:t>
            </w:r>
          </w:p>
        </w:tc>
        <w:tc>
          <w:tcPr>
            <w:tcW w:w="0" w:type="auto"/>
            <w:tcBorders>
              <w:top w:val="single" w:sz="4" w:space="0" w:color="auto"/>
              <w:left w:val="single" w:sz="4" w:space="0" w:color="auto"/>
              <w:bottom w:val="single" w:sz="4" w:space="0" w:color="auto"/>
              <w:right w:val="single" w:sz="4" w:space="0" w:color="auto"/>
            </w:tcBorders>
            <w:vAlign w:val="center"/>
          </w:tcPr>
          <w:p w14:paraId="5B8BC018" w14:textId="77777777" w:rsidR="0032234A" w:rsidRPr="00EA6804" w:rsidRDefault="0032234A">
            <w:pPr>
              <w:pStyle w:val="TAC"/>
            </w:pPr>
            <w:r w:rsidRPr="00EA6804">
              <w:t>[10.8]-TT</w:t>
            </w:r>
          </w:p>
        </w:tc>
        <w:tc>
          <w:tcPr>
            <w:tcW w:w="0" w:type="auto"/>
            <w:tcBorders>
              <w:top w:val="single" w:sz="4" w:space="0" w:color="auto"/>
              <w:left w:val="single" w:sz="4" w:space="0" w:color="auto"/>
              <w:bottom w:val="single" w:sz="4" w:space="0" w:color="auto"/>
              <w:right w:val="single" w:sz="4" w:space="0" w:color="auto"/>
            </w:tcBorders>
            <w:vAlign w:val="center"/>
          </w:tcPr>
          <w:p w14:paraId="1B5549CA" w14:textId="77777777" w:rsidR="0032234A" w:rsidRPr="00EA6804" w:rsidRDefault="0032234A">
            <w:pPr>
              <w:pStyle w:val="TAC"/>
            </w:pPr>
            <w:r w:rsidRPr="00EA6804">
              <w:t>43</w:t>
            </w:r>
          </w:p>
        </w:tc>
      </w:tr>
      <w:tr w:rsidR="0032234A" w:rsidRPr="00EA6804" w14:paraId="4C9D0F40" w14:textId="77777777">
        <w:trPr>
          <w:jc w:val="center"/>
        </w:trPr>
        <w:tc>
          <w:tcPr>
            <w:tcW w:w="0" w:type="auto"/>
            <w:gridSpan w:val="7"/>
          </w:tcPr>
          <w:p w14:paraId="3F020C42" w14:textId="77777777" w:rsidR="0032234A" w:rsidRPr="00EA6804" w:rsidRDefault="0032234A">
            <w:pPr>
              <w:pStyle w:val="TAH"/>
            </w:pPr>
            <w:r w:rsidRPr="00EA6804">
              <w:t>Test requirements for a CA_nX(D-G)_UL_nXD, CA_nX(D-O)_UL_nXD, CA_nX(D-G)_UL_nXG, CA_nX(D-O)_UL_nXO, CA_nX(D-H)_UL_nXD, CA_nX(D-P)_UL_nXD, CA_nX(O-E)_UL_nXO, CA_nX(D-I)_UL_nXD, CA_nX(D-Q)_UL_nXD, CA_nX(G-I)_UL_nXG Configuration (400MHz &lt;= Cumulative aggregated BWchannel &lt; 800MHz)</w:t>
            </w:r>
          </w:p>
        </w:tc>
      </w:tr>
      <w:tr w:rsidR="0032234A" w:rsidRPr="00EA6804" w14:paraId="76653142" w14:textId="77777777">
        <w:trPr>
          <w:jc w:val="center"/>
        </w:trPr>
        <w:tc>
          <w:tcPr>
            <w:tcW w:w="0" w:type="auto"/>
          </w:tcPr>
          <w:p w14:paraId="405EEAD5" w14:textId="77777777" w:rsidR="0032234A" w:rsidRPr="00EA6804" w:rsidRDefault="0032234A">
            <w:pPr>
              <w:pStyle w:val="TAC"/>
            </w:pPr>
            <w:r w:rsidRPr="00EA6804">
              <w:t>1</w:t>
            </w:r>
          </w:p>
        </w:tc>
        <w:tc>
          <w:tcPr>
            <w:tcW w:w="3224" w:type="dxa"/>
          </w:tcPr>
          <w:p w14:paraId="1463CC64" w14:textId="77777777" w:rsidR="0032234A" w:rsidRPr="00EA6804" w:rsidRDefault="0032234A">
            <w:pPr>
              <w:pStyle w:val="TAC"/>
            </w:pPr>
            <w:r w:rsidRPr="00EA6804">
              <w:t>n257, n258, n261</w:t>
            </w:r>
          </w:p>
        </w:tc>
        <w:tc>
          <w:tcPr>
            <w:tcW w:w="3052" w:type="dxa"/>
            <w:vAlign w:val="center"/>
          </w:tcPr>
          <w:p w14:paraId="53A4D817" w14:textId="77777777" w:rsidR="0032234A" w:rsidRPr="00EA6804" w:rsidRDefault="0032234A">
            <w:pPr>
              <w:pStyle w:val="TAC"/>
            </w:pPr>
            <w:r w:rsidRPr="00EA6804">
              <w:t>29</w:t>
            </w:r>
          </w:p>
        </w:tc>
        <w:tc>
          <w:tcPr>
            <w:tcW w:w="0" w:type="auto"/>
            <w:vAlign w:val="center"/>
          </w:tcPr>
          <w:p w14:paraId="7602DA4C" w14:textId="77777777" w:rsidR="0032234A" w:rsidRPr="00EA6804" w:rsidRDefault="0032234A">
            <w:pPr>
              <w:pStyle w:val="TAC"/>
            </w:pPr>
            <w:r w:rsidRPr="00EA6804">
              <w:t>7.7</w:t>
            </w:r>
          </w:p>
        </w:tc>
        <w:tc>
          <w:tcPr>
            <w:tcW w:w="0" w:type="auto"/>
            <w:vAlign w:val="center"/>
          </w:tcPr>
          <w:p w14:paraId="667D7DAF" w14:textId="77777777" w:rsidR="0032234A" w:rsidRPr="00EA6804" w:rsidRDefault="0032234A">
            <w:pPr>
              <w:pStyle w:val="TAC"/>
            </w:pPr>
            <w:r w:rsidRPr="00EA6804">
              <w:t>[5.0]</w:t>
            </w:r>
          </w:p>
        </w:tc>
        <w:tc>
          <w:tcPr>
            <w:tcW w:w="0" w:type="auto"/>
            <w:vAlign w:val="center"/>
          </w:tcPr>
          <w:p w14:paraId="774B87F3" w14:textId="77777777" w:rsidR="0032234A" w:rsidRPr="00EA6804" w:rsidRDefault="0032234A">
            <w:pPr>
              <w:pStyle w:val="TAC"/>
            </w:pPr>
            <w:r w:rsidRPr="00EA6804">
              <w:t>[16.3]-TT</w:t>
            </w:r>
          </w:p>
        </w:tc>
        <w:tc>
          <w:tcPr>
            <w:tcW w:w="0" w:type="auto"/>
            <w:vAlign w:val="center"/>
          </w:tcPr>
          <w:p w14:paraId="27AB6C44" w14:textId="77777777" w:rsidR="0032234A" w:rsidRPr="00EA6804" w:rsidRDefault="0032234A">
            <w:pPr>
              <w:pStyle w:val="TAC"/>
            </w:pPr>
            <w:r w:rsidRPr="00EA6804">
              <w:t>43</w:t>
            </w:r>
          </w:p>
        </w:tc>
      </w:tr>
      <w:tr w:rsidR="0032234A" w:rsidRPr="00EA6804" w14:paraId="21AEFBB8" w14:textId="77777777">
        <w:trPr>
          <w:jc w:val="center"/>
        </w:trPr>
        <w:tc>
          <w:tcPr>
            <w:tcW w:w="0" w:type="auto"/>
          </w:tcPr>
          <w:p w14:paraId="231FB8E6" w14:textId="77777777" w:rsidR="0032234A" w:rsidRPr="00EA6804" w:rsidRDefault="0032234A">
            <w:pPr>
              <w:pStyle w:val="TAC"/>
            </w:pPr>
            <w:r w:rsidRPr="00EA6804">
              <w:t>2</w:t>
            </w:r>
          </w:p>
        </w:tc>
        <w:tc>
          <w:tcPr>
            <w:tcW w:w="3224" w:type="dxa"/>
          </w:tcPr>
          <w:p w14:paraId="13051637" w14:textId="77777777" w:rsidR="0032234A" w:rsidRPr="00EA6804" w:rsidRDefault="0032234A">
            <w:pPr>
              <w:pStyle w:val="TAC"/>
            </w:pPr>
            <w:r w:rsidRPr="00EA6804">
              <w:t>n257, n258, n261</w:t>
            </w:r>
          </w:p>
        </w:tc>
        <w:tc>
          <w:tcPr>
            <w:tcW w:w="3052" w:type="dxa"/>
            <w:vAlign w:val="center"/>
          </w:tcPr>
          <w:p w14:paraId="4531FA78" w14:textId="77777777" w:rsidR="0032234A" w:rsidRPr="00EA6804" w:rsidRDefault="0032234A">
            <w:pPr>
              <w:pStyle w:val="TAC"/>
            </w:pPr>
            <w:r w:rsidRPr="00EA6804">
              <w:t>29</w:t>
            </w:r>
          </w:p>
        </w:tc>
        <w:tc>
          <w:tcPr>
            <w:tcW w:w="0" w:type="auto"/>
            <w:vAlign w:val="center"/>
          </w:tcPr>
          <w:p w14:paraId="2962BA2B" w14:textId="77777777" w:rsidR="0032234A" w:rsidRPr="00EA6804" w:rsidRDefault="0032234A">
            <w:pPr>
              <w:pStyle w:val="TAC"/>
            </w:pPr>
            <w:r w:rsidRPr="00EA6804">
              <w:t>7.5</w:t>
            </w:r>
          </w:p>
        </w:tc>
        <w:tc>
          <w:tcPr>
            <w:tcW w:w="0" w:type="auto"/>
            <w:vAlign w:val="center"/>
          </w:tcPr>
          <w:p w14:paraId="4B8CBEAA" w14:textId="77777777" w:rsidR="0032234A" w:rsidRPr="00EA6804" w:rsidRDefault="0032234A">
            <w:pPr>
              <w:pStyle w:val="TAC"/>
            </w:pPr>
            <w:r w:rsidRPr="00EA6804">
              <w:t>[5.0]</w:t>
            </w:r>
          </w:p>
        </w:tc>
        <w:tc>
          <w:tcPr>
            <w:tcW w:w="0" w:type="auto"/>
            <w:vAlign w:val="center"/>
          </w:tcPr>
          <w:p w14:paraId="717B5EB0" w14:textId="77777777" w:rsidR="0032234A" w:rsidRPr="00EA6804" w:rsidRDefault="0032234A">
            <w:pPr>
              <w:pStyle w:val="TAC"/>
            </w:pPr>
            <w:r w:rsidRPr="00EA6804">
              <w:t>[16.5]-TT</w:t>
            </w:r>
          </w:p>
        </w:tc>
        <w:tc>
          <w:tcPr>
            <w:tcW w:w="0" w:type="auto"/>
            <w:vAlign w:val="center"/>
          </w:tcPr>
          <w:p w14:paraId="24EC8B76" w14:textId="77777777" w:rsidR="0032234A" w:rsidRPr="00EA6804" w:rsidRDefault="0032234A">
            <w:pPr>
              <w:pStyle w:val="TAC"/>
            </w:pPr>
            <w:r w:rsidRPr="00EA6804">
              <w:t>43</w:t>
            </w:r>
          </w:p>
        </w:tc>
      </w:tr>
      <w:tr w:rsidR="0032234A" w:rsidRPr="00EA6804" w14:paraId="68EDB21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FB911E" w14:textId="77777777" w:rsidR="0032234A" w:rsidRPr="00EA6804" w:rsidRDefault="0032234A">
            <w:pPr>
              <w:pStyle w:val="TAC"/>
            </w:pPr>
            <w:r w:rsidRPr="00EA6804">
              <w:t>3</w:t>
            </w:r>
          </w:p>
        </w:tc>
        <w:tc>
          <w:tcPr>
            <w:tcW w:w="3224" w:type="dxa"/>
            <w:tcBorders>
              <w:top w:val="single" w:sz="4" w:space="0" w:color="auto"/>
              <w:left w:val="single" w:sz="4" w:space="0" w:color="auto"/>
              <w:bottom w:val="single" w:sz="4" w:space="0" w:color="auto"/>
              <w:right w:val="single" w:sz="4" w:space="0" w:color="auto"/>
            </w:tcBorders>
          </w:tcPr>
          <w:p w14:paraId="5DFB0C7B" w14:textId="77777777" w:rsidR="0032234A" w:rsidRPr="00EA6804" w:rsidRDefault="0032234A">
            <w:pPr>
              <w:pStyle w:val="TAC"/>
              <w:rPr>
                <w:rFonts w:cs="Arial"/>
              </w:rPr>
            </w:pPr>
            <w:r w:rsidRPr="00EA6804">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31AA9B2" w14:textId="77777777" w:rsidR="0032234A" w:rsidRPr="00EA6804" w:rsidRDefault="0032234A">
            <w:pPr>
              <w:pStyle w:val="TAC"/>
            </w:pPr>
            <w:r w:rsidRPr="00EA6804">
              <w:t>29</w:t>
            </w:r>
          </w:p>
        </w:tc>
        <w:tc>
          <w:tcPr>
            <w:tcW w:w="0" w:type="auto"/>
            <w:tcBorders>
              <w:top w:val="single" w:sz="4" w:space="0" w:color="auto"/>
              <w:left w:val="single" w:sz="4" w:space="0" w:color="auto"/>
              <w:bottom w:val="single" w:sz="4" w:space="0" w:color="auto"/>
              <w:right w:val="single" w:sz="4" w:space="0" w:color="auto"/>
            </w:tcBorders>
            <w:vAlign w:val="center"/>
          </w:tcPr>
          <w:p w14:paraId="30ECD16E" w14:textId="77777777" w:rsidR="0032234A" w:rsidRPr="00EA6804" w:rsidRDefault="0032234A">
            <w:pPr>
              <w:pStyle w:val="TAC"/>
            </w:pPr>
            <w:r w:rsidRPr="00EA6804">
              <w:t>8.7</w:t>
            </w:r>
          </w:p>
        </w:tc>
        <w:tc>
          <w:tcPr>
            <w:tcW w:w="0" w:type="auto"/>
            <w:tcBorders>
              <w:top w:val="single" w:sz="4" w:space="0" w:color="auto"/>
              <w:left w:val="single" w:sz="4" w:space="0" w:color="auto"/>
              <w:bottom w:val="single" w:sz="4" w:space="0" w:color="auto"/>
              <w:right w:val="single" w:sz="4" w:space="0" w:color="auto"/>
            </w:tcBorders>
            <w:vAlign w:val="center"/>
          </w:tcPr>
          <w:p w14:paraId="082B328C"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7C3ED735" w14:textId="77777777" w:rsidR="0032234A" w:rsidRPr="00EA6804" w:rsidRDefault="0032234A">
            <w:pPr>
              <w:pStyle w:val="TAC"/>
            </w:pPr>
            <w:r w:rsidRPr="00EA6804">
              <w:t>[15.3]-TT</w:t>
            </w:r>
          </w:p>
        </w:tc>
        <w:tc>
          <w:tcPr>
            <w:tcW w:w="0" w:type="auto"/>
            <w:tcBorders>
              <w:top w:val="single" w:sz="4" w:space="0" w:color="auto"/>
              <w:left w:val="single" w:sz="4" w:space="0" w:color="auto"/>
              <w:bottom w:val="single" w:sz="4" w:space="0" w:color="auto"/>
              <w:right w:val="single" w:sz="4" w:space="0" w:color="auto"/>
            </w:tcBorders>
            <w:vAlign w:val="center"/>
          </w:tcPr>
          <w:p w14:paraId="11D30EDB" w14:textId="77777777" w:rsidR="0032234A" w:rsidRPr="00EA6804" w:rsidRDefault="0032234A">
            <w:pPr>
              <w:pStyle w:val="TAC"/>
            </w:pPr>
            <w:r w:rsidRPr="00EA6804">
              <w:t>43</w:t>
            </w:r>
          </w:p>
        </w:tc>
      </w:tr>
      <w:tr w:rsidR="0032234A" w:rsidRPr="00EA6804" w14:paraId="26109D1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1D6D21D" w14:textId="77777777" w:rsidR="0032234A" w:rsidRPr="00EA6804" w:rsidRDefault="0032234A">
            <w:pPr>
              <w:pStyle w:val="TAC"/>
            </w:pPr>
            <w:r w:rsidRPr="00EA6804">
              <w:t>4</w:t>
            </w:r>
          </w:p>
        </w:tc>
        <w:tc>
          <w:tcPr>
            <w:tcW w:w="3224" w:type="dxa"/>
            <w:tcBorders>
              <w:top w:val="single" w:sz="4" w:space="0" w:color="auto"/>
              <w:left w:val="single" w:sz="4" w:space="0" w:color="auto"/>
              <w:bottom w:val="single" w:sz="4" w:space="0" w:color="auto"/>
              <w:right w:val="single" w:sz="4" w:space="0" w:color="auto"/>
            </w:tcBorders>
          </w:tcPr>
          <w:p w14:paraId="29475244" w14:textId="77777777" w:rsidR="0032234A" w:rsidRPr="00EA6804" w:rsidRDefault="0032234A">
            <w:pPr>
              <w:pStyle w:val="TAC"/>
              <w:rPr>
                <w:rFonts w:cs="Arial"/>
              </w:rPr>
            </w:pPr>
            <w:r w:rsidRPr="00EA6804">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302BC93B" w14:textId="77777777" w:rsidR="0032234A" w:rsidRPr="00EA6804" w:rsidRDefault="0032234A">
            <w:pPr>
              <w:pStyle w:val="TAC"/>
            </w:pPr>
            <w:r w:rsidRPr="00EA6804">
              <w:t>29</w:t>
            </w:r>
          </w:p>
        </w:tc>
        <w:tc>
          <w:tcPr>
            <w:tcW w:w="0" w:type="auto"/>
            <w:tcBorders>
              <w:top w:val="single" w:sz="4" w:space="0" w:color="auto"/>
              <w:left w:val="single" w:sz="4" w:space="0" w:color="auto"/>
              <w:bottom w:val="single" w:sz="4" w:space="0" w:color="auto"/>
              <w:right w:val="single" w:sz="4" w:space="0" w:color="auto"/>
            </w:tcBorders>
            <w:vAlign w:val="center"/>
          </w:tcPr>
          <w:p w14:paraId="1AD3B4B4" w14:textId="77777777" w:rsidR="0032234A" w:rsidRPr="00EA6804" w:rsidRDefault="0032234A">
            <w:pPr>
              <w:pStyle w:val="TAC"/>
            </w:pPr>
            <w:r w:rsidRPr="00EA6804">
              <w:t>10.7</w:t>
            </w:r>
          </w:p>
        </w:tc>
        <w:tc>
          <w:tcPr>
            <w:tcW w:w="0" w:type="auto"/>
            <w:tcBorders>
              <w:top w:val="single" w:sz="4" w:space="0" w:color="auto"/>
              <w:left w:val="single" w:sz="4" w:space="0" w:color="auto"/>
              <w:bottom w:val="single" w:sz="4" w:space="0" w:color="auto"/>
              <w:right w:val="single" w:sz="4" w:space="0" w:color="auto"/>
            </w:tcBorders>
            <w:vAlign w:val="center"/>
          </w:tcPr>
          <w:p w14:paraId="46C80FD1" w14:textId="77777777" w:rsidR="0032234A" w:rsidRPr="00EA6804" w:rsidRDefault="0032234A">
            <w:pPr>
              <w:pStyle w:val="TAC"/>
            </w:pPr>
            <w:r w:rsidRPr="00EA6804">
              <w:t>[7.0]</w:t>
            </w:r>
          </w:p>
        </w:tc>
        <w:tc>
          <w:tcPr>
            <w:tcW w:w="0" w:type="auto"/>
            <w:tcBorders>
              <w:top w:val="single" w:sz="4" w:space="0" w:color="auto"/>
              <w:left w:val="single" w:sz="4" w:space="0" w:color="auto"/>
              <w:bottom w:val="single" w:sz="4" w:space="0" w:color="auto"/>
              <w:right w:val="single" w:sz="4" w:space="0" w:color="auto"/>
            </w:tcBorders>
            <w:vAlign w:val="center"/>
          </w:tcPr>
          <w:p w14:paraId="0413A823" w14:textId="77777777" w:rsidR="0032234A" w:rsidRPr="00EA6804" w:rsidRDefault="0032234A">
            <w:pPr>
              <w:pStyle w:val="TAC"/>
            </w:pPr>
            <w:r w:rsidRPr="00EA6804">
              <w:t>[11.3]-TT</w:t>
            </w:r>
          </w:p>
        </w:tc>
        <w:tc>
          <w:tcPr>
            <w:tcW w:w="0" w:type="auto"/>
            <w:tcBorders>
              <w:top w:val="single" w:sz="4" w:space="0" w:color="auto"/>
              <w:left w:val="single" w:sz="4" w:space="0" w:color="auto"/>
              <w:bottom w:val="single" w:sz="4" w:space="0" w:color="auto"/>
              <w:right w:val="single" w:sz="4" w:space="0" w:color="auto"/>
            </w:tcBorders>
            <w:vAlign w:val="center"/>
          </w:tcPr>
          <w:p w14:paraId="0125E6B7" w14:textId="77777777" w:rsidR="0032234A" w:rsidRPr="00EA6804" w:rsidRDefault="0032234A">
            <w:pPr>
              <w:pStyle w:val="TAC"/>
            </w:pPr>
            <w:r w:rsidRPr="00EA6804">
              <w:t>43</w:t>
            </w:r>
          </w:p>
        </w:tc>
      </w:tr>
      <w:tr w:rsidR="0032234A" w:rsidRPr="00EA6804" w14:paraId="3042FD57" w14:textId="77777777">
        <w:trPr>
          <w:jc w:val="center"/>
        </w:trPr>
        <w:tc>
          <w:tcPr>
            <w:tcW w:w="0" w:type="auto"/>
            <w:gridSpan w:val="7"/>
          </w:tcPr>
          <w:p w14:paraId="66679EC6" w14:textId="77777777" w:rsidR="0032234A" w:rsidRPr="00EA6804" w:rsidRDefault="0032234A">
            <w:pPr>
              <w:pStyle w:val="TAH"/>
            </w:pPr>
            <w:r w:rsidRPr="00EA6804">
              <w:t>Test requirements for a CA_nX(D-O)_UL_nXD, CA_nX(D-O)_UL_nXO Configuration (Cumulative aggregated BWchannel &lt; 400MHz)</w:t>
            </w:r>
          </w:p>
        </w:tc>
      </w:tr>
      <w:tr w:rsidR="0032234A" w:rsidRPr="00EA6804" w14:paraId="7D1CEC72" w14:textId="77777777">
        <w:trPr>
          <w:jc w:val="center"/>
        </w:trPr>
        <w:tc>
          <w:tcPr>
            <w:tcW w:w="0" w:type="auto"/>
          </w:tcPr>
          <w:p w14:paraId="14FDC7E0" w14:textId="77777777" w:rsidR="0032234A" w:rsidRPr="00EA6804" w:rsidRDefault="0032234A">
            <w:pPr>
              <w:pStyle w:val="TAC"/>
            </w:pPr>
            <w:r w:rsidRPr="00EA6804">
              <w:t>1</w:t>
            </w:r>
          </w:p>
        </w:tc>
        <w:tc>
          <w:tcPr>
            <w:tcW w:w="3224" w:type="dxa"/>
          </w:tcPr>
          <w:p w14:paraId="66E9AAF9" w14:textId="77777777" w:rsidR="0032234A" w:rsidRPr="00EA6804" w:rsidRDefault="0032234A">
            <w:pPr>
              <w:pStyle w:val="TAC"/>
            </w:pPr>
            <w:r w:rsidRPr="00EA6804">
              <w:t>n257, n258, n261</w:t>
            </w:r>
          </w:p>
        </w:tc>
        <w:tc>
          <w:tcPr>
            <w:tcW w:w="3052" w:type="dxa"/>
            <w:vAlign w:val="center"/>
          </w:tcPr>
          <w:p w14:paraId="2D51010D" w14:textId="77777777" w:rsidR="0032234A" w:rsidRPr="00EA6804" w:rsidRDefault="0032234A">
            <w:pPr>
              <w:pStyle w:val="TAC"/>
            </w:pPr>
            <w:r w:rsidRPr="00EA6804">
              <w:t>29</w:t>
            </w:r>
          </w:p>
        </w:tc>
        <w:tc>
          <w:tcPr>
            <w:tcW w:w="0" w:type="auto"/>
            <w:vAlign w:val="center"/>
          </w:tcPr>
          <w:p w14:paraId="17A22D76" w14:textId="77777777" w:rsidR="0032234A" w:rsidRPr="00EA6804" w:rsidRDefault="0032234A">
            <w:pPr>
              <w:pStyle w:val="TAC"/>
            </w:pPr>
            <w:r w:rsidRPr="00EA6804">
              <w:t>7.7</w:t>
            </w:r>
          </w:p>
        </w:tc>
        <w:tc>
          <w:tcPr>
            <w:tcW w:w="0" w:type="auto"/>
            <w:vAlign w:val="center"/>
          </w:tcPr>
          <w:p w14:paraId="43B6C442" w14:textId="77777777" w:rsidR="0032234A" w:rsidRPr="00EA6804" w:rsidRDefault="0032234A">
            <w:pPr>
              <w:pStyle w:val="TAC"/>
            </w:pPr>
            <w:r w:rsidRPr="00EA6804">
              <w:t>[5.0]</w:t>
            </w:r>
          </w:p>
        </w:tc>
        <w:tc>
          <w:tcPr>
            <w:tcW w:w="0" w:type="auto"/>
            <w:vAlign w:val="center"/>
          </w:tcPr>
          <w:p w14:paraId="55940140" w14:textId="77777777" w:rsidR="0032234A" w:rsidRPr="00EA6804" w:rsidRDefault="0032234A">
            <w:pPr>
              <w:pStyle w:val="TAC"/>
            </w:pPr>
            <w:r w:rsidRPr="00EA6804">
              <w:t>[16.3]-TT</w:t>
            </w:r>
          </w:p>
        </w:tc>
        <w:tc>
          <w:tcPr>
            <w:tcW w:w="0" w:type="auto"/>
            <w:vAlign w:val="center"/>
          </w:tcPr>
          <w:p w14:paraId="2A00D5F5" w14:textId="77777777" w:rsidR="0032234A" w:rsidRPr="00EA6804" w:rsidRDefault="0032234A">
            <w:pPr>
              <w:pStyle w:val="TAC"/>
            </w:pPr>
            <w:r w:rsidRPr="00EA6804">
              <w:t>43</w:t>
            </w:r>
          </w:p>
        </w:tc>
      </w:tr>
      <w:tr w:rsidR="0032234A" w:rsidRPr="00EA6804" w14:paraId="64BA4C56" w14:textId="77777777">
        <w:trPr>
          <w:jc w:val="center"/>
        </w:trPr>
        <w:tc>
          <w:tcPr>
            <w:tcW w:w="0" w:type="auto"/>
          </w:tcPr>
          <w:p w14:paraId="59A7C673" w14:textId="77777777" w:rsidR="0032234A" w:rsidRPr="00EA6804" w:rsidRDefault="0032234A">
            <w:pPr>
              <w:pStyle w:val="TAC"/>
            </w:pPr>
            <w:r w:rsidRPr="00EA6804">
              <w:t>2</w:t>
            </w:r>
          </w:p>
        </w:tc>
        <w:tc>
          <w:tcPr>
            <w:tcW w:w="3224" w:type="dxa"/>
          </w:tcPr>
          <w:p w14:paraId="14751F7E" w14:textId="77777777" w:rsidR="0032234A" w:rsidRPr="00EA6804" w:rsidRDefault="0032234A">
            <w:pPr>
              <w:pStyle w:val="TAC"/>
            </w:pPr>
            <w:r w:rsidRPr="00EA6804">
              <w:t>n257, n258, n261</w:t>
            </w:r>
          </w:p>
        </w:tc>
        <w:tc>
          <w:tcPr>
            <w:tcW w:w="3052" w:type="dxa"/>
            <w:vAlign w:val="center"/>
          </w:tcPr>
          <w:p w14:paraId="6C45E5F5" w14:textId="77777777" w:rsidR="0032234A" w:rsidRPr="00EA6804" w:rsidRDefault="0032234A">
            <w:pPr>
              <w:pStyle w:val="TAC"/>
            </w:pPr>
            <w:r w:rsidRPr="00EA6804">
              <w:t>29</w:t>
            </w:r>
          </w:p>
        </w:tc>
        <w:tc>
          <w:tcPr>
            <w:tcW w:w="0" w:type="auto"/>
            <w:vAlign w:val="center"/>
          </w:tcPr>
          <w:p w14:paraId="5093E941" w14:textId="77777777" w:rsidR="0032234A" w:rsidRPr="00EA6804" w:rsidRDefault="0032234A">
            <w:pPr>
              <w:pStyle w:val="TAC"/>
            </w:pPr>
            <w:r w:rsidRPr="00EA6804">
              <w:t>7.5</w:t>
            </w:r>
          </w:p>
        </w:tc>
        <w:tc>
          <w:tcPr>
            <w:tcW w:w="0" w:type="auto"/>
            <w:vAlign w:val="center"/>
          </w:tcPr>
          <w:p w14:paraId="55684930" w14:textId="77777777" w:rsidR="0032234A" w:rsidRPr="00EA6804" w:rsidRDefault="0032234A">
            <w:pPr>
              <w:pStyle w:val="TAC"/>
            </w:pPr>
            <w:r w:rsidRPr="00EA6804">
              <w:t>[5.0]</w:t>
            </w:r>
          </w:p>
        </w:tc>
        <w:tc>
          <w:tcPr>
            <w:tcW w:w="0" w:type="auto"/>
            <w:vAlign w:val="center"/>
          </w:tcPr>
          <w:p w14:paraId="1CCCA9D4" w14:textId="77777777" w:rsidR="0032234A" w:rsidRPr="00EA6804" w:rsidRDefault="0032234A">
            <w:pPr>
              <w:pStyle w:val="TAC"/>
            </w:pPr>
            <w:r w:rsidRPr="00EA6804">
              <w:t>[16.5]-TT</w:t>
            </w:r>
          </w:p>
        </w:tc>
        <w:tc>
          <w:tcPr>
            <w:tcW w:w="0" w:type="auto"/>
            <w:vAlign w:val="center"/>
          </w:tcPr>
          <w:p w14:paraId="729BF95D" w14:textId="77777777" w:rsidR="0032234A" w:rsidRPr="00EA6804" w:rsidRDefault="0032234A">
            <w:pPr>
              <w:pStyle w:val="TAC"/>
            </w:pPr>
            <w:r w:rsidRPr="00EA6804">
              <w:t>43</w:t>
            </w:r>
          </w:p>
        </w:tc>
      </w:tr>
      <w:tr w:rsidR="0032234A" w:rsidRPr="00EA6804" w14:paraId="122AC5E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0F5A47" w14:textId="77777777" w:rsidR="0032234A" w:rsidRPr="00EA6804" w:rsidRDefault="0032234A">
            <w:pPr>
              <w:pStyle w:val="TAC"/>
            </w:pPr>
            <w:r w:rsidRPr="00EA6804">
              <w:t>3</w:t>
            </w:r>
          </w:p>
        </w:tc>
        <w:tc>
          <w:tcPr>
            <w:tcW w:w="3224" w:type="dxa"/>
            <w:tcBorders>
              <w:top w:val="single" w:sz="4" w:space="0" w:color="auto"/>
              <w:left w:val="single" w:sz="4" w:space="0" w:color="auto"/>
              <w:bottom w:val="single" w:sz="4" w:space="0" w:color="auto"/>
              <w:right w:val="single" w:sz="4" w:space="0" w:color="auto"/>
            </w:tcBorders>
          </w:tcPr>
          <w:p w14:paraId="1A074A3C" w14:textId="77777777" w:rsidR="0032234A" w:rsidRPr="00EA6804" w:rsidRDefault="0032234A">
            <w:pPr>
              <w:pStyle w:val="TAC"/>
              <w:rPr>
                <w:rFonts w:cs="Arial"/>
              </w:rPr>
            </w:pPr>
            <w:r w:rsidRPr="00EA6804">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4B79D9D" w14:textId="77777777" w:rsidR="0032234A" w:rsidRPr="00EA6804" w:rsidRDefault="0032234A">
            <w:pPr>
              <w:pStyle w:val="TAC"/>
            </w:pPr>
            <w:r w:rsidRPr="00EA6804">
              <w:t>29</w:t>
            </w:r>
          </w:p>
        </w:tc>
        <w:tc>
          <w:tcPr>
            <w:tcW w:w="0" w:type="auto"/>
            <w:tcBorders>
              <w:top w:val="single" w:sz="4" w:space="0" w:color="auto"/>
              <w:left w:val="single" w:sz="4" w:space="0" w:color="auto"/>
              <w:bottom w:val="single" w:sz="4" w:space="0" w:color="auto"/>
              <w:right w:val="single" w:sz="4" w:space="0" w:color="auto"/>
            </w:tcBorders>
            <w:vAlign w:val="center"/>
          </w:tcPr>
          <w:p w14:paraId="33266441" w14:textId="77777777" w:rsidR="0032234A" w:rsidRPr="00EA6804" w:rsidRDefault="0032234A">
            <w:pPr>
              <w:pStyle w:val="TAC"/>
            </w:pPr>
            <w:r w:rsidRPr="00EA6804">
              <w:t>8.7</w:t>
            </w:r>
          </w:p>
        </w:tc>
        <w:tc>
          <w:tcPr>
            <w:tcW w:w="0" w:type="auto"/>
            <w:tcBorders>
              <w:top w:val="single" w:sz="4" w:space="0" w:color="auto"/>
              <w:left w:val="single" w:sz="4" w:space="0" w:color="auto"/>
              <w:bottom w:val="single" w:sz="4" w:space="0" w:color="auto"/>
              <w:right w:val="single" w:sz="4" w:space="0" w:color="auto"/>
            </w:tcBorders>
            <w:vAlign w:val="center"/>
          </w:tcPr>
          <w:p w14:paraId="62E0F1BF"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6AA707F2" w14:textId="77777777" w:rsidR="0032234A" w:rsidRPr="00EA6804" w:rsidRDefault="0032234A">
            <w:pPr>
              <w:pStyle w:val="TAC"/>
            </w:pPr>
            <w:r w:rsidRPr="00EA6804">
              <w:t>[15.3]-TT</w:t>
            </w:r>
          </w:p>
        </w:tc>
        <w:tc>
          <w:tcPr>
            <w:tcW w:w="0" w:type="auto"/>
            <w:tcBorders>
              <w:top w:val="single" w:sz="4" w:space="0" w:color="auto"/>
              <w:left w:val="single" w:sz="4" w:space="0" w:color="auto"/>
              <w:bottom w:val="single" w:sz="4" w:space="0" w:color="auto"/>
              <w:right w:val="single" w:sz="4" w:space="0" w:color="auto"/>
            </w:tcBorders>
            <w:vAlign w:val="center"/>
          </w:tcPr>
          <w:p w14:paraId="24E8CDC5" w14:textId="77777777" w:rsidR="0032234A" w:rsidRPr="00EA6804" w:rsidRDefault="0032234A">
            <w:pPr>
              <w:pStyle w:val="TAC"/>
            </w:pPr>
            <w:r w:rsidRPr="00EA6804">
              <w:t>43</w:t>
            </w:r>
          </w:p>
        </w:tc>
      </w:tr>
      <w:tr w:rsidR="0032234A" w:rsidRPr="00EA6804" w14:paraId="52E51389"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DF6DF66" w14:textId="77777777" w:rsidR="0032234A" w:rsidRPr="00EA6804" w:rsidRDefault="0032234A">
            <w:pPr>
              <w:pStyle w:val="TAN"/>
            </w:pPr>
            <w:r w:rsidRPr="00EA6804">
              <w:lastRenderedPageBreak/>
              <w:t>NOTE 1:</w:t>
            </w:r>
            <w:r w:rsidRPr="00EA6804">
              <w:tab/>
              <w:t>TT for each band and accumulative aggregated bandwidth is specified in Table 6.2A.2.1.5-9.</w:t>
            </w:r>
          </w:p>
        </w:tc>
      </w:tr>
    </w:tbl>
    <w:p w14:paraId="392B538C" w14:textId="77777777" w:rsidR="0032234A" w:rsidRPr="00EA6804" w:rsidRDefault="0032234A"/>
    <w:p w14:paraId="4E310776" w14:textId="77777777" w:rsidR="0032234A" w:rsidRPr="00EA6804" w:rsidRDefault="0032234A">
      <w:pPr>
        <w:pStyle w:val="TH"/>
      </w:pPr>
      <w:r w:rsidRPr="00EA6804">
        <w:t>Table 6.2A.2.1.5-8: MPR requirements for Intra-band Contiguous UL CA (Power Class 2,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7"/>
        <w:gridCol w:w="1587"/>
      </w:tblGrid>
      <w:tr w:rsidR="0032234A" w:rsidRPr="00EA6804" w14:paraId="433B7157" w14:textId="77777777">
        <w:trPr>
          <w:jc w:val="center"/>
        </w:trPr>
        <w:tc>
          <w:tcPr>
            <w:tcW w:w="0" w:type="auto"/>
          </w:tcPr>
          <w:p w14:paraId="49F81F65" w14:textId="77777777" w:rsidR="0032234A" w:rsidRPr="00EA6804" w:rsidRDefault="0032234A">
            <w:pPr>
              <w:pStyle w:val="TAH"/>
            </w:pPr>
            <w:r w:rsidRPr="00EA6804">
              <w:t>Test ID</w:t>
            </w:r>
          </w:p>
        </w:tc>
        <w:tc>
          <w:tcPr>
            <w:tcW w:w="1860" w:type="dxa"/>
          </w:tcPr>
          <w:p w14:paraId="4ED94440" w14:textId="77777777" w:rsidR="0032234A" w:rsidRPr="00EA6804" w:rsidRDefault="0032234A">
            <w:pPr>
              <w:pStyle w:val="TAH"/>
            </w:pPr>
            <w:r w:rsidRPr="00EA6804">
              <w:t>Band</w:t>
            </w:r>
          </w:p>
        </w:tc>
        <w:tc>
          <w:tcPr>
            <w:tcW w:w="1636" w:type="dxa"/>
          </w:tcPr>
          <w:p w14:paraId="001C2DEF" w14:textId="77777777" w:rsidR="0032234A" w:rsidRPr="00EA6804" w:rsidRDefault="0032234A">
            <w:pPr>
              <w:pStyle w:val="TAH"/>
            </w:pPr>
            <w:r w:rsidRPr="00EA6804">
              <w:t>Min peak EIRP (dBm)</w:t>
            </w:r>
          </w:p>
        </w:tc>
        <w:tc>
          <w:tcPr>
            <w:tcW w:w="0" w:type="auto"/>
          </w:tcPr>
          <w:p w14:paraId="541AE5C4" w14:textId="77777777" w:rsidR="0032234A" w:rsidRPr="00EA6804" w:rsidRDefault="0032234A">
            <w:pPr>
              <w:pStyle w:val="TAH"/>
            </w:pPr>
            <w:r w:rsidRPr="00EA6804">
              <w:t>MPR (dB)</w:t>
            </w:r>
          </w:p>
        </w:tc>
        <w:tc>
          <w:tcPr>
            <w:tcW w:w="0" w:type="auto"/>
          </w:tcPr>
          <w:p w14:paraId="26ED7609" w14:textId="77777777" w:rsidR="0032234A" w:rsidRPr="00EA6804" w:rsidRDefault="0032234A">
            <w:pPr>
              <w:pStyle w:val="TAH"/>
            </w:pPr>
            <w:r w:rsidRPr="00EA6804">
              <w:t>T(MPR) (dB)</w:t>
            </w:r>
          </w:p>
        </w:tc>
        <w:tc>
          <w:tcPr>
            <w:tcW w:w="0" w:type="auto"/>
          </w:tcPr>
          <w:p w14:paraId="7ED5F35C" w14:textId="77777777" w:rsidR="0032234A" w:rsidRPr="00EA6804" w:rsidRDefault="0032234A">
            <w:pPr>
              <w:pStyle w:val="TAH"/>
            </w:pPr>
            <w:r w:rsidRPr="00EA6804">
              <w:t>Lower limit (dBm)</w:t>
            </w:r>
          </w:p>
        </w:tc>
        <w:tc>
          <w:tcPr>
            <w:tcW w:w="0" w:type="auto"/>
          </w:tcPr>
          <w:p w14:paraId="70E6042F" w14:textId="77777777" w:rsidR="0032234A" w:rsidRPr="00EA6804" w:rsidRDefault="0032234A">
            <w:pPr>
              <w:pStyle w:val="TAH"/>
            </w:pPr>
            <w:r w:rsidRPr="00EA6804">
              <w:t>Upper limit (dBm)</w:t>
            </w:r>
          </w:p>
        </w:tc>
      </w:tr>
      <w:tr w:rsidR="0032234A" w:rsidRPr="00EA6804" w14:paraId="4655D6D4" w14:textId="77777777">
        <w:trPr>
          <w:jc w:val="center"/>
        </w:trPr>
        <w:tc>
          <w:tcPr>
            <w:tcW w:w="0" w:type="auto"/>
            <w:gridSpan w:val="7"/>
          </w:tcPr>
          <w:p w14:paraId="5A77F098" w14:textId="77777777" w:rsidR="0032234A" w:rsidRPr="00EA6804" w:rsidRDefault="0032234A">
            <w:pPr>
              <w:pStyle w:val="TAH"/>
            </w:pPr>
            <w:r w:rsidRPr="00EA6804">
              <w:t>Test requirements for a CA_nXB, CA_nXD, CA_XG, CA_nXO Configuration</w:t>
            </w:r>
          </w:p>
        </w:tc>
      </w:tr>
      <w:tr w:rsidR="0032234A" w:rsidRPr="00EA6804" w14:paraId="6590054A" w14:textId="77777777">
        <w:trPr>
          <w:jc w:val="center"/>
        </w:trPr>
        <w:tc>
          <w:tcPr>
            <w:tcW w:w="0" w:type="auto"/>
          </w:tcPr>
          <w:p w14:paraId="661F5429" w14:textId="77777777" w:rsidR="0032234A" w:rsidRPr="00EA6804" w:rsidRDefault="0032234A">
            <w:pPr>
              <w:pStyle w:val="TAC"/>
            </w:pPr>
            <w:r w:rsidRPr="00EA6804">
              <w:t>1</w:t>
            </w:r>
          </w:p>
        </w:tc>
        <w:tc>
          <w:tcPr>
            <w:tcW w:w="1860" w:type="dxa"/>
          </w:tcPr>
          <w:p w14:paraId="5AEC9E3B" w14:textId="77777777" w:rsidR="0032234A" w:rsidRPr="00EA6804" w:rsidRDefault="0032234A">
            <w:pPr>
              <w:pStyle w:val="TAC"/>
            </w:pPr>
            <w:r w:rsidRPr="00EA6804">
              <w:t>n257, n258, n261</w:t>
            </w:r>
          </w:p>
        </w:tc>
        <w:tc>
          <w:tcPr>
            <w:tcW w:w="1636" w:type="dxa"/>
          </w:tcPr>
          <w:p w14:paraId="427F2882" w14:textId="77777777" w:rsidR="0032234A" w:rsidRPr="00EA6804" w:rsidRDefault="0032234A">
            <w:pPr>
              <w:pStyle w:val="TAC"/>
            </w:pPr>
            <w:r w:rsidRPr="00EA6804">
              <w:t>29</w:t>
            </w:r>
          </w:p>
        </w:tc>
        <w:tc>
          <w:tcPr>
            <w:tcW w:w="0" w:type="auto"/>
          </w:tcPr>
          <w:p w14:paraId="2341CC5C" w14:textId="77777777" w:rsidR="0032234A" w:rsidRPr="00EA6804" w:rsidRDefault="0032234A">
            <w:pPr>
              <w:pStyle w:val="TAC"/>
            </w:pPr>
            <w:r w:rsidRPr="00EA6804">
              <w:t>7</w:t>
            </w:r>
          </w:p>
        </w:tc>
        <w:tc>
          <w:tcPr>
            <w:tcW w:w="0" w:type="auto"/>
          </w:tcPr>
          <w:p w14:paraId="2E49A3B0" w14:textId="77777777" w:rsidR="0032234A" w:rsidRPr="00EA6804" w:rsidRDefault="0032234A">
            <w:pPr>
              <w:pStyle w:val="TAC"/>
            </w:pPr>
            <w:r w:rsidRPr="00EA6804">
              <w:t>[5.0]</w:t>
            </w:r>
          </w:p>
        </w:tc>
        <w:tc>
          <w:tcPr>
            <w:tcW w:w="0" w:type="auto"/>
          </w:tcPr>
          <w:p w14:paraId="5A196E9A" w14:textId="77777777" w:rsidR="0032234A" w:rsidRPr="00EA6804" w:rsidRDefault="0032234A">
            <w:pPr>
              <w:pStyle w:val="TAC"/>
            </w:pPr>
            <w:r w:rsidRPr="00EA6804">
              <w:t>[17.0] –TT</w:t>
            </w:r>
          </w:p>
        </w:tc>
        <w:tc>
          <w:tcPr>
            <w:tcW w:w="0" w:type="auto"/>
          </w:tcPr>
          <w:p w14:paraId="1CB4F7B8" w14:textId="77777777" w:rsidR="0032234A" w:rsidRPr="00EA6804" w:rsidRDefault="0032234A">
            <w:pPr>
              <w:pStyle w:val="TAC"/>
            </w:pPr>
            <w:r w:rsidRPr="00EA6804">
              <w:t>43</w:t>
            </w:r>
          </w:p>
        </w:tc>
      </w:tr>
      <w:tr w:rsidR="0032234A" w:rsidRPr="00EA6804" w14:paraId="3D765C48" w14:textId="77777777">
        <w:trPr>
          <w:jc w:val="center"/>
        </w:trPr>
        <w:tc>
          <w:tcPr>
            <w:tcW w:w="0" w:type="auto"/>
          </w:tcPr>
          <w:p w14:paraId="6127D19B" w14:textId="77777777" w:rsidR="0032234A" w:rsidRPr="00EA6804" w:rsidRDefault="0032234A">
            <w:pPr>
              <w:pStyle w:val="TAC"/>
            </w:pPr>
            <w:r w:rsidRPr="00EA6804">
              <w:t>2</w:t>
            </w:r>
          </w:p>
        </w:tc>
        <w:tc>
          <w:tcPr>
            <w:tcW w:w="1860" w:type="dxa"/>
          </w:tcPr>
          <w:p w14:paraId="4FA10C76" w14:textId="77777777" w:rsidR="0032234A" w:rsidRPr="00EA6804" w:rsidRDefault="0032234A">
            <w:pPr>
              <w:pStyle w:val="TAC"/>
            </w:pPr>
            <w:r w:rsidRPr="00EA6804">
              <w:t>n257, n258, n261</w:t>
            </w:r>
          </w:p>
        </w:tc>
        <w:tc>
          <w:tcPr>
            <w:tcW w:w="1636" w:type="dxa"/>
          </w:tcPr>
          <w:p w14:paraId="7067ECF2" w14:textId="77777777" w:rsidR="0032234A" w:rsidRPr="00EA6804" w:rsidRDefault="0032234A">
            <w:pPr>
              <w:pStyle w:val="TAC"/>
            </w:pPr>
            <w:r w:rsidRPr="00EA6804">
              <w:t>FFS</w:t>
            </w:r>
          </w:p>
        </w:tc>
        <w:tc>
          <w:tcPr>
            <w:tcW w:w="0" w:type="auto"/>
          </w:tcPr>
          <w:p w14:paraId="5DF9F733" w14:textId="77777777" w:rsidR="0032234A" w:rsidRPr="00EA6804" w:rsidRDefault="0032234A">
            <w:pPr>
              <w:pStyle w:val="TAC"/>
            </w:pPr>
            <w:r w:rsidRPr="00EA6804">
              <w:t>FFS</w:t>
            </w:r>
          </w:p>
        </w:tc>
        <w:tc>
          <w:tcPr>
            <w:tcW w:w="0" w:type="auto"/>
          </w:tcPr>
          <w:p w14:paraId="598D3FF5" w14:textId="77777777" w:rsidR="0032234A" w:rsidRPr="00EA6804" w:rsidRDefault="0032234A">
            <w:pPr>
              <w:pStyle w:val="TAC"/>
            </w:pPr>
            <w:r w:rsidRPr="00EA6804">
              <w:t>FFS</w:t>
            </w:r>
          </w:p>
        </w:tc>
        <w:tc>
          <w:tcPr>
            <w:tcW w:w="0" w:type="auto"/>
          </w:tcPr>
          <w:p w14:paraId="1ADB9171" w14:textId="77777777" w:rsidR="0032234A" w:rsidRPr="00EA6804" w:rsidRDefault="0032234A">
            <w:pPr>
              <w:pStyle w:val="TAC"/>
            </w:pPr>
            <w:r w:rsidRPr="00EA6804">
              <w:t>FFS</w:t>
            </w:r>
          </w:p>
        </w:tc>
        <w:tc>
          <w:tcPr>
            <w:tcW w:w="0" w:type="auto"/>
          </w:tcPr>
          <w:p w14:paraId="7467640E" w14:textId="77777777" w:rsidR="0032234A" w:rsidRPr="00EA6804" w:rsidRDefault="0032234A">
            <w:pPr>
              <w:pStyle w:val="TAC"/>
            </w:pPr>
            <w:r w:rsidRPr="00EA6804">
              <w:t>FFS</w:t>
            </w:r>
          </w:p>
        </w:tc>
      </w:tr>
      <w:tr w:rsidR="0032234A" w:rsidRPr="00EA6804" w14:paraId="5236E350" w14:textId="77777777">
        <w:trPr>
          <w:jc w:val="center"/>
        </w:trPr>
        <w:tc>
          <w:tcPr>
            <w:tcW w:w="0" w:type="auto"/>
          </w:tcPr>
          <w:p w14:paraId="00BEFEEA" w14:textId="77777777" w:rsidR="0032234A" w:rsidRPr="00EA6804" w:rsidRDefault="0032234A">
            <w:pPr>
              <w:pStyle w:val="TAC"/>
            </w:pPr>
            <w:r w:rsidRPr="00EA6804">
              <w:t>3</w:t>
            </w:r>
          </w:p>
        </w:tc>
        <w:tc>
          <w:tcPr>
            <w:tcW w:w="1860" w:type="dxa"/>
          </w:tcPr>
          <w:p w14:paraId="3A4618CC" w14:textId="77777777" w:rsidR="0032234A" w:rsidRPr="00EA6804" w:rsidRDefault="0032234A">
            <w:pPr>
              <w:pStyle w:val="TAC"/>
            </w:pPr>
            <w:r w:rsidRPr="00EA6804">
              <w:t>n257, n258, n261</w:t>
            </w:r>
          </w:p>
        </w:tc>
        <w:tc>
          <w:tcPr>
            <w:tcW w:w="1636" w:type="dxa"/>
          </w:tcPr>
          <w:p w14:paraId="2E321005" w14:textId="77777777" w:rsidR="0032234A" w:rsidRPr="00EA6804" w:rsidRDefault="0032234A">
            <w:pPr>
              <w:pStyle w:val="TAC"/>
            </w:pPr>
            <w:r w:rsidRPr="00EA6804">
              <w:t>FFS</w:t>
            </w:r>
          </w:p>
        </w:tc>
        <w:tc>
          <w:tcPr>
            <w:tcW w:w="0" w:type="auto"/>
          </w:tcPr>
          <w:p w14:paraId="519D60D0" w14:textId="77777777" w:rsidR="0032234A" w:rsidRPr="00EA6804" w:rsidRDefault="0032234A">
            <w:pPr>
              <w:pStyle w:val="TAC"/>
            </w:pPr>
            <w:r w:rsidRPr="00EA6804">
              <w:t>FFS</w:t>
            </w:r>
          </w:p>
        </w:tc>
        <w:tc>
          <w:tcPr>
            <w:tcW w:w="0" w:type="auto"/>
          </w:tcPr>
          <w:p w14:paraId="1D97F2F7" w14:textId="77777777" w:rsidR="0032234A" w:rsidRPr="00EA6804" w:rsidRDefault="0032234A">
            <w:pPr>
              <w:pStyle w:val="TAC"/>
            </w:pPr>
            <w:r w:rsidRPr="00EA6804">
              <w:t>FFS</w:t>
            </w:r>
          </w:p>
        </w:tc>
        <w:tc>
          <w:tcPr>
            <w:tcW w:w="0" w:type="auto"/>
          </w:tcPr>
          <w:p w14:paraId="6950BAAE" w14:textId="77777777" w:rsidR="0032234A" w:rsidRPr="00EA6804" w:rsidRDefault="0032234A">
            <w:pPr>
              <w:pStyle w:val="TAC"/>
            </w:pPr>
            <w:r w:rsidRPr="00EA6804">
              <w:t>FFS</w:t>
            </w:r>
          </w:p>
        </w:tc>
        <w:tc>
          <w:tcPr>
            <w:tcW w:w="0" w:type="auto"/>
          </w:tcPr>
          <w:p w14:paraId="591693F4" w14:textId="77777777" w:rsidR="0032234A" w:rsidRPr="00EA6804" w:rsidRDefault="0032234A">
            <w:pPr>
              <w:pStyle w:val="TAC"/>
            </w:pPr>
            <w:r w:rsidRPr="00EA6804">
              <w:t>FFS</w:t>
            </w:r>
          </w:p>
        </w:tc>
      </w:tr>
      <w:tr w:rsidR="0032234A" w:rsidRPr="00EA6804" w14:paraId="12C2476E" w14:textId="77777777">
        <w:trPr>
          <w:jc w:val="center"/>
        </w:trPr>
        <w:tc>
          <w:tcPr>
            <w:tcW w:w="9860" w:type="dxa"/>
            <w:gridSpan w:val="7"/>
          </w:tcPr>
          <w:p w14:paraId="1EBB4E94" w14:textId="77777777" w:rsidR="0032234A" w:rsidRPr="00EA6804" w:rsidRDefault="0032234A">
            <w:pPr>
              <w:pStyle w:val="TAN"/>
            </w:pPr>
            <w:r w:rsidRPr="00EA6804">
              <w:t>NOTE 1:</w:t>
            </w:r>
            <w:r w:rsidRPr="00EA6804">
              <w:tab/>
              <w:t>TT for each band and accumulative aggregated bandwidth is specified in Table 6.2A.2.1.5-9.</w:t>
            </w:r>
          </w:p>
        </w:tc>
      </w:tr>
    </w:tbl>
    <w:p w14:paraId="423AFB43" w14:textId="77777777" w:rsidR="0032234A" w:rsidRPr="00EA6804" w:rsidRDefault="0032234A"/>
    <w:p w14:paraId="6BC60AEF" w14:textId="77777777" w:rsidR="0032234A" w:rsidRPr="00EA6804" w:rsidRDefault="0032234A">
      <w:pPr>
        <w:pStyle w:val="TH"/>
      </w:pPr>
      <w:r w:rsidRPr="00EA6804">
        <w:t>Table 6.2A.2.1.5-9: Test Tolerance (MPR for CA for Power class 2)</w:t>
      </w:r>
    </w:p>
    <w:p w14:paraId="279E6B9C" w14:textId="77777777" w:rsidR="0032234A" w:rsidRPr="00EA6804" w:rsidRDefault="0032234A">
      <w:r w:rsidRPr="00EA6804">
        <w:t>FFS</w:t>
      </w:r>
    </w:p>
    <w:p w14:paraId="03931206" w14:textId="77777777" w:rsidR="0032234A" w:rsidRPr="00EA6804" w:rsidRDefault="0032234A"/>
    <w:p w14:paraId="3C271532" w14:textId="77777777" w:rsidR="0032234A" w:rsidRPr="00EA6804" w:rsidRDefault="0032234A">
      <w:pPr>
        <w:pStyle w:val="TH"/>
      </w:pPr>
      <w:r w:rsidRPr="00EA6804">
        <w:t>Table 6.2A.2.1.5-10: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719"/>
        <w:gridCol w:w="1779"/>
        <w:gridCol w:w="968"/>
        <w:gridCol w:w="1198"/>
        <w:gridCol w:w="1596"/>
        <w:gridCol w:w="1586"/>
      </w:tblGrid>
      <w:tr w:rsidR="0032234A" w:rsidRPr="00EA6804" w14:paraId="281CB22D" w14:textId="77777777">
        <w:trPr>
          <w:jc w:val="center"/>
        </w:trPr>
        <w:tc>
          <w:tcPr>
            <w:tcW w:w="0" w:type="auto"/>
          </w:tcPr>
          <w:p w14:paraId="4264EEAA" w14:textId="77777777" w:rsidR="0032234A" w:rsidRPr="00EA6804" w:rsidRDefault="0032234A">
            <w:pPr>
              <w:pStyle w:val="TAH"/>
            </w:pPr>
            <w:r w:rsidRPr="00EA6804">
              <w:t>Test ID</w:t>
            </w:r>
          </w:p>
        </w:tc>
        <w:tc>
          <w:tcPr>
            <w:tcW w:w="1719" w:type="dxa"/>
          </w:tcPr>
          <w:p w14:paraId="3524BEE2" w14:textId="77777777" w:rsidR="0032234A" w:rsidRPr="00EA6804" w:rsidRDefault="0032234A">
            <w:pPr>
              <w:pStyle w:val="TAH"/>
            </w:pPr>
            <w:r w:rsidRPr="00EA6804">
              <w:t>Band</w:t>
            </w:r>
          </w:p>
        </w:tc>
        <w:tc>
          <w:tcPr>
            <w:tcW w:w="1779" w:type="dxa"/>
          </w:tcPr>
          <w:p w14:paraId="5DBBB6BF" w14:textId="77777777" w:rsidR="0032234A" w:rsidRPr="00EA6804" w:rsidRDefault="0032234A">
            <w:pPr>
              <w:pStyle w:val="TAH"/>
            </w:pPr>
            <w:r w:rsidRPr="00EA6804">
              <w:t>Min peak EIRP (dBm)</w:t>
            </w:r>
          </w:p>
        </w:tc>
        <w:tc>
          <w:tcPr>
            <w:tcW w:w="0" w:type="auto"/>
          </w:tcPr>
          <w:p w14:paraId="055EA4A4" w14:textId="77777777" w:rsidR="0032234A" w:rsidRPr="00EA6804" w:rsidRDefault="0032234A">
            <w:pPr>
              <w:pStyle w:val="TAH"/>
            </w:pPr>
            <w:r w:rsidRPr="00EA6804">
              <w:t>MPR (dB)</w:t>
            </w:r>
          </w:p>
        </w:tc>
        <w:tc>
          <w:tcPr>
            <w:tcW w:w="0" w:type="auto"/>
          </w:tcPr>
          <w:p w14:paraId="1ADEE698" w14:textId="77777777" w:rsidR="0032234A" w:rsidRPr="00EA6804" w:rsidRDefault="0032234A">
            <w:pPr>
              <w:pStyle w:val="TAH"/>
            </w:pPr>
            <w:r w:rsidRPr="00EA6804">
              <w:t>T(MPR) (dB)</w:t>
            </w:r>
          </w:p>
        </w:tc>
        <w:tc>
          <w:tcPr>
            <w:tcW w:w="0" w:type="auto"/>
          </w:tcPr>
          <w:p w14:paraId="744125D7" w14:textId="77777777" w:rsidR="0032234A" w:rsidRPr="00EA6804" w:rsidRDefault="0032234A">
            <w:pPr>
              <w:pStyle w:val="TAH"/>
            </w:pPr>
            <w:r w:rsidRPr="00EA6804">
              <w:t>Lower limit (dBm)</w:t>
            </w:r>
          </w:p>
        </w:tc>
        <w:tc>
          <w:tcPr>
            <w:tcW w:w="0" w:type="auto"/>
          </w:tcPr>
          <w:p w14:paraId="02559408" w14:textId="77777777" w:rsidR="0032234A" w:rsidRPr="00EA6804" w:rsidRDefault="0032234A">
            <w:pPr>
              <w:pStyle w:val="TAH"/>
            </w:pPr>
            <w:r w:rsidRPr="00EA6804">
              <w:t>Upper limit (dBm)</w:t>
            </w:r>
          </w:p>
        </w:tc>
      </w:tr>
      <w:tr w:rsidR="0032234A" w:rsidRPr="00EA6804" w14:paraId="53D9C973" w14:textId="77777777">
        <w:trPr>
          <w:jc w:val="center"/>
        </w:trPr>
        <w:tc>
          <w:tcPr>
            <w:tcW w:w="0" w:type="auto"/>
            <w:gridSpan w:val="7"/>
          </w:tcPr>
          <w:p w14:paraId="6FEC35D3" w14:textId="77777777" w:rsidR="0032234A" w:rsidRPr="00EA6804" w:rsidRDefault="0032234A">
            <w:pPr>
              <w:pStyle w:val="TAH"/>
            </w:pPr>
            <w:r w:rsidRPr="00EA6804">
              <w:t>Test requirements for a CA_nXG, CA_nXO Configuration (Cumulative aggregated BWchannel &lt;= 200MHz)</w:t>
            </w:r>
          </w:p>
        </w:tc>
      </w:tr>
      <w:tr w:rsidR="0032234A" w:rsidRPr="00EA6804" w14:paraId="50DA59A5" w14:textId="77777777">
        <w:trPr>
          <w:jc w:val="center"/>
        </w:trPr>
        <w:tc>
          <w:tcPr>
            <w:tcW w:w="0" w:type="auto"/>
          </w:tcPr>
          <w:p w14:paraId="65122CE6" w14:textId="77777777" w:rsidR="0032234A" w:rsidRPr="00EA6804" w:rsidRDefault="0032234A">
            <w:pPr>
              <w:pStyle w:val="TAC"/>
            </w:pPr>
            <w:r w:rsidRPr="00EA6804">
              <w:t>1</w:t>
            </w:r>
          </w:p>
        </w:tc>
        <w:tc>
          <w:tcPr>
            <w:tcW w:w="1719" w:type="dxa"/>
          </w:tcPr>
          <w:p w14:paraId="05515185" w14:textId="77777777" w:rsidR="0032234A" w:rsidRPr="00EA6804" w:rsidRDefault="0032234A">
            <w:pPr>
              <w:pStyle w:val="TAC"/>
            </w:pPr>
            <w:r w:rsidRPr="00EA6804">
              <w:t>n257, n258, n261</w:t>
            </w:r>
          </w:p>
        </w:tc>
        <w:tc>
          <w:tcPr>
            <w:tcW w:w="1779" w:type="dxa"/>
            <w:vAlign w:val="center"/>
          </w:tcPr>
          <w:p w14:paraId="1BB10641" w14:textId="77777777" w:rsidR="0032234A" w:rsidRPr="00EA6804" w:rsidRDefault="0032234A">
            <w:pPr>
              <w:pStyle w:val="TAC"/>
            </w:pPr>
            <w:r w:rsidRPr="00EA6804">
              <w:t>22.4</w:t>
            </w:r>
          </w:p>
        </w:tc>
        <w:tc>
          <w:tcPr>
            <w:tcW w:w="0" w:type="auto"/>
            <w:vAlign w:val="center"/>
          </w:tcPr>
          <w:p w14:paraId="7149A229" w14:textId="77777777" w:rsidR="0032234A" w:rsidRPr="00EA6804" w:rsidRDefault="0032234A">
            <w:pPr>
              <w:pStyle w:val="TAC"/>
            </w:pPr>
            <w:r w:rsidRPr="00EA6804">
              <w:t>0</w:t>
            </w:r>
          </w:p>
        </w:tc>
        <w:tc>
          <w:tcPr>
            <w:tcW w:w="0" w:type="auto"/>
            <w:vAlign w:val="center"/>
          </w:tcPr>
          <w:p w14:paraId="30DEE1BA" w14:textId="77777777" w:rsidR="0032234A" w:rsidRPr="00EA6804" w:rsidRDefault="0032234A">
            <w:pPr>
              <w:pStyle w:val="TAC"/>
            </w:pPr>
            <w:r w:rsidRPr="00EA6804">
              <w:t>0</w:t>
            </w:r>
          </w:p>
        </w:tc>
        <w:tc>
          <w:tcPr>
            <w:tcW w:w="0" w:type="auto"/>
            <w:vAlign w:val="center"/>
          </w:tcPr>
          <w:p w14:paraId="71866686" w14:textId="77777777" w:rsidR="0032234A" w:rsidRPr="00EA6804" w:rsidRDefault="0032234A">
            <w:pPr>
              <w:pStyle w:val="TAC"/>
            </w:pPr>
            <w:r w:rsidRPr="00EA6804">
              <w:t>22.4-TT</w:t>
            </w:r>
          </w:p>
        </w:tc>
        <w:tc>
          <w:tcPr>
            <w:tcW w:w="0" w:type="auto"/>
            <w:vAlign w:val="center"/>
          </w:tcPr>
          <w:p w14:paraId="4C18073C" w14:textId="77777777" w:rsidR="0032234A" w:rsidRPr="00EA6804" w:rsidRDefault="0032234A">
            <w:pPr>
              <w:pStyle w:val="TAC"/>
            </w:pPr>
            <w:r w:rsidRPr="00EA6804">
              <w:t>43</w:t>
            </w:r>
          </w:p>
        </w:tc>
      </w:tr>
      <w:tr w:rsidR="0032234A" w:rsidRPr="00EA6804" w14:paraId="2A07ED7A" w14:textId="77777777">
        <w:trPr>
          <w:jc w:val="center"/>
        </w:trPr>
        <w:tc>
          <w:tcPr>
            <w:tcW w:w="0" w:type="auto"/>
          </w:tcPr>
          <w:p w14:paraId="63ADE867" w14:textId="77777777" w:rsidR="0032234A" w:rsidRPr="00EA6804" w:rsidRDefault="0032234A">
            <w:pPr>
              <w:pStyle w:val="TAC"/>
            </w:pPr>
            <w:r w:rsidRPr="00EA6804">
              <w:t>1</w:t>
            </w:r>
          </w:p>
        </w:tc>
        <w:tc>
          <w:tcPr>
            <w:tcW w:w="1719" w:type="dxa"/>
          </w:tcPr>
          <w:p w14:paraId="21B9B2FA" w14:textId="77777777" w:rsidR="0032234A" w:rsidRPr="00EA6804" w:rsidRDefault="0032234A">
            <w:pPr>
              <w:pStyle w:val="TAC"/>
            </w:pPr>
            <w:r w:rsidRPr="00EA6804">
              <w:t>n260</w:t>
            </w:r>
          </w:p>
        </w:tc>
        <w:tc>
          <w:tcPr>
            <w:tcW w:w="1779" w:type="dxa"/>
            <w:vAlign w:val="center"/>
          </w:tcPr>
          <w:p w14:paraId="6C13E873" w14:textId="77777777" w:rsidR="0032234A" w:rsidRPr="00EA6804" w:rsidRDefault="0032234A">
            <w:pPr>
              <w:pStyle w:val="TAC"/>
            </w:pPr>
            <w:r w:rsidRPr="00EA6804">
              <w:t>20.6</w:t>
            </w:r>
          </w:p>
        </w:tc>
        <w:tc>
          <w:tcPr>
            <w:tcW w:w="0" w:type="auto"/>
            <w:vAlign w:val="center"/>
          </w:tcPr>
          <w:p w14:paraId="52C9767E" w14:textId="77777777" w:rsidR="0032234A" w:rsidRPr="00EA6804" w:rsidRDefault="0032234A">
            <w:pPr>
              <w:pStyle w:val="TAC"/>
            </w:pPr>
            <w:r w:rsidRPr="00EA6804">
              <w:t>0</w:t>
            </w:r>
          </w:p>
        </w:tc>
        <w:tc>
          <w:tcPr>
            <w:tcW w:w="0" w:type="auto"/>
            <w:vAlign w:val="center"/>
          </w:tcPr>
          <w:p w14:paraId="15D39D36" w14:textId="77777777" w:rsidR="0032234A" w:rsidRPr="00EA6804" w:rsidRDefault="0032234A">
            <w:pPr>
              <w:pStyle w:val="TAC"/>
            </w:pPr>
            <w:r w:rsidRPr="00EA6804">
              <w:t>0</w:t>
            </w:r>
          </w:p>
        </w:tc>
        <w:tc>
          <w:tcPr>
            <w:tcW w:w="0" w:type="auto"/>
            <w:vAlign w:val="center"/>
          </w:tcPr>
          <w:p w14:paraId="7242E77F" w14:textId="77777777" w:rsidR="0032234A" w:rsidRPr="00EA6804" w:rsidRDefault="0032234A">
            <w:pPr>
              <w:pStyle w:val="TAC"/>
            </w:pPr>
            <w:r w:rsidRPr="00EA6804">
              <w:t>20.6-TT</w:t>
            </w:r>
          </w:p>
        </w:tc>
        <w:tc>
          <w:tcPr>
            <w:tcW w:w="0" w:type="auto"/>
            <w:vAlign w:val="center"/>
          </w:tcPr>
          <w:p w14:paraId="0BB7ECE6" w14:textId="77777777" w:rsidR="0032234A" w:rsidRPr="00EA6804" w:rsidRDefault="0032234A">
            <w:pPr>
              <w:pStyle w:val="TAC"/>
            </w:pPr>
            <w:r w:rsidRPr="00EA6804">
              <w:t>43</w:t>
            </w:r>
          </w:p>
        </w:tc>
      </w:tr>
      <w:tr w:rsidR="0032234A" w:rsidRPr="00EA6804" w14:paraId="00F1E30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D2E2476" w14:textId="77777777" w:rsidR="0032234A" w:rsidRPr="00EA6804" w:rsidRDefault="0032234A">
            <w:pPr>
              <w:pStyle w:val="TAC"/>
            </w:pPr>
            <w:r w:rsidRPr="00EA6804">
              <w:t>2</w:t>
            </w:r>
          </w:p>
        </w:tc>
        <w:tc>
          <w:tcPr>
            <w:tcW w:w="1719" w:type="dxa"/>
            <w:tcBorders>
              <w:top w:val="single" w:sz="4" w:space="0" w:color="auto"/>
              <w:left w:val="single" w:sz="4" w:space="0" w:color="auto"/>
              <w:bottom w:val="single" w:sz="4" w:space="0" w:color="auto"/>
              <w:right w:val="single" w:sz="4" w:space="0" w:color="auto"/>
            </w:tcBorders>
          </w:tcPr>
          <w:p w14:paraId="3E396CC1" w14:textId="77777777" w:rsidR="0032234A" w:rsidRPr="00EA6804" w:rsidRDefault="0032234A">
            <w:pPr>
              <w:pStyle w:val="TAC"/>
              <w:rPr>
                <w:rFonts w:cs="Arial"/>
              </w:rPr>
            </w:pPr>
            <w:r w:rsidRPr="00EA6804">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C0DF032" w14:textId="77777777" w:rsidR="0032234A" w:rsidRPr="00EA6804" w:rsidRDefault="0032234A">
            <w:pPr>
              <w:pStyle w:val="TAC"/>
            </w:pPr>
            <w:r w:rsidRPr="00EA6804">
              <w:t>22.4</w:t>
            </w:r>
          </w:p>
        </w:tc>
        <w:tc>
          <w:tcPr>
            <w:tcW w:w="0" w:type="auto"/>
            <w:tcBorders>
              <w:top w:val="single" w:sz="4" w:space="0" w:color="auto"/>
              <w:left w:val="single" w:sz="4" w:space="0" w:color="auto"/>
              <w:bottom w:val="single" w:sz="4" w:space="0" w:color="auto"/>
              <w:right w:val="single" w:sz="4" w:space="0" w:color="auto"/>
            </w:tcBorders>
            <w:vAlign w:val="center"/>
          </w:tcPr>
          <w:p w14:paraId="7DC47DF6" w14:textId="77777777" w:rsidR="0032234A" w:rsidRPr="00EA6804" w:rsidRDefault="0032234A">
            <w:pPr>
              <w:pStyle w:val="TAC"/>
            </w:pPr>
            <w:r w:rsidRPr="00EA6804">
              <w:t>2</w:t>
            </w:r>
          </w:p>
        </w:tc>
        <w:tc>
          <w:tcPr>
            <w:tcW w:w="0" w:type="auto"/>
            <w:tcBorders>
              <w:top w:val="single" w:sz="4" w:space="0" w:color="auto"/>
              <w:left w:val="single" w:sz="4" w:space="0" w:color="auto"/>
              <w:bottom w:val="single" w:sz="4" w:space="0" w:color="auto"/>
              <w:right w:val="single" w:sz="4" w:space="0" w:color="auto"/>
            </w:tcBorders>
            <w:vAlign w:val="center"/>
          </w:tcPr>
          <w:p w14:paraId="7621315D" w14:textId="77777777" w:rsidR="0032234A" w:rsidRPr="00EA6804" w:rsidRDefault="0032234A">
            <w:pPr>
              <w:pStyle w:val="TAC"/>
            </w:pPr>
            <w:r w:rsidRPr="00EA6804">
              <w:t>[1.5]</w:t>
            </w:r>
          </w:p>
        </w:tc>
        <w:tc>
          <w:tcPr>
            <w:tcW w:w="0" w:type="auto"/>
            <w:tcBorders>
              <w:top w:val="single" w:sz="4" w:space="0" w:color="auto"/>
              <w:left w:val="single" w:sz="4" w:space="0" w:color="auto"/>
              <w:bottom w:val="single" w:sz="4" w:space="0" w:color="auto"/>
              <w:right w:val="single" w:sz="4" w:space="0" w:color="auto"/>
            </w:tcBorders>
            <w:vAlign w:val="center"/>
          </w:tcPr>
          <w:p w14:paraId="726FA54F" w14:textId="77777777" w:rsidR="0032234A" w:rsidRPr="00EA6804" w:rsidRDefault="0032234A">
            <w:pPr>
              <w:pStyle w:val="TAC"/>
            </w:pPr>
            <w:r w:rsidRPr="00EA6804">
              <w:t>[18.9]-TT</w:t>
            </w:r>
          </w:p>
        </w:tc>
        <w:tc>
          <w:tcPr>
            <w:tcW w:w="0" w:type="auto"/>
            <w:tcBorders>
              <w:top w:val="single" w:sz="4" w:space="0" w:color="auto"/>
              <w:left w:val="single" w:sz="4" w:space="0" w:color="auto"/>
              <w:bottom w:val="single" w:sz="4" w:space="0" w:color="auto"/>
              <w:right w:val="single" w:sz="4" w:space="0" w:color="auto"/>
            </w:tcBorders>
            <w:vAlign w:val="center"/>
          </w:tcPr>
          <w:p w14:paraId="4025B086" w14:textId="77777777" w:rsidR="0032234A" w:rsidRPr="00EA6804" w:rsidRDefault="0032234A">
            <w:pPr>
              <w:pStyle w:val="TAC"/>
            </w:pPr>
            <w:r w:rsidRPr="00EA6804">
              <w:t>43</w:t>
            </w:r>
          </w:p>
        </w:tc>
      </w:tr>
      <w:tr w:rsidR="0032234A" w:rsidRPr="00EA6804" w14:paraId="0C08C6A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9EDE3A" w14:textId="77777777" w:rsidR="0032234A" w:rsidRPr="00EA6804" w:rsidRDefault="0032234A">
            <w:pPr>
              <w:pStyle w:val="TAC"/>
            </w:pPr>
            <w:r w:rsidRPr="00EA6804">
              <w:t>2</w:t>
            </w:r>
          </w:p>
        </w:tc>
        <w:tc>
          <w:tcPr>
            <w:tcW w:w="1719" w:type="dxa"/>
            <w:tcBorders>
              <w:top w:val="single" w:sz="4" w:space="0" w:color="auto"/>
              <w:left w:val="single" w:sz="4" w:space="0" w:color="auto"/>
              <w:bottom w:val="single" w:sz="4" w:space="0" w:color="auto"/>
              <w:right w:val="single" w:sz="4" w:space="0" w:color="auto"/>
            </w:tcBorders>
          </w:tcPr>
          <w:p w14:paraId="1BC045BE" w14:textId="77777777" w:rsidR="0032234A" w:rsidRPr="00EA6804" w:rsidRDefault="0032234A">
            <w:pPr>
              <w:pStyle w:val="TAC"/>
              <w:rPr>
                <w:rFonts w:cs="Arial"/>
              </w:rPr>
            </w:pPr>
            <w:r w:rsidRPr="00EA6804">
              <w:t>n260</w:t>
            </w:r>
          </w:p>
        </w:tc>
        <w:tc>
          <w:tcPr>
            <w:tcW w:w="1779" w:type="dxa"/>
            <w:tcBorders>
              <w:top w:val="single" w:sz="4" w:space="0" w:color="auto"/>
              <w:left w:val="single" w:sz="4" w:space="0" w:color="auto"/>
              <w:bottom w:val="single" w:sz="4" w:space="0" w:color="auto"/>
              <w:right w:val="single" w:sz="4" w:space="0" w:color="auto"/>
            </w:tcBorders>
            <w:vAlign w:val="center"/>
          </w:tcPr>
          <w:p w14:paraId="3A4053D4" w14:textId="77777777" w:rsidR="0032234A" w:rsidRPr="00EA6804" w:rsidRDefault="0032234A">
            <w:pPr>
              <w:pStyle w:val="TAC"/>
            </w:pPr>
            <w:r w:rsidRPr="00EA6804">
              <w:t>20.6</w:t>
            </w:r>
          </w:p>
        </w:tc>
        <w:tc>
          <w:tcPr>
            <w:tcW w:w="0" w:type="auto"/>
            <w:tcBorders>
              <w:top w:val="single" w:sz="4" w:space="0" w:color="auto"/>
              <w:left w:val="single" w:sz="4" w:space="0" w:color="auto"/>
              <w:bottom w:val="single" w:sz="4" w:space="0" w:color="auto"/>
              <w:right w:val="single" w:sz="4" w:space="0" w:color="auto"/>
            </w:tcBorders>
            <w:vAlign w:val="center"/>
          </w:tcPr>
          <w:p w14:paraId="50DCC2A2" w14:textId="77777777" w:rsidR="0032234A" w:rsidRPr="00EA6804" w:rsidRDefault="0032234A">
            <w:pPr>
              <w:pStyle w:val="TAC"/>
            </w:pPr>
            <w:r w:rsidRPr="00EA6804">
              <w:t>2</w:t>
            </w:r>
          </w:p>
        </w:tc>
        <w:tc>
          <w:tcPr>
            <w:tcW w:w="0" w:type="auto"/>
            <w:tcBorders>
              <w:top w:val="single" w:sz="4" w:space="0" w:color="auto"/>
              <w:left w:val="single" w:sz="4" w:space="0" w:color="auto"/>
              <w:bottom w:val="single" w:sz="4" w:space="0" w:color="auto"/>
              <w:right w:val="single" w:sz="4" w:space="0" w:color="auto"/>
            </w:tcBorders>
            <w:vAlign w:val="center"/>
          </w:tcPr>
          <w:p w14:paraId="402399CB" w14:textId="77777777" w:rsidR="0032234A" w:rsidRPr="00EA6804" w:rsidRDefault="0032234A">
            <w:pPr>
              <w:pStyle w:val="TAC"/>
            </w:pPr>
            <w:r w:rsidRPr="00EA6804">
              <w:t>[1.5]</w:t>
            </w:r>
          </w:p>
        </w:tc>
        <w:tc>
          <w:tcPr>
            <w:tcW w:w="0" w:type="auto"/>
            <w:tcBorders>
              <w:top w:val="single" w:sz="4" w:space="0" w:color="auto"/>
              <w:left w:val="single" w:sz="4" w:space="0" w:color="auto"/>
              <w:bottom w:val="single" w:sz="4" w:space="0" w:color="auto"/>
              <w:right w:val="single" w:sz="4" w:space="0" w:color="auto"/>
            </w:tcBorders>
            <w:vAlign w:val="center"/>
          </w:tcPr>
          <w:p w14:paraId="30CFCB87" w14:textId="77777777" w:rsidR="0032234A" w:rsidRPr="00EA6804" w:rsidRDefault="0032234A">
            <w:pPr>
              <w:pStyle w:val="TAC"/>
            </w:pPr>
            <w:r w:rsidRPr="00EA6804">
              <w:t>[17.1]-TT</w:t>
            </w:r>
          </w:p>
        </w:tc>
        <w:tc>
          <w:tcPr>
            <w:tcW w:w="0" w:type="auto"/>
            <w:tcBorders>
              <w:top w:val="single" w:sz="4" w:space="0" w:color="auto"/>
              <w:left w:val="single" w:sz="4" w:space="0" w:color="auto"/>
              <w:bottom w:val="single" w:sz="4" w:space="0" w:color="auto"/>
              <w:right w:val="single" w:sz="4" w:space="0" w:color="auto"/>
            </w:tcBorders>
            <w:vAlign w:val="center"/>
          </w:tcPr>
          <w:p w14:paraId="2EBFB829" w14:textId="77777777" w:rsidR="0032234A" w:rsidRPr="00EA6804" w:rsidRDefault="0032234A">
            <w:pPr>
              <w:pStyle w:val="TAC"/>
            </w:pPr>
            <w:r w:rsidRPr="00EA6804">
              <w:t>43</w:t>
            </w:r>
          </w:p>
        </w:tc>
      </w:tr>
      <w:tr w:rsidR="0032234A" w:rsidRPr="00EA6804" w14:paraId="146F03FE" w14:textId="77777777">
        <w:trPr>
          <w:jc w:val="center"/>
        </w:trPr>
        <w:tc>
          <w:tcPr>
            <w:tcW w:w="0" w:type="auto"/>
            <w:gridSpan w:val="7"/>
          </w:tcPr>
          <w:p w14:paraId="47B8B7C6" w14:textId="77777777" w:rsidR="0032234A" w:rsidRPr="00EA6804" w:rsidRDefault="0032234A">
            <w:pPr>
              <w:pStyle w:val="TAH"/>
            </w:pPr>
            <w:r w:rsidRPr="00EA6804">
              <w:t>Test requirements for a CA_nXD Configuration (Cumulative aggregated BWchannel &lt;= 400MHz)</w:t>
            </w:r>
          </w:p>
        </w:tc>
      </w:tr>
      <w:tr w:rsidR="0032234A" w:rsidRPr="00EA6804" w14:paraId="1A7A57E9" w14:textId="77777777">
        <w:trPr>
          <w:jc w:val="center"/>
        </w:trPr>
        <w:tc>
          <w:tcPr>
            <w:tcW w:w="0" w:type="auto"/>
          </w:tcPr>
          <w:p w14:paraId="01F8F1AE" w14:textId="77777777" w:rsidR="0032234A" w:rsidRPr="00EA6804" w:rsidRDefault="0032234A">
            <w:pPr>
              <w:pStyle w:val="TAC"/>
            </w:pPr>
            <w:r w:rsidRPr="00EA6804">
              <w:t>1</w:t>
            </w:r>
          </w:p>
        </w:tc>
        <w:tc>
          <w:tcPr>
            <w:tcW w:w="1719" w:type="dxa"/>
          </w:tcPr>
          <w:p w14:paraId="465C61D9" w14:textId="77777777" w:rsidR="0032234A" w:rsidRPr="00EA6804" w:rsidRDefault="0032234A">
            <w:pPr>
              <w:pStyle w:val="TAC"/>
            </w:pPr>
            <w:r w:rsidRPr="00EA6804">
              <w:t>n257, n258, n261</w:t>
            </w:r>
          </w:p>
        </w:tc>
        <w:tc>
          <w:tcPr>
            <w:tcW w:w="1779" w:type="dxa"/>
            <w:vAlign w:val="center"/>
          </w:tcPr>
          <w:p w14:paraId="6122A02B" w14:textId="77777777" w:rsidR="0032234A" w:rsidRPr="00EA6804" w:rsidRDefault="0032234A">
            <w:pPr>
              <w:pStyle w:val="TAC"/>
            </w:pPr>
            <w:r w:rsidRPr="00EA6804">
              <w:t>22.4</w:t>
            </w:r>
          </w:p>
        </w:tc>
        <w:tc>
          <w:tcPr>
            <w:tcW w:w="0" w:type="auto"/>
            <w:vAlign w:val="center"/>
          </w:tcPr>
          <w:p w14:paraId="08677667" w14:textId="77777777" w:rsidR="0032234A" w:rsidRPr="00EA6804" w:rsidRDefault="0032234A">
            <w:pPr>
              <w:pStyle w:val="TAC"/>
            </w:pPr>
            <w:r w:rsidRPr="00EA6804">
              <w:t>0</w:t>
            </w:r>
          </w:p>
        </w:tc>
        <w:tc>
          <w:tcPr>
            <w:tcW w:w="0" w:type="auto"/>
            <w:vAlign w:val="center"/>
          </w:tcPr>
          <w:p w14:paraId="04360CA9" w14:textId="77777777" w:rsidR="0032234A" w:rsidRPr="00EA6804" w:rsidRDefault="0032234A">
            <w:pPr>
              <w:pStyle w:val="TAC"/>
            </w:pPr>
            <w:r w:rsidRPr="00EA6804">
              <w:t>0</w:t>
            </w:r>
          </w:p>
        </w:tc>
        <w:tc>
          <w:tcPr>
            <w:tcW w:w="0" w:type="auto"/>
            <w:vAlign w:val="center"/>
          </w:tcPr>
          <w:p w14:paraId="28906E90" w14:textId="77777777" w:rsidR="0032234A" w:rsidRPr="00EA6804" w:rsidRDefault="0032234A">
            <w:pPr>
              <w:pStyle w:val="TAC"/>
            </w:pPr>
            <w:r w:rsidRPr="00EA6804">
              <w:t>22.4-TT</w:t>
            </w:r>
          </w:p>
        </w:tc>
        <w:tc>
          <w:tcPr>
            <w:tcW w:w="0" w:type="auto"/>
            <w:vAlign w:val="center"/>
          </w:tcPr>
          <w:p w14:paraId="47EE4282" w14:textId="77777777" w:rsidR="0032234A" w:rsidRPr="00EA6804" w:rsidRDefault="0032234A">
            <w:pPr>
              <w:pStyle w:val="TAC"/>
            </w:pPr>
            <w:r w:rsidRPr="00EA6804">
              <w:t>43</w:t>
            </w:r>
          </w:p>
        </w:tc>
      </w:tr>
      <w:tr w:rsidR="0032234A" w:rsidRPr="00EA6804" w14:paraId="0E67C26A" w14:textId="77777777">
        <w:trPr>
          <w:jc w:val="center"/>
        </w:trPr>
        <w:tc>
          <w:tcPr>
            <w:tcW w:w="0" w:type="auto"/>
          </w:tcPr>
          <w:p w14:paraId="628B4196" w14:textId="77777777" w:rsidR="0032234A" w:rsidRPr="00EA6804" w:rsidRDefault="0032234A">
            <w:pPr>
              <w:pStyle w:val="TAC"/>
            </w:pPr>
            <w:r w:rsidRPr="00EA6804">
              <w:t>1</w:t>
            </w:r>
          </w:p>
        </w:tc>
        <w:tc>
          <w:tcPr>
            <w:tcW w:w="1719" w:type="dxa"/>
          </w:tcPr>
          <w:p w14:paraId="135FFD53" w14:textId="77777777" w:rsidR="0032234A" w:rsidRPr="00EA6804" w:rsidRDefault="0032234A">
            <w:pPr>
              <w:pStyle w:val="TAC"/>
            </w:pPr>
            <w:r w:rsidRPr="00EA6804">
              <w:t>n260</w:t>
            </w:r>
          </w:p>
        </w:tc>
        <w:tc>
          <w:tcPr>
            <w:tcW w:w="1779" w:type="dxa"/>
            <w:vAlign w:val="center"/>
          </w:tcPr>
          <w:p w14:paraId="648606DB" w14:textId="77777777" w:rsidR="0032234A" w:rsidRPr="00EA6804" w:rsidRDefault="0032234A">
            <w:pPr>
              <w:pStyle w:val="TAC"/>
            </w:pPr>
            <w:r w:rsidRPr="00EA6804">
              <w:t>20.6</w:t>
            </w:r>
          </w:p>
        </w:tc>
        <w:tc>
          <w:tcPr>
            <w:tcW w:w="0" w:type="auto"/>
            <w:vAlign w:val="center"/>
          </w:tcPr>
          <w:p w14:paraId="04C1F81F" w14:textId="77777777" w:rsidR="0032234A" w:rsidRPr="00EA6804" w:rsidRDefault="0032234A">
            <w:pPr>
              <w:pStyle w:val="TAC"/>
            </w:pPr>
            <w:r w:rsidRPr="00EA6804">
              <w:t>0</w:t>
            </w:r>
          </w:p>
        </w:tc>
        <w:tc>
          <w:tcPr>
            <w:tcW w:w="0" w:type="auto"/>
            <w:vAlign w:val="center"/>
          </w:tcPr>
          <w:p w14:paraId="20587AB5" w14:textId="77777777" w:rsidR="0032234A" w:rsidRPr="00EA6804" w:rsidRDefault="0032234A">
            <w:pPr>
              <w:pStyle w:val="TAC"/>
            </w:pPr>
            <w:r w:rsidRPr="00EA6804">
              <w:t>0</w:t>
            </w:r>
          </w:p>
        </w:tc>
        <w:tc>
          <w:tcPr>
            <w:tcW w:w="0" w:type="auto"/>
            <w:vAlign w:val="center"/>
          </w:tcPr>
          <w:p w14:paraId="7D682321" w14:textId="77777777" w:rsidR="0032234A" w:rsidRPr="00EA6804" w:rsidRDefault="0032234A">
            <w:pPr>
              <w:pStyle w:val="TAC"/>
            </w:pPr>
            <w:r w:rsidRPr="00EA6804">
              <w:t>20.6-TT</w:t>
            </w:r>
          </w:p>
        </w:tc>
        <w:tc>
          <w:tcPr>
            <w:tcW w:w="0" w:type="auto"/>
            <w:vAlign w:val="center"/>
          </w:tcPr>
          <w:p w14:paraId="1F189DBB" w14:textId="77777777" w:rsidR="0032234A" w:rsidRPr="00EA6804" w:rsidRDefault="0032234A">
            <w:pPr>
              <w:pStyle w:val="TAC"/>
            </w:pPr>
            <w:r w:rsidRPr="00EA6804">
              <w:t>43</w:t>
            </w:r>
          </w:p>
        </w:tc>
      </w:tr>
      <w:tr w:rsidR="0032234A" w:rsidRPr="00EA6804" w14:paraId="3362743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D9A07D1" w14:textId="77777777" w:rsidR="0032234A" w:rsidRPr="00EA6804" w:rsidRDefault="0032234A">
            <w:pPr>
              <w:pStyle w:val="TAC"/>
            </w:pPr>
            <w:r w:rsidRPr="00EA6804">
              <w:t>2</w:t>
            </w:r>
          </w:p>
        </w:tc>
        <w:tc>
          <w:tcPr>
            <w:tcW w:w="1719" w:type="dxa"/>
            <w:tcBorders>
              <w:top w:val="single" w:sz="4" w:space="0" w:color="auto"/>
              <w:left w:val="single" w:sz="4" w:space="0" w:color="auto"/>
              <w:bottom w:val="single" w:sz="4" w:space="0" w:color="auto"/>
              <w:right w:val="single" w:sz="4" w:space="0" w:color="auto"/>
            </w:tcBorders>
          </w:tcPr>
          <w:p w14:paraId="592AB650" w14:textId="77777777" w:rsidR="0032234A" w:rsidRPr="00EA6804" w:rsidRDefault="0032234A">
            <w:pPr>
              <w:pStyle w:val="TAC"/>
              <w:rPr>
                <w:rFonts w:cs="Arial"/>
              </w:rPr>
            </w:pPr>
            <w:r w:rsidRPr="00EA6804">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56A10FA6" w14:textId="77777777" w:rsidR="0032234A" w:rsidRPr="00EA6804" w:rsidRDefault="0032234A">
            <w:pPr>
              <w:pStyle w:val="TAC"/>
            </w:pPr>
            <w:r w:rsidRPr="00EA6804">
              <w:t>22.4</w:t>
            </w:r>
          </w:p>
        </w:tc>
        <w:tc>
          <w:tcPr>
            <w:tcW w:w="0" w:type="auto"/>
            <w:tcBorders>
              <w:top w:val="single" w:sz="4" w:space="0" w:color="auto"/>
              <w:left w:val="single" w:sz="4" w:space="0" w:color="auto"/>
              <w:bottom w:val="single" w:sz="4" w:space="0" w:color="auto"/>
              <w:right w:val="single" w:sz="4" w:space="0" w:color="auto"/>
            </w:tcBorders>
            <w:vAlign w:val="center"/>
          </w:tcPr>
          <w:p w14:paraId="7BE2456B" w14:textId="77777777" w:rsidR="0032234A" w:rsidRPr="00EA6804" w:rsidRDefault="0032234A">
            <w:pPr>
              <w:pStyle w:val="TAC"/>
            </w:pPr>
            <w:r w:rsidRPr="00EA6804">
              <w:t>3</w:t>
            </w:r>
          </w:p>
        </w:tc>
        <w:tc>
          <w:tcPr>
            <w:tcW w:w="0" w:type="auto"/>
            <w:tcBorders>
              <w:top w:val="single" w:sz="4" w:space="0" w:color="auto"/>
              <w:left w:val="single" w:sz="4" w:space="0" w:color="auto"/>
              <w:bottom w:val="single" w:sz="4" w:space="0" w:color="auto"/>
              <w:right w:val="single" w:sz="4" w:space="0" w:color="auto"/>
            </w:tcBorders>
            <w:vAlign w:val="center"/>
          </w:tcPr>
          <w:p w14:paraId="328E0C36" w14:textId="77777777" w:rsidR="0032234A" w:rsidRPr="00EA6804" w:rsidRDefault="0032234A">
            <w:pPr>
              <w:pStyle w:val="TAC"/>
            </w:pPr>
            <w:r w:rsidRPr="00EA6804">
              <w:t>[2.0]</w:t>
            </w:r>
          </w:p>
        </w:tc>
        <w:tc>
          <w:tcPr>
            <w:tcW w:w="0" w:type="auto"/>
            <w:tcBorders>
              <w:top w:val="single" w:sz="4" w:space="0" w:color="auto"/>
              <w:left w:val="single" w:sz="4" w:space="0" w:color="auto"/>
              <w:bottom w:val="single" w:sz="4" w:space="0" w:color="auto"/>
              <w:right w:val="single" w:sz="4" w:space="0" w:color="auto"/>
            </w:tcBorders>
            <w:vAlign w:val="center"/>
          </w:tcPr>
          <w:p w14:paraId="0E7754A7" w14:textId="77777777" w:rsidR="0032234A" w:rsidRPr="00EA6804" w:rsidRDefault="0032234A">
            <w:pPr>
              <w:pStyle w:val="TAC"/>
            </w:pPr>
            <w:r w:rsidRPr="00EA6804">
              <w:t>[17.4]-TT</w:t>
            </w:r>
          </w:p>
        </w:tc>
        <w:tc>
          <w:tcPr>
            <w:tcW w:w="0" w:type="auto"/>
            <w:tcBorders>
              <w:top w:val="single" w:sz="4" w:space="0" w:color="auto"/>
              <w:left w:val="single" w:sz="4" w:space="0" w:color="auto"/>
              <w:bottom w:val="single" w:sz="4" w:space="0" w:color="auto"/>
              <w:right w:val="single" w:sz="4" w:space="0" w:color="auto"/>
            </w:tcBorders>
            <w:vAlign w:val="center"/>
          </w:tcPr>
          <w:p w14:paraId="12F746C3" w14:textId="77777777" w:rsidR="0032234A" w:rsidRPr="00EA6804" w:rsidRDefault="0032234A">
            <w:pPr>
              <w:pStyle w:val="TAC"/>
            </w:pPr>
            <w:r w:rsidRPr="00EA6804">
              <w:t>43</w:t>
            </w:r>
          </w:p>
        </w:tc>
      </w:tr>
      <w:tr w:rsidR="0032234A" w:rsidRPr="00EA6804" w14:paraId="5DD45F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123A59" w14:textId="77777777" w:rsidR="0032234A" w:rsidRPr="00EA6804" w:rsidRDefault="0032234A">
            <w:pPr>
              <w:pStyle w:val="TAC"/>
            </w:pPr>
            <w:r w:rsidRPr="00EA6804">
              <w:t>2</w:t>
            </w:r>
          </w:p>
        </w:tc>
        <w:tc>
          <w:tcPr>
            <w:tcW w:w="1719" w:type="dxa"/>
            <w:tcBorders>
              <w:top w:val="single" w:sz="4" w:space="0" w:color="auto"/>
              <w:left w:val="single" w:sz="4" w:space="0" w:color="auto"/>
              <w:bottom w:val="single" w:sz="4" w:space="0" w:color="auto"/>
              <w:right w:val="single" w:sz="4" w:space="0" w:color="auto"/>
            </w:tcBorders>
          </w:tcPr>
          <w:p w14:paraId="4D5561A4" w14:textId="77777777" w:rsidR="0032234A" w:rsidRPr="00EA6804" w:rsidRDefault="0032234A">
            <w:pPr>
              <w:pStyle w:val="TAC"/>
              <w:rPr>
                <w:rFonts w:cs="Arial"/>
              </w:rPr>
            </w:pPr>
            <w:r w:rsidRPr="00EA6804">
              <w:t>n260</w:t>
            </w:r>
          </w:p>
        </w:tc>
        <w:tc>
          <w:tcPr>
            <w:tcW w:w="1779" w:type="dxa"/>
            <w:tcBorders>
              <w:top w:val="single" w:sz="4" w:space="0" w:color="auto"/>
              <w:left w:val="single" w:sz="4" w:space="0" w:color="auto"/>
              <w:bottom w:val="single" w:sz="4" w:space="0" w:color="auto"/>
              <w:right w:val="single" w:sz="4" w:space="0" w:color="auto"/>
            </w:tcBorders>
            <w:vAlign w:val="center"/>
          </w:tcPr>
          <w:p w14:paraId="5F8FAD56" w14:textId="77777777" w:rsidR="0032234A" w:rsidRPr="00EA6804" w:rsidRDefault="0032234A">
            <w:pPr>
              <w:pStyle w:val="TAC"/>
            </w:pPr>
            <w:r w:rsidRPr="00EA6804">
              <w:t>20.6</w:t>
            </w:r>
          </w:p>
        </w:tc>
        <w:tc>
          <w:tcPr>
            <w:tcW w:w="0" w:type="auto"/>
            <w:tcBorders>
              <w:top w:val="single" w:sz="4" w:space="0" w:color="auto"/>
              <w:left w:val="single" w:sz="4" w:space="0" w:color="auto"/>
              <w:bottom w:val="single" w:sz="4" w:space="0" w:color="auto"/>
              <w:right w:val="single" w:sz="4" w:space="0" w:color="auto"/>
            </w:tcBorders>
            <w:vAlign w:val="center"/>
          </w:tcPr>
          <w:p w14:paraId="25F9B780" w14:textId="77777777" w:rsidR="0032234A" w:rsidRPr="00EA6804" w:rsidRDefault="0032234A">
            <w:pPr>
              <w:pStyle w:val="TAC"/>
            </w:pPr>
            <w:r w:rsidRPr="00EA6804">
              <w:t>3</w:t>
            </w:r>
          </w:p>
        </w:tc>
        <w:tc>
          <w:tcPr>
            <w:tcW w:w="0" w:type="auto"/>
            <w:tcBorders>
              <w:top w:val="single" w:sz="4" w:space="0" w:color="auto"/>
              <w:left w:val="single" w:sz="4" w:space="0" w:color="auto"/>
              <w:bottom w:val="single" w:sz="4" w:space="0" w:color="auto"/>
              <w:right w:val="single" w:sz="4" w:space="0" w:color="auto"/>
            </w:tcBorders>
            <w:vAlign w:val="center"/>
          </w:tcPr>
          <w:p w14:paraId="78017B9E" w14:textId="77777777" w:rsidR="0032234A" w:rsidRPr="00EA6804" w:rsidRDefault="0032234A">
            <w:pPr>
              <w:pStyle w:val="TAC"/>
            </w:pPr>
            <w:r w:rsidRPr="00EA6804">
              <w:t>[2.0]</w:t>
            </w:r>
          </w:p>
        </w:tc>
        <w:tc>
          <w:tcPr>
            <w:tcW w:w="0" w:type="auto"/>
            <w:tcBorders>
              <w:top w:val="single" w:sz="4" w:space="0" w:color="auto"/>
              <w:left w:val="single" w:sz="4" w:space="0" w:color="auto"/>
              <w:bottom w:val="single" w:sz="4" w:space="0" w:color="auto"/>
              <w:right w:val="single" w:sz="4" w:space="0" w:color="auto"/>
            </w:tcBorders>
            <w:vAlign w:val="center"/>
          </w:tcPr>
          <w:p w14:paraId="6BF05F98" w14:textId="77777777" w:rsidR="0032234A" w:rsidRPr="00EA6804" w:rsidRDefault="0032234A">
            <w:pPr>
              <w:pStyle w:val="TAC"/>
            </w:pPr>
            <w:r w:rsidRPr="00EA6804">
              <w:t>[15.6]-TT</w:t>
            </w:r>
          </w:p>
        </w:tc>
        <w:tc>
          <w:tcPr>
            <w:tcW w:w="0" w:type="auto"/>
            <w:tcBorders>
              <w:top w:val="single" w:sz="4" w:space="0" w:color="auto"/>
              <w:left w:val="single" w:sz="4" w:space="0" w:color="auto"/>
              <w:bottom w:val="single" w:sz="4" w:space="0" w:color="auto"/>
              <w:right w:val="single" w:sz="4" w:space="0" w:color="auto"/>
            </w:tcBorders>
            <w:vAlign w:val="center"/>
          </w:tcPr>
          <w:p w14:paraId="7F904C84" w14:textId="77777777" w:rsidR="0032234A" w:rsidRPr="00EA6804" w:rsidRDefault="0032234A">
            <w:pPr>
              <w:pStyle w:val="TAC"/>
            </w:pPr>
            <w:r w:rsidRPr="00EA6804">
              <w:t>43</w:t>
            </w:r>
          </w:p>
        </w:tc>
      </w:tr>
      <w:tr w:rsidR="0032234A" w:rsidRPr="00EA6804" w14:paraId="3FC91F26"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75B2C8E" w14:textId="77777777" w:rsidR="0032234A" w:rsidRPr="00EA6804" w:rsidRDefault="0032234A">
            <w:pPr>
              <w:pStyle w:val="TAN"/>
            </w:pPr>
            <w:r w:rsidRPr="00EA6804">
              <w:t>NOTE 1:</w:t>
            </w:r>
            <w:r w:rsidRPr="00EA6804">
              <w:tab/>
              <w:t>TT for each band and accumulative aggregated bandwidth is specified in Table 6.2A.2.1.5-13.</w:t>
            </w:r>
          </w:p>
        </w:tc>
      </w:tr>
    </w:tbl>
    <w:p w14:paraId="21BCCD4C" w14:textId="77777777" w:rsidR="0032234A" w:rsidRPr="00EA6804" w:rsidRDefault="0032234A"/>
    <w:p w14:paraId="631CA3F0" w14:textId="77777777" w:rsidR="0032234A" w:rsidRPr="00EA6804" w:rsidRDefault="0032234A">
      <w:pPr>
        <w:pStyle w:val="TH"/>
      </w:pPr>
      <w:r w:rsidRPr="00EA6804">
        <w:lastRenderedPageBreak/>
        <w:t>Table 6.2A.2.1.5-11: MPR requirements for Intra-band Contiguous UL CA (Power Class 3, MPR</w:t>
      </w:r>
      <w:r w:rsidRPr="00EA6804">
        <w:rPr>
          <w:vertAlign w:val="subscript"/>
        </w:rPr>
        <w:t>C_CA</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43"/>
        <w:gridCol w:w="2904"/>
        <w:gridCol w:w="667"/>
        <w:gridCol w:w="846"/>
        <w:gridCol w:w="747"/>
        <w:gridCol w:w="737"/>
      </w:tblGrid>
      <w:tr w:rsidR="0032234A" w:rsidRPr="00EA6804" w14:paraId="59D64AFB" w14:textId="77777777">
        <w:trPr>
          <w:jc w:val="center"/>
        </w:trPr>
        <w:tc>
          <w:tcPr>
            <w:tcW w:w="0" w:type="auto"/>
          </w:tcPr>
          <w:p w14:paraId="5CCA2B64" w14:textId="77777777" w:rsidR="0032234A" w:rsidRPr="00EA6804" w:rsidRDefault="0032234A">
            <w:pPr>
              <w:pStyle w:val="TAH"/>
            </w:pPr>
            <w:r w:rsidRPr="00EA6804">
              <w:lastRenderedPageBreak/>
              <w:t>Test ID</w:t>
            </w:r>
          </w:p>
        </w:tc>
        <w:tc>
          <w:tcPr>
            <w:tcW w:w="3308" w:type="dxa"/>
          </w:tcPr>
          <w:p w14:paraId="52EF892C" w14:textId="77777777" w:rsidR="0032234A" w:rsidRPr="00EA6804" w:rsidRDefault="0032234A">
            <w:pPr>
              <w:pStyle w:val="TAH"/>
            </w:pPr>
            <w:r w:rsidRPr="00EA6804">
              <w:t>Band</w:t>
            </w:r>
          </w:p>
        </w:tc>
        <w:tc>
          <w:tcPr>
            <w:tcW w:w="2968" w:type="dxa"/>
          </w:tcPr>
          <w:p w14:paraId="4A6E41C3" w14:textId="77777777" w:rsidR="0032234A" w:rsidRPr="00EA6804" w:rsidRDefault="0032234A">
            <w:pPr>
              <w:pStyle w:val="TAH"/>
            </w:pPr>
            <w:r w:rsidRPr="00EA6804">
              <w:t>Min peak EIRP (dBm)</w:t>
            </w:r>
          </w:p>
        </w:tc>
        <w:tc>
          <w:tcPr>
            <w:tcW w:w="0" w:type="auto"/>
          </w:tcPr>
          <w:p w14:paraId="02DDBB72" w14:textId="77777777" w:rsidR="0032234A" w:rsidRPr="00EA6804" w:rsidRDefault="0032234A">
            <w:pPr>
              <w:pStyle w:val="TAH"/>
            </w:pPr>
            <w:r w:rsidRPr="00EA6804">
              <w:t>MPR (dB)</w:t>
            </w:r>
          </w:p>
        </w:tc>
        <w:tc>
          <w:tcPr>
            <w:tcW w:w="0" w:type="auto"/>
          </w:tcPr>
          <w:p w14:paraId="0F6CC395" w14:textId="77777777" w:rsidR="0032234A" w:rsidRPr="00EA6804" w:rsidRDefault="0032234A">
            <w:pPr>
              <w:pStyle w:val="TAH"/>
            </w:pPr>
            <w:r w:rsidRPr="00EA6804">
              <w:t>T(MPR) (dB)</w:t>
            </w:r>
          </w:p>
        </w:tc>
        <w:tc>
          <w:tcPr>
            <w:tcW w:w="0" w:type="auto"/>
          </w:tcPr>
          <w:p w14:paraId="5A97E354" w14:textId="77777777" w:rsidR="0032234A" w:rsidRPr="00EA6804" w:rsidRDefault="0032234A">
            <w:pPr>
              <w:pStyle w:val="TAH"/>
            </w:pPr>
            <w:r w:rsidRPr="00EA6804">
              <w:t>Lower limit (dBm)</w:t>
            </w:r>
          </w:p>
        </w:tc>
        <w:tc>
          <w:tcPr>
            <w:tcW w:w="0" w:type="auto"/>
          </w:tcPr>
          <w:p w14:paraId="0FF8E0D7" w14:textId="77777777" w:rsidR="0032234A" w:rsidRPr="00EA6804" w:rsidRDefault="0032234A">
            <w:pPr>
              <w:pStyle w:val="TAH"/>
            </w:pPr>
            <w:r w:rsidRPr="00EA6804">
              <w:t>Upper limit (dBm)</w:t>
            </w:r>
          </w:p>
        </w:tc>
      </w:tr>
      <w:tr w:rsidR="0032234A" w:rsidRPr="00EA6804" w14:paraId="6FDA96BC" w14:textId="77777777">
        <w:trPr>
          <w:jc w:val="center"/>
        </w:trPr>
        <w:tc>
          <w:tcPr>
            <w:tcW w:w="0" w:type="auto"/>
            <w:gridSpan w:val="7"/>
          </w:tcPr>
          <w:p w14:paraId="0D0765D7" w14:textId="77777777" w:rsidR="0032234A" w:rsidRPr="00EA6804" w:rsidRDefault="0032234A">
            <w:pPr>
              <w:pStyle w:val="TAH"/>
            </w:pPr>
            <w:r w:rsidRPr="00EA6804">
              <w:t>Test requirements for a CA_nXB, nXC_UL_nXB Configuration (Cumulative aggregated BWchannel &lt;= 1400MHz)</w:t>
            </w:r>
          </w:p>
        </w:tc>
      </w:tr>
      <w:tr w:rsidR="0032234A" w:rsidRPr="00EA6804" w14:paraId="4923F1E7" w14:textId="77777777">
        <w:trPr>
          <w:jc w:val="center"/>
        </w:trPr>
        <w:tc>
          <w:tcPr>
            <w:tcW w:w="0" w:type="auto"/>
          </w:tcPr>
          <w:p w14:paraId="2FD59BE4" w14:textId="77777777" w:rsidR="0032234A" w:rsidRPr="00EA6804" w:rsidRDefault="0032234A">
            <w:pPr>
              <w:pStyle w:val="TAC"/>
            </w:pPr>
            <w:r w:rsidRPr="00EA6804">
              <w:t>1</w:t>
            </w:r>
          </w:p>
        </w:tc>
        <w:tc>
          <w:tcPr>
            <w:tcW w:w="3308" w:type="dxa"/>
          </w:tcPr>
          <w:p w14:paraId="30CA3B64" w14:textId="77777777" w:rsidR="0032234A" w:rsidRPr="00EA6804" w:rsidRDefault="0032234A">
            <w:pPr>
              <w:pStyle w:val="TAC"/>
            </w:pPr>
            <w:r w:rsidRPr="00EA6804">
              <w:t>n257, n258, n261</w:t>
            </w:r>
          </w:p>
        </w:tc>
        <w:tc>
          <w:tcPr>
            <w:tcW w:w="2968" w:type="dxa"/>
            <w:vAlign w:val="center"/>
          </w:tcPr>
          <w:p w14:paraId="595542B1" w14:textId="77777777" w:rsidR="0032234A" w:rsidRPr="00EA6804" w:rsidRDefault="0032234A">
            <w:pPr>
              <w:pStyle w:val="TAC"/>
            </w:pPr>
            <w:r w:rsidRPr="00EA6804">
              <w:t>22.4</w:t>
            </w:r>
          </w:p>
        </w:tc>
        <w:tc>
          <w:tcPr>
            <w:tcW w:w="0" w:type="auto"/>
            <w:vAlign w:val="center"/>
          </w:tcPr>
          <w:p w14:paraId="36EC7890" w14:textId="77777777" w:rsidR="0032234A" w:rsidRPr="00EA6804" w:rsidRDefault="0032234A">
            <w:pPr>
              <w:pStyle w:val="TAC"/>
            </w:pPr>
            <w:r w:rsidRPr="00EA6804">
              <w:t>[8.2]</w:t>
            </w:r>
          </w:p>
        </w:tc>
        <w:tc>
          <w:tcPr>
            <w:tcW w:w="0" w:type="auto"/>
            <w:vAlign w:val="center"/>
          </w:tcPr>
          <w:p w14:paraId="28D9F43F" w14:textId="77777777" w:rsidR="0032234A" w:rsidRPr="00EA6804" w:rsidRDefault="0032234A">
            <w:pPr>
              <w:pStyle w:val="TAC"/>
            </w:pPr>
            <w:r w:rsidRPr="00EA6804">
              <w:t>[5.0]</w:t>
            </w:r>
          </w:p>
        </w:tc>
        <w:tc>
          <w:tcPr>
            <w:tcW w:w="0" w:type="auto"/>
            <w:vAlign w:val="center"/>
          </w:tcPr>
          <w:p w14:paraId="4C7BD6C0" w14:textId="77777777" w:rsidR="0032234A" w:rsidRPr="00EA6804" w:rsidRDefault="0032234A">
            <w:pPr>
              <w:pStyle w:val="TAC"/>
            </w:pPr>
            <w:r w:rsidRPr="00EA6804">
              <w:t>[9.2]-TT</w:t>
            </w:r>
          </w:p>
        </w:tc>
        <w:tc>
          <w:tcPr>
            <w:tcW w:w="0" w:type="auto"/>
            <w:vAlign w:val="center"/>
          </w:tcPr>
          <w:p w14:paraId="45EA50A0" w14:textId="77777777" w:rsidR="0032234A" w:rsidRPr="00EA6804" w:rsidRDefault="0032234A">
            <w:pPr>
              <w:pStyle w:val="TAC"/>
            </w:pPr>
            <w:r w:rsidRPr="00EA6804">
              <w:t>43</w:t>
            </w:r>
          </w:p>
        </w:tc>
      </w:tr>
      <w:tr w:rsidR="0032234A" w:rsidRPr="00EA6804" w14:paraId="0635C772" w14:textId="77777777">
        <w:trPr>
          <w:jc w:val="center"/>
        </w:trPr>
        <w:tc>
          <w:tcPr>
            <w:tcW w:w="0" w:type="auto"/>
          </w:tcPr>
          <w:p w14:paraId="0303F45A" w14:textId="77777777" w:rsidR="0032234A" w:rsidRPr="00EA6804" w:rsidRDefault="0032234A">
            <w:pPr>
              <w:pStyle w:val="TAC"/>
            </w:pPr>
            <w:r w:rsidRPr="00EA6804">
              <w:t>1</w:t>
            </w:r>
          </w:p>
        </w:tc>
        <w:tc>
          <w:tcPr>
            <w:tcW w:w="3308" w:type="dxa"/>
          </w:tcPr>
          <w:p w14:paraId="49C1D478" w14:textId="77777777" w:rsidR="0032234A" w:rsidRPr="00EA6804" w:rsidRDefault="0032234A">
            <w:pPr>
              <w:pStyle w:val="TAC"/>
            </w:pPr>
            <w:r w:rsidRPr="00EA6804">
              <w:t>n260</w:t>
            </w:r>
          </w:p>
        </w:tc>
        <w:tc>
          <w:tcPr>
            <w:tcW w:w="2968" w:type="dxa"/>
            <w:vAlign w:val="center"/>
          </w:tcPr>
          <w:p w14:paraId="2C00ED25" w14:textId="77777777" w:rsidR="0032234A" w:rsidRPr="00EA6804" w:rsidRDefault="0032234A">
            <w:pPr>
              <w:pStyle w:val="TAC"/>
            </w:pPr>
            <w:r w:rsidRPr="00EA6804">
              <w:t>20.6</w:t>
            </w:r>
          </w:p>
        </w:tc>
        <w:tc>
          <w:tcPr>
            <w:tcW w:w="0" w:type="auto"/>
            <w:vAlign w:val="center"/>
          </w:tcPr>
          <w:p w14:paraId="3A965DFD" w14:textId="77777777" w:rsidR="0032234A" w:rsidRPr="00EA6804" w:rsidRDefault="0032234A">
            <w:pPr>
              <w:pStyle w:val="TAC"/>
            </w:pPr>
            <w:r w:rsidRPr="00EA6804">
              <w:t>[8.2]</w:t>
            </w:r>
          </w:p>
        </w:tc>
        <w:tc>
          <w:tcPr>
            <w:tcW w:w="0" w:type="auto"/>
            <w:vAlign w:val="center"/>
          </w:tcPr>
          <w:p w14:paraId="35A07992" w14:textId="77777777" w:rsidR="0032234A" w:rsidRPr="00EA6804" w:rsidRDefault="0032234A">
            <w:pPr>
              <w:pStyle w:val="TAC"/>
            </w:pPr>
            <w:r w:rsidRPr="00EA6804">
              <w:t>[5.0]</w:t>
            </w:r>
          </w:p>
        </w:tc>
        <w:tc>
          <w:tcPr>
            <w:tcW w:w="0" w:type="auto"/>
            <w:vAlign w:val="center"/>
          </w:tcPr>
          <w:p w14:paraId="68649487" w14:textId="77777777" w:rsidR="0032234A" w:rsidRPr="00EA6804" w:rsidRDefault="0032234A">
            <w:pPr>
              <w:pStyle w:val="TAC"/>
            </w:pPr>
            <w:r w:rsidRPr="00EA6804">
              <w:t>[7.4]-TT</w:t>
            </w:r>
          </w:p>
        </w:tc>
        <w:tc>
          <w:tcPr>
            <w:tcW w:w="0" w:type="auto"/>
            <w:vAlign w:val="center"/>
          </w:tcPr>
          <w:p w14:paraId="75A2EB9C" w14:textId="77777777" w:rsidR="0032234A" w:rsidRPr="00EA6804" w:rsidRDefault="0032234A">
            <w:pPr>
              <w:pStyle w:val="TAC"/>
            </w:pPr>
            <w:r w:rsidRPr="00EA6804">
              <w:t>43</w:t>
            </w:r>
          </w:p>
        </w:tc>
      </w:tr>
      <w:tr w:rsidR="0032234A" w:rsidRPr="00EA6804" w14:paraId="27E7D11F" w14:textId="77777777">
        <w:trPr>
          <w:jc w:val="center"/>
        </w:trPr>
        <w:tc>
          <w:tcPr>
            <w:tcW w:w="0" w:type="auto"/>
          </w:tcPr>
          <w:p w14:paraId="583118FC" w14:textId="77777777" w:rsidR="0032234A" w:rsidRPr="00EA6804" w:rsidRDefault="0032234A">
            <w:pPr>
              <w:pStyle w:val="TAC"/>
            </w:pPr>
            <w:r w:rsidRPr="00EA6804">
              <w:t>2</w:t>
            </w:r>
          </w:p>
        </w:tc>
        <w:tc>
          <w:tcPr>
            <w:tcW w:w="3308" w:type="dxa"/>
          </w:tcPr>
          <w:p w14:paraId="6E985AB4" w14:textId="77777777" w:rsidR="0032234A" w:rsidRPr="00EA6804" w:rsidRDefault="0032234A">
            <w:pPr>
              <w:pStyle w:val="TAC"/>
            </w:pPr>
            <w:r w:rsidRPr="00EA6804">
              <w:t>n257, n258, n261</w:t>
            </w:r>
          </w:p>
        </w:tc>
        <w:tc>
          <w:tcPr>
            <w:tcW w:w="2968" w:type="dxa"/>
            <w:vAlign w:val="center"/>
          </w:tcPr>
          <w:p w14:paraId="65DC9F74" w14:textId="77777777" w:rsidR="0032234A" w:rsidRPr="00EA6804" w:rsidRDefault="0032234A">
            <w:pPr>
              <w:pStyle w:val="TAC"/>
            </w:pPr>
            <w:r w:rsidRPr="00EA6804">
              <w:t>22.4</w:t>
            </w:r>
          </w:p>
        </w:tc>
        <w:tc>
          <w:tcPr>
            <w:tcW w:w="0" w:type="auto"/>
            <w:vAlign w:val="center"/>
          </w:tcPr>
          <w:p w14:paraId="5BDE0CEA" w14:textId="77777777" w:rsidR="0032234A" w:rsidRPr="00EA6804" w:rsidRDefault="0032234A">
            <w:pPr>
              <w:pStyle w:val="TAC"/>
            </w:pPr>
            <w:r w:rsidRPr="00EA6804">
              <w:t>[9.3]</w:t>
            </w:r>
          </w:p>
        </w:tc>
        <w:tc>
          <w:tcPr>
            <w:tcW w:w="0" w:type="auto"/>
            <w:vAlign w:val="center"/>
          </w:tcPr>
          <w:p w14:paraId="70A25CCC" w14:textId="77777777" w:rsidR="0032234A" w:rsidRPr="00EA6804" w:rsidRDefault="0032234A">
            <w:pPr>
              <w:pStyle w:val="TAC"/>
            </w:pPr>
            <w:r w:rsidRPr="00EA6804">
              <w:t>[5.0]</w:t>
            </w:r>
          </w:p>
        </w:tc>
        <w:tc>
          <w:tcPr>
            <w:tcW w:w="0" w:type="auto"/>
            <w:vAlign w:val="center"/>
          </w:tcPr>
          <w:p w14:paraId="1FCEFE9D" w14:textId="77777777" w:rsidR="0032234A" w:rsidRPr="00EA6804" w:rsidRDefault="0032234A">
            <w:pPr>
              <w:pStyle w:val="TAC"/>
            </w:pPr>
            <w:r w:rsidRPr="00EA6804">
              <w:t>[8.1]-TT</w:t>
            </w:r>
          </w:p>
        </w:tc>
        <w:tc>
          <w:tcPr>
            <w:tcW w:w="0" w:type="auto"/>
            <w:vAlign w:val="center"/>
          </w:tcPr>
          <w:p w14:paraId="630A944A" w14:textId="77777777" w:rsidR="0032234A" w:rsidRPr="00EA6804" w:rsidRDefault="0032234A">
            <w:pPr>
              <w:pStyle w:val="TAC"/>
            </w:pPr>
            <w:r w:rsidRPr="00EA6804">
              <w:t>43</w:t>
            </w:r>
          </w:p>
        </w:tc>
      </w:tr>
      <w:tr w:rsidR="0032234A" w:rsidRPr="00EA6804" w14:paraId="46FDE04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34E5DDE" w14:textId="77777777" w:rsidR="0032234A" w:rsidRPr="00EA6804" w:rsidRDefault="0032234A">
            <w:pPr>
              <w:pStyle w:val="TAC"/>
            </w:pPr>
            <w:r w:rsidRPr="00EA6804">
              <w:t>2</w:t>
            </w:r>
          </w:p>
        </w:tc>
        <w:tc>
          <w:tcPr>
            <w:tcW w:w="3308" w:type="dxa"/>
            <w:tcBorders>
              <w:top w:val="single" w:sz="4" w:space="0" w:color="auto"/>
              <w:left w:val="single" w:sz="4" w:space="0" w:color="auto"/>
              <w:bottom w:val="single" w:sz="4" w:space="0" w:color="auto"/>
              <w:right w:val="single" w:sz="4" w:space="0" w:color="auto"/>
            </w:tcBorders>
          </w:tcPr>
          <w:p w14:paraId="7073CBB0"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255A0811" w14:textId="77777777" w:rsidR="0032234A" w:rsidRPr="00EA6804" w:rsidRDefault="0032234A">
            <w:pPr>
              <w:pStyle w:val="TAC"/>
            </w:pPr>
            <w:r w:rsidRPr="00EA6804">
              <w:t>20.6</w:t>
            </w:r>
          </w:p>
        </w:tc>
        <w:tc>
          <w:tcPr>
            <w:tcW w:w="0" w:type="auto"/>
            <w:tcBorders>
              <w:top w:val="single" w:sz="4" w:space="0" w:color="auto"/>
              <w:left w:val="single" w:sz="4" w:space="0" w:color="auto"/>
              <w:bottom w:val="single" w:sz="4" w:space="0" w:color="auto"/>
              <w:right w:val="single" w:sz="4" w:space="0" w:color="auto"/>
            </w:tcBorders>
            <w:vAlign w:val="center"/>
          </w:tcPr>
          <w:p w14:paraId="09F43897" w14:textId="77777777" w:rsidR="0032234A" w:rsidRPr="00EA6804" w:rsidRDefault="0032234A">
            <w:pPr>
              <w:pStyle w:val="TAC"/>
            </w:pPr>
            <w:r w:rsidRPr="00EA6804">
              <w:t>[9.3]</w:t>
            </w:r>
          </w:p>
        </w:tc>
        <w:tc>
          <w:tcPr>
            <w:tcW w:w="0" w:type="auto"/>
            <w:tcBorders>
              <w:top w:val="single" w:sz="4" w:space="0" w:color="auto"/>
              <w:left w:val="single" w:sz="4" w:space="0" w:color="auto"/>
              <w:bottom w:val="single" w:sz="4" w:space="0" w:color="auto"/>
              <w:right w:val="single" w:sz="4" w:space="0" w:color="auto"/>
            </w:tcBorders>
            <w:vAlign w:val="center"/>
          </w:tcPr>
          <w:p w14:paraId="792BA61C"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1A90754A" w14:textId="77777777" w:rsidR="0032234A" w:rsidRPr="00EA6804" w:rsidRDefault="0032234A">
            <w:pPr>
              <w:pStyle w:val="TAC"/>
            </w:pPr>
            <w:r w:rsidRPr="00EA6804">
              <w:t>[6.3]-TT</w:t>
            </w:r>
          </w:p>
        </w:tc>
        <w:tc>
          <w:tcPr>
            <w:tcW w:w="0" w:type="auto"/>
            <w:tcBorders>
              <w:top w:val="single" w:sz="4" w:space="0" w:color="auto"/>
              <w:left w:val="single" w:sz="4" w:space="0" w:color="auto"/>
              <w:bottom w:val="single" w:sz="4" w:space="0" w:color="auto"/>
              <w:right w:val="single" w:sz="4" w:space="0" w:color="auto"/>
            </w:tcBorders>
            <w:vAlign w:val="center"/>
          </w:tcPr>
          <w:p w14:paraId="32F047C3" w14:textId="77777777" w:rsidR="0032234A" w:rsidRPr="00EA6804" w:rsidRDefault="0032234A">
            <w:pPr>
              <w:pStyle w:val="TAC"/>
            </w:pPr>
            <w:r w:rsidRPr="00EA6804">
              <w:t>43</w:t>
            </w:r>
          </w:p>
        </w:tc>
      </w:tr>
      <w:tr w:rsidR="0032234A" w:rsidRPr="00EA6804" w14:paraId="2D35D3A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92C95C" w14:textId="77777777" w:rsidR="0032234A" w:rsidRPr="00EA6804" w:rsidRDefault="0032234A">
            <w:pPr>
              <w:pStyle w:val="TAC"/>
            </w:pPr>
            <w:r w:rsidRPr="00EA6804">
              <w:t>3</w:t>
            </w:r>
          </w:p>
        </w:tc>
        <w:tc>
          <w:tcPr>
            <w:tcW w:w="3308" w:type="dxa"/>
            <w:tcBorders>
              <w:top w:val="single" w:sz="4" w:space="0" w:color="auto"/>
              <w:left w:val="single" w:sz="4" w:space="0" w:color="auto"/>
              <w:bottom w:val="single" w:sz="4" w:space="0" w:color="auto"/>
              <w:right w:val="single" w:sz="4" w:space="0" w:color="auto"/>
            </w:tcBorders>
          </w:tcPr>
          <w:p w14:paraId="5E438AAA" w14:textId="77777777" w:rsidR="0032234A" w:rsidRPr="00EA6804" w:rsidRDefault="0032234A">
            <w:pPr>
              <w:pStyle w:val="TAC"/>
              <w:rPr>
                <w:rFonts w:cs="Arial"/>
              </w:rPr>
            </w:pPr>
            <w:r w:rsidRPr="00EA6804">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02B7718" w14:textId="77777777" w:rsidR="0032234A" w:rsidRPr="00EA6804" w:rsidRDefault="0032234A">
            <w:pPr>
              <w:pStyle w:val="TAC"/>
            </w:pPr>
            <w:r w:rsidRPr="00EA6804">
              <w:t>22.4</w:t>
            </w:r>
          </w:p>
        </w:tc>
        <w:tc>
          <w:tcPr>
            <w:tcW w:w="0" w:type="auto"/>
            <w:tcBorders>
              <w:top w:val="single" w:sz="4" w:space="0" w:color="auto"/>
              <w:left w:val="single" w:sz="4" w:space="0" w:color="auto"/>
              <w:bottom w:val="single" w:sz="4" w:space="0" w:color="auto"/>
              <w:right w:val="single" w:sz="4" w:space="0" w:color="auto"/>
            </w:tcBorders>
            <w:vAlign w:val="center"/>
          </w:tcPr>
          <w:p w14:paraId="7E84BDAA" w14:textId="77777777" w:rsidR="0032234A" w:rsidRPr="00EA6804" w:rsidRDefault="0032234A">
            <w:pPr>
              <w:pStyle w:val="TAC"/>
            </w:pPr>
            <w:r w:rsidRPr="00EA6804">
              <w:t>[8.0]</w:t>
            </w:r>
          </w:p>
        </w:tc>
        <w:tc>
          <w:tcPr>
            <w:tcW w:w="0" w:type="auto"/>
            <w:tcBorders>
              <w:top w:val="single" w:sz="4" w:space="0" w:color="auto"/>
              <w:left w:val="single" w:sz="4" w:space="0" w:color="auto"/>
              <w:bottom w:val="single" w:sz="4" w:space="0" w:color="auto"/>
              <w:right w:val="single" w:sz="4" w:space="0" w:color="auto"/>
            </w:tcBorders>
            <w:vAlign w:val="center"/>
          </w:tcPr>
          <w:p w14:paraId="456D1CD1"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05F753B9" w14:textId="77777777" w:rsidR="0032234A" w:rsidRPr="00EA6804" w:rsidRDefault="0032234A">
            <w:pPr>
              <w:pStyle w:val="TAC"/>
            </w:pPr>
            <w:r w:rsidRPr="00EA6804">
              <w:t>[9.4]-TT</w:t>
            </w:r>
          </w:p>
        </w:tc>
        <w:tc>
          <w:tcPr>
            <w:tcW w:w="0" w:type="auto"/>
            <w:tcBorders>
              <w:top w:val="single" w:sz="4" w:space="0" w:color="auto"/>
              <w:left w:val="single" w:sz="4" w:space="0" w:color="auto"/>
              <w:bottom w:val="single" w:sz="4" w:space="0" w:color="auto"/>
              <w:right w:val="single" w:sz="4" w:space="0" w:color="auto"/>
            </w:tcBorders>
            <w:vAlign w:val="center"/>
          </w:tcPr>
          <w:p w14:paraId="7C5392DB" w14:textId="77777777" w:rsidR="0032234A" w:rsidRPr="00EA6804" w:rsidRDefault="0032234A">
            <w:pPr>
              <w:pStyle w:val="TAC"/>
            </w:pPr>
            <w:r w:rsidRPr="00EA6804">
              <w:t>43</w:t>
            </w:r>
          </w:p>
        </w:tc>
      </w:tr>
      <w:tr w:rsidR="0032234A" w:rsidRPr="00EA6804" w14:paraId="56003CD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06278F" w14:textId="77777777" w:rsidR="0032234A" w:rsidRPr="00EA6804" w:rsidRDefault="0032234A">
            <w:pPr>
              <w:pStyle w:val="TAC"/>
            </w:pPr>
            <w:r w:rsidRPr="00EA6804">
              <w:t>3</w:t>
            </w:r>
          </w:p>
        </w:tc>
        <w:tc>
          <w:tcPr>
            <w:tcW w:w="3308" w:type="dxa"/>
            <w:tcBorders>
              <w:top w:val="single" w:sz="4" w:space="0" w:color="auto"/>
              <w:left w:val="single" w:sz="4" w:space="0" w:color="auto"/>
              <w:bottom w:val="single" w:sz="4" w:space="0" w:color="auto"/>
              <w:right w:val="single" w:sz="4" w:space="0" w:color="auto"/>
            </w:tcBorders>
          </w:tcPr>
          <w:p w14:paraId="582843A8"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1BB87267" w14:textId="77777777" w:rsidR="0032234A" w:rsidRPr="00EA6804" w:rsidRDefault="0032234A">
            <w:pPr>
              <w:pStyle w:val="TAC"/>
            </w:pPr>
            <w:r w:rsidRPr="00EA6804">
              <w:t>20.6</w:t>
            </w:r>
          </w:p>
        </w:tc>
        <w:tc>
          <w:tcPr>
            <w:tcW w:w="0" w:type="auto"/>
            <w:tcBorders>
              <w:top w:val="single" w:sz="4" w:space="0" w:color="auto"/>
              <w:left w:val="single" w:sz="4" w:space="0" w:color="auto"/>
              <w:bottom w:val="single" w:sz="4" w:space="0" w:color="auto"/>
              <w:right w:val="single" w:sz="4" w:space="0" w:color="auto"/>
            </w:tcBorders>
            <w:vAlign w:val="center"/>
          </w:tcPr>
          <w:p w14:paraId="0E09A240" w14:textId="77777777" w:rsidR="0032234A" w:rsidRPr="00EA6804" w:rsidRDefault="0032234A">
            <w:pPr>
              <w:pStyle w:val="TAC"/>
            </w:pPr>
            <w:r w:rsidRPr="00EA6804">
              <w:t>[8.0]</w:t>
            </w:r>
          </w:p>
        </w:tc>
        <w:tc>
          <w:tcPr>
            <w:tcW w:w="0" w:type="auto"/>
            <w:tcBorders>
              <w:top w:val="single" w:sz="4" w:space="0" w:color="auto"/>
              <w:left w:val="single" w:sz="4" w:space="0" w:color="auto"/>
              <w:bottom w:val="single" w:sz="4" w:space="0" w:color="auto"/>
              <w:right w:val="single" w:sz="4" w:space="0" w:color="auto"/>
            </w:tcBorders>
            <w:vAlign w:val="center"/>
          </w:tcPr>
          <w:p w14:paraId="22A23A02"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44982083" w14:textId="77777777" w:rsidR="0032234A" w:rsidRPr="00EA6804" w:rsidRDefault="0032234A">
            <w:pPr>
              <w:pStyle w:val="TAC"/>
            </w:pPr>
            <w:r w:rsidRPr="00EA6804">
              <w:t>[7.6]-TT</w:t>
            </w:r>
          </w:p>
        </w:tc>
        <w:tc>
          <w:tcPr>
            <w:tcW w:w="0" w:type="auto"/>
            <w:tcBorders>
              <w:top w:val="single" w:sz="4" w:space="0" w:color="auto"/>
              <w:left w:val="single" w:sz="4" w:space="0" w:color="auto"/>
              <w:bottom w:val="single" w:sz="4" w:space="0" w:color="auto"/>
              <w:right w:val="single" w:sz="4" w:space="0" w:color="auto"/>
            </w:tcBorders>
            <w:vAlign w:val="center"/>
          </w:tcPr>
          <w:p w14:paraId="1B242DDD" w14:textId="77777777" w:rsidR="0032234A" w:rsidRPr="00EA6804" w:rsidRDefault="0032234A">
            <w:pPr>
              <w:pStyle w:val="TAC"/>
            </w:pPr>
            <w:r w:rsidRPr="00EA6804">
              <w:t>43</w:t>
            </w:r>
          </w:p>
        </w:tc>
      </w:tr>
      <w:tr w:rsidR="0032234A" w:rsidRPr="00EA6804" w14:paraId="06FDB4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2A0D58" w14:textId="77777777" w:rsidR="0032234A" w:rsidRPr="00EA6804" w:rsidRDefault="0032234A">
            <w:pPr>
              <w:pStyle w:val="TAC"/>
            </w:pPr>
            <w:r w:rsidRPr="00EA6804">
              <w:t>4</w:t>
            </w:r>
          </w:p>
        </w:tc>
        <w:tc>
          <w:tcPr>
            <w:tcW w:w="3308" w:type="dxa"/>
            <w:tcBorders>
              <w:top w:val="single" w:sz="4" w:space="0" w:color="auto"/>
              <w:left w:val="single" w:sz="4" w:space="0" w:color="auto"/>
              <w:bottom w:val="single" w:sz="4" w:space="0" w:color="auto"/>
              <w:right w:val="single" w:sz="4" w:space="0" w:color="auto"/>
            </w:tcBorders>
          </w:tcPr>
          <w:p w14:paraId="024EC6A2" w14:textId="77777777" w:rsidR="0032234A" w:rsidRPr="00EA6804" w:rsidRDefault="0032234A">
            <w:pPr>
              <w:pStyle w:val="TAC"/>
              <w:rPr>
                <w:rFonts w:cs="Arial"/>
              </w:rPr>
            </w:pPr>
            <w:r w:rsidRPr="00EA6804">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26EA47" w14:textId="77777777" w:rsidR="0032234A" w:rsidRPr="00EA6804" w:rsidRDefault="0032234A">
            <w:pPr>
              <w:pStyle w:val="TAC"/>
            </w:pPr>
            <w:r w:rsidRPr="00EA6804">
              <w:t>22.4</w:t>
            </w:r>
          </w:p>
        </w:tc>
        <w:tc>
          <w:tcPr>
            <w:tcW w:w="0" w:type="auto"/>
            <w:tcBorders>
              <w:top w:val="single" w:sz="4" w:space="0" w:color="auto"/>
              <w:left w:val="single" w:sz="4" w:space="0" w:color="auto"/>
              <w:bottom w:val="single" w:sz="4" w:space="0" w:color="auto"/>
              <w:right w:val="single" w:sz="4" w:space="0" w:color="auto"/>
            </w:tcBorders>
            <w:vAlign w:val="center"/>
          </w:tcPr>
          <w:p w14:paraId="26F66CD4" w14:textId="77777777" w:rsidR="0032234A" w:rsidRPr="00EA6804" w:rsidRDefault="0032234A">
            <w:pPr>
              <w:pStyle w:val="TAC"/>
            </w:pPr>
            <w:r w:rsidRPr="00EA6804">
              <w:t>[9.2]</w:t>
            </w:r>
          </w:p>
        </w:tc>
        <w:tc>
          <w:tcPr>
            <w:tcW w:w="0" w:type="auto"/>
            <w:tcBorders>
              <w:top w:val="single" w:sz="4" w:space="0" w:color="auto"/>
              <w:left w:val="single" w:sz="4" w:space="0" w:color="auto"/>
              <w:bottom w:val="single" w:sz="4" w:space="0" w:color="auto"/>
              <w:right w:val="single" w:sz="4" w:space="0" w:color="auto"/>
            </w:tcBorders>
            <w:vAlign w:val="center"/>
          </w:tcPr>
          <w:p w14:paraId="56B9D2FC"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31E002D0" w14:textId="77777777" w:rsidR="0032234A" w:rsidRPr="00EA6804" w:rsidRDefault="0032234A">
            <w:pPr>
              <w:pStyle w:val="TAC"/>
            </w:pPr>
            <w:r w:rsidRPr="00EA6804">
              <w:t>[8.2]-TT</w:t>
            </w:r>
          </w:p>
        </w:tc>
        <w:tc>
          <w:tcPr>
            <w:tcW w:w="0" w:type="auto"/>
            <w:tcBorders>
              <w:top w:val="single" w:sz="4" w:space="0" w:color="auto"/>
              <w:left w:val="single" w:sz="4" w:space="0" w:color="auto"/>
              <w:bottom w:val="single" w:sz="4" w:space="0" w:color="auto"/>
              <w:right w:val="single" w:sz="4" w:space="0" w:color="auto"/>
            </w:tcBorders>
            <w:vAlign w:val="center"/>
          </w:tcPr>
          <w:p w14:paraId="79D8A34D" w14:textId="77777777" w:rsidR="0032234A" w:rsidRPr="00EA6804" w:rsidRDefault="0032234A">
            <w:pPr>
              <w:pStyle w:val="TAC"/>
            </w:pPr>
            <w:r w:rsidRPr="00EA6804">
              <w:t>43</w:t>
            </w:r>
          </w:p>
        </w:tc>
      </w:tr>
      <w:tr w:rsidR="0032234A" w:rsidRPr="00EA6804" w14:paraId="5862D85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E05C2D2" w14:textId="77777777" w:rsidR="0032234A" w:rsidRPr="00EA6804" w:rsidRDefault="0032234A">
            <w:pPr>
              <w:pStyle w:val="TAC"/>
            </w:pPr>
            <w:r w:rsidRPr="00EA6804">
              <w:t>4</w:t>
            </w:r>
          </w:p>
        </w:tc>
        <w:tc>
          <w:tcPr>
            <w:tcW w:w="3308" w:type="dxa"/>
            <w:tcBorders>
              <w:top w:val="single" w:sz="4" w:space="0" w:color="auto"/>
              <w:left w:val="single" w:sz="4" w:space="0" w:color="auto"/>
              <w:bottom w:val="single" w:sz="4" w:space="0" w:color="auto"/>
              <w:right w:val="single" w:sz="4" w:space="0" w:color="auto"/>
            </w:tcBorders>
          </w:tcPr>
          <w:p w14:paraId="4E0FD472"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5055F14E" w14:textId="77777777" w:rsidR="0032234A" w:rsidRPr="00EA6804" w:rsidRDefault="0032234A">
            <w:pPr>
              <w:pStyle w:val="TAC"/>
            </w:pPr>
            <w:r w:rsidRPr="00EA6804">
              <w:t>20.6</w:t>
            </w:r>
          </w:p>
        </w:tc>
        <w:tc>
          <w:tcPr>
            <w:tcW w:w="0" w:type="auto"/>
            <w:tcBorders>
              <w:top w:val="single" w:sz="4" w:space="0" w:color="auto"/>
              <w:left w:val="single" w:sz="4" w:space="0" w:color="auto"/>
              <w:bottom w:val="single" w:sz="4" w:space="0" w:color="auto"/>
              <w:right w:val="single" w:sz="4" w:space="0" w:color="auto"/>
            </w:tcBorders>
            <w:vAlign w:val="center"/>
          </w:tcPr>
          <w:p w14:paraId="0C1719A7" w14:textId="77777777" w:rsidR="0032234A" w:rsidRPr="00EA6804" w:rsidRDefault="0032234A">
            <w:pPr>
              <w:pStyle w:val="TAC"/>
            </w:pPr>
            <w:r w:rsidRPr="00EA6804">
              <w:t>[9.2]</w:t>
            </w:r>
          </w:p>
        </w:tc>
        <w:tc>
          <w:tcPr>
            <w:tcW w:w="0" w:type="auto"/>
            <w:tcBorders>
              <w:top w:val="single" w:sz="4" w:space="0" w:color="auto"/>
              <w:left w:val="single" w:sz="4" w:space="0" w:color="auto"/>
              <w:bottom w:val="single" w:sz="4" w:space="0" w:color="auto"/>
              <w:right w:val="single" w:sz="4" w:space="0" w:color="auto"/>
            </w:tcBorders>
            <w:vAlign w:val="center"/>
          </w:tcPr>
          <w:p w14:paraId="6D3FC6C0"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42B89E99" w14:textId="77777777" w:rsidR="0032234A" w:rsidRPr="00EA6804" w:rsidRDefault="0032234A">
            <w:pPr>
              <w:pStyle w:val="TAC"/>
            </w:pPr>
            <w:r w:rsidRPr="00EA6804">
              <w:t>[6.4]-TT</w:t>
            </w:r>
          </w:p>
        </w:tc>
        <w:tc>
          <w:tcPr>
            <w:tcW w:w="0" w:type="auto"/>
            <w:tcBorders>
              <w:top w:val="single" w:sz="4" w:space="0" w:color="auto"/>
              <w:left w:val="single" w:sz="4" w:space="0" w:color="auto"/>
              <w:bottom w:val="single" w:sz="4" w:space="0" w:color="auto"/>
              <w:right w:val="single" w:sz="4" w:space="0" w:color="auto"/>
            </w:tcBorders>
            <w:vAlign w:val="center"/>
          </w:tcPr>
          <w:p w14:paraId="3FA92E52" w14:textId="77777777" w:rsidR="0032234A" w:rsidRPr="00EA6804" w:rsidRDefault="0032234A">
            <w:pPr>
              <w:pStyle w:val="TAC"/>
            </w:pPr>
            <w:r w:rsidRPr="00EA6804">
              <w:t>43</w:t>
            </w:r>
          </w:p>
        </w:tc>
      </w:tr>
      <w:tr w:rsidR="0032234A" w:rsidRPr="00EA6804" w14:paraId="7C3BD88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12E95B" w14:textId="77777777" w:rsidR="0032234A" w:rsidRPr="00EA6804" w:rsidRDefault="0032234A">
            <w:pPr>
              <w:pStyle w:val="TAC"/>
            </w:pPr>
            <w:r w:rsidRPr="00EA6804">
              <w:t>5</w:t>
            </w:r>
          </w:p>
        </w:tc>
        <w:tc>
          <w:tcPr>
            <w:tcW w:w="3308" w:type="dxa"/>
            <w:tcBorders>
              <w:top w:val="single" w:sz="4" w:space="0" w:color="auto"/>
              <w:left w:val="single" w:sz="4" w:space="0" w:color="auto"/>
              <w:bottom w:val="single" w:sz="4" w:space="0" w:color="auto"/>
              <w:right w:val="single" w:sz="4" w:space="0" w:color="auto"/>
            </w:tcBorders>
          </w:tcPr>
          <w:p w14:paraId="678F4124" w14:textId="77777777" w:rsidR="0032234A" w:rsidRPr="00EA6804" w:rsidRDefault="0032234A">
            <w:pPr>
              <w:pStyle w:val="TAC"/>
              <w:rPr>
                <w:rFonts w:cs="Arial"/>
              </w:rPr>
            </w:pPr>
            <w:r w:rsidRPr="00EA6804">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DC2F04B" w14:textId="77777777" w:rsidR="0032234A" w:rsidRPr="00EA6804" w:rsidRDefault="0032234A">
            <w:pPr>
              <w:pStyle w:val="TAC"/>
            </w:pPr>
            <w:r w:rsidRPr="00EA6804">
              <w:t>22.4</w:t>
            </w:r>
          </w:p>
        </w:tc>
        <w:tc>
          <w:tcPr>
            <w:tcW w:w="0" w:type="auto"/>
            <w:tcBorders>
              <w:top w:val="single" w:sz="4" w:space="0" w:color="auto"/>
              <w:left w:val="single" w:sz="4" w:space="0" w:color="auto"/>
              <w:bottom w:val="single" w:sz="4" w:space="0" w:color="auto"/>
              <w:right w:val="single" w:sz="4" w:space="0" w:color="auto"/>
            </w:tcBorders>
            <w:vAlign w:val="center"/>
          </w:tcPr>
          <w:p w14:paraId="3A8974DE" w14:textId="77777777" w:rsidR="0032234A" w:rsidRPr="00EA6804" w:rsidRDefault="0032234A">
            <w:pPr>
              <w:pStyle w:val="TAC"/>
            </w:pPr>
            <w:r w:rsidRPr="00EA6804">
              <w:t>[11.2]</w:t>
            </w:r>
          </w:p>
        </w:tc>
        <w:tc>
          <w:tcPr>
            <w:tcW w:w="0" w:type="auto"/>
            <w:tcBorders>
              <w:top w:val="single" w:sz="4" w:space="0" w:color="auto"/>
              <w:left w:val="single" w:sz="4" w:space="0" w:color="auto"/>
              <w:bottom w:val="single" w:sz="4" w:space="0" w:color="auto"/>
              <w:right w:val="single" w:sz="4" w:space="0" w:color="auto"/>
            </w:tcBorders>
            <w:vAlign w:val="center"/>
          </w:tcPr>
          <w:p w14:paraId="465539CC" w14:textId="77777777" w:rsidR="0032234A" w:rsidRPr="00EA6804" w:rsidRDefault="0032234A">
            <w:pPr>
              <w:pStyle w:val="TAC"/>
            </w:pPr>
            <w:r w:rsidRPr="00EA6804">
              <w:t>[7.0]</w:t>
            </w:r>
          </w:p>
        </w:tc>
        <w:tc>
          <w:tcPr>
            <w:tcW w:w="0" w:type="auto"/>
            <w:tcBorders>
              <w:top w:val="single" w:sz="4" w:space="0" w:color="auto"/>
              <w:left w:val="single" w:sz="4" w:space="0" w:color="auto"/>
              <w:bottom w:val="single" w:sz="4" w:space="0" w:color="auto"/>
              <w:right w:val="single" w:sz="4" w:space="0" w:color="auto"/>
            </w:tcBorders>
            <w:vAlign w:val="center"/>
          </w:tcPr>
          <w:p w14:paraId="4E971615" w14:textId="77777777" w:rsidR="0032234A" w:rsidRPr="00EA6804" w:rsidRDefault="0032234A">
            <w:pPr>
              <w:pStyle w:val="TAC"/>
            </w:pPr>
            <w:r w:rsidRPr="00EA6804">
              <w:t>[4.2]-TT</w:t>
            </w:r>
          </w:p>
        </w:tc>
        <w:tc>
          <w:tcPr>
            <w:tcW w:w="0" w:type="auto"/>
            <w:tcBorders>
              <w:top w:val="single" w:sz="4" w:space="0" w:color="auto"/>
              <w:left w:val="single" w:sz="4" w:space="0" w:color="auto"/>
              <w:bottom w:val="single" w:sz="4" w:space="0" w:color="auto"/>
              <w:right w:val="single" w:sz="4" w:space="0" w:color="auto"/>
            </w:tcBorders>
            <w:vAlign w:val="center"/>
          </w:tcPr>
          <w:p w14:paraId="15370EB4" w14:textId="77777777" w:rsidR="0032234A" w:rsidRPr="00EA6804" w:rsidRDefault="0032234A">
            <w:pPr>
              <w:pStyle w:val="TAC"/>
            </w:pPr>
            <w:r w:rsidRPr="00EA6804">
              <w:t>43</w:t>
            </w:r>
          </w:p>
        </w:tc>
      </w:tr>
      <w:tr w:rsidR="0032234A" w:rsidRPr="00EA6804" w14:paraId="192DCDE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EEE4AF3" w14:textId="77777777" w:rsidR="0032234A" w:rsidRPr="00EA6804" w:rsidRDefault="0032234A">
            <w:pPr>
              <w:pStyle w:val="TAC"/>
            </w:pPr>
            <w:r w:rsidRPr="00EA6804">
              <w:t>5</w:t>
            </w:r>
          </w:p>
        </w:tc>
        <w:tc>
          <w:tcPr>
            <w:tcW w:w="3308" w:type="dxa"/>
            <w:tcBorders>
              <w:top w:val="single" w:sz="4" w:space="0" w:color="auto"/>
              <w:left w:val="single" w:sz="4" w:space="0" w:color="auto"/>
              <w:bottom w:val="single" w:sz="4" w:space="0" w:color="auto"/>
              <w:right w:val="single" w:sz="4" w:space="0" w:color="auto"/>
            </w:tcBorders>
          </w:tcPr>
          <w:p w14:paraId="36BDFDA8"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31B8E468" w14:textId="77777777" w:rsidR="0032234A" w:rsidRPr="00EA6804" w:rsidRDefault="0032234A">
            <w:pPr>
              <w:pStyle w:val="TAC"/>
            </w:pPr>
            <w:r w:rsidRPr="00EA6804">
              <w:t>20.6</w:t>
            </w:r>
          </w:p>
        </w:tc>
        <w:tc>
          <w:tcPr>
            <w:tcW w:w="0" w:type="auto"/>
            <w:tcBorders>
              <w:top w:val="single" w:sz="4" w:space="0" w:color="auto"/>
              <w:left w:val="single" w:sz="4" w:space="0" w:color="auto"/>
              <w:bottom w:val="single" w:sz="4" w:space="0" w:color="auto"/>
              <w:right w:val="single" w:sz="4" w:space="0" w:color="auto"/>
            </w:tcBorders>
            <w:vAlign w:val="center"/>
          </w:tcPr>
          <w:p w14:paraId="1D1F4379" w14:textId="77777777" w:rsidR="0032234A" w:rsidRPr="00EA6804" w:rsidRDefault="0032234A">
            <w:pPr>
              <w:pStyle w:val="TAC"/>
            </w:pPr>
            <w:r w:rsidRPr="00EA6804">
              <w:t>[11.2]</w:t>
            </w:r>
          </w:p>
        </w:tc>
        <w:tc>
          <w:tcPr>
            <w:tcW w:w="0" w:type="auto"/>
            <w:tcBorders>
              <w:top w:val="single" w:sz="4" w:space="0" w:color="auto"/>
              <w:left w:val="single" w:sz="4" w:space="0" w:color="auto"/>
              <w:bottom w:val="single" w:sz="4" w:space="0" w:color="auto"/>
              <w:right w:val="single" w:sz="4" w:space="0" w:color="auto"/>
            </w:tcBorders>
            <w:vAlign w:val="center"/>
          </w:tcPr>
          <w:p w14:paraId="536C3CB1" w14:textId="77777777" w:rsidR="0032234A" w:rsidRPr="00EA6804" w:rsidRDefault="0032234A">
            <w:pPr>
              <w:pStyle w:val="TAC"/>
            </w:pPr>
            <w:r w:rsidRPr="00EA6804">
              <w:t>[7.0]</w:t>
            </w:r>
          </w:p>
        </w:tc>
        <w:tc>
          <w:tcPr>
            <w:tcW w:w="0" w:type="auto"/>
            <w:tcBorders>
              <w:top w:val="single" w:sz="4" w:space="0" w:color="auto"/>
              <w:left w:val="single" w:sz="4" w:space="0" w:color="auto"/>
              <w:bottom w:val="single" w:sz="4" w:space="0" w:color="auto"/>
              <w:right w:val="single" w:sz="4" w:space="0" w:color="auto"/>
            </w:tcBorders>
            <w:vAlign w:val="center"/>
          </w:tcPr>
          <w:p w14:paraId="7A6133EE" w14:textId="77777777" w:rsidR="0032234A" w:rsidRPr="00EA6804" w:rsidRDefault="0032234A">
            <w:pPr>
              <w:pStyle w:val="TAC"/>
            </w:pPr>
            <w:r w:rsidRPr="00EA6804">
              <w:t>[2.4]-TT</w:t>
            </w:r>
          </w:p>
        </w:tc>
        <w:tc>
          <w:tcPr>
            <w:tcW w:w="0" w:type="auto"/>
            <w:tcBorders>
              <w:top w:val="single" w:sz="4" w:space="0" w:color="auto"/>
              <w:left w:val="single" w:sz="4" w:space="0" w:color="auto"/>
              <w:bottom w:val="single" w:sz="4" w:space="0" w:color="auto"/>
              <w:right w:val="single" w:sz="4" w:space="0" w:color="auto"/>
            </w:tcBorders>
            <w:vAlign w:val="center"/>
          </w:tcPr>
          <w:p w14:paraId="7E12254C" w14:textId="77777777" w:rsidR="0032234A" w:rsidRPr="00EA6804" w:rsidRDefault="0032234A">
            <w:pPr>
              <w:pStyle w:val="TAC"/>
            </w:pPr>
            <w:r w:rsidRPr="00EA6804">
              <w:t>43</w:t>
            </w:r>
          </w:p>
        </w:tc>
      </w:tr>
      <w:tr w:rsidR="0032234A" w:rsidRPr="00EA6804" w14:paraId="26D3061E" w14:textId="77777777">
        <w:trPr>
          <w:jc w:val="center"/>
        </w:trPr>
        <w:tc>
          <w:tcPr>
            <w:tcW w:w="0" w:type="auto"/>
            <w:gridSpan w:val="7"/>
          </w:tcPr>
          <w:p w14:paraId="0D418D36" w14:textId="77777777" w:rsidR="0032234A" w:rsidRPr="00EA6804" w:rsidRDefault="0032234A">
            <w:pPr>
              <w:pStyle w:val="TAH"/>
            </w:pPr>
            <w:r w:rsidRPr="00EA6804">
              <w:t>Test requirements for a CA_nXD, CA_nXB Configuration (Cumulative aggregated BWchannel &lt; 800MHz)</w:t>
            </w:r>
          </w:p>
        </w:tc>
      </w:tr>
      <w:tr w:rsidR="0032234A" w:rsidRPr="00EA6804" w14:paraId="4A58D40F" w14:textId="77777777">
        <w:trPr>
          <w:jc w:val="center"/>
        </w:trPr>
        <w:tc>
          <w:tcPr>
            <w:tcW w:w="0" w:type="auto"/>
          </w:tcPr>
          <w:p w14:paraId="089E7AE7" w14:textId="77777777" w:rsidR="0032234A" w:rsidRPr="00EA6804" w:rsidRDefault="0032234A">
            <w:pPr>
              <w:pStyle w:val="TAC"/>
            </w:pPr>
            <w:r w:rsidRPr="00EA6804">
              <w:t>1</w:t>
            </w:r>
          </w:p>
        </w:tc>
        <w:tc>
          <w:tcPr>
            <w:tcW w:w="3308" w:type="dxa"/>
          </w:tcPr>
          <w:p w14:paraId="42DDA6C4" w14:textId="77777777" w:rsidR="0032234A" w:rsidRPr="00EA6804" w:rsidRDefault="0032234A">
            <w:pPr>
              <w:pStyle w:val="TAC"/>
            </w:pPr>
            <w:r w:rsidRPr="00EA6804">
              <w:t>n257, n258, n261</w:t>
            </w:r>
          </w:p>
        </w:tc>
        <w:tc>
          <w:tcPr>
            <w:tcW w:w="2968" w:type="dxa"/>
            <w:vAlign w:val="center"/>
          </w:tcPr>
          <w:p w14:paraId="4C53858B" w14:textId="77777777" w:rsidR="0032234A" w:rsidRPr="00EA6804" w:rsidRDefault="0032234A">
            <w:pPr>
              <w:pStyle w:val="TAC"/>
            </w:pPr>
            <w:r w:rsidRPr="00EA6804">
              <w:t>22.4</w:t>
            </w:r>
          </w:p>
        </w:tc>
        <w:tc>
          <w:tcPr>
            <w:tcW w:w="0" w:type="auto"/>
            <w:vAlign w:val="center"/>
          </w:tcPr>
          <w:p w14:paraId="3B370541" w14:textId="77777777" w:rsidR="0032234A" w:rsidRPr="00EA6804" w:rsidRDefault="0032234A">
            <w:pPr>
              <w:pStyle w:val="TAC"/>
            </w:pPr>
            <w:r w:rsidRPr="00EA6804">
              <w:t>7.7</w:t>
            </w:r>
          </w:p>
        </w:tc>
        <w:tc>
          <w:tcPr>
            <w:tcW w:w="0" w:type="auto"/>
            <w:vAlign w:val="center"/>
          </w:tcPr>
          <w:p w14:paraId="48D16DB2" w14:textId="77777777" w:rsidR="0032234A" w:rsidRPr="00EA6804" w:rsidRDefault="0032234A">
            <w:pPr>
              <w:pStyle w:val="TAC"/>
            </w:pPr>
            <w:r w:rsidRPr="00EA6804">
              <w:t>[5.0]</w:t>
            </w:r>
          </w:p>
        </w:tc>
        <w:tc>
          <w:tcPr>
            <w:tcW w:w="0" w:type="auto"/>
            <w:vAlign w:val="center"/>
          </w:tcPr>
          <w:p w14:paraId="256A32C3" w14:textId="77777777" w:rsidR="0032234A" w:rsidRPr="00EA6804" w:rsidRDefault="0032234A">
            <w:pPr>
              <w:pStyle w:val="TAC"/>
            </w:pPr>
            <w:r w:rsidRPr="00EA6804">
              <w:t>[9.7]-TT</w:t>
            </w:r>
          </w:p>
        </w:tc>
        <w:tc>
          <w:tcPr>
            <w:tcW w:w="0" w:type="auto"/>
            <w:vAlign w:val="center"/>
          </w:tcPr>
          <w:p w14:paraId="762A284C" w14:textId="77777777" w:rsidR="0032234A" w:rsidRPr="00EA6804" w:rsidRDefault="0032234A">
            <w:pPr>
              <w:pStyle w:val="TAC"/>
            </w:pPr>
            <w:r w:rsidRPr="00EA6804">
              <w:t>43</w:t>
            </w:r>
          </w:p>
        </w:tc>
      </w:tr>
      <w:tr w:rsidR="0032234A" w:rsidRPr="00EA6804" w14:paraId="4D5B1DEA" w14:textId="77777777">
        <w:trPr>
          <w:jc w:val="center"/>
        </w:trPr>
        <w:tc>
          <w:tcPr>
            <w:tcW w:w="0" w:type="auto"/>
          </w:tcPr>
          <w:p w14:paraId="4CCC2561" w14:textId="77777777" w:rsidR="0032234A" w:rsidRPr="00EA6804" w:rsidRDefault="0032234A">
            <w:pPr>
              <w:pStyle w:val="TAC"/>
            </w:pPr>
            <w:r w:rsidRPr="00EA6804">
              <w:t>1</w:t>
            </w:r>
          </w:p>
        </w:tc>
        <w:tc>
          <w:tcPr>
            <w:tcW w:w="3308" w:type="dxa"/>
          </w:tcPr>
          <w:p w14:paraId="4EC2E396" w14:textId="77777777" w:rsidR="0032234A" w:rsidRPr="00EA6804" w:rsidRDefault="0032234A">
            <w:pPr>
              <w:pStyle w:val="TAC"/>
            </w:pPr>
            <w:r w:rsidRPr="00EA6804">
              <w:t>n260</w:t>
            </w:r>
          </w:p>
        </w:tc>
        <w:tc>
          <w:tcPr>
            <w:tcW w:w="2968" w:type="dxa"/>
            <w:vAlign w:val="center"/>
          </w:tcPr>
          <w:p w14:paraId="25A1DA2B" w14:textId="77777777" w:rsidR="0032234A" w:rsidRPr="00EA6804" w:rsidRDefault="0032234A">
            <w:pPr>
              <w:pStyle w:val="TAC"/>
            </w:pPr>
            <w:r w:rsidRPr="00EA6804">
              <w:t>20.6</w:t>
            </w:r>
          </w:p>
        </w:tc>
        <w:tc>
          <w:tcPr>
            <w:tcW w:w="0" w:type="auto"/>
            <w:vAlign w:val="center"/>
          </w:tcPr>
          <w:p w14:paraId="4D3B73F2" w14:textId="77777777" w:rsidR="0032234A" w:rsidRPr="00EA6804" w:rsidRDefault="0032234A">
            <w:pPr>
              <w:pStyle w:val="TAC"/>
            </w:pPr>
            <w:r w:rsidRPr="00EA6804">
              <w:t>7.7</w:t>
            </w:r>
          </w:p>
        </w:tc>
        <w:tc>
          <w:tcPr>
            <w:tcW w:w="0" w:type="auto"/>
            <w:vAlign w:val="center"/>
          </w:tcPr>
          <w:p w14:paraId="7CDBD9F6" w14:textId="77777777" w:rsidR="0032234A" w:rsidRPr="00EA6804" w:rsidRDefault="0032234A">
            <w:pPr>
              <w:pStyle w:val="TAC"/>
            </w:pPr>
            <w:r w:rsidRPr="00EA6804">
              <w:t>[5.0]</w:t>
            </w:r>
          </w:p>
        </w:tc>
        <w:tc>
          <w:tcPr>
            <w:tcW w:w="0" w:type="auto"/>
            <w:vAlign w:val="center"/>
          </w:tcPr>
          <w:p w14:paraId="1945A469" w14:textId="77777777" w:rsidR="0032234A" w:rsidRPr="00EA6804" w:rsidRDefault="0032234A">
            <w:pPr>
              <w:pStyle w:val="TAC"/>
            </w:pPr>
            <w:r w:rsidRPr="00EA6804">
              <w:t>[7.9]-TT</w:t>
            </w:r>
          </w:p>
        </w:tc>
        <w:tc>
          <w:tcPr>
            <w:tcW w:w="0" w:type="auto"/>
            <w:vAlign w:val="center"/>
          </w:tcPr>
          <w:p w14:paraId="1FC1154E" w14:textId="77777777" w:rsidR="0032234A" w:rsidRPr="00EA6804" w:rsidRDefault="0032234A">
            <w:pPr>
              <w:pStyle w:val="TAC"/>
            </w:pPr>
            <w:r w:rsidRPr="00EA6804">
              <w:t>43</w:t>
            </w:r>
          </w:p>
        </w:tc>
      </w:tr>
      <w:tr w:rsidR="0032234A" w:rsidRPr="00EA6804" w14:paraId="24D1A1FE" w14:textId="77777777">
        <w:trPr>
          <w:jc w:val="center"/>
        </w:trPr>
        <w:tc>
          <w:tcPr>
            <w:tcW w:w="0" w:type="auto"/>
          </w:tcPr>
          <w:p w14:paraId="3B9765E9" w14:textId="77777777" w:rsidR="0032234A" w:rsidRPr="00EA6804" w:rsidRDefault="0032234A">
            <w:pPr>
              <w:pStyle w:val="TAC"/>
            </w:pPr>
            <w:r w:rsidRPr="00EA6804">
              <w:t>2</w:t>
            </w:r>
          </w:p>
        </w:tc>
        <w:tc>
          <w:tcPr>
            <w:tcW w:w="3308" w:type="dxa"/>
          </w:tcPr>
          <w:p w14:paraId="3A2D758F" w14:textId="77777777" w:rsidR="0032234A" w:rsidRPr="00EA6804" w:rsidRDefault="0032234A">
            <w:pPr>
              <w:pStyle w:val="TAC"/>
            </w:pPr>
            <w:r w:rsidRPr="00EA6804">
              <w:t>n257, n258, n261</w:t>
            </w:r>
          </w:p>
        </w:tc>
        <w:tc>
          <w:tcPr>
            <w:tcW w:w="2968" w:type="dxa"/>
            <w:vAlign w:val="center"/>
          </w:tcPr>
          <w:p w14:paraId="7D03C796" w14:textId="77777777" w:rsidR="0032234A" w:rsidRPr="00EA6804" w:rsidRDefault="0032234A">
            <w:pPr>
              <w:pStyle w:val="TAC"/>
            </w:pPr>
            <w:r w:rsidRPr="00EA6804">
              <w:t>22.4</w:t>
            </w:r>
          </w:p>
        </w:tc>
        <w:tc>
          <w:tcPr>
            <w:tcW w:w="0" w:type="auto"/>
            <w:vAlign w:val="center"/>
          </w:tcPr>
          <w:p w14:paraId="150CC120" w14:textId="77777777" w:rsidR="0032234A" w:rsidRPr="00EA6804" w:rsidRDefault="0032234A">
            <w:pPr>
              <w:pStyle w:val="TAC"/>
            </w:pPr>
            <w:r w:rsidRPr="00EA6804">
              <w:t>7.5</w:t>
            </w:r>
          </w:p>
        </w:tc>
        <w:tc>
          <w:tcPr>
            <w:tcW w:w="0" w:type="auto"/>
            <w:vAlign w:val="center"/>
          </w:tcPr>
          <w:p w14:paraId="2559B760" w14:textId="77777777" w:rsidR="0032234A" w:rsidRPr="00EA6804" w:rsidRDefault="0032234A">
            <w:pPr>
              <w:pStyle w:val="TAC"/>
            </w:pPr>
            <w:r w:rsidRPr="00EA6804">
              <w:t>[5.0]</w:t>
            </w:r>
          </w:p>
        </w:tc>
        <w:tc>
          <w:tcPr>
            <w:tcW w:w="0" w:type="auto"/>
            <w:vAlign w:val="center"/>
          </w:tcPr>
          <w:p w14:paraId="7DDCB40A" w14:textId="77777777" w:rsidR="0032234A" w:rsidRPr="00EA6804" w:rsidRDefault="0032234A">
            <w:pPr>
              <w:pStyle w:val="TAC"/>
            </w:pPr>
            <w:r w:rsidRPr="00EA6804">
              <w:t>[9.9]-TT</w:t>
            </w:r>
          </w:p>
        </w:tc>
        <w:tc>
          <w:tcPr>
            <w:tcW w:w="0" w:type="auto"/>
            <w:vAlign w:val="center"/>
          </w:tcPr>
          <w:p w14:paraId="16F3DF7E" w14:textId="77777777" w:rsidR="0032234A" w:rsidRPr="00EA6804" w:rsidRDefault="0032234A">
            <w:pPr>
              <w:pStyle w:val="TAC"/>
            </w:pPr>
            <w:r w:rsidRPr="00EA6804">
              <w:t>43</w:t>
            </w:r>
          </w:p>
        </w:tc>
      </w:tr>
      <w:tr w:rsidR="0032234A" w:rsidRPr="00EA6804" w14:paraId="7F0A86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940501D" w14:textId="77777777" w:rsidR="0032234A" w:rsidRPr="00EA6804" w:rsidRDefault="0032234A">
            <w:pPr>
              <w:pStyle w:val="TAC"/>
            </w:pPr>
            <w:r w:rsidRPr="00EA6804">
              <w:t>2</w:t>
            </w:r>
          </w:p>
        </w:tc>
        <w:tc>
          <w:tcPr>
            <w:tcW w:w="3308" w:type="dxa"/>
            <w:tcBorders>
              <w:top w:val="single" w:sz="4" w:space="0" w:color="auto"/>
              <w:left w:val="single" w:sz="4" w:space="0" w:color="auto"/>
              <w:bottom w:val="single" w:sz="4" w:space="0" w:color="auto"/>
              <w:right w:val="single" w:sz="4" w:space="0" w:color="auto"/>
            </w:tcBorders>
          </w:tcPr>
          <w:p w14:paraId="534E1CE9"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76B7EF35" w14:textId="77777777" w:rsidR="0032234A" w:rsidRPr="00EA6804" w:rsidRDefault="0032234A">
            <w:pPr>
              <w:pStyle w:val="TAC"/>
            </w:pPr>
            <w:r w:rsidRPr="00EA6804">
              <w:t>20.6</w:t>
            </w:r>
          </w:p>
        </w:tc>
        <w:tc>
          <w:tcPr>
            <w:tcW w:w="0" w:type="auto"/>
            <w:tcBorders>
              <w:top w:val="single" w:sz="4" w:space="0" w:color="auto"/>
              <w:left w:val="single" w:sz="4" w:space="0" w:color="auto"/>
              <w:bottom w:val="single" w:sz="4" w:space="0" w:color="auto"/>
              <w:right w:val="single" w:sz="4" w:space="0" w:color="auto"/>
            </w:tcBorders>
            <w:vAlign w:val="center"/>
          </w:tcPr>
          <w:p w14:paraId="0960B8EC" w14:textId="77777777" w:rsidR="0032234A" w:rsidRPr="00EA6804" w:rsidRDefault="0032234A">
            <w:pPr>
              <w:pStyle w:val="TAC"/>
            </w:pPr>
            <w:r w:rsidRPr="00EA6804">
              <w:t>7.5</w:t>
            </w:r>
          </w:p>
        </w:tc>
        <w:tc>
          <w:tcPr>
            <w:tcW w:w="0" w:type="auto"/>
            <w:tcBorders>
              <w:top w:val="single" w:sz="4" w:space="0" w:color="auto"/>
              <w:left w:val="single" w:sz="4" w:space="0" w:color="auto"/>
              <w:bottom w:val="single" w:sz="4" w:space="0" w:color="auto"/>
              <w:right w:val="single" w:sz="4" w:space="0" w:color="auto"/>
            </w:tcBorders>
            <w:vAlign w:val="center"/>
          </w:tcPr>
          <w:p w14:paraId="5EA2E22A"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29CB5A73" w14:textId="77777777" w:rsidR="0032234A" w:rsidRPr="00EA6804" w:rsidRDefault="0032234A">
            <w:pPr>
              <w:pStyle w:val="TAC"/>
            </w:pPr>
            <w:r w:rsidRPr="00EA6804">
              <w:t>[8.1]-TT</w:t>
            </w:r>
          </w:p>
        </w:tc>
        <w:tc>
          <w:tcPr>
            <w:tcW w:w="0" w:type="auto"/>
            <w:tcBorders>
              <w:top w:val="single" w:sz="4" w:space="0" w:color="auto"/>
              <w:left w:val="single" w:sz="4" w:space="0" w:color="auto"/>
              <w:bottom w:val="single" w:sz="4" w:space="0" w:color="auto"/>
              <w:right w:val="single" w:sz="4" w:space="0" w:color="auto"/>
            </w:tcBorders>
            <w:vAlign w:val="center"/>
          </w:tcPr>
          <w:p w14:paraId="7959A48C" w14:textId="77777777" w:rsidR="0032234A" w:rsidRPr="00EA6804" w:rsidRDefault="0032234A">
            <w:pPr>
              <w:pStyle w:val="TAC"/>
            </w:pPr>
            <w:r w:rsidRPr="00EA6804">
              <w:t>43</w:t>
            </w:r>
          </w:p>
        </w:tc>
      </w:tr>
      <w:tr w:rsidR="0032234A" w:rsidRPr="00EA6804" w14:paraId="3926E87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DA593F" w14:textId="77777777" w:rsidR="0032234A" w:rsidRPr="00EA6804" w:rsidRDefault="0032234A">
            <w:pPr>
              <w:pStyle w:val="TAC"/>
            </w:pPr>
            <w:r w:rsidRPr="00EA6804">
              <w:t>3</w:t>
            </w:r>
          </w:p>
        </w:tc>
        <w:tc>
          <w:tcPr>
            <w:tcW w:w="3308" w:type="dxa"/>
            <w:tcBorders>
              <w:top w:val="single" w:sz="4" w:space="0" w:color="auto"/>
              <w:left w:val="single" w:sz="4" w:space="0" w:color="auto"/>
              <w:bottom w:val="single" w:sz="4" w:space="0" w:color="auto"/>
              <w:right w:val="single" w:sz="4" w:space="0" w:color="auto"/>
            </w:tcBorders>
          </w:tcPr>
          <w:p w14:paraId="409EB29C" w14:textId="77777777" w:rsidR="0032234A" w:rsidRPr="00EA6804" w:rsidRDefault="0032234A">
            <w:pPr>
              <w:pStyle w:val="TAC"/>
              <w:rPr>
                <w:rFonts w:cs="Arial"/>
              </w:rPr>
            </w:pPr>
            <w:r w:rsidRPr="00EA6804">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36D3A7" w14:textId="77777777" w:rsidR="0032234A" w:rsidRPr="00EA6804" w:rsidRDefault="0032234A">
            <w:pPr>
              <w:pStyle w:val="TAC"/>
            </w:pPr>
            <w:r w:rsidRPr="00EA6804">
              <w:t>22.4</w:t>
            </w:r>
          </w:p>
        </w:tc>
        <w:tc>
          <w:tcPr>
            <w:tcW w:w="0" w:type="auto"/>
            <w:tcBorders>
              <w:top w:val="single" w:sz="4" w:space="0" w:color="auto"/>
              <w:left w:val="single" w:sz="4" w:space="0" w:color="auto"/>
              <w:bottom w:val="single" w:sz="4" w:space="0" w:color="auto"/>
              <w:right w:val="single" w:sz="4" w:space="0" w:color="auto"/>
            </w:tcBorders>
            <w:vAlign w:val="center"/>
          </w:tcPr>
          <w:p w14:paraId="0962845D" w14:textId="77777777" w:rsidR="0032234A" w:rsidRPr="00EA6804" w:rsidRDefault="0032234A">
            <w:pPr>
              <w:pStyle w:val="TAC"/>
            </w:pPr>
            <w:r w:rsidRPr="00EA6804">
              <w:t>8.7</w:t>
            </w:r>
          </w:p>
        </w:tc>
        <w:tc>
          <w:tcPr>
            <w:tcW w:w="0" w:type="auto"/>
            <w:tcBorders>
              <w:top w:val="single" w:sz="4" w:space="0" w:color="auto"/>
              <w:left w:val="single" w:sz="4" w:space="0" w:color="auto"/>
              <w:bottom w:val="single" w:sz="4" w:space="0" w:color="auto"/>
              <w:right w:val="single" w:sz="4" w:space="0" w:color="auto"/>
            </w:tcBorders>
            <w:vAlign w:val="center"/>
          </w:tcPr>
          <w:p w14:paraId="237C9D55"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7EAC8C88" w14:textId="77777777" w:rsidR="0032234A" w:rsidRPr="00EA6804" w:rsidRDefault="0032234A">
            <w:pPr>
              <w:pStyle w:val="TAC"/>
            </w:pPr>
            <w:r w:rsidRPr="00EA6804">
              <w:t>[8.7]-TT</w:t>
            </w:r>
          </w:p>
        </w:tc>
        <w:tc>
          <w:tcPr>
            <w:tcW w:w="0" w:type="auto"/>
            <w:tcBorders>
              <w:top w:val="single" w:sz="4" w:space="0" w:color="auto"/>
              <w:left w:val="single" w:sz="4" w:space="0" w:color="auto"/>
              <w:bottom w:val="single" w:sz="4" w:space="0" w:color="auto"/>
              <w:right w:val="single" w:sz="4" w:space="0" w:color="auto"/>
            </w:tcBorders>
            <w:vAlign w:val="center"/>
          </w:tcPr>
          <w:p w14:paraId="3C9848A0" w14:textId="77777777" w:rsidR="0032234A" w:rsidRPr="00EA6804" w:rsidRDefault="0032234A">
            <w:pPr>
              <w:pStyle w:val="TAC"/>
            </w:pPr>
            <w:r w:rsidRPr="00EA6804">
              <w:t>43</w:t>
            </w:r>
          </w:p>
        </w:tc>
      </w:tr>
      <w:tr w:rsidR="0032234A" w:rsidRPr="00EA6804" w14:paraId="07AD3F5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4B1A607" w14:textId="77777777" w:rsidR="0032234A" w:rsidRPr="00EA6804" w:rsidRDefault="0032234A">
            <w:pPr>
              <w:pStyle w:val="TAC"/>
            </w:pPr>
            <w:r w:rsidRPr="00EA6804">
              <w:t>3</w:t>
            </w:r>
          </w:p>
        </w:tc>
        <w:tc>
          <w:tcPr>
            <w:tcW w:w="3308" w:type="dxa"/>
            <w:tcBorders>
              <w:top w:val="single" w:sz="4" w:space="0" w:color="auto"/>
              <w:left w:val="single" w:sz="4" w:space="0" w:color="auto"/>
              <w:bottom w:val="single" w:sz="4" w:space="0" w:color="auto"/>
              <w:right w:val="single" w:sz="4" w:space="0" w:color="auto"/>
            </w:tcBorders>
          </w:tcPr>
          <w:p w14:paraId="4E3B313C"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4FDCAAB4" w14:textId="77777777" w:rsidR="0032234A" w:rsidRPr="00EA6804" w:rsidRDefault="0032234A">
            <w:pPr>
              <w:pStyle w:val="TAC"/>
            </w:pPr>
            <w:r w:rsidRPr="00EA6804">
              <w:t>20.6</w:t>
            </w:r>
          </w:p>
        </w:tc>
        <w:tc>
          <w:tcPr>
            <w:tcW w:w="0" w:type="auto"/>
            <w:tcBorders>
              <w:top w:val="single" w:sz="4" w:space="0" w:color="auto"/>
              <w:left w:val="single" w:sz="4" w:space="0" w:color="auto"/>
              <w:bottom w:val="single" w:sz="4" w:space="0" w:color="auto"/>
              <w:right w:val="single" w:sz="4" w:space="0" w:color="auto"/>
            </w:tcBorders>
            <w:vAlign w:val="center"/>
          </w:tcPr>
          <w:p w14:paraId="5F8DA869" w14:textId="77777777" w:rsidR="0032234A" w:rsidRPr="00EA6804" w:rsidRDefault="0032234A">
            <w:pPr>
              <w:pStyle w:val="TAC"/>
            </w:pPr>
            <w:r w:rsidRPr="00EA6804">
              <w:t>8.7</w:t>
            </w:r>
          </w:p>
        </w:tc>
        <w:tc>
          <w:tcPr>
            <w:tcW w:w="0" w:type="auto"/>
            <w:tcBorders>
              <w:top w:val="single" w:sz="4" w:space="0" w:color="auto"/>
              <w:left w:val="single" w:sz="4" w:space="0" w:color="auto"/>
              <w:bottom w:val="single" w:sz="4" w:space="0" w:color="auto"/>
              <w:right w:val="single" w:sz="4" w:space="0" w:color="auto"/>
            </w:tcBorders>
            <w:vAlign w:val="center"/>
          </w:tcPr>
          <w:p w14:paraId="5882A8FF"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279A2B36" w14:textId="77777777" w:rsidR="0032234A" w:rsidRPr="00EA6804" w:rsidRDefault="0032234A">
            <w:pPr>
              <w:pStyle w:val="TAC"/>
            </w:pPr>
            <w:r w:rsidRPr="00EA6804">
              <w:t>[6.9]-TT</w:t>
            </w:r>
          </w:p>
        </w:tc>
        <w:tc>
          <w:tcPr>
            <w:tcW w:w="0" w:type="auto"/>
            <w:tcBorders>
              <w:top w:val="single" w:sz="4" w:space="0" w:color="auto"/>
              <w:left w:val="single" w:sz="4" w:space="0" w:color="auto"/>
              <w:bottom w:val="single" w:sz="4" w:space="0" w:color="auto"/>
              <w:right w:val="single" w:sz="4" w:space="0" w:color="auto"/>
            </w:tcBorders>
            <w:vAlign w:val="center"/>
          </w:tcPr>
          <w:p w14:paraId="607871A9" w14:textId="77777777" w:rsidR="0032234A" w:rsidRPr="00EA6804" w:rsidRDefault="0032234A">
            <w:pPr>
              <w:pStyle w:val="TAC"/>
            </w:pPr>
            <w:r w:rsidRPr="00EA6804">
              <w:t>43</w:t>
            </w:r>
          </w:p>
        </w:tc>
      </w:tr>
      <w:tr w:rsidR="0032234A" w:rsidRPr="00EA6804" w14:paraId="25190AE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6358AD" w14:textId="77777777" w:rsidR="0032234A" w:rsidRPr="00EA6804" w:rsidRDefault="0032234A">
            <w:pPr>
              <w:pStyle w:val="TAC"/>
            </w:pPr>
            <w:r w:rsidRPr="00EA6804">
              <w:t>4</w:t>
            </w:r>
          </w:p>
        </w:tc>
        <w:tc>
          <w:tcPr>
            <w:tcW w:w="3308" w:type="dxa"/>
            <w:tcBorders>
              <w:top w:val="single" w:sz="4" w:space="0" w:color="auto"/>
              <w:left w:val="single" w:sz="4" w:space="0" w:color="auto"/>
              <w:bottom w:val="single" w:sz="4" w:space="0" w:color="auto"/>
              <w:right w:val="single" w:sz="4" w:space="0" w:color="auto"/>
            </w:tcBorders>
          </w:tcPr>
          <w:p w14:paraId="2A4DB28D" w14:textId="77777777" w:rsidR="0032234A" w:rsidRPr="00EA6804" w:rsidRDefault="0032234A">
            <w:pPr>
              <w:pStyle w:val="TAC"/>
              <w:rPr>
                <w:rFonts w:cs="Arial"/>
              </w:rPr>
            </w:pPr>
            <w:r w:rsidRPr="00EA6804">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1C78C90" w14:textId="77777777" w:rsidR="0032234A" w:rsidRPr="00EA6804" w:rsidRDefault="0032234A">
            <w:pPr>
              <w:pStyle w:val="TAC"/>
            </w:pPr>
            <w:r w:rsidRPr="00EA6804">
              <w:t>22.4</w:t>
            </w:r>
          </w:p>
        </w:tc>
        <w:tc>
          <w:tcPr>
            <w:tcW w:w="0" w:type="auto"/>
            <w:tcBorders>
              <w:top w:val="single" w:sz="4" w:space="0" w:color="auto"/>
              <w:left w:val="single" w:sz="4" w:space="0" w:color="auto"/>
              <w:bottom w:val="single" w:sz="4" w:space="0" w:color="auto"/>
              <w:right w:val="single" w:sz="4" w:space="0" w:color="auto"/>
            </w:tcBorders>
            <w:vAlign w:val="center"/>
          </w:tcPr>
          <w:p w14:paraId="5F6832C6" w14:textId="77777777" w:rsidR="0032234A" w:rsidRPr="00EA6804" w:rsidRDefault="0032234A">
            <w:pPr>
              <w:pStyle w:val="TAC"/>
            </w:pPr>
            <w:r w:rsidRPr="00EA6804">
              <w:t>10.7</w:t>
            </w:r>
          </w:p>
        </w:tc>
        <w:tc>
          <w:tcPr>
            <w:tcW w:w="0" w:type="auto"/>
            <w:tcBorders>
              <w:top w:val="single" w:sz="4" w:space="0" w:color="auto"/>
              <w:left w:val="single" w:sz="4" w:space="0" w:color="auto"/>
              <w:bottom w:val="single" w:sz="4" w:space="0" w:color="auto"/>
              <w:right w:val="single" w:sz="4" w:space="0" w:color="auto"/>
            </w:tcBorders>
            <w:vAlign w:val="center"/>
          </w:tcPr>
          <w:p w14:paraId="3B70B431" w14:textId="77777777" w:rsidR="0032234A" w:rsidRPr="00EA6804" w:rsidRDefault="0032234A">
            <w:pPr>
              <w:pStyle w:val="TAC"/>
            </w:pPr>
            <w:r w:rsidRPr="00EA6804">
              <w:t>[7.0]</w:t>
            </w:r>
          </w:p>
        </w:tc>
        <w:tc>
          <w:tcPr>
            <w:tcW w:w="0" w:type="auto"/>
            <w:tcBorders>
              <w:top w:val="single" w:sz="4" w:space="0" w:color="auto"/>
              <w:left w:val="single" w:sz="4" w:space="0" w:color="auto"/>
              <w:bottom w:val="single" w:sz="4" w:space="0" w:color="auto"/>
              <w:right w:val="single" w:sz="4" w:space="0" w:color="auto"/>
            </w:tcBorders>
            <w:vAlign w:val="center"/>
          </w:tcPr>
          <w:p w14:paraId="6DBD999C" w14:textId="77777777" w:rsidR="0032234A" w:rsidRPr="00EA6804" w:rsidRDefault="0032234A">
            <w:pPr>
              <w:pStyle w:val="TAC"/>
            </w:pPr>
            <w:r w:rsidRPr="00EA6804">
              <w:t>[4.7]-TT</w:t>
            </w:r>
          </w:p>
        </w:tc>
        <w:tc>
          <w:tcPr>
            <w:tcW w:w="0" w:type="auto"/>
            <w:tcBorders>
              <w:top w:val="single" w:sz="4" w:space="0" w:color="auto"/>
              <w:left w:val="single" w:sz="4" w:space="0" w:color="auto"/>
              <w:bottom w:val="single" w:sz="4" w:space="0" w:color="auto"/>
              <w:right w:val="single" w:sz="4" w:space="0" w:color="auto"/>
            </w:tcBorders>
            <w:vAlign w:val="center"/>
          </w:tcPr>
          <w:p w14:paraId="1DBADF66" w14:textId="77777777" w:rsidR="0032234A" w:rsidRPr="00EA6804" w:rsidRDefault="0032234A">
            <w:pPr>
              <w:pStyle w:val="TAC"/>
            </w:pPr>
            <w:r w:rsidRPr="00EA6804">
              <w:t>43</w:t>
            </w:r>
          </w:p>
        </w:tc>
      </w:tr>
      <w:tr w:rsidR="0032234A" w:rsidRPr="00EA6804" w14:paraId="1FCEAA3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CC4C26C" w14:textId="77777777" w:rsidR="0032234A" w:rsidRPr="00EA6804" w:rsidRDefault="0032234A">
            <w:pPr>
              <w:pStyle w:val="TAC"/>
            </w:pPr>
            <w:r w:rsidRPr="00EA6804">
              <w:t>4</w:t>
            </w:r>
          </w:p>
        </w:tc>
        <w:tc>
          <w:tcPr>
            <w:tcW w:w="3308" w:type="dxa"/>
            <w:tcBorders>
              <w:top w:val="single" w:sz="4" w:space="0" w:color="auto"/>
              <w:left w:val="single" w:sz="4" w:space="0" w:color="auto"/>
              <w:bottom w:val="single" w:sz="4" w:space="0" w:color="auto"/>
              <w:right w:val="single" w:sz="4" w:space="0" w:color="auto"/>
            </w:tcBorders>
          </w:tcPr>
          <w:p w14:paraId="33637609"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09B41815" w14:textId="77777777" w:rsidR="0032234A" w:rsidRPr="00EA6804" w:rsidRDefault="0032234A">
            <w:pPr>
              <w:pStyle w:val="TAC"/>
            </w:pPr>
            <w:r w:rsidRPr="00EA6804">
              <w:t>20.6</w:t>
            </w:r>
          </w:p>
        </w:tc>
        <w:tc>
          <w:tcPr>
            <w:tcW w:w="0" w:type="auto"/>
            <w:tcBorders>
              <w:top w:val="single" w:sz="4" w:space="0" w:color="auto"/>
              <w:left w:val="single" w:sz="4" w:space="0" w:color="auto"/>
              <w:bottom w:val="single" w:sz="4" w:space="0" w:color="auto"/>
              <w:right w:val="single" w:sz="4" w:space="0" w:color="auto"/>
            </w:tcBorders>
            <w:vAlign w:val="center"/>
          </w:tcPr>
          <w:p w14:paraId="5D0C84D1" w14:textId="77777777" w:rsidR="0032234A" w:rsidRPr="00EA6804" w:rsidRDefault="0032234A">
            <w:pPr>
              <w:pStyle w:val="TAC"/>
            </w:pPr>
            <w:r w:rsidRPr="00EA6804">
              <w:t>10.7</w:t>
            </w:r>
          </w:p>
        </w:tc>
        <w:tc>
          <w:tcPr>
            <w:tcW w:w="0" w:type="auto"/>
            <w:tcBorders>
              <w:top w:val="single" w:sz="4" w:space="0" w:color="auto"/>
              <w:left w:val="single" w:sz="4" w:space="0" w:color="auto"/>
              <w:bottom w:val="single" w:sz="4" w:space="0" w:color="auto"/>
              <w:right w:val="single" w:sz="4" w:space="0" w:color="auto"/>
            </w:tcBorders>
            <w:vAlign w:val="center"/>
          </w:tcPr>
          <w:p w14:paraId="44501FB1" w14:textId="77777777" w:rsidR="0032234A" w:rsidRPr="00EA6804" w:rsidRDefault="0032234A">
            <w:pPr>
              <w:pStyle w:val="TAC"/>
            </w:pPr>
            <w:r w:rsidRPr="00EA6804">
              <w:t>[7.0]</w:t>
            </w:r>
          </w:p>
        </w:tc>
        <w:tc>
          <w:tcPr>
            <w:tcW w:w="0" w:type="auto"/>
            <w:tcBorders>
              <w:top w:val="single" w:sz="4" w:space="0" w:color="auto"/>
              <w:left w:val="single" w:sz="4" w:space="0" w:color="auto"/>
              <w:bottom w:val="single" w:sz="4" w:space="0" w:color="auto"/>
              <w:right w:val="single" w:sz="4" w:space="0" w:color="auto"/>
            </w:tcBorders>
            <w:vAlign w:val="center"/>
          </w:tcPr>
          <w:p w14:paraId="50DC9401" w14:textId="77777777" w:rsidR="0032234A" w:rsidRPr="00EA6804" w:rsidRDefault="0032234A">
            <w:pPr>
              <w:pStyle w:val="TAC"/>
            </w:pPr>
            <w:r w:rsidRPr="00EA6804">
              <w:t>[2.9]-TT</w:t>
            </w:r>
          </w:p>
        </w:tc>
        <w:tc>
          <w:tcPr>
            <w:tcW w:w="0" w:type="auto"/>
            <w:tcBorders>
              <w:top w:val="single" w:sz="4" w:space="0" w:color="auto"/>
              <w:left w:val="single" w:sz="4" w:space="0" w:color="auto"/>
              <w:bottom w:val="single" w:sz="4" w:space="0" w:color="auto"/>
              <w:right w:val="single" w:sz="4" w:space="0" w:color="auto"/>
            </w:tcBorders>
            <w:vAlign w:val="center"/>
          </w:tcPr>
          <w:p w14:paraId="3926C7E0" w14:textId="77777777" w:rsidR="0032234A" w:rsidRPr="00EA6804" w:rsidRDefault="0032234A">
            <w:pPr>
              <w:pStyle w:val="TAC"/>
            </w:pPr>
            <w:r w:rsidRPr="00EA6804">
              <w:t>43</w:t>
            </w:r>
          </w:p>
        </w:tc>
      </w:tr>
      <w:tr w:rsidR="0032234A" w:rsidRPr="00EA6804" w14:paraId="05AF0A8E" w14:textId="77777777">
        <w:trPr>
          <w:jc w:val="center"/>
        </w:trPr>
        <w:tc>
          <w:tcPr>
            <w:tcW w:w="0" w:type="auto"/>
            <w:gridSpan w:val="7"/>
          </w:tcPr>
          <w:p w14:paraId="56654258" w14:textId="77777777" w:rsidR="0032234A" w:rsidRPr="00EA6804" w:rsidRDefault="0032234A">
            <w:pPr>
              <w:pStyle w:val="TAH"/>
            </w:pPr>
            <w:r w:rsidRPr="00EA6804">
              <w:t>Test requirements for a CA_nXG, CA_nXO, CA_nXD Configuration (Cumulative aggregated BWchannel &lt; 400MHz)</w:t>
            </w:r>
          </w:p>
        </w:tc>
      </w:tr>
      <w:tr w:rsidR="0032234A" w:rsidRPr="00EA6804" w14:paraId="20F29B6A" w14:textId="77777777">
        <w:trPr>
          <w:jc w:val="center"/>
        </w:trPr>
        <w:tc>
          <w:tcPr>
            <w:tcW w:w="0" w:type="auto"/>
          </w:tcPr>
          <w:p w14:paraId="2734A23C" w14:textId="77777777" w:rsidR="0032234A" w:rsidRPr="00EA6804" w:rsidRDefault="0032234A">
            <w:pPr>
              <w:pStyle w:val="TAC"/>
            </w:pPr>
            <w:r w:rsidRPr="00EA6804">
              <w:t>1</w:t>
            </w:r>
          </w:p>
        </w:tc>
        <w:tc>
          <w:tcPr>
            <w:tcW w:w="3308" w:type="dxa"/>
          </w:tcPr>
          <w:p w14:paraId="29409790" w14:textId="77777777" w:rsidR="0032234A" w:rsidRPr="00EA6804" w:rsidRDefault="0032234A">
            <w:pPr>
              <w:pStyle w:val="TAC"/>
            </w:pPr>
            <w:r w:rsidRPr="00EA6804">
              <w:t>n257, n258, n261</w:t>
            </w:r>
          </w:p>
        </w:tc>
        <w:tc>
          <w:tcPr>
            <w:tcW w:w="2968" w:type="dxa"/>
            <w:vAlign w:val="center"/>
          </w:tcPr>
          <w:p w14:paraId="2E0338E5" w14:textId="77777777" w:rsidR="0032234A" w:rsidRPr="00EA6804" w:rsidRDefault="0032234A">
            <w:pPr>
              <w:pStyle w:val="TAC"/>
            </w:pPr>
            <w:r w:rsidRPr="00EA6804">
              <w:t>22.4</w:t>
            </w:r>
          </w:p>
        </w:tc>
        <w:tc>
          <w:tcPr>
            <w:tcW w:w="0" w:type="auto"/>
            <w:vAlign w:val="center"/>
          </w:tcPr>
          <w:p w14:paraId="4CAA6AE7" w14:textId="77777777" w:rsidR="0032234A" w:rsidRPr="00EA6804" w:rsidRDefault="0032234A">
            <w:pPr>
              <w:pStyle w:val="TAC"/>
            </w:pPr>
            <w:r w:rsidRPr="00EA6804">
              <w:t>5</w:t>
            </w:r>
          </w:p>
        </w:tc>
        <w:tc>
          <w:tcPr>
            <w:tcW w:w="0" w:type="auto"/>
            <w:vAlign w:val="center"/>
          </w:tcPr>
          <w:p w14:paraId="40D40539" w14:textId="77777777" w:rsidR="0032234A" w:rsidRPr="00EA6804" w:rsidRDefault="0032234A">
            <w:pPr>
              <w:pStyle w:val="TAC"/>
            </w:pPr>
            <w:r w:rsidRPr="00EA6804">
              <w:t>[4.0]</w:t>
            </w:r>
          </w:p>
        </w:tc>
        <w:tc>
          <w:tcPr>
            <w:tcW w:w="0" w:type="auto"/>
            <w:vAlign w:val="center"/>
          </w:tcPr>
          <w:p w14:paraId="20D9255D" w14:textId="77777777" w:rsidR="0032234A" w:rsidRPr="00EA6804" w:rsidRDefault="0032234A">
            <w:pPr>
              <w:pStyle w:val="TAC"/>
            </w:pPr>
            <w:r w:rsidRPr="00EA6804">
              <w:t>[13.4]-TT</w:t>
            </w:r>
          </w:p>
        </w:tc>
        <w:tc>
          <w:tcPr>
            <w:tcW w:w="0" w:type="auto"/>
            <w:vAlign w:val="center"/>
          </w:tcPr>
          <w:p w14:paraId="457B2977" w14:textId="77777777" w:rsidR="0032234A" w:rsidRPr="00EA6804" w:rsidRDefault="0032234A">
            <w:pPr>
              <w:pStyle w:val="TAC"/>
            </w:pPr>
            <w:r w:rsidRPr="00EA6804">
              <w:t>43</w:t>
            </w:r>
          </w:p>
        </w:tc>
      </w:tr>
      <w:tr w:rsidR="0032234A" w:rsidRPr="00EA6804" w14:paraId="4F5DEBCD" w14:textId="77777777">
        <w:trPr>
          <w:jc w:val="center"/>
        </w:trPr>
        <w:tc>
          <w:tcPr>
            <w:tcW w:w="0" w:type="auto"/>
          </w:tcPr>
          <w:p w14:paraId="1640FB8A" w14:textId="77777777" w:rsidR="0032234A" w:rsidRPr="00EA6804" w:rsidRDefault="0032234A">
            <w:pPr>
              <w:pStyle w:val="TAC"/>
            </w:pPr>
            <w:r w:rsidRPr="00EA6804">
              <w:t>1</w:t>
            </w:r>
          </w:p>
        </w:tc>
        <w:tc>
          <w:tcPr>
            <w:tcW w:w="3308" w:type="dxa"/>
          </w:tcPr>
          <w:p w14:paraId="55FEA24A" w14:textId="77777777" w:rsidR="0032234A" w:rsidRPr="00EA6804" w:rsidRDefault="0032234A">
            <w:pPr>
              <w:pStyle w:val="TAC"/>
            </w:pPr>
            <w:r w:rsidRPr="00EA6804">
              <w:t>n260</w:t>
            </w:r>
          </w:p>
        </w:tc>
        <w:tc>
          <w:tcPr>
            <w:tcW w:w="2968" w:type="dxa"/>
            <w:vAlign w:val="center"/>
          </w:tcPr>
          <w:p w14:paraId="24A4E3D3" w14:textId="77777777" w:rsidR="0032234A" w:rsidRPr="00EA6804" w:rsidRDefault="0032234A">
            <w:pPr>
              <w:pStyle w:val="TAC"/>
            </w:pPr>
            <w:r w:rsidRPr="00EA6804">
              <w:t>20.6</w:t>
            </w:r>
          </w:p>
        </w:tc>
        <w:tc>
          <w:tcPr>
            <w:tcW w:w="0" w:type="auto"/>
            <w:vAlign w:val="center"/>
          </w:tcPr>
          <w:p w14:paraId="64C4E18E" w14:textId="77777777" w:rsidR="0032234A" w:rsidRPr="00EA6804" w:rsidRDefault="0032234A">
            <w:pPr>
              <w:pStyle w:val="TAC"/>
            </w:pPr>
            <w:r w:rsidRPr="00EA6804">
              <w:t>5</w:t>
            </w:r>
          </w:p>
        </w:tc>
        <w:tc>
          <w:tcPr>
            <w:tcW w:w="0" w:type="auto"/>
            <w:vAlign w:val="center"/>
          </w:tcPr>
          <w:p w14:paraId="700DDE7F" w14:textId="77777777" w:rsidR="0032234A" w:rsidRPr="00EA6804" w:rsidRDefault="0032234A">
            <w:pPr>
              <w:pStyle w:val="TAC"/>
            </w:pPr>
            <w:r w:rsidRPr="00EA6804">
              <w:t>[4.0]</w:t>
            </w:r>
          </w:p>
        </w:tc>
        <w:tc>
          <w:tcPr>
            <w:tcW w:w="0" w:type="auto"/>
            <w:vAlign w:val="center"/>
          </w:tcPr>
          <w:p w14:paraId="5F1DAD23" w14:textId="77777777" w:rsidR="0032234A" w:rsidRPr="00EA6804" w:rsidRDefault="0032234A">
            <w:pPr>
              <w:pStyle w:val="TAC"/>
            </w:pPr>
            <w:r w:rsidRPr="00EA6804">
              <w:t>[11.6]-TT</w:t>
            </w:r>
          </w:p>
        </w:tc>
        <w:tc>
          <w:tcPr>
            <w:tcW w:w="0" w:type="auto"/>
            <w:vAlign w:val="center"/>
          </w:tcPr>
          <w:p w14:paraId="1088136D" w14:textId="77777777" w:rsidR="0032234A" w:rsidRPr="00EA6804" w:rsidRDefault="0032234A">
            <w:pPr>
              <w:pStyle w:val="TAC"/>
            </w:pPr>
            <w:r w:rsidRPr="00EA6804">
              <w:t>43</w:t>
            </w:r>
          </w:p>
        </w:tc>
      </w:tr>
      <w:tr w:rsidR="0032234A" w:rsidRPr="00EA6804" w14:paraId="783B7543" w14:textId="77777777">
        <w:trPr>
          <w:jc w:val="center"/>
        </w:trPr>
        <w:tc>
          <w:tcPr>
            <w:tcW w:w="0" w:type="auto"/>
          </w:tcPr>
          <w:p w14:paraId="612C01F2" w14:textId="77777777" w:rsidR="0032234A" w:rsidRPr="00EA6804" w:rsidRDefault="0032234A">
            <w:pPr>
              <w:pStyle w:val="TAC"/>
            </w:pPr>
            <w:r w:rsidRPr="00EA6804">
              <w:t>2</w:t>
            </w:r>
          </w:p>
        </w:tc>
        <w:tc>
          <w:tcPr>
            <w:tcW w:w="3308" w:type="dxa"/>
          </w:tcPr>
          <w:p w14:paraId="70537F05" w14:textId="77777777" w:rsidR="0032234A" w:rsidRPr="00EA6804" w:rsidRDefault="0032234A">
            <w:pPr>
              <w:pStyle w:val="TAC"/>
            </w:pPr>
            <w:r w:rsidRPr="00EA6804">
              <w:t>n257, n258, n261</w:t>
            </w:r>
          </w:p>
        </w:tc>
        <w:tc>
          <w:tcPr>
            <w:tcW w:w="2968" w:type="dxa"/>
            <w:vAlign w:val="center"/>
          </w:tcPr>
          <w:p w14:paraId="4E3CE86A" w14:textId="77777777" w:rsidR="0032234A" w:rsidRPr="00EA6804" w:rsidRDefault="0032234A">
            <w:pPr>
              <w:pStyle w:val="TAC"/>
            </w:pPr>
            <w:r w:rsidRPr="00EA6804">
              <w:t>22.4</w:t>
            </w:r>
          </w:p>
        </w:tc>
        <w:tc>
          <w:tcPr>
            <w:tcW w:w="0" w:type="auto"/>
            <w:vAlign w:val="center"/>
          </w:tcPr>
          <w:p w14:paraId="11ACFF41" w14:textId="77777777" w:rsidR="0032234A" w:rsidRPr="00EA6804" w:rsidRDefault="0032234A">
            <w:pPr>
              <w:pStyle w:val="TAC"/>
            </w:pPr>
            <w:r w:rsidRPr="00EA6804">
              <w:t>6.5</w:t>
            </w:r>
          </w:p>
        </w:tc>
        <w:tc>
          <w:tcPr>
            <w:tcW w:w="0" w:type="auto"/>
            <w:vAlign w:val="center"/>
          </w:tcPr>
          <w:p w14:paraId="34C924CD" w14:textId="77777777" w:rsidR="0032234A" w:rsidRPr="00EA6804" w:rsidRDefault="0032234A">
            <w:pPr>
              <w:pStyle w:val="TAC"/>
            </w:pPr>
            <w:r w:rsidRPr="00EA6804">
              <w:t>[5.0]</w:t>
            </w:r>
          </w:p>
        </w:tc>
        <w:tc>
          <w:tcPr>
            <w:tcW w:w="0" w:type="auto"/>
            <w:vAlign w:val="center"/>
          </w:tcPr>
          <w:p w14:paraId="23958B31" w14:textId="77777777" w:rsidR="0032234A" w:rsidRPr="00EA6804" w:rsidRDefault="0032234A">
            <w:pPr>
              <w:pStyle w:val="TAC"/>
            </w:pPr>
            <w:r w:rsidRPr="00EA6804">
              <w:t>[10.9]-TT</w:t>
            </w:r>
          </w:p>
        </w:tc>
        <w:tc>
          <w:tcPr>
            <w:tcW w:w="0" w:type="auto"/>
            <w:vAlign w:val="center"/>
          </w:tcPr>
          <w:p w14:paraId="3B098B8D" w14:textId="77777777" w:rsidR="0032234A" w:rsidRPr="00EA6804" w:rsidRDefault="0032234A">
            <w:pPr>
              <w:pStyle w:val="TAC"/>
            </w:pPr>
            <w:r w:rsidRPr="00EA6804">
              <w:t>43</w:t>
            </w:r>
          </w:p>
        </w:tc>
      </w:tr>
      <w:tr w:rsidR="0032234A" w:rsidRPr="00EA6804" w14:paraId="0631C47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C0E91C4" w14:textId="77777777" w:rsidR="0032234A" w:rsidRPr="00EA6804" w:rsidRDefault="0032234A">
            <w:pPr>
              <w:pStyle w:val="TAC"/>
            </w:pPr>
            <w:r w:rsidRPr="00EA6804">
              <w:t>2</w:t>
            </w:r>
          </w:p>
        </w:tc>
        <w:tc>
          <w:tcPr>
            <w:tcW w:w="3308" w:type="dxa"/>
            <w:tcBorders>
              <w:top w:val="single" w:sz="4" w:space="0" w:color="auto"/>
              <w:left w:val="single" w:sz="4" w:space="0" w:color="auto"/>
              <w:bottom w:val="single" w:sz="4" w:space="0" w:color="auto"/>
              <w:right w:val="single" w:sz="4" w:space="0" w:color="auto"/>
            </w:tcBorders>
          </w:tcPr>
          <w:p w14:paraId="75FABA95"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2ED4D0AE" w14:textId="77777777" w:rsidR="0032234A" w:rsidRPr="00EA6804" w:rsidRDefault="0032234A">
            <w:pPr>
              <w:pStyle w:val="TAC"/>
            </w:pPr>
            <w:r w:rsidRPr="00EA6804">
              <w:t>20.6</w:t>
            </w:r>
          </w:p>
        </w:tc>
        <w:tc>
          <w:tcPr>
            <w:tcW w:w="0" w:type="auto"/>
            <w:tcBorders>
              <w:top w:val="single" w:sz="4" w:space="0" w:color="auto"/>
              <w:left w:val="single" w:sz="4" w:space="0" w:color="auto"/>
              <w:bottom w:val="single" w:sz="4" w:space="0" w:color="auto"/>
              <w:right w:val="single" w:sz="4" w:space="0" w:color="auto"/>
            </w:tcBorders>
            <w:vAlign w:val="center"/>
          </w:tcPr>
          <w:p w14:paraId="35566214" w14:textId="77777777" w:rsidR="0032234A" w:rsidRPr="00EA6804" w:rsidRDefault="0032234A">
            <w:pPr>
              <w:pStyle w:val="TAC"/>
            </w:pPr>
            <w:r w:rsidRPr="00EA6804">
              <w:t>6.5</w:t>
            </w:r>
          </w:p>
        </w:tc>
        <w:tc>
          <w:tcPr>
            <w:tcW w:w="0" w:type="auto"/>
            <w:tcBorders>
              <w:top w:val="single" w:sz="4" w:space="0" w:color="auto"/>
              <w:left w:val="single" w:sz="4" w:space="0" w:color="auto"/>
              <w:bottom w:val="single" w:sz="4" w:space="0" w:color="auto"/>
              <w:right w:val="single" w:sz="4" w:space="0" w:color="auto"/>
            </w:tcBorders>
            <w:vAlign w:val="center"/>
          </w:tcPr>
          <w:p w14:paraId="4DFD5BF4"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0BBD6C72" w14:textId="77777777" w:rsidR="0032234A" w:rsidRPr="00EA6804" w:rsidRDefault="0032234A">
            <w:pPr>
              <w:pStyle w:val="TAC"/>
            </w:pPr>
            <w:r w:rsidRPr="00EA6804">
              <w:t>[9.1]-TT</w:t>
            </w:r>
          </w:p>
        </w:tc>
        <w:tc>
          <w:tcPr>
            <w:tcW w:w="0" w:type="auto"/>
            <w:tcBorders>
              <w:top w:val="single" w:sz="4" w:space="0" w:color="auto"/>
              <w:left w:val="single" w:sz="4" w:space="0" w:color="auto"/>
              <w:bottom w:val="single" w:sz="4" w:space="0" w:color="auto"/>
              <w:right w:val="single" w:sz="4" w:space="0" w:color="auto"/>
            </w:tcBorders>
            <w:vAlign w:val="center"/>
          </w:tcPr>
          <w:p w14:paraId="7CF60BDB" w14:textId="77777777" w:rsidR="0032234A" w:rsidRPr="00EA6804" w:rsidRDefault="0032234A">
            <w:pPr>
              <w:pStyle w:val="TAC"/>
            </w:pPr>
            <w:r w:rsidRPr="00EA6804">
              <w:t>43</w:t>
            </w:r>
          </w:p>
        </w:tc>
      </w:tr>
      <w:tr w:rsidR="0032234A" w:rsidRPr="00EA6804" w14:paraId="3BDB0D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E4B2FCC" w14:textId="77777777" w:rsidR="0032234A" w:rsidRPr="00EA6804" w:rsidRDefault="0032234A">
            <w:pPr>
              <w:pStyle w:val="TAC"/>
            </w:pPr>
            <w:r w:rsidRPr="00EA6804">
              <w:t>3</w:t>
            </w:r>
          </w:p>
        </w:tc>
        <w:tc>
          <w:tcPr>
            <w:tcW w:w="3308" w:type="dxa"/>
            <w:tcBorders>
              <w:top w:val="single" w:sz="4" w:space="0" w:color="auto"/>
              <w:left w:val="single" w:sz="4" w:space="0" w:color="auto"/>
              <w:bottom w:val="single" w:sz="4" w:space="0" w:color="auto"/>
              <w:right w:val="single" w:sz="4" w:space="0" w:color="auto"/>
            </w:tcBorders>
          </w:tcPr>
          <w:p w14:paraId="657576C7" w14:textId="77777777" w:rsidR="0032234A" w:rsidRPr="00EA6804" w:rsidRDefault="0032234A">
            <w:pPr>
              <w:pStyle w:val="TAC"/>
              <w:rPr>
                <w:rFonts w:cs="Arial"/>
              </w:rPr>
            </w:pPr>
            <w:r w:rsidRPr="00EA6804">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65AB00B" w14:textId="77777777" w:rsidR="0032234A" w:rsidRPr="00EA6804" w:rsidRDefault="0032234A">
            <w:pPr>
              <w:pStyle w:val="TAC"/>
            </w:pPr>
            <w:r w:rsidRPr="00EA6804">
              <w:t>22.4</w:t>
            </w:r>
          </w:p>
        </w:tc>
        <w:tc>
          <w:tcPr>
            <w:tcW w:w="0" w:type="auto"/>
            <w:tcBorders>
              <w:top w:val="single" w:sz="4" w:space="0" w:color="auto"/>
              <w:left w:val="single" w:sz="4" w:space="0" w:color="auto"/>
              <w:bottom w:val="single" w:sz="4" w:space="0" w:color="auto"/>
              <w:right w:val="single" w:sz="4" w:space="0" w:color="auto"/>
            </w:tcBorders>
            <w:vAlign w:val="center"/>
          </w:tcPr>
          <w:p w14:paraId="40208A96" w14:textId="77777777" w:rsidR="0032234A" w:rsidRPr="00EA6804" w:rsidRDefault="0032234A">
            <w:pPr>
              <w:pStyle w:val="TAC"/>
            </w:pPr>
            <w:r w:rsidRPr="00EA6804">
              <w:t>9</w:t>
            </w:r>
          </w:p>
        </w:tc>
        <w:tc>
          <w:tcPr>
            <w:tcW w:w="0" w:type="auto"/>
            <w:tcBorders>
              <w:top w:val="single" w:sz="4" w:space="0" w:color="auto"/>
              <w:left w:val="single" w:sz="4" w:space="0" w:color="auto"/>
              <w:bottom w:val="single" w:sz="4" w:space="0" w:color="auto"/>
              <w:right w:val="single" w:sz="4" w:space="0" w:color="auto"/>
            </w:tcBorders>
            <w:vAlign w:val="center"/>
          </w:tcPr>
          <w:p w14:paraId="3B71683F"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08B904DE" w14:textId="77777777" w:rsidR="0032234A" w:rsidRPr="00EA6804" w:rsidRDefault="0032234A">
            <w:pPr>
              <w:pStyle w:val="TAC"/>
            </w:pPr>
            <w:r w:rsidRPr="00EA6804">
              <w:t>[8.4]-TT</w:t>
            </w:r>
          </w:p>
        </w:tc>
        <w:tc>
          <w:tcPr>
            <w:tcW w:w="0" w:type="auto"/>
            <w:tcBorders>
              <w:top w:val="single" w:sz="4" w:space="0" w:color="auto"/>
              <w:left w:val="single" w:sz="4" w:space="0" w:color="auto"/>
              <w:bottom w:val="single" w:sz="4" w:space="0" w:color="auto"/>
              <w:right w:val="single" w:sz="4" w:space="0" w:color="auto"/>
            </w:tcBorders>
            <w:vAlign w:val="center"/>
          </w:tcPr>
          <w:p w14:paraId="3CFC732B" w14:textId="77777777" w:rsidR="0032234A" w:rsidRPr="00EA6804" w:rsidRDefault="0032234A">
            <w:pPr>
              <w:pStyle w:val="TAC"/>
            </w:pPr>
            <w:r w:rsidRPr="00EA6804">
              <w:t>43</w:t>
            </w:r>
          </w:p>
        </w:tc>
      </w:tr>
      <w:tr w:rsidR="0032234A" w:rsidRPr="00EA6804" w14:paraId="5DA7351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93F3B8" w14:textId="77777777" w:rsidR="0032234A" w:rsidRPr="00EA6804" w:rsidRDefault="0032234A">
            <w:pPr>
              <w:pStyle w:val="TAC"/>
            </w:pPr>
            <w:r w:rsidRPr="00EA6804">
              <w:t>3</w:t>
            </w:r>
          </w:p>
        </w:tc>
        <w:tc>
          <w:tcPr>
            <w:tcW w:w="3308" w:type="dxa"/>
            <w:tcBorders>
              <w:top w:val="single" w:sz="4" w:space="0" w:color="auto"/>
              <w:left w:val="single" w:sz="4" w:space="0" w:color="auto"/>
              <w:bottom w:val="single" w:sz="4" w:space="0" w:color="auto"/>
              <w:right w:val="single" w:sz="4" w:space="0" w:color="auto"/>
            </w:tcBorders>
          </w:tcPr>
          <w:p w14:paraId="0FF9CB4A"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7CF88981" w14:textId="77777777" w:rsidR="0032234A" w:rsidRPr="00EA6804" w:rsidRDefault="0032234A">
            <w:pPr>
              <w:pStyle w:val="TAC"/>
            </w:pPr>
            <w:r w:rsidRPr="00EA6804">
              <w:t>20.6</w:t>
            </w:r>
          </w:p>
        </w:tc>
        <w:tc>
          <w:tcPr>
            <w:tcW w:w="0" w:type="auto"/>
            <w:tcBorders>
              <w:top w:val="single" w:sz="4" w:space="0" w:color="auto"/>
              <w:left w:val="single" w:sz="4" w:space="0" w:color="auto"/>
              <w:bottom w:val="single" w:sz="4" w:space="0" w:color="auto"/>
              <w:right w:val="single" w:sz="4" w:space="0" w:color="auto"/>
            </w:tcBorders>
            <w:vAlign w:val="center"/>
          </w:tcPr>
          <w:p w14:paraId="65C01FD5" w14:textId="77777777" w:rsidR="0032234A" w:rsidRPr="00EA6804" w:rsidRDefault="0032234A">
            <w:pPr>
              <w:pStyle w:val="TAC"/>
            </w:pPr>
            <w:r w:rsidRPr="00EA6804">
              <w:t>9</w:t>
            </w:r>
          </w:p>
        </w:tc>
        <w:tc>
          <w:tcPr>
            <w:tcW w:w="0" w:type="auto"/>
            <w:tcBorders>
              <w:top w:val="single" w:sz="4" w:space="0" w:color="auto"/>
              <w:left w:val="single" w:sz="4" w:space="0" w:color="auto"/>
              <w:bottom w:val="single" w:sz="4" w:space="0" w:color="auto"/>
              <w:right w:val="single" w:sz="4" w:space="0" w:color="auto"/>
            </w:tcBorders>
            <w:vAlign w:val="center"/>
          </w:tcPr>
          <w:p w14:paraId="169225E4"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7FC46ACD" w14:textId="77777777" w:rsidR="0032234A" w:rsidRPr="00EA6804" w:rsidRDefault="0032234A">
            <w:pPr>
              <w:pStyle w:val="TAC"/>
            </w:pPr>
            <w:r w:rsidRPr="00EA6804">
              <w:t>[6.6]-TT</w:t>
            </w:r>
          </w:p>
        </w:tc>
        <w:tc>
          <w:tcPr>
            <w:tcW w:w="0" w:type="auto"/>
            <w:tcBorders>
              <w:top w:val="single" w:sz="4" w:space="0" w:color="auto"/>
              <w:left w:val="single" w:sz="4" w:space="0" w:color="auto"/>
              <w:bottom w:val="single" w:sz="4" w:space="0" w:color="auto"/>
              <w:right w:val="single" w:sz="4" w:space="0" w:color="auto"/>
            </w:tcBorders>
            <w:vAlign w:val="center"/>
          </w:tcPr>
          <w:p w14:paraId="2D42258C" w14:textId="77777777" w:rsidR="0032234A" w:rsidRPr="00EA6804" w:rsidRDefault="0032234A">
            <w:pPr>
              <w:pStyle w:val="TAC"/>
            </w:pPr>
            <w:r w:rsidRPr="00EA6804">
              <w:t>43</w:t>
            </w:r>
          </w:p>
        </w:tc>
      </w:tr>
      <w:tr w:rsidR="0032234A" w:rsidRPr="00EA6804" w14:paraId="3B1C99B1" w14:textId="77777777">
        <w:trPr>
          <w:jc w:val="center"/>
        </w:trPr>
        <w:tc>
          <w:tcPr>
            <w:tcW w:w="0" w:type="auto"/>
            <w:gridSpan w:val="7"/>
          </w:tcPr>
          <w:p w14:paraId="72AB9268" w14:textId="77777777" w:rsidR="0032234A" w:rsidRPr="00EA6804" w:rsidRDefault="0032234A">
            <w:pPr>
              <w:pStyle w:val="TAH"/>
            </w:pPr>
            <w:r w:rsidRPr="00EA6804">
              <w:t>Test requirements for a CA_nX(D-G) )_UL_nXD, CA_nX(D-G)_UL_nXG, CA_nX(D-O)_UL_nXD, CA_nX(D-O)_UL_nXO, CA_nX(D-H)_UL_nXD, CA_nX(D-P)_UL_nXD, CA_nX(E-O)_UL_nXO, CA_nX(D-I)_UL_nXD, CA_nX(D-Q)_UL_nXD, CA_nX(G-I)_UL_nXG Configuration (Cumulative aggregated BWchannel &lt;= 1400MHz)</w:t>
            </w:r>
          </w:p>
        </w:tc>
      </w:tr>
      <w:tr w:rsidR="0032234A" w:rsidRPr="00EA6804" w14:paraId="37D91F55" w14:textId="77777777">
        <w:trPr>
          <w:jc w:val="center"/>
        </w:trPr>
        <w:tc>
          <w:tcPr>
            <w:tcW w:w="0" w:type="auto"/>
          </w:tcPr>
          <w:p w14:paraId="5340E328" w14:textId="77777777" w:rsidR="0032234A" w:rsidRPr="00EA6804" w:rsidRDefault="0032234A">
            <w:pPr>
              <w:pStyle w:val="TAC"/>
            </w:pPr>
            <w:r w:rsidRPr="00EA6804">
              <w:t>1</w:t>
            </w:r>
          </w:p>
        </w:tc>
        <w:tc>
          <w:tcPr>
            <w:tcW w:w="3308" w:type="dxa"/>
          </w:tcPr>
          <w:p w14:paraId="7B5756C9" w14:textId="77777777" w:rsidR="0032234A" w:rsidRPr="00EA6804" w:rsidRDefault="0032234A">
            <w:pPr>
              <w:pStyle w:val="TAC"/>
            </w:pPr>
            <w:r w:rsidRPr="00EA6804">
              <w:t>n257, n258, n261</w:t>
            </w:r>
          </w:p>
        </w:tc>
        <w:tc>
          <w:tcPr>
            <w:tcW w:w="2968" w:type="dxa"/>
            <w:vAlign w:val="center"/>
          </w:tcPr>
          <w:p w14:paraId="60A95461" w14:textId="77777777" w:rsidR="0032234A" w:rsidRPr="00EA6804" w:rsidRDefault="0032234A">
            <w:pPr>
              <w:pStyle w:val="TAC"/>
            </w:pPr>
            <w:r w:rsidRPr="00EA6804">
              <w:t>22.4</w:t>
            </w:r>
          </w:p>
        </w:tc>
        <w:tc>
          <w:tcPr>
            <w:tcW w:w="0" w:type="auto"/>
            <w:vAlign w:val="center"/>
          </w:tcPr>
          <w:p w14:paraId="5B16F4B7" w14:textId="77777777" w:rsidR="0032234A" w:rsidRPr="00EA6804" w:rsidRDefault="0032234A">
            <w:pPr>
              <w:pStyle w:val="TAC"/>
            </w:pPr>
            <w:r w:rsidRPr="00EA6804">
              <w:t>[8.2]</w:t>
            </w:r>
          </w:p>
        </w:tc>
        <w:tc>
          <w:tcPr>
            <w:tcW w:w="0" w:type="auto"/>
            <w:vAlign w:val="center"/>
          </w:tcPr>
          <w:p w14:paraId="1AB6E467" w14:textId="77777777" w:rsidR="0032234A" w:rsidRPr="00EA6804" w:rsidRDefault="0032234A">
            <w:pPr>
              <w:pStyle w:val="TAC"/>
            </w:pPr>
            <w:r w:rsidRPr="00EA6804">
              <w:t>[5.0]</w:t>
            </w:r>
          </w:p>
        </w:tc>
        <w:tc>
          <w:tcPr>
            <w:tcW w:w="0" w:type="auto"/>
            <w:vAlign w:val="center"/>
          </w:tcPr>
          <w:p w14:paraId="756507AD" w14:textId="77777777" w:rsidR="0032234A" w:rsidRPr="00EA6804" w:rsidRDefault="0032234A">
            <w:pPr>
              <w:pStyle w:val="TAC"/>
            </w:pPr>
            <w:r w:rsidRPr="00EA6804">
              <w:t>[9.2]-TT</w:t>
            </w:r>
          </w:p>
        </w:tc>
        <w:tc>
          <w:tcPr>
            <w:tcW w:w="0" w:type="auto"/>
            <w:vAlign w:val="center"/>
          </w:tcPr>
          <w:p w14:paraId="3FE463E5" w14:textId="77777777" w:rsidR="0032234A" w:rsidRPr="00EA6804" w:rsidRDefault="0032234A">
            <w:pPr>
              <w:pStyle w:val="TAC"/>
            </w:pPr>
            <w:r w:rsidRPr="00EA6804">
              <w:t>43</w:t>
            </w:r>
          </w:p>
        </w:tc>
      </w:tr>
      <w:tr w:rsidR="0032234A" w:rsidRPr="00EA6804" w14:paraId="2207A633" w14:textId="77777777">
        <w:trPr>
          <w:jc w:val="center"/>
        </w:trPr>
        <w:tc>
          <w:tcPr>
            <w:tcW w:w="0" w:type="auto"/>
          </w:tcPr>
          <w:p w14:paraId="1F93E33C" w14:textId="77777777" w:rsidR="0032234A" w:rsidRPr="00EA6804" w:rsidRDefault="0032234A">
            <w:pPr>
              <w:pStyle w:val="TAC"/>
            </w:pPr>
            <w:r w:rsidRPr="00EA6804">
              <w:t>1</w:t>
            </w:r>
          </w:p>
        </w:tc>
        <w:tc>
          <w:tcPr>
            <w:tcW w:w="3308" w:type="dxa"/>
          </w:tcPr>
          <w:p w14:paraId="07814918" w14:textId="77777777" w:rsidR="0032234A" w:rsidRPr="00EA6804" w:rsidRDefault="0032234A">
            <w:pPr>
              <w:pStyle w:val="TAC"/>
            </w:pPr>
            <w:r w:rsidRPr="00EA6804">
              <w:t>n260</w:t>
            </w:r>
          </w:p>
        </w:tc>
        <w:tc>
          <w:tcPr>
            <w:tcW w:w="2968" w:type="dxa"/>
            <w:vAlign w:val="center"/>
          </w:tcPr>
          <w:p w14:paraId="05DDDE76" w14:textId="77777777" w:rsidR="0032234A" w:rsidRPr="00EA6804" w:rsidRDefault="0032234A">
            <w:pPr>
              <w:pStyle w:val="TAC"/>
            </w:pPr>
            <w:r w:rsidRPr="00EA6804">
              <w:t>20.6</w:t>
            </w:r>
          </w:p>
        </w:tc>
        <w:tc>
          <w:tcPr>
            <w:tcW w:w="0" w:type="auto"/>
            <w:vAlign w:val="center"/>
          </w:tcPr>
          <w:p w14:paraId="2BAC05F2" w14:textId="77777777" w:rsidR="0032234A" w:rsidRPr="00EA6804" w:rsidRDefault="0032234A">
            <w:pPr>
              <w:pStyle w:val="TAC"/>
            </w:pPr>
            <w:r w:rsidRPr="00EA6804">
              <w:t>[8.2]</w:t>
            </w:r>
          </w:p>
        </w:tc>
        <w:tc>
          <w:tcPr>
            <w:tcW w:w="0" w:type="auto"/>
            <w:vAlign w:val="center"/>
          </w:tcPr>
          <w:p w14:paraId="016CEDC8" w14:textId="77777777" w:rsidR="0032234A" w:rsidRPr="00EA6804" w:rsidRDefault="0032234A">
            <w:pPr>
              <w:pStyle w:val="TAC"/>
            </w:pPr>
            <w:r w:rsidRPr="00EA6804">
              <w:t>[5.0]</w:t>
            </w:r>
          </w:p>
        </w:tc>
        <w:tc>
          <w:tcPr>
            <w:tcW w:w="0" w:type="auto"/>
            <w:vAlign w:val="center"/>
          </w:tcPr>
          <w:p w14:paraId="4AEAD577" w14:textId="77777777" w:rsidR="0032234A" w:rsidRPr="00EA6804" w:rsidRDefault="0032234A">
            <w:pPr>
              <w:pStyle w:val="TAC"/>
            </w:pPr>
            <w:r w:rsidRPr="00EA6804">
              <w:t>[7.4]-TT</w:t>
            </w:r>
          </w:p>
        </w:tc>
        <w:tc>
          <w:tcPr>
            <w:tcW w:w="0" w:type="auto"/>
            <w:vAlign w:val="center"/>
          </w:tcPr>
          <w:p w14:paraId="2E0C1ED5" w14:textId="77777777" w:rsidR="0032234A" w:rsidRPr="00EA6804" w:rsidRDefault="0032234A">
            <w:pPr>
              <w:pStyle w:val="TAC"/>
            </w:pPr>
            <w:r w:rsidRPr="00EA6804">
              <w:t>43</w:t>
            </w:r>
          </w:p>
        </w:tc>
      </w:tr>
      <w:tr w:rsidR="0032234A" w:rsidRPr="00EA6804" w14:paraId="3B7C8E30" w14:textId="77777777">
        <w:trPr>
          <w:jc w:val="center"/>
        </w:trPr>
        <w:tc>
          <w:tcPr>
            <w:tcW w:w="0" w:type="auto"/>
          </w:tcPr>
          <w:p w14:paraId="1A7FBDAF" w14:textId="77777777" w:rsidR="0032234A" w:rsidRPr="00EA6804" w:rsidRDefault="0032234A">
            <w:pPr>
              <w:pStyle w:val="TAC"/>
            </w:pPr>
            <w:r w:rsidRPr="00EA6804">
              <w:t>2</w:t>
            </w:r>
          </w:p>
        </w:tc>
        <w:tc>
          <w:tcPr>
            <w:tcW w:w="3308" w:type="dxa"/>
          </w:tcPr>
          <w:p w14:paraId="319C9D2B" w14:textId="77777777" w:rsidR="0032234A" w:rsidRPr="00EA6804" w:rsidRDefault="0032234A">
            <w:pPr>
              <w:pStyle w:val="TAC"/>
            </w:pPr>
            <w:r w:rsidRPr="00EA6804">
              <w:t>n257, n258, n261</w:t>
            </w:r>
          </w:p>
        </w:tc>
        <w:tc>
          <w:tcPr>
            <w:tcW w:w="2968" w:type="dxa"/>
            <w:vAlign w:val="center"/>
          </w:tcPr>
          <w:p w14:paraId="6046561B" w14:textId="77777777" w:rsidR="0032234A" w:rsidRPr="00EA6804" w:rsidRDefault="0032234A">
            <w:pPr>
              <w:pStyle w:val="TAC"/>
            </w:pPr>
            <w:r w:rsidRPr="00EA6804">
              <w:t>22.4</w:t>
            </w:r>
          </w:p>
        </w:tc>
        <w:tc>
          <w:tcPr>
            <w:tcW w:w="0" w:type="auto"/>
            <w:vAlign w:val="center"/>
          </w:tcPr>
          <w:p w14:paraId="056241B3" w14:textId="77777777" w:rsidR="0032234A" w:rsidRPr="00EA6804" w:rsidRDefault="0032234A">
            <w:pPr>
              <w:pStyle w:val="TAC"/>
            </w:pPr>
            <w:r w:rsidRPr="00EA6804">
              <w:t>[9.3]</w:t>
            </w:r>
          </w:p>
        </w:tc>
        <w:tc>
          <w:tcPr>
            <w:tcW w:w="0" w:type="auto"/>
            <w:vAlign w:val="center"/>
          </w:tcPr>
          <w:p w14:paraId="257F151E" w14:textId="77777777" w:rsidR="0032234A" w:rsidRPr="00EA6804" w:rsidRDefault="0032234A">
            <w:pPr>
              <w:pStyle w:val="TAC"/>
            </w:pPr>
            <w:r w:rsidRPr="00EA6804">
              <w:t>[5.0]</w:t>
            </w:r>
          </w:p>
        </w:tc>
        <w:tc>
          <w:tcPr>
            <w:tcW w:w="0" w:type="auto"/>
            <w:vAlign w:val="center"/>
          </w:tcPr>
          <w:p w14:paraId="1759F65E" w14:textId="77777777" w:rsidR="0032234A" w:rsidRPr="00EA6804" w:rsidRDefault="0032234A">
            <w:pPr>
              <w:pStyle w:val="TAC"/>
            </w:pPr>
            <w:r w:rsidRPr="00EA6804">
              <w:t>[8.1]-TT</w:t>
            </w:r>
          </w:p>
        </w:tc>
        <w:tc>
          <w:tcPr>
            <w:tcW w:w="0" w:type="auto"/>
            <w:vAlign w:val="center"/>
          </w:tcPr>
          <w:p w14:paraId="714D3F26" w14:textId="77777777" w:rsidR="0032234A" w:rsidRPr="00EA6804" w:rsidRDefault="0032234A">
            <w:pPr>
              <w:pStyle w:val="TAC"/>
            </w:pPr>
            <w:r w:rsidRPr="00EA6804">
              <w:t>43</w:t>
            </w:r>
          </w:p>
        </w:tc>
      </w:tr>
      <w:tr w:rsidR="0032234A" w:rsidRPr="00EA6804" w14:paraId="57D03AE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467AB2B" w14:textId="77777777" w:rsidR="0032234A" w:rsidRPr="00EA6804" w:rsidRDefault="0032234A">
            <w:pPr>
              <w:pStyle w:val="TAC"/>
            </w:pPr>
            <w:r w:rsidRPr="00EA6804">
              <w:t>2</w:t>
            </w:r>
          </w:p>
        </w:tc>
        <w:tc>
          <w:tcPr>
            <w:tcW w:w="3308" w:type="dxa"/>
            <w:tcBorders>
              <w:top w:val="single" w:sz="4" w:space="0" w:color="auto"/>
              <w:left w:val="single" w:sz="4" w:space="0" w:color="auto"/>
              <w:bottom w:val="single" w:sz="4" w:space="0" w:color="auto"/>
              <w:right w:val="single" w:sz="4" w:space="0" w:color="auto"/>
            </w:tcBorders>
          </w:tcPr>
          <w:p w14:paraId="081E6166"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108B3231" w14:textId="77777777" w:rsidR="0032234A" w:rsidRPr="00EA6804" w:rsidRDefault="0032234A">
            <w:pPr>
              <w:pStyle w:val="TAC"/>
            </w:pPr>
            <w:r w:rsidRPr="00EA6804">
              <w:t>20.6</w:t>
            </w:r>
          </w:p>
        </w:tc>
        <w:tc>
          <w:tcPr>
            <w:tcW w:w="0" w:type="auto"/>
            <w:tcBorders>
              <w:top w:val="single" w:sz="4" w:space="0" w:color="auto"/>
              <w:left w:val="single" w:sz="4" w:space="0" w:color="auto"/>
              <w:bottom w:val="single" w:sz="4" w:space="0" w:color="auto"/>
              <w:right w:val="single" w:sz="4" w:space="0" w:color="auto"/>
            </w:tcBorders>
            <w:vAlign w:val="center"/>
          </w:tcPr>
          <w:p w14:paraId="471134C0" w14:textId="77777777" w:rsidR="0032234A" w:rsidRPr="00EA6804" w:rsidRDefault="0032234A">
            <w:pPr>
              <w:pStyle w:val="TAC"/>
            </w:pPr>
            <w:r w:rsidRPr="00EA6804">
              <w:t>[9.3]</w:t>
            </w:r>
          </w:p>
        </w:tc>
        <w:tc>
          <w:tcPr>
            <w:tcW w:w="0" w:type="auto"/>
            <w:tcBorders>
              <w:top w:val="single" w:sz="4" w:space="0" w:color="auto"/>
              <w:left w:val="single" w:sz="4" w:space="0" w:color="auto"/>
              <w:bottom w:val="single" w:sz="4" w:space="0" w:color="auto"/>
              <w:right w:val="single" w:sz="4" w:space="0" w:color="auto"/>
            </w:tcBorders>
            <w:vAlign w:val="center"/>
          </w:tcPr>
          <w:p w14:paraId="7A21975E"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75B8E762" w14:textId="77777777" w:rsidR="0032234A" w:rsidRPr="00EA6804" w:rsidRDefault="0032234A">
            <w:pPr>
              <w:pStyle w:val="TAC"/>
            </w:pPr>
            <w:r w:rsidRPr="00EA6804">
              <w:t>[6.3]-TT</w:t>
            </w:r>
          </w:p>
        </w:tc>
        <w:tc>
          <w:tcPr>
            <w:tcW w:w="0" w:type="auto"/>
            <w:tcBorders>
              <w:top w:val="single" w:sz="4" w:space="0" w:color="auto"/>
              <w:left w:val="single" w:sz="4" w:space="0" w:color="auto"/>
              <w:bottom w:val="single" w:sz="4" w:space="0" w:color="auto"/>
              <w:right w:val="single" w:sz="4" w:space="0" w:color="auto"/>
            </w:tcBorders>
            <w:vAlign w:val="center"/>
          </w:tcPr>
          <w:p w14:paraId="51918CB7" w14:textId="77777777" w:rsidR="0032234A" w:rsidRPr="00EA6804" w:rsidRDefault="0032234A">
            <w:pPr>
              <w:pStyle w:val="TAC"/>
            </w:pPr>
            <w:r w:rsidRPr="00EA6804">
              <w:t>43</w:t>
            </w:r>
          </w:p>
        </w:tc>
      </w:tr>
      <w:tr w:rsidR="0032234A" w:rsidRPr="00EA6804" w14:paraId="5870D78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A704B0A" w14:textId="77777777" w:rsidR="0032234A" w:rsidRPr="00EA6804" w:rsidRDefault="0032234A">
            <w:pPr>
              <w:pStyle w:val="TAC"/>
            </w:pPr>
            <w:r w:rsidRPr="00EA6804">
              <w:lastRenderedPageBreak/>
              <w:t>3</w:t>
            </w:r>
          </w:p>
        </w:tc>
        <w:tc>
          <w:tcPr>
            <w:tcW w:w="3308" w:type="dxa"/>
            <w:tcBorders>
              <w:top w:val="single" w:sz="4" w:space="0" w:color="auto"/>
              <w:left w:val="single" w:sz="4" w:space="0" w:color="auto"/>
              <w:bottom w:val="single" w:sz="4" w:space="0" w:color="auto"/>
              <w:right w:val="single" w:sz="4" w:space="0" w:color="auto"/>
            </w:tcBorders>
          </w:tcPr>
          <w:p w14:paraId="70FBB564" w14:textId="77777777" w:rsidR="0032234A" w:rsidRPr="00EA6804" w:rsidRDefault="0032234A">
            <w:pPr>
              <w:pStyle w:val="TAC"/>
              <w:rPr>
                <w:rFonts w:cs="Arial"/>
              </w:rPr>
            </w:pPr>
            <w:r w:rsidRPr="00EA6804">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36AB9B7" w14:textId="77777777" w:rsidR="0032234A" w:rsidRPr="00EA6804" w:rsidRDefault="0032234A">
            <w:pPr>
              <w:pStyle w:val="TAC"/>
            </w:pPr>
            <w:r w:rsidRPr="00EA6804">
              <w:t>22.4</w:t>
            </w:r>
          </w:p>
        </w:tc>
        <w:tc>
          <w:tcPr>
            <w:tcW w:w="0" w:type="auto"/>
            <w:tcBorders>
              <w:top w:val="single" w:sz="4" w:space="0" w:color="auto"/>
              <w:left w:val="single" w:sz="4" w:space="0" w:color="auto"/>
              <w:bottom w:val="single" w:sz="4" w:space="0" w:color="auto"/>
              <w:right w:val="single" w:sz="4" w:space="0" w:color="auto"/>
            </w:tcBorders>
            <w:vAlign w:val="center"/>
          </w:tcPr>
          <w:p w14:paraId="306342AD" w14:textId="77777777" w:rsidR="0032234A" w:rsidRPr="00EA6804" w:rsidRDefault="0032234A">
            <w:pPr>
              <w:pStyle w:val="TAC"/>
            </w:pPr>
            <w:r w:rsidRPr="00EA6804">
              <w:t>[8.0]</w:t>
            </w:r>
          </w:p>
        </w:tc>
        <w:tc>
          <w:tcPr>
            <w:tcW w:w="0" w:type="auto"/>
            <w:tcBorders>
              <w:top w:val="single" w:sz="4" w:space="0" w:color="auto"/>
              <w:left w:val="single" w:sz="4" w:space="0" w:color="auto"/>
              <w:bottom w:val="single" w:sz="4" w:space="0" w:color="auto"/>
              <w:right w:val="single" w:sz="4" w:space="0" w:color="auto"/>
            </w:tcBorders>
            <w:vAlign w:val="center"/>
          </w:tcPr>
          <w:p w14:paraId="6B01AC3B"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3A3934EA" w14:textId="77777777" w:rsidR="0032234A" w:rsidRPr="00EA6804" w:rsidRDefault="0032234A">
            <w:pPr>
              <w:pStyle w:val="TAC"/>
            </w:pPr>
            <w:r w:rsidRPr="00EA6804">
              <w:t>[9.4]-TT</w:t>
            </w:r>
          </w:p>
        </w:tc>
        <w:tc>
          <w:tcPr>
            <w:tcW w:w="0" w:type="auto"/>
            <w:tcBorders>
              <w:top w:val="single" w:sz="4" w:space="0" w:color="auto"/>
              <w:left w:val="single" w:sz="4" w:space="0" w:color="auto"/>
              <w:bottom w:val="single" w:sz="4" w:space="0" w:color="auto"/>
              <w:right w:val="single" w:sz="4" w:space="0" w:color="auto"/>
            </w:tcBorders>
            <w:vAlign w:val="center"/>
          </w:tcPr>
          <w:p w14:paraId="3FAFDAFC" w14:textId="77777777" w:rsidR="0032234A" w:rsidRPr="00EA6804" w:rsidRDefault="0032234A">
            <w:pPr>
              <w:pStyle w:val="TAC"/>
            </w:pPr>
            <w:r w:rsidRPr="00EA6804">
              <w:t>43</w:t>
            </w:r>
          </w:p>
        </w:tc>
      </w:tr>
      <w:tr w:rsidR="0032234A" w:rsidRPr="00EA6804" w14:paraId="3104815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C0A2C89" w14:textId="77777777" w:rsidR="0032234A" w:rsidRPr="00EA6804" w:rsidRDefault="0032234A">
            <w:pPr>
              <w:pStyle w:val="TAC"/>
            </w:pPr>
            <w:r w:rsidRPr="00EA6804">
              <w:t>3</w:t>
            </w:r>
          </w:p>
        </w:tc>
        <w:tc>
          <w:tcPr>
            <w:tcW w:w="3308" w:type="dxa"/>
            <w:tcBorders>
              <w:top w:val="single" w:sz="4" w:space="0" w:color="auto"/>
              <w:left w:val="single" w:sz="4" w:space="0" w:color="auto"/>
              <w:bottom w:val="single" w:sz="4" w:space="0" w:color="auto"/>
              <w:right w:val="single" w:sz="4" w:space="0" w:color="auto"/>
            </w:tcBorders>
          </w:tcPr>
          <w:p w14:paraId="2D5B8EB0"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2C7DC6C9" w14:textId="77777777" w:rsidR="0032234A" w:rsidRPr="00EA6804" w:rsidRDefault="0032234A">
            <w:pPr>
              <w:pStyle w:val="TAC"/>
            </w:pPr>
            <w:r w:rsidRPr="00EA6804">
              <w:t>20.6</w:t>
            </w:r>
          </w:p>
        </w:tc>
        <w:tc>
          <w:tcPr>
            <w:tcW w:w="0" w:type="auto"/>
            <w:tcBorders>
              <w:top w:val="single" w:sz="4" w:space="0" w:color="auto"/>
              <w:left w:val="single" w:sz="4" w:space="0" w:color="auto"/>
              <w:bottom w:val="single" w:sz="4" w:space="0" w:color="auto"/>
              <w:right w:val="single" w:sz="4" w:space="0" w:color="auto"/>
            </w:tcBorders>
            <w:vAlign w:val="center"/>
          </w:tcPr>
          <w:p w14:paraId="703FE67B" w14:textId="77777777" w:rsidR="0032234A" w:rsidRPr="00EA6804" w:rsidRDefault="0032234A">
            <w:pPr>
              <w:pStyle w:val="TAC"/>
            </w:pPr>
            <w:r w:rsidRPr="00EA6804">
              <w:t>[8.0]</w:t>
            </w:r>
          </w:p>
        </w:tc>
        <w:tc>
          <w:tcPr>
            <w:tcW w:w="0" w:type="auto"/>
            <w:tcBorders>
              <w:top w:val="single" w:sz="4" w:space="0" w:color="auto"/>
              <w:left w:val="single" w:sz="4" w:space="0" w:color="auto"/>
              <w:bottom w:val="single" w:sz="4" w:space="0" w:color="auto"/>
              <w:right w:val="single" w:sz="4" w:space="0" w:color="auto"/>
            </w:tcBorders>
            <w:vAlign w:val="center"/>
          </w:tcPr>
          <w:p w14:paraId="5E79F83D"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08352A3C" w14:textId="77777777" w:rsidR="0032234A" w:rsidRPr="00EA6804" w:rsidRDefault="0032234A">
            <w:pPr>
              <w:pStyle w:val="TAC"/>
            </w:pPr>
            <w:r w:rsidRPr="00EA6804">
              <w:t>[7.6]-TT</w:t>
            </w:r>
          </w:p>
        </w:tc>
        <w:tc>
          <w:tcPr>
            <w:tcW w:w="0" w:type="auto"/>
            <w:tcBorders>
              <w:top w:val="single" w:sz="4" w:space="0" w:color="auto"/>
              <w:left w:val="single" w:sz="4" w:space="0" w:color="auto"/>
              <w:bottom w:val="single" w:sz="4" w:space="0" w:color="auto"/>
              <w:right w:val="single" w:sz="4" w:space="0" w:color="auto"/>
            </w:tcBorders>
            <w:vAlign w:val="center"/>
          </w:tcPr>
          <w:p w14:paraId="7AA1ECC0" w14:textId="77777777" w:rsidR="0032234A" w:rsidRPr="00EA6804" w:rsidRDefault="0032234A">
            <w:pPr>
              <w:pStyle w:val="TAC"/>
            </w:pPr>
            <w:r w:rsidRPr="00EA6804">
              <w:t>43</w:t>
            </w:r>
          </w:p>
        </w:tc>
      </w:tr>
      <w:tr w:rsidR="0032234A" w:rsidRPr="00EA6804" w14:paraId="5823B4F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4E3406D" w14:textId="77777777" w:rsidR="0032234A" w:rsidRPr="00EA6804" w:rsidRDefault="0032234A">
            <w:pPr>
              <w:pStyle w:val="TAC"/>
            </w:pPr>
            <w:r w:rsidRPr="00EA6804">
              <w:t>4</w:t>
            </w:r>
          </w:p>
        </w:tc>
        <w:tc>
          <w:tcPr>
            <w:tcW w:w="3308" w:type="dxa"/>
            <w:tcBorders>
              <w:top w:val="single" w:sz="4" w:space="0" w:color="auto"/>
              <w:left w:val="single" w:sz="4" w:space="0" w:color="auto"/>
              <w:bottom w:val="single" w:sz="4" w:space="0" w:color="auto"/>
              <w:right w:val="single" w:sz="4" w:space="0" w:color="auto"/>
            </w:tcBorders>
          </w:tcPr>
          <w:p w14:paraId="6D2B4A32" w14:textId="77777777" w:rsidR="0032234A" w:rsidRPr="00EA6804" w:rsidRDefault="0032234A">
            <w:pPr>
              <w:pStyle w:val="TAC"/>
              <w:rPr>
                <w:rFonts w:cs="Arial"/>
              </w:rPr>
            </w:pPr>
            <w:r w:rsidRPr="00EA6804">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0CA4DA3" w14:textId="77777777" w:rsidR="0032234A" w:rsidRPr="00EA6804" w:rsidRDefault="0032234A">
            <w:pPr>
              <w:pStyle w:val="TAC"/>
            </w:pPr>
            <w:r w:rsidRPr="00EA6804">
              <w:t>22.4</w:t>
            </w:r>
          </w:p>
        </w:tc>
        <w:tc>
          <w:tcPr>
            <w:tcW w:w="0" w:type="auto"/>
            <w:tcBorders>
              <w:top w:val="single" w:sz="4" w:space="0" w:color="auto"/>
              <w:left w:val="single" w:sz="4" w:space="0" w:color="auto"/>
              <w:bottom w:val="single" w:sz="4" w:space="0" w:color="auto"/>
              <w:right w:val="single" w:sz="4" w:space="0" w:color="auto"/>
            </w:tcBorders>
            <w:vAlign w:val="center"/>
          </w:tcPr>
          <w:p w14:paraId="5C11283A" w14:textId="77777777" w:rsidR="0032234A" w:rsidRPr="00EA6804" w:rsidRDefault="0032234A">
            <w:pPr>
              <w:pStyle w:val="TAC"/>
            </w:pPr>
            <w:r w:rsidRPr="00EA6804">
              <w:t>[9.2]</w:t>
            </w:r>
          </w:p>
        </w:tc>
        <w:tc>
          <w:tcPr>
            <w:tcW w:w="0" w:type="auto"/>
            <w:tcBorders>
              <w:top w:val="single" w:sz="4" w:space="0" w:color="auto"/>
              <w:left w:val="single" w:sz="4" w:space="0" w:color="auto"/>
              <w:bottom w:val="single" w:sz="4" w:space="0" w:color="auto"/>
              <w:right w:val="single" w:sz="4" w:space="0" w:color="auto"/>
            </w:tcBorders>
            <w:vAlign w:val="center"/>
          </w:tcPr>
          <w:p w14:paraId="194113E3"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70A4A4A2" w14:textId="77777777" w:rsidR="0032234A" w:rsidRPr="00EA6804" w:rsidRDefault="0032234A">
            <w:pPr>
              <w:pStyle w:val="TAC"/>
            </w:pPr>
            <w:r w:rsidRPr="00EA6804">
              <w:t>[8.2]-TT</w:t>
            </w:r>
          </w:p>
        </w:tc>
        <w:tc>
          <w:tcPr>
            <w:tcW w:w="0" w:type="auto"/>
            <w:tcBorders>
              <w:top w:val="single" w:sz="4" w:space="0" w:color="auto"/>
              <w:left w:val="single" w:sz="4" w:space="0" w:color="auto"/>
              <w:bottom w:val="single" w:sz="4" w:space="0" w:color="auto"/>
              <w:right w:val="single" w:sz="4" w:space="0" w:color="auto"/>
            </w:tcBorders>
            <w:vAlign w:val="center"/>
          </w:tcPr>
          <w:p w14:paraId="774CCB64" w14:textId="77777777" w:rsidR="0032234A" w:rsidRPr="00EA6804" w:rsidRDefault="0032234A">
            <w:pPr>
              <w:pStyle w:val="TAC"/>
            </w:pPr>
            <w:r w:rsidRPr="00EA6804">
              <w:t>43</w:t>
            </w:r>
          </w:p>
        </w:tc>
      </w:tr>
      <w:tr w:rsidR="0032234A" w:rsidRPr="00EA6804" w14:paraId="28F3A97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CE12D88" w14:textId="77777777" w:rsidR="0032234A" w:rsidRPr="00EA6804" w:rsidRDefault="0032234A">
            <w:pPr>
              <w:pStyle w:val="TAC"/>
            </w:pPr>
            <w:r w:rsidRPr="00EA6804">
              <w:t>4</w:t>
            </w:r>
          </w:p>
        </w:tc>
        <w:tc>
          <w:tcPr>
            <w:tcW w:w="3308" w:type="dxa"/>
            <w:tcBorders>
              <w:top w:val="single" w:sz="4" w:space="0" w:color="auto"/>
              <w:left w:val="single" w:sz="4" w:space="0" w:color="auto"/>
              <w:bottom w:val="single" w:sz="4" w:space="0" w:color="auto"/>
              <w:right w:val="single" w:sz="4" w:space="0" w:color="auto"/>
            </w:tcBorders>
          </w:tcPr>
          <w:p w14:paraId="159CAC26"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3684FD74" w14:textId="77777777" w:rsidR="0032234A" w:rsidRPr="00EA6804" w:rsidRDefault="0032234A">
            <w:pPr>
              <w:pStyle w:val="TAC"/>
            </w:pPr>
            <w:r w:rsidRPr="00EA6804">
              <w:t>20.6</w:t>
            </w:r>
          </w:p>
        </w:tc>
        <w:tc>
          <w:tcPr>
            <w:tcW w:w="0" w:type="auto"/>
            <w:tcBorders>
              <w:top w:val="single" w:sz="4" w:space="0" w:color="auto"/>
              <w:left w:val="single" w:sz="4" w:space="0" w:color="auto"/>
              <w:bottom w:val="single" w:sz="4" w:space="0" w:color="auto"/>
              <w:right w:val="single" w:sz="4" w:space="0" w:color="auto"/>
            </w:tcBorders>
            <w:vAlign w:val="center"/>
          </w:tcPr>
          <w:p w14:paraId="26FC2834" w14:textId="77777777" w:rsidR="0032234A" w:rsidRPr="00EA6804" w:rsidRDefault="0032234A">
            <w:pPr>
              <w:pStyle w:val="TAC"/>
            </w:pPr>
            <w:r w:rsidRPr="00EA6804">
              <w:t>[9.2]</w:t>
            </w:r>
          </w:p>
        </w:tc>
        <w:tc>
          <w:tcPr>
            <w:tcW w:w="0" w:type="auto"/>
            <w:tcBorders>
              <w:top w:val="single" w:sz="4" w:space="0" w:color="auto"/>
              <w:left w:val="single" w:sz="4" w:space="0" w:color="auto"/>
              <w:bottom w:val="single" w:sz="4" w:space="0" w:color="auto"/>
              <w:right w:val="single" w:sz="4" w:space="0" w:color="auto"/>
            </w:tcBorders>
            <w:vAlign w:val="center"/>
          </w:tcPr>
          <w:p w14:paraId="329F1D4C"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1D33AE40" w14:textId="77777777" w:rsidR="0032234A" w:rsidRPr="00EA6804" w:rsidRDefault="0032234A">
            <w:pPr>
              <w:pStyle w:val="TAC"/>
            </w:pPr>
            <w:r w:rsidRPr="00EA6804">
              <w:t>[6.4]-TT</w:t>
            </w:r>
          </w:p>
        </w:tc>
        <w:tc>
          <w:tcPr>
            <w:tcW w:w="0" w:type="auto"/>
            <w:tcBorders>
              <w:top w:val="single" w:sz="4" w:space="0" w:color="auto"/>
              <w:left w:val="single" w:sz="4" w:space="0" w:color="auto"/>
              <w:bottom w:val="single" w:sz="4" w:space="0" w:color="auto"/>
              <w:right w:val="single" w:sz="4" w:space="0" w:color="auto"/>
            </w:tcBorders>
            <w:vAlign w:val="center"/>
          </w:tcPr>
          <w:p w14:paraId="62B08538" w14:textId="77777777" w:rsidR="0032234A" w:rsidRPr="00EA6804" w:rsidRDefault="0032234A">
            <w:pPr>
              <w:pStyle w:val="TAC"/>
            </w:pPr>
            <w:r w:rsidRPr="00EA6804">
              <w:t>43</w:t>
            </w:r>
          </w:p>
        </w:tc>
      </w:tr>
      <w:tr w:rsidR="0032234A" w:rsidRPr="00EA6804" w14:paraId="0FBD8C0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6B9C25B" w14:textId="77777777" w:rsidR="0032234A" w:rsidRPr="00EA6804" w:rsidRDefault="0032234A">
            <w:pPr>
              <w:pStyle w:val="TAC"/>
            </w:pPr>
            <w:r w:rsidRPr="00EA6804">
              <w:t>5</w:t>
            </w:r>
          </w:p>
        </w:tc>
        <w:tc>
          <w:tcPr>
            <w:tcW w:w="3308" w:type="dxa"/>
            <w:tcBorders>
              <w:top w:val="single" w:sz="4" w:space="0" w:color="auto"/>
              <w:left w:val="single" w:sz="4" w:space="0" w:color="auto"/>
              <w:bottom w:val="single" w:sz="4" w:space="0" w:color="auto"/>
              <w:right w:val="single" w:sz="4" w:space="0" w:color="auto"/>
            </w:tcBorders>
          </w:tcPr>
          <w:p w14:paraId="3F61DB66" w14:textId="77777777" w:rsidR="0032234A" w:rsidRPr="00EA6804" w:rsidRDefault="0032234A">
            <w:pPr>
              <w:pStyle w:val="TAC"/>
              <w:rPr>
                <w:rFonts w:cs="Arial"/>
              </w:rPr>
            </w:pPr>
            <w:r w:rsidRPr="00EA6804">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82AB6B1" w14:textId="77777777" w:rsidR="0032234A" w:rsidRPr="00EA6804" w:rsidRDefault="0032234A">
            <w:pPr>
              <w:pStyle w:val="TAC"/>
            </w:pPr>
            <w:r w:rsidRPr="00EA6804">
              <w:t>22.4</w:t>
            </w:r>
          </w:p>
        </w:tc>
        <w:tc>
          <w:tcPr>
            <w:tcW w:w="0" w:type="auto"/>
            <w:tcBorders>
              <w:top w:val="single" w:sz="4" w:space="0" w:color="auto"/>
              <w:left w:val="single" w:sz="4" w:space="0" w:color="auto"/>
              <w:bottom w:val="single" w:sz="4" w:space="0" w:color="auto"/>
              <w:right w:val="single" w:sz="4" w:space="0" w:color="auto"/>
            </w:tcBorders>
            <w:vAlign w:val="center"/>
          </w:tcPr>
          <w:p w14:paraId="09AF6797" w14:textId="77777777" w:rsidR="0032234A" w:rsidRPr="00EA6804" w:rsidRDefault="0032234A">
            <w:pPr>
              <w:pStyle w:val="TAC"/>
            </w:pPr>
            <w:r w:rsidRPr="00EA6804">
              <w:t>[11.2]</w:t>
            </w:r>
          </w:p>
        </w:tc>
        <w:tc>
          <w:tcPr>
            <w:tcW w:w="0" w:type="auto"/>
            <w:tcBorders>
              <w:top w:val="single" w:sz="4" w:space="0" w:color="auto"/>
              <w:left w:val="single" w:sz="4" w:space="0" w:color="auto"/>
              <w:bottom w:val="single" w:sz="4" w:space="0" w:color="auto"/>
              <w:right w:val="single" w:sz="4" w:space="0" w:color="auto"/>
            </w:tcBorders>
            <w:vAlign w:val="center"/>
          </w:tcPr>
          <w:p w14:paraId="2925C3AE" w14:textId="77777777" w:rsidR="0032234A" w:rsidRPr="00EA6804" w:rsidRDefault="0032234A">
            <w:pPr>
              <w:pStyle w:val="TAC"/>
            </w:pPr>
            <w:r w:rsidRPr="00EA6804">
              <w:t>[7.0]</w:t>
            </w:r>
          </w:p>
        </w:tc>
        <w:tc>
          <w:tcPr>
            <w:tcW w:w="0" w:type="auto"/>
            <w:tcBorders>
              <w:top w:val="single" w:sz="4" w:space="0" w:color="auto"/>
              <w:left w:val="single" w:sz="4" w:space="0" w:color="auto"/>
              <w:bottom w:val="single" w:sz="4" w:space="0" w:color="auto"/>
              <w:right w:val="single" w:sz="4" w:space="0" w:color="auto"/>
            </w:tcBorders>
            <w:vAlign w:val="center"/>
          </w:tcPr>
          <w:p w14:paraId="28D0AA0D" w14:textId="77777777" w:rsidR="0032234A" w:rsidRPr="00EA6804" w:rsidRDefault="0032234A">
            <w:pPr>
              <w:pStyle w:val="TAC"/>
            </w:pPr>
            <w:r w:rsidRPr="00EA6804">
              <w:t>[4.2]-TT</w:t>
            </w:r>
          </w:p>
        </w:tc>
        <w:tc>
          <w:tcPr>
            <w:tcW w:w="0" w:type="auto"/>
            <w:tcBorders>
              <w:top w:val="single" w:sz="4" w:space="0" w:color="auto"/>
              <w:left w:val="single" w:sz="4" w:space="0" w:color="auto"/>
              <w:bottom w:val="single" w:sz="4" w:space="0" w:color="auto"/>
              <w:right w:val="single" w:sz="4" w:space="0" w:color="auto"/>
            </w:tcBorders>
            <w:vAlign w:val="center"/>
          </w:tcPr>
          <w:p w14:paraId="68188545" w14:textId="77777777" w:rsidR="0032234A" w:rsidRPr="00EA6804" w:rsidRDefault="0032234A">
            <w:pPr>
              <w:pStyle w:val="TAC"/>
            </w:pPr>
            <w:r w:rsidRPr="00EA6804">
              <w:t>43</w:t>
            </w:r>
          </w:p>
        </w:tc>
      </w:tr>
      <w:tr w:rsidR="0032234A" w:rsidRPr="00EA6804" w14:paraId="547A66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5B1817E" w14:textId="77777777" w:rsidR="0032234A" w:rsidRPr="00EA6804" w:rsidRDefault="0032234A">
            <w:pPr>
              <w:pStyle w:val="TAC"/>
            </w:pPr>
            <w:r w:rsidRPr="00EA6804">
              <w:t>5</w:t>
            </w:r>
          </w:p>
        </w:tc>
        <w:tc>
          <w:tcPr>
            <w:tcW w:w="3308" w:type="dxa"/>
            <w:tcBorders>
              <w:top w:val="single" w:sz="4" w:space="0" w:color="auto"/>
              <w:left w:val="single" w:sz="4" w:space="0" w:color="auto"/>
              <w:bottom w:val="single" w:sz="4" w:space="0" w:color="auto"/>
              <w:right w:val="single" w:sz="4" w:space="0" w:color="auto"/>
            </w:tcBorders>
          </w:tcPr>
          <w:p w14:paraId="35C1AB45"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61D45081" w14:textId="77777777" w:rsidR="0032234A" w:rsidRPr="00EA6804" w:rsidRDefault="0032234A">
            <w:pPr>
              <w:pStyle w:val="TAC"/>
            </w:pPr>
            <w:r w:rsidRPr="00EA6804">
              <w:t>20.6</w:t>
            </w:r>
          </w:p>
        </w:tc>
        <w:tc>
          <w:tcPr>
            <w:tcW w:w="0" w:type="auto"/>
            <w:tcBorders>
              <w:top w:val="single" w:sz="4" w:space="0" w:color="auto"/>
              <w:left w:val="single" w:sz="4" w:space="0" w:color="auto"/>
              <w:bottom w:val="single" w:sz="4" w:space="0" w:color="auto"/>
              <w:right w:val="single" w:sz="4" w:space="0" w:color="auto"/>
            </w:tcBorders>
            <w:vAlign w:val="center"/>
          </w:tcPr>
          <w:p w14:paraId="292147EC" w14:textId="77777777" w:rsidR="0032234A" w:rsidRPr="00EA6804" w:rsidRDefault="0032234A">
            <w:pPr>
              <w:pStyle w:val="TAC"/>
            </w:pPr>
            <w:r w:rsidRPr="00EA6804">
              <w:t>[11.2]</w:t>
            </w:r>
          </w:p>
        </w:tc>
        <w:tc>
          <w:tcPr>
            <w:tcW w:w="0" w:type="auto"/>
            <w:tcBorders>
              <w:top w:val="single" w:sz="4" w:space="0" w:color="auto"/>
              <w:left w:val="single" w:sz="4" w:space="0" w:color="auto"/>
              <w:bottom w:val="single" w:sz="4" w:space="0" w:color="auto"/>
              <w:right w:val="single" w:sz="4" w:space="0" w:color="auto"/>
            </w:tcBorders>
            <w:vAlign w:val="center"/>
          </w:tcPr>
          <w:p w14:paraId="7CD0E127" w14:textId="77777777" w:rsidR="0032234A" w:rsidRPr="00EA6804" w:rsidRDefault="0032234A">
            <w:pPr>
              <w:pStyle w:val="TAC"/>
            </w:pPr>
            <w:r w:rsidRPr="00EA6804">
              <w:t>[7.0]</w:t>
            </w:r>
          </w:p>
        </w:tc>
        <w:tc>
          <w:tcPr>
            <w:tcW w:w="0" w:type="auto"/>
            <w:tcBorders>
              <w:top w:val="single" w:sz="4" w:space="0" w:color="auto"/>
              <w:left w:val="single" w:sz="4" w:space="0" w:color="auto"/>
              <w:bottom w:val="single" w:sz="4" w:space="0" w:color="auto"/>
              <w:right w:val="single" w:sz="4" w:space="0" w:color="auto"/>
            </w:tcBorders>
            <w:vAlign w:val="center"/>
          </w:tcPr>
          <w:p w14:paraId="745A8CC0" w14:textId="77777777" w:rsidR="0032234A" w:rsidRPr="00EA6804" w:rsidRDefault="0032234A">
            <w:pPr>
              <w:pStyle w:val="TAC"/>
            </w:pPr>
            <w:r w:rsidRPr="00EA6804">
              <w:t>[2.4]-TT</w:t>
            </w:r>
          </w:p>
        </w:tc>
        <w:tc>
          <w:tcPr>
            <w:tcW w:w="0" w:type="auto"/>
            <w:tcBorders>
              <w:top w:val="single" w:sz="4" w:space="0" w:color="auto"/>
              <w:left w:val="single" w:sz="4" w:space="0" w:color="auto"/>
              <w:bottom w:val="single" w:sz="4" w:space="0" w:color="auto"/>
              <w:right w:val="single" w:sz="4" w:space="0" w:color="auto"/>
            </w:tcBorders>
            <w:vAlign w:val="center"/>
          </w:tcPr>
          <w:p w14:paraId="50D69E0E" w14:textId="77777777" w:rsidR="0032234A" w:rsidRPr="00EA6804" w:rsidRDefault="0032234A">
            <w:pPr>
              <w:pStyle w:val="TAC"/>
            </w:pPr>
            <w:r w:rsidRPr="00EA6804">
              <w:t>43</w:t>
            </w:r>
          </w:p>
        </w:tc>
      </w:tr>
      <w:tr w:rsidR="0032234A" w:rsidRPr="00EA6804" w14:paraId="47C724B6" w14:textId="77777777">
        <w:trPr>
          <w:jc w:val="center"/>
        </w:trPr>
        <w:tc>
          <w:tcPr>
            <w:tcW w:w="0" w:type="auto"/>
            <w:gridSpan w:val="7"/>
          </w:tcPr>
          <w:p w14:paraId="76AC3701" w14:textId="77777777" w:rsidR="0032234A" w:rsidRPr="00EA6804" w:rsidRDefault="0032234A">
            <w:pPr>
              <w:pStyle w:val="TAH"/>
            </w:pPr>
            <w:r w:rsidRPr="00EA6804">
              <w:t>Test requirements for a CA_nX(D-G)_UL_nXD, CA_nX(D-O)_UL_nXD, CA_nX(D-G)_UL_nXG, CA_nX(D-O)_UL_nXO, CA_nX(D-H)_UL_nXD, CA_nX(D-P)_UL_nXD, CA_nX(O-E)_UL_nXO, CA_nX(D-I)_UL_nXD, CA_nX(D-Q)_UL_nXD, CA_nX(G-I)_UL_nXG Configuration (Cumulative aggregated BWchannel &lt; 800MHz)</w:t>
            </w:r>
          </w:p>
        </w:tc>
      </w:tr>
      <w:tr w:rsidR="0032234A" w:rsidRPr="00EA6804" w14:paraId="1B4F9920" w14:textId="77777777">
        <w:trPr>
          <w:jc w:val="center"/>
        </w:trPr>
        <w:tc>
          <w:tcPr>
            <w:tcW w:w="0" w:type="auto"/>
          </w:tcPr>
          <w:p w14:paraId="3DD843FE" w14:textId="77777777" w:rsidR="0032234A" w:rsidRPr="00EA6804" w:rsidRDefault="0032234A">
            <w:pPr>
              <w:pStyle w:val="TAC"/>
            </w:pPr>
            <w:r w:rsidRPr="00EA6804">
              <w:t>1</w:t>
            </w:r>
          </w:p>
        </w:tc>
        <w:tc>
          <w:tcPr>
            <w:tcW w:w="3308" w:type="dxa"/>
          </w:tcPr>
          <w:p w14:paraId="2CB53400" w14:textId="77777777" w:rsidR="0032234A" w:rsidRPr="00EA6804" w:rsidRDefault="0032234A">
            <w:pPr>
              <w:pStyle w:val="TAC"/>
            </w:pPr>
            <w:r w:rsidRPr="00EA6804">
              <w:t>n257, n258, n261</w:t>
            </w:r>
          </w:p>
        </w:tc>
        <w:tc>
          <w:tcPr>
            <w:tcW w:w="2968" w:type="dxa"/>
            <w:vAlign w:val="center"/>
          </w:tcPr>
          <w:p w14:paraId="3E98BDD7" w14:textId="77777777" w:rsidR="0032234A" w:rsidRPr="00EA6804" w:rsidRDefault="0032234A">
            <w:pPr>
              <w:pStyle w:val="TAC"/>
            </w:pPr>
            <w:r w:rsidRPr="00EA6804">
              <w:t>22.4</w:t>
            </w:r>
          </w:p>
        </w:tc>
        <w:tc>
          <w:tcPr>
            <w:tcW w:w="0" w:type="auto"/>
            <w:vAlign w:val="center"/>
          </w:tcPr>
          <w:p w14:paraId="04B7B2C8" w14:textId="77777777" w:rsidR="0032234A" w:rsidRPr="00EA6804" w:rsidRDefault="0032234A">
            <w:pPr>
              <w:pStyle w:val="TAC"/>
            </w:pPr>
            <w:r w:rsidRPr="00EA6804">
              <w:t>7.7</w:t>
            </w:r>
          </w:p>
        </w:tc>
        <w:tc>
          <w:tcPr>
            <w:tcW w:w="0" w:type="auto"/>
            <w:vAlign w:val="center"/>
          </w:tcPr>
          <w:p w14:paraId="165255AF" w14:textId="77777777" w:rsidR="0032234A" w:rsidRPr="00EA6804" w:rsidRDefault="0032234A">
            <w:pPr>
              <w:pStyle w:val="TAC"/>
            </w:pPr>
            <w:r w:rsidRPr="00EA6804">
              <w:t>[5.0]</w:t>
            </w:r>
          </w:p>
        </w:tc>
        <w:tc>
          <w:tcPr>
            <w:tcW w:w="0" w:type="auto"/>
            <w:vAlign w:val="center"/>
          </w:tcPr>
          <w:p w14:paraId="6FADE8CC" w14:textId="77777777" w:rsidR="0032234A" w:rsidRPr="00EA6804" w:rsidRDefault="0032234A">
            <w:pPr>
              <w:pStyle w:val="TAC"/>
            </w:pPr>
            <w:r w:rsidRPr="00EA6804">
              <w:t>[9.7]-TT</w:t>
            </w:r>
          </w:p>
        </w:tc>
        <w:tc>
          <w:tcPr>
            <w:tcW w:w="0" w:type="auto"/>
            <w:vAlign w:val="center"/>
          </w:tcPr>
          <w:p w14:paraId="7DC8CC39" w14:textId="77777777" w:rsidR="0032234A" w:rsidRPr="00EA6804" w:rsidRDefault="0032234A">
            <w:pPr>
              <w:pStyle w:val="TAC"/>
            </w:pPr>
            <w:r w:rsidRPr="00EA6804">
              <w:t>43</w:t>
            </w:r>
          </w:p>
        </w:tc>
      </w:tr>
      <w:tr w:rsidR="0032234A" w:rsidRPr="00EA6804" w14:paraId="5642D715" w14:textId="77777777">
        <w:trPr>
          <w:jc w:val="center"/>
        </w:trPr>
        <w:tc>
          <w:tcPr>
            <w:tcW w:w="0" w:type="auto"/>
          </w:tcPr>
          <w:p w14:paraId="57B22230" w14:textId="77777777" w:rsidR="0032234A" w:rsidRPr="00EA6804" w:rsidRDefault="0032234A">
            <w:pPr>
              <w:pStyle w:val="TAC"/>
            </w:pPr>
            <w:r w:rsidRPr="00EA6804">
              <w:t>1</w:t>
            </w:r>
          </w:p>
        </w:tc>
        <w:tc>
          <w:tcPr>
            <w:tcW w:w="3308" w:type="dxa"/>
          </w:tcPr>
          <w:p w14:paraId="67D662CD" w14:textId="77777777" w:rsidR="0032234A" w:rsidRPr="00EA6804" w:rsidRDefault="0032234A">
            <w:pPr>
              <w:pStyle w:val="TAC"/>
            </w:pPr>
            <w:r w:rsidRPr="00EA6804">
              <w:t>n260</w:t>
            </w:r>
          </w:p>
        </w:tc>
        <w:tc>
          <w:tcPr>
            <w:tcW w:w="2968" w:type="dxa"/>
            <w:vAlign w:val="center"/>
          </w:tcPr>
          <w:p w14:paraId="26994ABC" w14:textId="77777777" w:rsidR="0032234A" w:rsidRPr="00EA6804" w:rsidRDefault="0032234A">
            <w:pPr>
              <w:pStyle w:val="TAC"/>
            </w:pPr>
            <w:r w:rsidRPr="00EA6804">
              <w:t>20.6</w:t>
            </w:r>
          </w:p>
        </w:tc>
        <w:tc>
          <w:tcPr>
            <w:tcW w:w="0" w:type="auto"/>
            <w:vAlign w:val="center"/>
          </w:tcPr>
          <w:p w14:paraId="61D4D63A" w14:textId="77777777" w:rsidR="0032234A" w:rsidRPr="00EA6804" w:rsidRDefault="0032234A">
            <w:pPr>
              <w:pStyle w:val="TAC"/>
            </w:pPr>
            <w:r w:rsidRPr="00EA6804">
              <w:t>7.7</w:t>
            </w:r>
          </w:p>
        </w:tc>
        <w:tc>
          <w:tcPr>
            <w:tcW w:w="0" w:type="auto"/>
            <w:vAlign w:val="center"/>
          </w:tcPr>
          <w:p w14:paraId="3D2B574C" w14:textId="77777777" w:rsidR="0032234A" w:rsidRPr="00EA6804" w:rsidRDefault="0032234A">
            <w:pPr>
              <w:pStyle w:val="TAC"/>
            </w:pPr>
            <w:r w:rsidRPr="00EA6804">
              <w:t>[5.0]</w:t>
            </w:r>
          </w:p>
        </w:tc>
        <w:tc>
          <w:tcPr>
            <w:tcW w:w="0" w:type="auto"/>
            <w:vAlign w:val="center"/>
          </w:tcPr>
          <w:p w14:paraId="42C0CB7C" w14:textId="77777777" w:rsidR="0032234A" w:rsidRPr="00EA6804" w:rsidRDefault="0032234A">
            <w:pPr>
              <w:pStyle w:val="TAC"/>
            </w:pPr>
            <w:r w:rsidRPr="00EA6804">
              <w:t>[7.9]-TT</w:t>
            </w:r>
          </w:p>
        </w:tc>
        <w:tc>
          <w:tcPr>
            <w:tcW w:w="0" w:type="auto"/>
            <w:vAlign w:val="center"/>
          </w:tcPr>
          <w:p w14:paraId="794B3BD2" w14:textId="77777777" w:rsidR="0032234A" w:rsidRPr="00EA6804" w:rsidRDefault="0032234A">
            <w:pPr>
              <w:pStyle w:val="TAC"/>
            </w:pPr>
            <w:r w:rsidRPr="00EA6804">
              <w:t>43</w:t>
            </w:r>
          </w:p>
        </w:tc>
      </w:tr>
      <w:tr w:rsidR="0032234A" w:rsidRPr="00EA6804" w14:paraId="06C614F2" w14:textId="77777777">
        <w:trPr>
          <w:jc w:val="center"/>
        </w:trPr>
        <w:tc>
          <w:tcPr>
            <w:tcW w:w="0" w:type="auto"/>
          </w:tcPr>
          <w:p w14:paraId="5D421AC4" w14:textId="77777777" w:rsidR="0032234A" w:rsidRPr="00EA6804" w:rsidRDefault="0032234A">
            <w:pPr>
              <w:pStyle w:val="TAC"/>
            </w:pPr>
            <w:r w:rsidRPr="00EA6804">
              <w:t>2</w:t>
            </w:r>
          </w:p>
        </w:tc>
        <w:tc>
          <w:tcPr>
            <w:tcW w:w="3308" w:type="dxa"/>
          </w:tcPr>
          <w:p w14:paraId="4C09BEBF" w14:textId="77777777" w:rsidR="0032234A" w:rsidRPr="00EA6804" w:rsidRDefault="0032234A">
            <w:pPr>
              <w:pStyle w:val="TAC"/>
            </w:pPr>
            <w:r w:rsidRPr="00EA6804">
              <w:t>n257, n258, n261</w:t>
            </w:r>
          </w:p>
        </w:tc>
        <w:tc>
          <w:tcPr>
            <w:tcW w:w="2968" w:type="dxa"/>
            <w:vAlign w:val="center"/>
          </w:tcPr>
          <w:p w14:paraId="2CE794A8" w14:textId="77777777" w:rsidR="0032234A" w:rsidRPr="00EA6804" w:rsidRDefault="0032234A">
            <w:pPr>
              <w:pStyle w:val="TAC"/>
            </w:pPr>
            <w:r w:rsidRPr="00EA6804">
              <w:t>22.4</w:t>
            </w:r>
          </w:p>
        </w:tc>
        <w:tc>
          <w:tcPr>
            <w:tcW w:w="0" w:type="auto"/>
            <w:vAlign w:val="center"/>
          </w:tcPr>
          <w:p w14:paraId="4B3EC0C1" w14:textId="77777777" w:rsidR="0032234A" w:rsidRPr="00EA6804" w:rsidRDefault="0032234A">
            <w:pPr>
              <w:pStyle w:val="TAC"/>
            </w:pPr>
            <w:r w:rsidRPr="00EA6804">
              <w:t>7.5</w:t>
            </w:r>
          </w:p>
        </w:tc>
        <w:tc>
          <w:tcPr>
            <w:tcW w:w="0" w:type="auto"/>
            <w:vAlign w:val="center"/>
          </w:tcPr>
          <w:p w14:paraId="41759025" w14:textId="77777777" w:rsidR="0032234A" w:rsidRPr="00EA6804" w:rsidRDefault="0032234A">
            <w:pPr>
              <w:pStyle w:val="TAC"/>
            </w:pPr>
            <w:r w:rsidRPr="00EA6804">
              <w:t>[5.0]</w:t>
            </w:r>
          </w:p>
        </w:tc>
        <w:tc>
          <w:tcPr>
            <w:tcW w:w="0" w:type="auto"/>
            <w:vAlign w:val="center"/>
          </w:tcPr>
          <w:p w14:paraId="5627A1B9" w14:textId="77777777" w:rsidR="0032234A" w:rsidRPr="00EA6804" w:rsidRDefault="0032234A">
            <w:pPr>
              <w:pStyle w:val="TAC"/>
            </w:pPr>
            <w:r w:rsidRPr="00EA6804">
              <w:t>[9.9]-TT</w:t>
            </w:r>
          </w:p>
        </w:tc>
        <w:tc>
          <w:tcPr>
            <w:tcW w:w="0" w:type="auto"/>
            <w:vAlign w:val="center"/>
          </w:tcPr>
          <w:p w14:paraId="49741E95" w14:textId="77777777" w:rsidR="0032234A" w:rsidRPr="00EA6804" w:rsidRDefault="0032234A">
            <w:pPr>
              <w:pStyle w:val="TAC"/>
            </w:pPr>
            <w:r w:rsidRPr="00EA6804">
              <w:t>43</w:t>
            </w:r>
          </w:p>
        </w:tc>
      </w:tr>
      <w:tr w:rsidR="0032234A" w:rsidRPr="00EA6804" w14:paraId="0D11CEE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81E4115" w14:textId="77777777" w:rsidR="0032234A" w:rsidRPr="00EA6804" w:rsidRDefault="0032234A">
            <w:pPr>
              <w:pStyle w:val="TAC"/>
            </w:pPr>
            <w:r w:rsidRPr="00EA6804">
              <w:t>2</w:t>
            </w:r>
          </w:p>
        </w:tc>
        <w:tc>
          <w:tcPr>
            <w:tcW w:w="3308" w:type="dxa"/>
            <w:tcBorders>
              <w:top w:val="single" w:sz="4" w:space="0" w:color="auto"/>
              <w:left w:val="single" w:sz="4" w:space="0" w:color="auto"/>
              <w:bottom w:val="single" w:sz="4" w:space="0" w:color="auto"/>
              <w:right w:val="single" w:sz="4" w:space="0" w:color="auto"/>
            </w:tcBorders>
          </w:tcPr>
          <w:p w14:paraId="3BB3B32C"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77ED723A" w14:textId="77777777" w:rsidR="0032234A" w:rsidRPr="00EA6804" w:rsidRDefault="0032234A">
            <w:pPr>
              <w:pStyle w:val="TAC"/>
            </w:pPr>
            <w:r w:rsidRPr="00EA6804">
              <w:t>20.6</w:t>
            </w:r>
          </w:p>
        </w:tc>
        <w:tc>
          <w:tcPr>
            <w:tcW w:w="0" w:type="auto"/>
            <w:tcBorders>
              <w:top w:val="single" w:sz="4" w:space="0" w:color="auto"/>
              <w:left w:val="single" w:sz="4" w:space="0" w:color="auto"/>
              <w:bottom w:val="single" w:sz="4" w:space="0" w:color="auto"/>
              <w:right w:val="single" w:sz="4" w:space="0" w:color="auto"/>
            </w:tcBorders>
            <w:vAlign w:val="center"/>
          </w:tcPr>
          <w:p w14:paraId="6B4413B4" w14:textId="77777777" w:rsidR="0032234A" w:rsidRPr="00EA6804" w:rsidRDefault="0032234A">
            <w:pPr>
              <w:pStyle w:val="TAC"/>
            </w:pPr>
            <w:r w:rsidRPr="00EA6804">
              <w:t>7.5</w:t>
            </w:r>
          </w:p>
        </w:tc>
        <w:tc>
          <w:tcPr>
            <w:tcW w:w="0" w:type="auto"/>
            <w:tcBorders>
              <w:top w:val="single" w:sz="4" w:space="0" w:color="auto"/>
              <w:left w:val="single" w:sz="4" w:space="0" w:color="auto"/>
              <w:bottom w:val="single" w:sz="4" w:space="0" w:color="auto"/>
              <w:right w:val="single" w:sz="4" w:space="0" w:color="auto"/>
            </w:tcBorders>
            <w:vAlign w:val="center"/>
          </w:tcPr>
          <w:p w14:paraId="2DB4CB51"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0BE89DB3" w14:textId="77777777" w:rsidR="0032234A" w:rsidRPr="00EA6804" w:rsidRDefault="0032234A">
            <w:pPr>
              <w:pStyle w:val="TAC"/>
            </w:pPr>
            <w:r w:rsidRPr="00EA6804">
              <w:t>[8.1]-TT</w:t>
            </w:r>
          </w:p>
        </w:tc>
        <w:tc>
          <w:tcPr>
            <w:tcW w:w="0" w:type="auto"/>
            <w:tcBorders>
              <w:top w:val="single" w:sz="4" w:space="0" w:color="auto"/>
              <w:left w:val="single" w:sz="4" w:space="0" w:color="auto"/>
              <w:bottom w:val="single" w:sz="4" w:space="0" w:color="auto"/>
              <w:right w:val="single" w:sz="4" w:space="0" w:color="auto"/>
            </w:tcBorders>
            <w:vAlign w:val="center"/>
          </w:tcPr>
          <w:p w14:paraId="75F68323" w14:textId="77777777" w:rsidR="0032234A" w:rsidRPr="00EA6804" w:rsidRDefault="0032234A">
            <w:pPr>
              <w:pStyle w:val="TAC"/>
            </w:pPr>
            <w:r w:rsidRPr="00EA6804">
              <w:t>43</w:t>
            </w:r>
          </w:p>
        </w:tc>
      </w:tr>
      <w:tr w:rsidR="0032234A" w:rsidRPr="00EA6804" w14:paraId="6607B88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F3A3645" w14:textId="77777777" w:rsidR="0032234A" w:rsidRPr="00EA6804" w:rsidRDefault="0032234A">
            <w:pPr>
              <w:pStyle w:val="TAC"/>
            </w:pPr>
            <w:r w:rsidRPr="00EA6804">
              <w:t>3</w:t>
            </w:r>
          </w:p>
        </w:tc>
        <w:tc>
          <w:tcPr>
            <w:tcW w:w="3308" w:type="dxa"/>
            <w:tcBorders>
              <w:top w:val="single" w:sz="4" w:space="0" w:color="auto"/>
              <w:left w:val="single" w:sz="4" w:space="0" w:color="auto"/>
              <w:bottom w:val="single" w:sz="4" w:space="0" w:color="auto"/>
              <w:right w:val="single" w:sz="4" w:space="0" w:color="auto"/>
            </w:tcBorders>
          </w:tcPr>
          <w:p w14:paraId="7740FF88" w14:textId="77777777" w:rsidR="0032234A" w:rsidRPr="00EA6804" w:rsidRDefault="0032234A">
            <w:pPr>
              <w:pStyle w:val="TAC"/>
              <w:rPr>
                <w:rFonts w:cs="Arial"/>
              </w:rPr>
            </w:pPr>
            <w:r w:rsidRPr="00EA6804">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397F806" w14:textId="77777777" w:rsidR="0032234A" w:rsidRPr="00EA6804" w:rsidRDefault="0032234A">
            <w:pPr>
              <w:pStyle w:val="TAC"/>
            </w:pPr>
            <w:r w:rsidRPr="00EA6804">
              <w:t>22.4</w:t>
            </w:r>
          </w:p>
        </w:tc>
        <w:tc>
          <w:tcPr>
            <w:tcW w:w="0" w:type="auto"/>
            <w:tcBorders>
              <w:top w:val="single" w:sz="4" w:space="0" w:color="auto"/>
              <w:left w:val="single" w:sz="4" w:space="0" w:color="auto"/>
              <w:bottom w:val="single" w:sz="4" w:space="0" w:color="auto"/>
              <w:right w:val="single" w:sz="4" w:space="0" w:color="auto"/>
            </w:tcBorders>
            <w:vAlign w:val="center"/>
          </w:tcPr>
          <w:p w14:paraId="4812BC25" w14:textId="77777777" w:rsidR="0032234A" w:rsidRPr="00EA6804" w:rsidRDefault="0032234A">
            <w:pPr>
              <w:pStyle w:val="TAC"/>
            </w:pPr>
            <w:r w:rsidRPr="00EA6804">
              <w:t>8.7</w:t>
            </w:r>
          </w:p>
        </w:tc>
        <w:tc>
          <w:tcPr>
            <w:tcW w:w="0" w:type="auto"/>
            <w:tcBorders>
              <w:top w:val="single" w:sz="4" w:space="0" w:color="auto"/>
              <w:left w:val="single" w:sz="4" w:space="0" w:color="auto"/>
              <w:bottom w:val="single" w:sz="4" w:space="0" w:color="auto"/>
              <w:right w:val="single" w:sz="4" w:space="0" w:color="auto"/>
            </w:tcBorders>
            <w:vAlign w:val="center"/>
          </w:tcPr>
          <w:p w14:paraId="11C8B99A"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5C84FA79" w14:textId="77777777" w:rsidR="0032234A" w:rsidRPr="00EA6804" w:rsidRDefault="0032234A">
            <w:pPr>
              <w:pStyle w:val="TAC"/>
            </w:pPr>
            <w:r w:rsidRPr="00EA6804">
              <w:t>[8.7]-TT</w:t>
            </w:r>
          </w:p>
        </w:tc>
        <w:tc>
          <w:tcPr>
            <w:tcW w:w="0" w:type="auto"/>
            <w:tcBorders>
              <w:top w:val="single" w:sz="4" w:space="0" w:color="auto"/>
              <w:left w:val="single" w:sz="4" w:space="0" w:color="auto"/>
              <w:bottom w:val="single" w:sz="4" w:space="0" w:color="auto"/>
              <w:right w:val="single" w:sz="4" w:space="0" w:color="auto"/>
            </w:tcBorders>
            <w:vAlign w:val="center"/>
          </w:tcPr>
          <w:p w14:paraId="7489D044" w14:textId="77777777" w:rsidR="0032234A" w:rsidRPr="00EA6804" w:rsidRDefault="0032234A">
            <w:pPr>
              <w:pStyle w:val="TAC"/>
            </w:pPr>
            <w:r w:rsidRPr="00EA6804">
              <w:t>43</w:t>
            </w:r>
          </w:p>
        </w:tc>
      </w:tr>
      <w:tr w:rsidR="0032234A" w:rsidRPr="00EA6804" w14:paraId="5D0863F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3E6483" w14:textId="77777777" w:rsidR="0032234A" w:rsidRPr="00EA6804" w:rsidRDefault="0032234A">
            <w:pPr>
              <w:pStyle w:val="TAC"/>
            </w:pPr>
            <w:r w:rsidRPr="00EA6804">
              <w:t>3</w:t>
            </w:r>
          </w:p>
        </w:tc>
        <w:tc>
          <w:tcPr>
            <w:tcW w:w="3308" w:type="dxa"/>
            <w:tcBorders>
              <w:top w:val="single" w:sz="4" w:space="0" w:color="auto"/>
              <w:left w:val="single" w:sz="4" w:space="0" w:color="auto"/>
              <w:bottom w:val="single" w:sz="4" w:space="0" w:color="auto"/>
              <w:right w:val="single" w:sz="4" w:space="0" w:color="auto"/>
            </w:tcBorders>
          </w:tcPr>
          <w:p w14:paraId="61A2D725"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3F249350" w14:textId="77777777" w:rsidR="0032234A" w:rsidRPr="00EA6804" w:rsidRDefault="0032234A">
            <w:pPr>
              <w:pStyle w:val="TAC"/>
            </w:pPr>
            <w:r w:rsidRPr="00EA6804">
              <w:t>20.6</w:t>
            </w:r>
          </w:p>
        </w:tc>
        <w:tc>
          <w:tcPr>
            <w:tcW w:w="0" w:type="auto"/>
            <w:tcBorders>
              <w:top w:val="single" w:sz="4" w:space="0" w:color="auto"/>
              <w:left w:val="single" w:sz="4" w:space="0" w:color="auto"/>
              <w:bottom w:val="single" w:sz="4" w:space="0" w:color="auto"/>
              <w:right w:val="single" w:sz="4" w:space="0" w:color="auto"/>
            </w:tcBorders>
            <w:vAlign w:val="center"/>
          </w:tcPr>
          <w:p w14:paraId="79343AFA" w14:textId="77777777" w:rsidR="0032234A" w:rsidRPr="00EA6804" w:rsidRDefault="0032234A">
            <w:pPr>
              <w:pStyle w:val="TAC"/>
            </w:pPr>
            <w:r w:rsidRPr="00EA6804">
              <w:t>8.7</w:t>
            </w:r>
          </w:p>
        </w:tc>
        <w:tc>
          <w:tcPr>
            <w:tcW w:w="0" w:type="auto"/>
            <w:tcBorders>
              <w:top w:val="single" w:sz="4" w:space="0" w:color="auto"/>
              <w:left w:val="single" w:sz="4" w:space="0" w:color="auto"/>
              <w:bottom w:val="single" w:sz="4" w:space="0" w:color="auto"/>
              <w:right w:val="single" w:sz="4" w:space="0" w:color="auto"/>
            </w:tcBorders>
            <w:vAlign w:val="center"/>
          </w:tcPr>
          <w:p w14:paraId="63C77DA2"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772B9095" w14:textId="77777777" w:rsidR="0032234A" w:rsidRPr="00EA6804" w:rsidRDefault="0032234A">
            <w:pPr>
              <w:pStyle w:val="TAC"/>
            </w:pPr>
            <w:r w:rsidRPr="00EA6804">
              <w:t>[6.9]-TT</w:t>
            </w:r>
          </w:p>
        </w:tc>
        <w:tc>
          <w:tcPr>
            <w:tcW w:w="0" w:type="auto"/>
            <w:tcBorders>
              <w:top w:val="single" w:sz="4" w:space="0" w:color="auto"/>
              <w:left w:val="single" w:sz="4" w:space="0" w:color="auto"/>
              <w:bottom w:val="single" w:sz="4" w:space="0" w:color="auto"/>
              <w:right w:val="single" w:sz="4" w:space="0" w:color="auto"/>
            </w:tcBorders>
            <w:vAlign w:val="center"/>
          </w:tcPr>
          <w:p w14:paraId="5D569113" w14:textId="77777777" w:rsidR="0032234A" w:rsidRPr="00EA6804" w:rsidRDefault="0032234A">
            <w:pPr>
              <w:pStyle w:val="TAC"/>
            </w:pPr>
            <w:r w:rsidRPr="00EA6804">
              <w:t>43</w:t>
            </w:r>
          </w:p>
        </w:tc>
      </w:tr>
      <w:tr w:rsidR="0032234A" w:rsidRPr="00EA6804" w14:paraId="20778F9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5EEC674" w14:textId="77777777" w:rsidR="0032234A" w:rsidRPr="00EA6804" w:rsidRDefault="0032234A">
            <w:pPr>
              <w:pStyle w:val="TAC"/>
            </w:pPr>
            <w:r w:rsidRPr="00EA6804">
              <w:t>4</w:t>
            </w:r>
          </w:p>
        </w:tc>
        <w:tc>
          <w:tcPr>
            <w:tcW w:w="3308" w:type="dxa"/>
            <w:tcBorders>
              <w:top w:val="single" w:sz="4" w:space="0" w:color="auto"/>
              <w:left w:val="single" w:sz="4" w:space="0" w:color="auto"/>
              <w:bottom w:val="single" w:sz="4" w:space="0" w:color="auto"/>
              <w:right w:val="single" w:sz="4" w:space="0" w:color="auto"/>
            </w:tcBorders>
          </w:tcPr>
          <w:p w14:paraId="544028EE" w14:textId="77777777" w:rsidR="0032234A" w:rsidRPr="00EA6804" w:rsidRDefault="0032234A">
            <w:pPr>
              <w:pStyle w:val="TAC"/>
              <w:rPr>
                <w:rFonts w:cs="Arial"/>
              </w:rPr>
            </w:pPr>
            <w:r w:rsidRPr="00EA6804">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C6F15AB" w14:textId="77777777" w:rsidR="0032234A" w:rsidRPr="00EA6804" w:rsidRDefault="0032234A">
            <w:pPr>
              <w:pStyle w:val="TAC"/>
            </w:pPr>
            <w:r w:rsidRPr="00EA6804">
              <w:t>22.4</w:t>
            </w:r>
          </w:p>
        </w:tc>
        <w:tc>
          <w:tcPr>
            <w:tcW w:w="0" w:type="auto"/>
            <w:tcBorders>
              <w:top w:val="single" w:sz="4" w:space="0" w:color="auto"/>
              <w:left w:val="single" w:sz="4" w:space="0" w:color="auto"/>
              <w:bottom w:val="single" w:sz="4" w:space="0" w:color="auto"/>
              <w:right w:val="single" w:sz="4" w:space="0" w:color="auto"/>
            </w:tcBorders>
            <w:vAlign w:val="center"/>
          </w:tcPr>
          <w:p w14:paraId="0C9F077B" w14:textId="77777777" w:rsidR="0032234A" w:rsidRPr="00EA6804" w:rsidRDefault="0032234A">
            <w:pPr>
              <w:pStyle w:val="TAC"/>
            </w:pPr>
            <w:r w:rsidRPr="00EA6804">
              <w:t>10.7</w:t>
            </w:r>
          </w:p>
        </w:tc>
        <w:tc>
          <w:tcPr>
            <w:tcW w:w="0" w:type="auto"/>
            <w:tcBorders>
              <w:top w:val="single" w:sz="4" w:space="0" w:color="auto"/>
              <w:left w:val="single" w:sz="4" w:space="0" w:color="auto"/>
              <w:bottom w:val="single" w:sz="4" w:space="0" w:color="auto"/>
              <w:right w:val="single" w:sz="4" w:space="0" w:color="auto"/>
            </w:tcBorders>
            <w:vAlign w:val="center"/>
          </w:tcPr>
          <w:p w14:paraId="4BEEC2AA" w14:textId="77777777" w:rsidR="0032234A" w:rsidRPr="00EA6804" w:rsidRDefault="0032234A">
            <w:pPr>
              <w:pStyle w:val="TAC"/>
            </w:pPr>
            <w:r w:rsidRPr="00EA6804">
              <w:t>[7.0]</w:t>
            </w:r>
          </w:p>
        </w:tc>
        <w:tc>
          <w:tcPr>
            <w:tcW w:w="0" w:type="auto"/>
            <w:tcBorders>
              <w:top w:val="single" w:sz="4" w:space="0" w:color="auto"/>
              <w:left w:val="single" w:sz="4" w:space="0" w:color="auto"/>
              <w:bottom w:val="single" w:sz="4" w:space="0" w:color="auto"/>
              <w:right w:val="single" w:sz="4" w:space="0" w:color="auto"/>
            </w:tcBorders>
            <w:vAlign w:val="center"/>
          </w:tcPr>
          <w:p w14:paraId="21AECA74" w14:textId="77777777" w:rsidR="0032234A" w:rsidRPr="00EA6804" w:rsidRDefault="0032234A">
            <w:pPr>
              <w:pStyle w:val="TAC"/>
            </w:pPr>
            <w:r w:rsidRPr="00EA6804">
              <w:t>[4.7]-TT</w:t>
            </w:r>
          </w:p>
        </w:tc>
        <w:tc>
          <w:tcPr>
            <w:tcW w:w="0" w:type="auto"/>
            <w:tcBorders>
              <w:top w:val="single" w:sz="4" w:space="0" w:color="auto"/>
              <w:left w:val="single" w:sz="4" w:space="0" w:color="auto"/>
              <w:bottom w:val="single" w:sz="4" w:space="0" w:color="auto"/>
              <w:right w:val="single" w:sz="4" w:space="0" w:color="auto"/>
            </w:tcBorders>
            <w:vAlign w:val="center"/>
          </w:tcPr>
          <w:p w14:paraId="49997DAF" w14:textId="77777777" w:rsidR="0032234A" w:rsidRPr="00EA6804" w:rsidRDefault="0032234A">
            <w:pPr>
              <w:pStyle w:val="TAC"/>
            </w:pPr>
            <w:r w:rsidRPr="00EA6804">
              <w:t>43</w:t>
            </w:r>
          </w:p>
        </w:tc>
      </w:tr>
      <w:tr w:rsidR="0032234A" w:rsidRPr="00EA6804" w14:paraId="1DE93F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5CC9F13" w14:textId="77777777" w:rsidR="0032234A" w:rsidRPr="00EA6804" w:rsidRDefault="0032234A">
            <w:pPr>
              <w:pStyle w:val="TAC"/>
            </w:pPr>
            <w:r w:rsidRPr="00EA6804">
              <w:t>4</w:t>
            </w:r>
          </w:p>
        </w:tc>
        <w:tc>
          <w:tcPr>
            <w:tcW w:w="3308" w:type="dxa"/>
            <w:tcBorders>
              <w:top w:val="single" w:sz="4" w:space="0" w:color="auto"/>
              <w:left w:val="single" w:sz="4" w:space="0" w:color="auto"/>
              <w:bottom w:val="single" w:sz="4" w:space="0" w:color="auto"/>
              <w:right w:val="single" w:sz="4" w:space="0" w:color="auto"/>
            </w:tcBorders>
          </w:tcPr>
          <w:p w14:paraId="35FF621C"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2163AD95" w14:textId="77777777" w:rsidR="0032234A" w:rsidRPr="00EA6804" w:rsidRDefault="0032234A">
            <w:pPr>
              <w:pStyle w:val="TAC"/>
            </w:pPr>
            <w:r w:rsidRPr="00EA6804">
              <w:t>20.6</w:t>
            </w:r>
          </w:p>
        </w:tc>
        <w:tc>
          <w:tcPr>
            <w:tcW w:w="0" w:type="auto"/>
            <w:tcBorders>
              <w:top w:val="single" w:sz="4" w:space="0" w:color="auto"/>
              <w:left w:val="single" w:sz="4" w:space="0" w:color="auto"/>
              <w:bottom w:val="single" w:sz="4" w:space="0" w:color="auto"/>
              <w:right w:val="single" w:sz="4" w:space="0" w:color="auto"/>
            </w:tcBorders>
            <w:vAlign w:val="center"/>
          </w:tcPr>
          <w:p w14:paraId="0806E5B4" w14:textId="77777777" w:rsidR="0032234A" w:rsidRPr="00EA6804" w:rsidRDefault="0032234A">
            <w:pPr>
              <w:pStyle w:val="TAC"/>
            </w:pPr>
            <w:r w:rsidRPr="00EA6804">
              <w:t>10.7</w:t>
            </w:r>
          </w:p>
        </w:tc>
        <w:tc>
          <w:tcPr>
            <w:tcW w:w="0" w:type="auto"/>
            <w:tcBorders>
              <w:top w:val="single" w:sz="4" w:space="0" w:color="auto"/>
              <w:left w:val="single" w:sz="4" w:space="0" w:color="auto"/>
              <w:bottom w:val="single" w:sz="4" w:space="0" w:color="auto"/>
              <w:right w:val="single" w:sz="4" w:space="0" w:color="auto"/>
            </w:tcBorders>
            <w:vAlign w:val="center"/>
          </w:tcPr>
          <w:p w14:paraId="0BA6E331" w14:textId="77777777" w:rsidR="0032234A" w:rsidRPr="00EA6804" w:rsidRDefault="0032234A">
            <w:pPr>
              <w:pStyle w:val="TAC"/>
            </w:pPr>
            <w:r w:rsidRPr="00EA6804">
              <w:t>[7.0]</w:t>
            </w:r>
          </w:p>
        </w:tc>
        <w:tc>
          <w:tcPr>
            <w:tcW w:w="0" w:type="auto"/>
            <w:tcBorders>
              <w:top w:val="single" w:sz="4" w:space="0" w:color="auto"/>
              <w:left w:val="single" w:sz="4" w:space="0" w:color="auto"/>
              <w:bottom w:val="single" w:sz="4" w:space="0" w:color="auto"/>
              <w:right w:val="single" w:sz="4" w:space="0" w:color="auto"/>
            </w:tcBorders>
            <w:vAlign w:val="center"/>
          </w:tcPr>
          <w:p w14:paraId="1C667624" w14:textId="77777777" w:rsidR="0032234A" w:rsidRPr="00EA6804" w:rsidRDefault="0032234A">
            <w:pPr>
              <w:pStyle w:val="TAC"/>
            </w:pPr>
            <w:r w:rsidRPr="00EA6804">
              <w:t>[2.9]-TT</w:t>
            </w:r>
          </w:p>
        </w:tc>
        <w:tc>
          <w:tcPr>
            <w:tcW w:w="0" w:type="auto"/>
            <w:tcBorders>
              <w:top w:val="single" w:sz="4" w:space="0" w:color="auto"/>
              <w:left w:val="single" w:sz="4" w:space="0" w:color="auto"/>
              <w:bottom w:val="single" w:sz="4" w:space="0" w:color="auto"/>
              <w:right w:val="single" w:sz="4" w:space="0" w:color="auto"/>
            </w:tcBorders>
            <w:vAlign w:val="center"/>
          </w:tcPr>
          <w:p w14:paraId="21CF046B" w14:textId="77777777" w:rsidR="0032234A" w:rsidRPr="00EA6804" w:rsidRDefault="0032234A">
            <w:pPr>
              <w:pStyle w:val="TAC"/>
            </w:pPr>
            <w:r w:rsidRPr="00EA6804">
              <w:t>43</w:t>
            </w:r>
          </w:p>
        </w:tc>
      </w:tr>
      <w:tr w:rsidR="0032234A" w:rsidRPr="00EA6804" w14:paraId="7106F1E2" w14:textId="77777777">
        <w:trPr>
          <w:jc w:val="center"/>
        </w:trPr>
        <w:tc>
          <w:tcPr>
            <w:tcW w:w="0" w:type="auto"/>
            <w:gridSpan w:val="7"/>
          </w:tcPr>
          <w:p w14:paraId="182F7E24" w14:textId="77777777" w:rsidR="0032234A" w:rsidRPr="00EA6804" w:rsidRDefault="0032234A">
            <w:pPr>
              <w:pStyle w:val="TAH"/>
            </w:pPr>
            <w:r w:rsidRPr="00EA6804">
              <w:t>Test requirements for a CA_nX(D-O)_UL_nXD, CA_nX(D-O)_UL_nXO Configuration (Cumulative aggregated BWchannel &lt; 400MHz)</w:t>
            </w:r>
          </w:p>
        </w:tc>
      </w:tr>
      <w:tr w:rsidR="0032234A" w:rsidRPr="00EA6804" w14:paraId="6E222391" w14:textId="77777777">
        <w:trPr>
          <w:jc w:val="center"/>
        </w:trPr>
        <w:tc>
          <w:tcPr>
            <w:tcW w:w="0" w:type="auto"/>
          </w:tcPr>
          <w:p w14:paraId="327A5DE5" w14:textId="77777777" w:rsidR="0032234A" w:rsidRPr="00EA6804" w:rsidRDefault="0032234A">
            <w:pPr>
              <w:pStyle w:val="TAC"/>
            </w:pPr>
            <w:r w:rsidRPr="00EA6804">
              <w:t>1</w:t>
            </w:r>
          </w:p>
        </w:tc>
        <w:tc>
          <w:tcPr>
            <w:tcW w:w="3308" w:type="dxa"/>
          </w:tcPr>
          <w:p w14:paraId="1B70D829" w14:textId="77777777" w:rsidR="0032234A" w:rsidRPr="00EA6804" w:rsidRDefault="0032234A">
            <w:pPr>
              <w:pStyle w:val="TAC"/>
            </w:pPr>
            <w:r w:rsidRPr="00EA6804">
              <w:t>n257, n258, n261</w:t>
            </w:r>
          </w:p>
        </w:tc>
        <w:tc>
          <w:tcPr>
            <w:tcW w:w="2968" w:type="dxa"/>
            <w:vAlign w:val="center"/>
          </w:tcPr>
          <w:p w14:paraId="532158B0" w14:textId="77777777" w:rsidR="0032234A" w:rsidRPr="00EA6804" w:rsidRDefault="0032234A">
            <w:pPr>
              <w:pStyle w:val="TAC"/>
            </w:pPr>
            <w:r w:rsidRPr="00EA6804">
              <w:t>22.4</w:t>
            </w:r>
          </w:p>
        </w:tc>
        <w:tc>
          <w:tcPr>
            <w:tcW w:w="0" w:type="auto"/>
            <w:vAlign w:val="center"/>
          </w:tcPr>
          <w:p w14:paraId="41542FD4" w14:textId="77777777" w:rsidR="0032234A" w:rsidRPr="00EA6804" w:rsidRDefault="0032234A">
            <w:pPr>
              <w:pStyle w:val="TAC"/>
            </w:pPr>
            <w:r w:rsidRPr="00EA6804">
              <w:t>5</w:t>
            </w:r>
          </w:p>
        </w:tc>
        <w:tc>
          <w:tcPr>
            <w:tcW w:w="0" w:type="auto"/>
            <w:vAlign w:val="center"/>
          </w:tcPr>
          <w:p w14:paraId="55BBB454" w14:textId="77777777" w:rsidR="0032234A" w:rsidRPr="00EA6804" w:rsidRDefault="0032234A">
            <w:pPr>
              <w:pStyle w:val="TAC"/>
            </w:pPr>
            <w:r w:rsidRPr="00EA6804">
              <w:t>[4.0]</w:t>
            </w:r>
          </w:p>
        </w:tc>
        <w:tc>
          <w:tcPr>
            <w:tcW w:w="0" w:type="auto"/>
            <w:vAlign w:val="center"/>
          </w:tcPr>
          <w:p w14:paraId="1D01CBF7" w14:textId="77777777" w:rsidR="0032234A" w:rsidRPr="00EA6804" w:rsidRDefault="0032234A">
            <w:pPr>
              <w:pStyle w:val="TAC"/>
            </w:pPr>
            <w:r w:rsidRPr="00EA6804">
              <w:t>[13.4]-TT</w:t>
            </w:r>
          </w:p>
        </w:tc>
        <w:tc>
          <w:tcPr>
            <w:tcW w:w="0" w:type="auto"/>
            <w:vAlign w:val="center"/>
          </w:tcPr>
          <w:p w14:paraId="68FA8736" w14:textId="77777777" w:rsidR="0032234A" w:rsidRPr="00EA6804" w:rsidRDefault="0032234A">
            <w:pPr>
              <w:pStyle w:val="TAC"/>
            </w:pPr>
            <w:r w:rsidRPr="00EA6804">
              <w:t>43</w:t>
            </w:r>
          </w:p>
        </w:tc>
      </w:tr>
      <w:tr w:rsidR="0032234A" w:rsidRPr="00EA6804" w14:paraId="7B86D478" w14:textId="77777777">
        <w:trPr>
          <w:jc w:val="center"/>
        </w:trPr>
        <w:tc>
          <w:tcPr>
            <w:tcW w:w="0" w:type="auto"/>
          </w:tcPr>
          <w:p w14:paraId="2EBB62AB" w14:textId="77777777" w:rsidR="0032234A" w:rsidRPr="00EA6804" w:rsidRDefault="0032234A">
            <w:pPr>
              <w:pStyle w:val="TAC"/>
            </w:pPr>
            <w:r w:rsidRPr="00EA6804">
              <w:t>1</w:t>
            </w:r>
          </w:p>
        </w:tc>
        <w:tc>
          <w:tcPr>
            <w:tcW w:w="3308" w:type="dxa"/>
          </w:tcPr>
          <w:p w14:paraId="65C510A9" w14:textId="77777777" w:rsidR="0032234A" w:rsidRPr="00EA6804" w:rsidRDefault="0032234A">
            <w:pPr>
              <w:pStyle w:val="TAC"/>
            </w:pPr>
            <w:r w:rsidRPr="00EA6804">
              <w:t>n260</w:t>
            </w:r>
          </w:p>
        </w:tc>
        <w:tc>
          <w:tcPr>
            <w:tcW w:w="2968" w:type="dxa"/>
            <w:vAlign w:val="center"/>
          </w:tcPr>
          <w:p w14:paraId="541D1BBA" w14:textId="77777777" w:rsidR="0032234A" w:rsidRPr="00EA6804" w:rsidRDefault="0032234A">
            <w:pPr>
              <w:pStyle w:val="TAC"/>
            </w:pPr>
            <w:r w:rsidRPr="00EA6804">
              <w:t>20.6</w:t>
            </w:r>
          </w:p>
        </w:tc>
        <w:tc>
          <w:tcPr>
            <w:tcW w:w="0" w:type="auto"/>
            <w:vAlign w:val="center"/>
          </w:tcPr>
          <w:p w14:paraId="7BBDA3D4" w14:textId="77777777" w:rsidR="0032234A" w:rsidRPr="00EA6804" w:rsidRDefault="0032234A">
            <w:pPr>
              <w:pStyle w:val="TAC"/>
            </w:pPr>
            <w:r w:rsidRPr="00EA6804">
              <w:t>5</w:t>
            </w:r>
          </w:p>
        </w:tc>
        <w:tc>
          <w:tcPr>
            <w:tcW w:w="0" w:type="auto"/>
            <w:vAlign w:val="center"/>
          </w:tcPr>
          <w:p w14:paraId="3543067C" w14:textId="77777777" w:rsidR="0032234A" w:rsidRPr="00EA6804" w:rsidRDefault="0032234A">
            <w:pPr>
              <w:pStyle w:val="TAC"/>
            </w:pPr>
            <w:r w:rsidRPr="00EA6804">
              <w:t>[4.0]</w:t>
            </w:r>
          </w:p>
        </w:tc>
        <w:tc>
          <w:tcPr>
            <w:tcW w:w="0" w:type="auto"/>
            <w:vAlign w:val="center"/>
          </w:tcPr>
          <w:p w14:paraId="675C904C" w14:textId="77777777" w:rsidR="0032234A" w:rsidRPr="00EA6804" w:rsidRDefault="0032234A">
            <w:pPr>
              <w:pStyle w:val="TAC"/>
            </w:pPr>
            <w:r w:rsidRPr="00EA6804">
              <w:t>[11.6]-TT</w:t>
            </w:r>
          </w:p>
        </w:tc>
        <w:tc>
          <w:tcPr>
            <w:tcW w:w="0" w:type="auto"/>
            <w:vAlign w:val="center"/>
          </w:tcPr>
          <w:p w14:paraId="651897DD" w14:textId="77777777" w:rsidR="0032234A" w:rsidRPr="00EA6804" w:rsidRDefault="0032234A">
            <w:pPr>
              <w:pStyle w:val="TAC"/>
            </w:pPr>
            <w:r w:rsidRPr="00EA6804">
              <w:t>43</w:t>
            </w:r>
          </w:p>
        </w:tc>
      </w:tr>
      <w:tr w:rsidR="0032234A" w:rsidRPr="00EA6804" w14:paraId="2506F6D2" w14:textId="77777777">
        <w:trPr>
          <w:jc w:val="center"/>
        </w:trPr>
        <w:tc>
          <w:tcPr>
            <w:tcW w:w="0" w:type="auto"/>
          </w:tcPr>
          <w:p w14:paraId="7E9201F7" w14:textId="77777777" w:rsidR="0032234A" w:rsidRPr="00EA6804" w:rsidRDefault="0032234A">
            <w:pPr>
              <w:pStyle w:val="TAC"/>
            </w:pPr>
            <w:r w:rsidRPr="00EA6804">
              <w:t>2</w:t>
            </w:r>
          </w:p>
        </w:tc>
        <w:tc>
          <w:tcPr>
            <w:tcW w:w="3308" w:type="dxa"/>
          </w:tcPr>
          <w:p w14:paraId="42626308" w14:textId="77777777" w:rsidR="0032234A" w:rsidRPr="00EA6804" w:rsidRDefault="0032234A">
            <w:pPr>
              <w:pStyle w:val="TAC"/>
            </w:pPr>
            <w:r w:rsidRPr="00EA6804">
              <w:t>n257, n258, n261</w:t>
            </w:r>
          </w:p>
        </w:tc>
        <w:tc>
          <w:tcPr>
            <w:tcW w:w="2968" w:type="dxa"/>
            <w:vAlign w:val="center"/>
          </w:tcPr>
          <w:p w14:paraId="537DFEF3" w14:textId="77777777" w:rsidR="0032234A" w:rsidRPr="00EA6804" w:rsidRDefault="0032234A">
            <w:pPr>
              <w:pStyle w:val="TAC"/>
            </w:pPr>
            <w:r w:rsidRPr="00EA6804">
              <w:t>22.4</w:t>
            </w:r>
          </w:p>
        </w:tc>
        <w:tc>
          <w:tcPr>
            <w:tcW w:w="0" w:type="auto"/>
            <w:vAlign w:val="center"/>
          </w:tcPr>
          <w:p w14:paraId="23AA9056" w14:textId="77777777" w:rsidR="0032234A" w:rsidRPr="00EA6804" w:rsidRDefault="0032234A">
            <w:pPr>
              <w:pStyle w:val="TAC"/>
            </w:pPr>
            <w:r w:rsidRPr="00EA6804">
              <w:t>6.5</w:t>
            </w:r>
          </w:p>
        </w:tc>
        <w:tc>
          <w:tcPr>
            <w:tcW w:w="0" w:type="auto"/>
            <w:vAlign w:val="center"/>
          </w:tcPr>
          <w:p w14:paraId="617007D6" w14:textId="77777777" w:rsidR="0032234A" w:rsidRPr="00EA6804" w:rsidRDefault="0032234A">
            <w:pPr>
              <w:pStyle w:val="TAC"/>
            </w:pPr>
            <w:r w:rsidRPr="00EA6804">
              <w:t>[5.0]</w:t>
            </w:r>
          </w:p>
        </w:tc>
        <w:tc>
          <w:tcPr>
            <w:tcW w:w="0" w:type="auto"/>
            <w:vAlign w:val="center"/>
          </w:tcPr>
          <w:p w14:paraId="21E9795B" w14:textId="77777777" w:rsidR="0032234A" w:rsidRPr="00EA6804" w:rsidRDefault="0032234A">
            <w:pPr>
              <w:pStyle w:val="TAC"/>
            </w:pPr>
            <w:r w:rsidRPr="00EA6804">
              <w:t>[10.9]-TT</w:t>
            </w:r>
          </w:p>
        </w:tc>
        <w:tc>
          <w:tcPr>
            <w:tcW w:w="0" w:type="auto"/>
            <w:vAlign w:val="center"/>
          </w:tcPr>
          <w:p w14:paraId="14E15F05" w14:textId="77777777" w:rsidR="0032234A" w:rsidRPr="00EA6804" w:rsidRDefault="0032234A">
            <w:pPr>
              <w:pStyle w:val="TAC"/>
            </w:pPr>
            <w:r w:rsidRPr="00EA6804">
              <w:t>43</w:t>
            </w:r>
          </w:p>
        </w:tc>
      </w:tr>
      <w:tr w:rsidR="0032234A" w:rsidRPr="00EA6804" w14:paraId="76D83A2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7378C04" w14:textId="77777777" w:rsidR="0032234A" w:rsidRPr="00EA6804" w:rsidRDefault="0032234A">
            <w:pPr>
              <w:pStyle w:val="TAC"/>
            </w:pPr>
            <w:r w:rsidRPr="00EA6804">
              <w:t>2</w:t>
            </w:r>
          </w:p>
        </w:tc>
        <w:tc>
          <w:tcPr>
            <w:tcW w:w="3308" w:type="dxa"/>
            <w:tcBorders>
              <w:top w:val="single" w:sz="4" w:space="0" w:color="auto"/>
              <w:left w:val="single" w:sz="4" w:space="0" w:color="auto"/>
              <w:bottom w:val="single" w:sz="4" w:space="0" w:color="auto"/>
              <w:right w:val="single" w:sz="4" w:space="0" w:color="auto"/>
            </w:tcBorders>
          </w:tcPr>
          <w:p w14:paraId="490331FF"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1AA1D47D" w14:textId="77777777" w:rsidR="0032234A" w:rsidRPr="00EA6804" w:rsidRDefault="0032234A">
            <w:pPr>
              <w:pStyle w:val="TAC"/>
            </w:pPr>
            <w:r w:rsidRPr="00EA6804">
              <w:t>20.6</w:t>
            </w:r>
          </w:p>
        </w:tc>
        <w:tc>
          <w:tcPr>
            <w:tcW w:w="0" w:type="auto"/>
            <w:tcBorders>
              <w:top w:val="single" w:sz="4" w:space="0" w:color="auto"/>
              <w:left w:val="single" w:sz="4" w:space="0" w:color="auto"/>
              <w:bottom w:val="single" w:sz="4" w:space="0" w:color="auto"/>
              <w:right w:val="single" w:sz="4" w:space="0" w:color="auto"/>
            </w:tcBorders>
            <w:vAlign w:val="center"/>
          </w:tcPr>
          <w:p w14:paraId="4D617283" w14:textId="77777777" w:rsidR="0032234A" w:rsidRPr="00EA6804" w:rsidRDefault="0032234A">
            <w:pPr>
              <w:pStyle w:val="TAC"/>
            </w:pPr>
            <w:r w:rsidRPr="00EA6804">
              <w:t>6.5</w:t>
            </w:r>
          </w:p>
        </w:tc>
        <w:tc>
          <w:tcPr>
            <w:tcW w:w="0" w:type="auto"/>
            <w:tcBorders>
              <w:top w:val="single" w:sz="4" w:space="0" w:color="auto"/>
              <w:left w:val="single" w:sz="4" w:space="0" w:color="auto"/>
              <w:bottom w:val="single" w:sz="4" w:space="0" w:color="auto"/>
              <w:right w:val="single" w:sz="4" w:space="0" w:color="auto"/>
            </w:tcBorders>
            <w:vAlign w:val="center"/>
          </w:tcPr>
          <w:p w14:paraId="2E72E0C9"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082646A8" w14:textId="77777777" w:rsidR="0032234A" w:rsidRPr="00EA6804" w:rsidRDefault="0032234A">
            <w:pPr>
              <w:pStyle w:val="TAC"/>
            </w:pPr>
            <w:r w:rsidRPr="00EA6804">
              <w:t>[9.1]-TT</w:t>
            </w:r>
          </w:p>
        </w:tc>
        <w:tc>
          <w:tcPr>
            <w:tcW w:w="0" w:type="auto"/>
            <w:tcBorders>
              <w:top w:val="single" w:sz="4" w:space="0" w:color="auto"/>
              <w:left w:val="single" w:sz="4" w:space="0" w:color="auto"/>
              <w:bottom w:val="single" w:sz="4" w:space="0" w:color="auto"/>
              <w:right w:val="single" w:sz="4" w:space="0" w:color="auto"/>
            </w:tcBorders>
            <w:vAlign w:val="center"/>
          </w:tcPr>
          <w:p w14:paraId="3F714105" w14:textId="77777777" w:rsidR="0032234A" w:rsidRPr="00EA6804" w:rsidRDefault="0032234A">
            <w:pPr>
              <w:pStyle w:val="TAC"/>
            </w:pPr>
            <w:r w:rsidRPr="00EA6804">
              <w:t>43</w:t>
            </w:r>
          </w:p>
        </w:tc>
      </w:tr>
      <w:tr w:rsidR="0032234A" w:rsidRPr="00EA6804" w14:paraId="66ADD4B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03CB6A0" w14:textId="77777777" w:rsidR="0032234A" w:rsidRPr="00EA6804" w:rsidRDefault="0032234A">
            <w:pPr>
              <w:pStyle w:val="TAC"/>
            </w:pPr>
            <w:r w:rsidRPr="00EA6804">
              <w:t>3</w:t>
            </w:r>
          </w:p>
        </w:tc>
        <w:tc>
          <w:tcPr>
            <w:tcW w:w="3308" w:type="dxa"/>
            <w:tcBorders>
              <w:top w:val="single" w:sz="4" w:space="0" w:color="auto"/>
              <w:left w:val="single" w:sz="4" w:space="0" w:color="auto"/>
              <w:bottom w:val="single" w:sz="4" w:space="0" w:color="auto"/>
              <w:right w:val="single" w:sz="4" w:space="0" w:color="auto"/>
            </w:tcBorders>
          </w:tcPr>
          <w:p w14:paraId="1436EFB8" w14:textId="77777777" w:rsidR="0032234A" w:rsidRPr="00EA6804" w:rsidRDefault="0032234A">
            <w:pPr>
              <w:pStyle w:val="TAC"/>
              <w:rPr>
                <w:rFonts w:cs="Arial"/>
              </w:rPr>
            </w:pPr>
            <w:r w:rsidRPr="00EA6804">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A972649" w14:textId="77777777" w:rsidR="0032234A" w:rsidRPr="00EA6804" w:rsidRDefault="0032234A">
            <w:pPr>
              <w:pStyle w:val="TAC"/>
            </w:pPr>
            <w:r w:rsidRPr="00EA6804">
              <w:t>22.4</w:t>
            </w:r>
          </w:p>
        </w:tc>
        <w:tc>
          <w:tcPr>
            <w:tcW w:w="0" w:type="auto"/>
            <w:tcBorders>
              <w:top w:val="single" w:sz="4" w:space="0" w:color="auto"/>
              <w:left w:val="single" w:sz="4" w:space="0" w:color="auto"/>
              <w:bottom w:val="single" w:sz="4" w:space="0" w:color="auto"/>
              <w:right w:val="single" w:sz="4" w:space="0" w:color="auto"/>
            </w:tcBorders>
            <w:vAlign w:val="center"/>
          </w:tcPr>
          <w:p w14:paraId="33A47A17" w14:textId="77777777" w:rsidR="0032234A" w:rsidRPr="00EA6804" w:rsidRDefault="0032234A">
            <w:pPr>
              <w:pStyle w:val="TAC"/>
            </w:pPr>
            <w:r w:rsidRPr="00EA6804">
              <w:t>9</w:t>
            </w:r>
          </w:p>
        </w:tc>
        <w:tc>
          <w:tcPr>
            <w:tcW w:w="0" w:type="auto"/>
            <w:tcBorders>
              <w:top w:val="single" w:sz="4" w:space="0" w:color="auto"/>
              <w:left w:val="single" w:sz="4" w:space="0" w:color="auto"/>
              <w:bottom w:val="single" w:sz="4" w:space="0" w:color="auto"/>
              <w:right w:val="single" w:sz="4" w:space="0" w:color="auto"/>
            </w:tcBorders>
            <w:vAlign w:val="center"/>
          </w:tcPr>
          <w:p w14:paraId="47EC8757"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5810FD47" w14:textId="77777777" w:rsidR="0032234A" w:rsidRPr="00EA6804" w:rsidRDefault="0032234A">
            <w:pPr>
              <w:pStyle w:val="TAC"/>
            </w:pPr>
            <w:r w:rsidRPr="00EA6804">
              <w:t>[8.4]-TT</w:t>
            </w:r>
          </w:p>
        </w:tc>
        <w:tc>
          <w:tcPr>
            <w:tcW w:w="0" w:type="auto"/>
            <w:tcBorders>
              <w:top w:val="single" w:sz="4" w:space="0" w:color="auto"/>
              <w:left w:val="single" w:sz="4" w:space="0" w:color="auto"/>
              <w:bottom w:val="single" w:sz="4" w:space="0" w:color="auto"/>
              <w:right w:val="single" w:sz="4" w:space="0" w:color="auto"/>
            </w:tcBorders>
            <w:vAlign w:val="center"/>
          </w:tcPr>
          <w:p w14:paraId="1ED1837B" w14:textId="77777777" w:rsidR="0032234A" w:rsidRPr="00EA6804" w:rsidRDefault="0032234A">
            <w:pPr>
              <w:pStyle w:val="TAC"/>
            </w:pPr>
            <w:r w:rsidRPr="00EA6804">
              <w:t>43</w:t>
            </w:r>
          </w:p>
        </w:tc>
      </w:tr>
      <w:tr w:rsidR="0032234A" w:rsidRPr="00EA6804" w14:paraId="4DDEF89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5C6FBFA" w14:textId="77777777" w:rsidR="0032234A" w:rsidRPr="00EA6804" w:rsidRDefault="0032234A">
            <w:pPr>
              <w:pStyle w:val="TAC"/>
            </w:pPr>
            <w:r w:rsidRPr="00EA6804">
              <w:t>3</w:t>
            </w:r>
          </w:p>
        </w:tc>
        <w:tc>
          <w:tcPr>
            <w:tcW w:w="3308" w:type="dxa"/>
            <w:tcBorders>
              <w:top w:val="single" w:sz="4" w:space="0" w:color="auto"/>
              <w:left w:val="single" w:sz="4" w:space="0" w:color="auto"/>
              <w:bottom w:val="single" w:sz="4" w:space="0" w:color="auto"/>
              <w:right w:val="single" w:sz="4" w:space="0" w:color="auto"/>
            </w:tcBorders>
          </w:tcPr>
          <w:p w14:paraId="2DBD6AD5"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56B82C05" w14:textId="77777777" w:rsidR="0032234A" w:rsidRPr="00EA6804" w:rsidRDefault="0032234A">
            <w:pPr>
              <w:pStyle w:val="TAC"/>
            </w:pPr>
            <w:r w:rsidRPr="00EA6804">
              <w:t>20.6</w:t>
            </w:r>
          </w:p>
        </w:tc>
        <w:tc>
          <w:tcPr>
            <w:tcW w:w="0" w:type="auto"/>
            <w:tcBorders>
              <w:top w:val="single" w:sz="4" w:space="0" w:color="auto"/>
              <w:left w:val="single" w:sz="4" w:space="0" w:color="auto"/>
              <w:bottom w:val="single" w:sz="4" w:space="0" w:color="auto"/>
              <w:right w:val="single" w:sz="4" w:space="0" w:color="auto"/>
            </w:tcBorders>
            <w:vAlign w:val="center"/>
          </w:tcPr>
          <w:p w14:paraId="727D8FF5" w14:textId="77777777" w:rsidR="0032234A" w:rsidRPr="00EA6804" w:rsidRDefault="0032234A">
            <w:pPr>
              <w:pStyle w:val="TAC"/>
            </w:pPr>
            <w:r w:rsidRPr="00EA6804">
              <w:t>9</w:t>
            </w:r>
          </w:p>
        </w:tc>
        <w:tc>
          <w:tcPr>
            <w:tcW w:w="0" w:type="auto"/>
            <w:tcBorders>
              <w:top w:val="single" w:sz="4" w:space="0" w:color="auto"/>
              <w:left w:val="single" w:sz="4" w:space="0" w:color="auto"/>
              <w:bottom w:val="single" w:sz="4" w:space="0" w:color="auto"/>
              <w:right w:val="single" w:sz="4" w:space="0" w:color="auto"/>
            </w:tcBorders>
            <w:vAlign w:val="center"/>
          </w:tcPr>
          <w:p w14:paraId="5608A988"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255CA63E" w14:textId="77777777" w:rsidR="0032234A" w:rsidRPr="00EA6804" w:rsidRDefault="0032234A">
            <w:pPr>
              <w:pStyle w:val="TAC"/>
            </w:pPr>
            <w:r w:rsidRPr="00EA6804">
              <w:t>[6.6]-TT</w:t>
            </w:r>
          </w:p>
        </w:tc>
        <w:tc>
          <w:tcPr>
            <w:tcW w:w="0" w:type="auto"/>
            <w:tcBorders>
              <w:top w:val="single" w:sz="4" w:space="0" w:color="auto"/>
              <w:left w:val="single" w:sz="4" w:space="0" w:color="auto"/>
              <w:bottom w:val="single" w:sz="4" w:space="0" w:color="auto"/>
              <w:right w:val="single" w:sz="4" w:space="0" w:color="auto"/>
            </w:tcBorders>
            <w:vAlign w:val="center"/>
          </w:tcPr>
          <w:p w14:paraId="6E625836" w14:textId="77777777" w:rsidR="0032234A" w:rsidRPr="00EA6804" w:rsidRDefault="0032234A">
            <w:pPr>
              <w:pStyle w:val="TAC"/>
            </w:pPr>
            <w:r w:rsidRPr="00EA6804">
              <w:t>43</w:t>
            </w:r>
          </w:p>
        </w:tc>
      </w:tr>
      <w:tr w:rsidR="0032234A" w:rsidRPr="00EA6804" w14:paraId="0712A887"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DF3A520" w14:textId="77777777" w:rsidR="0032234A" w:rsidRPr="00EA6804" w:rsidRDefault="0032234A">
            <w:pPr>
              <w:pStyle w:val="TAN"/>
            </w:pPr>
            <w:r w:rsidRPr="00EA6804">
              <w:t>NOTE 1:</w:t>
            </w:r>
            <w:r w:rsidRPr="00EA6804">
              <w:tab/>
              <w:t>TT for each band and accumulative aggregated bandwidth is specified in Table 6.2A.2.1.5-13.</w:t>
            </w:r>
          </w:p>
        </w:tc>
      </w:tr>
    </w:tbl>
    <w:p w14:paraId="71D7E5BB" w14:textId="77777777" w:rsidR="0032234A" w:rsidRPr="00EA6804" w:rsidRDefault="0032234A"/>
    <w:p w14:paraId="02953AF6" w14:textId="77777777" w:rsidR="0032234A" w:rsidRPr="00EA6804" w:rsidRDefault="0032234A">
      <w:pPr>
        <w:pStyle w:val="TH"/>
      </w:pPr>
      <w:r w:rsidRPr="00EA6804">
        <w:t>Table 6.2A.2.1.5-12: MPR requirements for Intra-band Contiguous UL CA (Power Class 3,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7"/>
        <w:gridCol w:w="1587"/>
      </w:tblGrid>
      <w:tr w:rsidR="0032234A" w:rsidRPr="00EA6804" w14:paraId="1FD9371F" w14:textId="77777777">
        <w:trPr>
          <w:jc w:val="center"/>
        </w:trPr>
        <w:tc>
          <w:tcPr>
            <w:tcW w:w="0" w:type="auto"/>
          </w:tcPr>
          <w:p w14:paraId="3203A4F1" w14:textId="77777777" w:rsidR="0032234A" w:rsidRPr="00EA6804" w:rsidRDefault="0032234A">
            <w:pPr>
              <w:pStyle w:val="TAH"/>
            </w:pPr>
            <w:r w:rsidRPr="00EA6804">
              <w:t>Test ID</w:t>
            </w:r>
          </w:p>
        </w:tc>
        <w:tc>
          <w:tcPr>
            <w:tcW w:w="1860" w:type="dxa"/>
          </w:tcPr>
          <w:p w14:paraId="50DB8685" w14:textId="77777777" w:rsidR="0032234A" w:rsidRPr="00EA6804" w:rsidRDefault="0032234A">
            <w:pPr>
              <w:pStyle w:val="TAH"/>
            </w:pPr>
            <w:r w:rsidRPr="00EA6804">
              <w:t>Band</w:t>
            </w:r>
          </w:p>
        </w:tc>
        <w:tc>
          <w:tcPr>
            <w:tcW w:w="1636" w:type="dxa"/>
          </w:tcPr>
          <w:p w14:paraId="10C48C6A" w14:textId="77777777" w:rsidR="0032234A" w:rsidRPr="00EA6804" w:rsidRDefault="0032234A">
            <w:pPr>
              <w:pStyle w:val="TAH"/>
            </w:pPr>
            <w:r w:rsidRPr="00EA6804">
              <w:t>Min peak EIRP (dBm)</w:t>
            </w:r>
          </w:p>
        </w:tc>
        <w:tc>
          <w:tcPr>
            <w:tcW w:w="0" w:type="auto"/>
          </w:tcPr>
          <w:p w14:paraId="5F4B67CB" w14:textId="77777777" w:rsidR="0032234A" w:rsidRPr="00EA6804" w:rsidRDefault="0032234A">
            <w:pPr>
              <w:pStyle w:val="TAH"/>
            </w:pPr>
            <w:r w:rsidRPr="00EA6804">
              <w:t>MPR (dB)</w:t>
            </w:r>
          </w:p>
        </w:tc>
        <w:tc>
          <w:tcPr>
            <w:tcW w:w="0" w:type="auto"/>
          </w:tcPr>
          <w:p w14:paraId="6AD9B3CE" w14:textId="77777777" w:rsidR="0032234A" w:rsidRPr="00EA6804" w:rsidRDefault="0032234A">
            <w:pPr>
              <w:pStyle w:val="TAH"/>
            </w:pPr>
            <w:r w:rsidRPr="00EA6804">
              <w:t>T(MPR) (dB)</w:t>
            </w:r>
          </w:p>
        </w:tc>
        <w:tc>
          <w:tcPr>
            <w:tcW w:w="0" w:type="auto"/>
          </w:tcPr>
          <w:p w14:paraId="3CD3D69B" w14:textId="77777777" w:rsidR="0032234A" w:rsidRPr="00EA6804" w:rsidRDefault="0032234A">
            <w:pPr>
              <w:pStyle w:val="TAH"/>
            </w:pPr>
            <w:r w:rsidRPr="00EA6804">
              <w:t>Lower limit (dBm)</w:t>
            </w:r>
          </w:p>
        </w:tc>
        <w:tc>
          <w:tcPr>
            <w:tcW w:w="0" w:type="auto"/>
          </w:tcPr>
          <w:p w14:paraId="25DCBA06" w14:textId="77777777" w:rsidR="0032234A" w:rsidRPr="00EA6804" w:rsidRDefault="0032234A">
            <w:pPr>
              <w:pStyle w:val="TAH"/>
            </w:pPr>
            <w:r w:rsidRPr="00EA6804">
              <w:t>Upper limit (dBm)</w:t>
            </w:r>
          </w:p>
        </w:tc>
      </w:tr>
      <w:tr w:rsidR="0032234A" w:rsidRPr="00EA6804" w14:paraId="6F00250D" w14:textId="77777777">
        <w:trPr>
          <w:jc w:val="center"/>
        </w:trPr>
        <w:tc>
          <w:tcPr>
            <w:tcW w:w="0" w:type="auto"/>
            <w:gridSpan w:val="7"/>
          </w:tcPr>
          <w:p w14:paraId="6B2469EA" w14:textId="77777777" w:rsidR="0032234A" w:rsidRPr="00EA6804" w:rsidRDefault="0032234A">
            <w:pPr>
              <w:pStyle w:val="TAH"/>
            </w:pPr>
            <w:r w:rsidRPr="00EA6804">
              <w:t>Test requirements for a CA_nXB, CA_nXD, CA_XG, CA_nXO Configuration</w:t>
            </w:r>
          </w:p>
        </w:tc>
      </w:tr>
      <w:tr w:rsidR="0032234A" w:rsidRPr="00EA6804" w14:paraId="556D6085" w14:textId="77777777">
        <w:trPr>
          <w:jc w:val="center"/>
        </w:trPr>
        <w:tc>
          <w:tcPr>
            <w:tcW w:w="0" w:type="auto"/>
          </w:tcPr>
          <w:p w14:paraId="739A450D" w14:textId="77777777" w:rsidR="0032234A" w:rsidRPr="00EA6804" w:rsidRDefault="0032234A">
            <w:pPr>
              <w:pStyle w:val="TAC"/>
            </w:pPr>
            <w:r w:rsidRPr="00EA6804">
              <w:t>1</w:t>
            </w:r>
          </w:p>
        </w:tc>
        <w:tc>
          <w:tcPr>
            <w:tcW w:w="1860" w:type="dxa"/>
          </w:tcPr>
          <w:p w14:paraId="00580222" w14:textId="77777777" w:rsidR="0032234A" w:rsidRPr="00EA6804" w:rsidRDefault="0032234A">
            <w:pPr>
              <w:pStyle w:val="TAC"/>
            </w:pPr>
            <w:r w:rsidRPr="00EA6804">
              <w:t>n257, n258, n261</w:t>
            </w:r>
          </w:p>
        </w:tc>
        <w:tc>
          <w:tcPr>
            <w:tcW w:w="1636" w:type="dxa"/>
            <w:vAlign w:val="center"/>
          </w:tcPr>
          <w:p w14:paraId="4B566FF3" w14:textId="77777777" w:rsidR="0032234A" w:rsidRPr="00EA6804" w:rsidRDefault="0032234A">
            <w:pPr>
              <w:pStyle w:val="TAC"/>
            </w:pPr>
            <w:r w:rsidRPr="00EA6804">
              <w:t>22.4</w:t>
            </w:r>
          </w:p>
        </w:tc>
        <w:tc>
          <w:tcPr>
            <w:tcW w:w="0" w:type="auto"/>
            <w:vAlign w:val="center"/>
          </w:tcPr>
          <w:p w14:paraId="4E118D74" w14:textId="77777777" w:rsidR="0032234A" w:rsidRPr="00EA6804" w:rsidRDefault="0032234A">
            <w:pPr>
              <w:pStyle w:val="TAC"/>
            </w:pPr>
            <w:r w:rsidRPr="00EA6804">
              <w:t>7</w:t>
            </w:r>
          </w:p>
        </w:tc>
        <w:tc>
          <w:tcPr>
            <w:tcW w:w="0" w:type="auto"/>
            <w:vAlign w:val="center"/>
          </w:tcPr>
          <w:p w14:paraId="126C6AA5" w14:textId="77777777" w:rsidR="0032234A" w:rsidRPr="00EA6804" w:rsidRDefault="0032234A">
            <w:pPr>
              <w:pStyle w:val="TAC"/>
            </w:pPr>
            <w:r w:rsidRPr="00EA6804">
              <w:t>[5.0]</w:t>
            </w:r>
          </w:p>
        </w:tc>
        <w:tc>
          <w:tcPr>
            <w:tcW w:w="0" w:type="auto"/>
            <w:vAlign w:val="center"/>
          </w:tcPr>
          <w:p w14:paraId="6443E4B3" w14:textId="77777777" w:rsidR="0032234A" w:rsidRPr="00EA6804" w:rsidRDefault="0032234A">
            <w:pPr>
              <w:pStyle w:val="TAC"/>
            </w:pPr>
            <w:r w:rsidRPr="00EA6804">
              <w:t>[10.4]-TT</w:t>
            </w:r>
          </w:p>
        </w:tc>
        <w:tc>
          <w:tcPr>
            <w:tcW w:w="0" w:type="auto"/>
            <w:vAlign w:val="center"/>
          </w:tcPr>
          <w:p w14:paraId="1BA9A00A" w14:textId="77777777" w:rsidR="0032234A" w:rsidRPr="00EA6804" w:rsidRDefault="0032234A">
            <w:pPr>
              <w:pStyle w:val="TAC"/>
            </w:pPr>
            <w:r w:rsidRPr="00EA6804">
              <w:t>43</w:t>
            </w:r>
          </w:p>
        </w:tc>
      </w:tr>
      <w:tr w:rsidR="0032234A" w:rsidRPr="00EA6804" w14:paraId="379C56D9" w14:textId="77777777">
        <w:trPr>
          <w:jc w:val="center"/>
        </w:trPr>
        <w:tc>
          <w:tcPr>
            <w:tcW w:w="0" w:type="auto"/>
          </w:tcPr>
          <w:p w14:paraId="601CB3B1" w14:textId="77777777" w:rsidR="0032234A" w:rsidRPr="00EA6804" w:rsidRDefault="0032234A">
            <w:pPr>
              <w:pStyle w:val="TAC"/>
            </w:pPr>
            <w:r w:rsidRPr="00EA6804">
              <w:t>1</w:t>
            </w:r>
          </w:p>
        </w:tc>
        <w:tc>
          <w:tcPr>
            <w:tcW w:w="1860" w:type="dxa"/>
          </w:tcPr>
          <w:p w14:paraId="48268449" w14:textId="77777777" w:rsidR="0032234A" w:rsidRPr="00EA6804" w:rsidRDefault="0032234A">
            <w:pPr>
              <w:pStyle w:val="TAC"/>
            </w:pPr>
            <w:r w:rsidRPr="00EA6804">
              <w:t>n260</w:t>
            </w:r>
          </w:p>
        </w:tc>
        <w:tc>
          <w:tcPr>
            <w:tcW w:w="1636" w:type="dxa"/>
            <w:vAlign w:val="center"/>
          </w:tcPr>
          <w:p w14:paraId="08ADCF72" w14:textId="77777777" w:rsidR="0032234A" w:rsidRPr="00EA6804" w:rsidRDefault="0032234A">
            <w:pPr>
              <w:pStyle w:val="TAC"/>
            </w:pPr>
            <w:r w:rsidRPr="00EA6804">
              <w:t>20.6</w:t>
            </w:r>
          </w:p>
        </w:tc>
        <w:tc>
          <w:tcPr>
            <w:tcW w:w="0" w:type="auto"/>
            <w:vAlign w:val="center"/>
          </w:tcPr>
          <w:p w14:paraId="0EFC039C" w14:textId="77777777" w:rsidR="0032234A" w:rsidRPr="00EA6804" w:rsidRDefault="0032234A">
            <w:pPr>
              <w:pStyle w:val="TAC"/>
            </w:pPr>
            <w:r w:rsidRPr="00EA6804">
              <w:t>7</w:t>
            </w:r>
          </w:p>
        </w:tc>
        <w:tc>
          <w:tcPr>
            <w:tcW w:w="0" w:type="auto"/>
            <w:vAlign w:val="center"/>
          </w:tcPr>
          <w:p w14:paraId="75233E2D" w14:textId="77777777" w:rsidR="0032234A" w:rsidRPr="00EA6804" w:rsidRDefault="0032234A">
            <w:pPr>
              <w:pStyle w:val="TAC"/>
            </w:pPr>
            <w:r w:rsidRPr="00EA6804">
              <w:t>[5.0]</w:t>
            </w:r>
          </w:p>
        </w:tc>
        <w:tc>
          <w:tcPr>
            <w:tcW w:w="0" w:type="auto"/>
            <w:vAlign w:val="center"/>
          </w:tcPr>
          <w:p w14:paraId="641541A0" w14:textId="77777777" w:rsidR="0032234A" w:rsidRPr="00EA6804" w:rsidRDefault="0032234A">
            <w:pPr>
              <w:pStyle w:val="TAC"/>
            </w:pPr>
            <w:r w:rsidRPr="00EA6804">
              <w:t>[8.6]-TT</w:t>
            </w:r>
          </w:p>
        </w:tc>
        <w:tc>
          <w:tcPr>
            <w:tcW w:w="0" w:type="auto"/>
            <w:vAlign w:val="center"/>
          </w:tcPr>
          <w:p w14:paraId="1E838BF1" w14:textId="77777777" w:rsidR="0032234A" w:rsidRPr="00EA6804" w:rsidRDefault="0032234A">
            <w:pPr>
              <w:pStyle w:val="TAC"/>
            </w:pPr>
            <w:r w:rsidRPr="00EA6804">
              <w:t>43</w:t>
            </w:r>
          </w:p>
        </w:tc>
      </w:tr>
      <w:tr w:rsidR="0032234A" w:rsidRPr="00EA6804" w14:paraId="7C503B1B" w14:textId="77777777">
        <w:trPr>
          <w:jc w:val="center"/>
        </w:trPr>
        <w:tc>
          <w:tcPr>
            <w:tcW w:w="0" w:type="auto"/>
          </w:tcPr>
          <w:p w14:paraId="03BC8273" w14:textId="77777777" w:rsidR="0032234A" w:rsidRPr="00EA6804" w:rsidRDefault="0032234A">
            <w:pPr>
              <w:pStyle w:val="TAC"/>
            </w:pPr>
            <w:r w:rsidRPr="00EA6804">
              <w:t>2</w:t>
            </w:r>
          </w:p>
        </w:tc>
        <w:tc>
          <w:tcPr>
            <w:tcW w:w="1860" w:type="dxa"/>
          </w:tcPr>
          <w:p w14:paraId="71E5316B" w14:textId="77777777" w:rsidR="0032234A" w:rsidRPr="00EA6804" w:rsidRDefault="0032234A">
            <w:pPr>
              <w:pStyle w:val="TAC"/>
            </w:pPr>
            <w:r w:rsidRPr="00EA6804">
              <w:t>n257, n258, n261</w:t>
            </w:r>
          </w:p>
        </w:tc>
        <w:tc>
          <w:tcPr>
            <w:tcW w:w="1636" w:type="dxa"/>
          </w:tcPr>
          <w:p w14:paraId="00A5C631" w14:textId="77777777" w:rsidR="0032234A" w:rsidRPr="00EA6804" w:rsidRDefault="0032234A">
            <w:pPr>
              <w:pStyle w:val="TAC"/>
            </w:pPr>
            <w:r w:rsidRPr="00EA6804">
              <w:t>FFS</w:t>
            </w:r>
          </w:p>
        </w:tc>
        <w:tc>
          <w:tcPr>
            <w:tcW w:w="0" w:type="auto"/>
          </w:tcPr>
          <w:p w14:paraId="72B10410" w14:textId="77777777" w:rsidR="0032234A" w:rsidRPr="00EA6804" w:rsidRDefault="0032234A">
            <w:pPr>
              <w:pStyle w:val="TAC"/>
            </w:pPr>
            <w:r w:rsidRPr="00EA6804">
              <w:t>FFS</w:t>
            </w:r>
          </w:p>
        </w:tc>
        <w:tc>
          <w:tcPr>
            <w:tcW w:w="0" w:type="auto"/>
          </w:tcPr>
          <w:p w14:paraId="0BF5D7D9" w14:textId="77777777" w:rsidR="0032234A" w:rsidRPr="00EA6804" w:rsidRDefault="0032234A">
            <w:pPr>
              <w:pStyle w:val="TAC"/>
            </w:pPr>
            <w:r w:rsidRPr="00EA6804">
              <w:t>FFS</w:t>
            </w:r>
          </w:p>
        </w:tc>
        <w:tc>
          <w:tcPr>
            <w:tcW w:w="0" w:type="auto"/>
          </w:tcPr>
          <w:p w14:paraId="71664C69" w14:textId="77777777" w:rsidR="0032234A" w:rsidRPr="00EA6804" w:rsidRDefault="0032234A">
            <w:pPr>
              <w:pStyle w:val="TAC"/>
            </w:pPr>
            <w:r w:rsidRPr="00EA6804">
              <w:t>FFS</w:t>
            </w:r>
          </w:p>
        </w:tc>
        <w:tc>
          <w:tcPr>
            <w:tcW w:w="0" w:type="auto"/>
          </w:tcPr>
          <w:p w14:paraId="7C8E5B44" w14:textId="77777777" w:rsidR="0032234A" w:rsidRPr="00EA6804" w:rsidRDefault="0032234A">
            <w:pPr>
              <w:pStyle w:val="TAC"/>
            </w:pPr>
            <w:r w:rsidRPr="00EA6804">
              <w:t>FFS</w:t>
            </w:r>
          </w:p>
        </w:tc>
      </w:tr>
      <w:tr w:rsidR="0032234A" w:rsidRPr="00EA6804" w14:paraId="5101AF59" w14:textId="77777777">
        <w:trPr>
          <w:jc w:val="center"/>
        </w:trPr>
        <w:tc>
          <w:tcPr>
            <w:tcW w:w="0" w:type="auto"/>
          </w:tcPr>
          <w:p w14:paraId="2CF8814E" w14:textId="77777777" w:rsidR="0032234A" w:rsidRPr="00EA6804" w:rsidRDefault="0032234A">
            <w:pPr>
              <w:pStyle w:val="TAC"/>
            </w:pPr>
            <w:r w:rsidRPr="00EA6804">
              <w:t>2</w:t>
            </w:r>
          </w:p>
        </w:tc>
        <w:tc>
          <w:tcPr>
            <w:tcW w:w="1860" w:type="dxa"/>
          </w:tcPr>
          <w:p w14:paraId="548568F9" w14:textId="77777777" w:rsidR="0032234A" w:rsidRPr="00EA6804" w:rsidRDefault="0032234A">
            <w:pPr>
              <w:pStyle w:val="TAC"/>
            </w:pPr>
            <w:r w:rsidRPr="00EA6804">
              <w:t>n260</w:t>
            </w:r>
          </w:p>
        </w:tc>
        <w:tc>
          <w:tcPr>
            <w:tcW w:w="1636" w:type="dxa"/>
          </w:tcPr>
          <w:p w14:paraId="1D18F7EB" w14:textId="77777777" w:rsidR="0032234A" w:rsidRPr="00EA6804" w:rsidRDefault="0032234A">
            <w:pPr>
              <w:pStyle w:val="TAC"/>
            </w:pPr>
            <w:r w:rsidRPr="00EA6804">
              <w:t>FFS</w:t>
            </w:r>
          </w:p>
        </w:tc>
        <w:tc>
          <w:tcPr>
            <w:tcW w:w="0" w:type="auto"/>
          </w:tcPr>
          <w:p w14:paraId="61EBB594" w14:textId="77777777" w:rsidR="0032234A" w:rsidRPr="00EA6804" w:rsidRDefault="0032234A">
            <w:pPr>
              <w:pStyle w:val="TAC"/>
            </w:pPr>
            <w:r w:rsidRPr="00EA6804">
              <w:t>FFS</w:t>
            </w:r>
          </w:p>
        </w:tc>
        <w:tc>
          <w:tcPr>
            <w:tcW w:w="0" w:type="auto"/>
          </w:tcPr>
          <w:p w14:paraId="2AA1EC59" w14:textId="77777777" w:rsidR="0032234A" w:rsidRPr="00EA6804" w:rsidRDefault="0032234A">
            <w:pPr>
              <w:pStyle w:val="TAC"/>
            </w:pPr>
            <w:r w:rsidRPr="00EA6804">
              <w:t>FFS</w:t>
            </w:r>
          </w:p>
        </w:tc>
        <w:tc>
          <w:tcPr>
            <w:tcW w:w="0" w:type="auto"/>
          </w:tcPr>
          <w:p w14:paraId="20F4D64B" w14:textId="77777777" w:rsidR="0032234A" w:rsidRPr="00EA6804" w:rsidRDefault="0032234A">
            <w:pPr>
              <w:pStyle w:val="TAC"/>
            </w:pPr>
            <w:r w:rsidRPr="00EA6804">
              <w:t>FFS</w:t>
            </w:r>
          </w:p>
        </w:tc>
        <w:tc>
          <w:tcPr>
            <w:tcW w:w="0" w:type="auto"/>
          </w:tcPr>
          <w:p w14:paraId="6BCDCB6B" w14:textId="77777777" w:rsidR="0032234A" w:rsidRPr="00EA6804" w:rsidRDefault="0032234A">
            <w:pPr>
              <w:pStyle w:val="TAC"/>
            </w:pPr>
            <w:r w:rsidRPr="00EA6804">
              <w:t>FFS</w:t>
            </w:r>
          </w:p>
        </w:tc>
      </w:tr>
      <w:tr w:rsidR="0032234A" w:rsidRPr="00EA6804" w14:paraId="1FE41404" w14:textId="77777777">
        <w:trPr>
          <w:jc w:val="center"/>
        </w:trPr>
        <w:tc>
          <w:tcPr>
            <w:tcW w:w="0" w:type="auto"/>
          </w:tcPr>
          <w:p w14:paraId="48B0BD54" w14:textId="77777777" w:rsidR="0032234A" w:rsidRPr="00EA6804" w:rsidRDefault="0032234A">
            <w:pPr>
              <w:pStyle w:val="TAC"/>
            </w:pPr>
            <w:r w:rsidRPr="00EA6804">
              <w:t>3</w:t>
            </w:r>
          </w:p>
        </w:tc>
        <w:tc>
          <w:tcPr>
            <w:tcW w:w="1860" w:type="dxa"/>
          </w:tcPr>
          <w:p w14:paraId="3F5C0ABE" w14:textId="77777777" w:rsidR="0032234A" w:rsidRPr="00EA6804" w:rsidRDefault="0032234A">
            <w:pPr>
              <w:pStyle w:val="TAC"/>
            </w:pPr>
            <w:r w:rsidRPr="00EA6804">
              <w:t>n257, n258, n261</w:t>
            </w:r>
          </w:p>
        </w:tc>
        <w:tc>
          <w:tcPr>
            <w:tcW w:w="1636" w:type="dxa"/>
          </w:tcPr>
          <w:p w14:paraId="491502F3" w14:textId="77777777" w:rsidR="0032234A" w:rsidRPr="00EA6804" w:rsidRDefault="0032234A">
            <w:pPr>
              <w:pStyle w:val="TAC"/>
            </w:pPr>
            <w:r w:rsidRPr="00EA6804">
              <w:t>FFS</w:t>
            </w:r>
          </w:p>
        </w:tc>
        <w:tc>
          <w:tcPr>
            <w:tcW w:w="0" w:type="auto"/>
          </w:tcPr>
          <w:p w14:paraId="461EFBA5" w14:textId="77777777" w:rsidR="0032234A" w:rsidRPr="00EA6804" w:rsidRDefault="0032234A">
            <w:pPr>
              <w:pStyle w:val="TAC"/>
            </w:pPr>
            <w:r w:rsidRPr="00EA6804">
              <w:t>FFS</w:t>
            </w:r>
          </w:p>
        </w:tc>
        <w:tc>
          <w:tcPr>
            <w:tcW w:w="0" w:type="auto"/>
          </w:tcPr>
          <w:p w14:paraId="2DA8BAD7" w14:textId="77777777" w:rsidR="0032234A" w:rsidRPr="00EA6804" w:rsidRDefault="0032234A">
            <w:pPr>
              <w:pStyle w:val="TAC"/>
            </w:pPr>
            <w:r w:rsidRPr="00EA6804">
              <w:t>FFS</w:t>
            </w:r>
          </w:p>
        </w:tc>
        <w:tc>
          <w:tcPr>
            <w:tcW w:w="0" w:type="auto"/>
          </w:tcPr>
          <w:p w14:paraId="3D14920A" w14:textId="77777777" w:rsidR="0032234A" w:rsidRPr="00EA6804" w:rsidRDefault="0032234A">
            <w:pPr>
              <w:pStyle w:val="TAC"/>
            </w:pPr>
            <w:r w:rsidRPr="00EA6804">
              <w:t>FFS</w:t>
            </w:r>
          </w:p>
        </w:tc>
        <w:tc>
          <w:tcPr>
            <w:tcW w:w="0" w:type="auto"/>
          </w:tcPr>
          <w:p w14:paraId="59334B7E" w14:textId="77777777" w:rsidR="0032234A" w:rsidRPr="00EA6804" w:rsidRDefault="0032234A">
            <w:pPr>
              <w:pStyle w:val="TAC"/>
            </w:pPr>
            <w:r w:rsidRPr="00EA6804">
              <w:t>FFS</w:t>
            </w:r>
          </w:p>
        </w:tc>
      </w:tr>
      <w:tr w:rsidR="0032234A" w:rsidRPr="00EA6804" w14:paraId="3E7926A0" w14:textId="77777777">
        <w:trPr>
          <w:jc w:val="center"/>
        </w:trPr>
        <w:tc>
          <w:tcPr>
            <w:tcW w:w="0" w:type="auto"/>
          </w:tcPr>
          <w:p w14:paraId="0BE09EDE" w14:textId="77777777" w:rsidR="0032234A" w:rsidRPr="00EA6804" w:rsidRDefault="0032234A">
            <w:pPr>
              <w:pStyle w:val="TAC"/>
            </w:pPr>
            <w:r w:rsidRPr="00EA6804">
              <w:t>3</w:t>
            </w:r>
          </w:p>
        </w:tc>
        <w:tc>
          <w:tcPr>
            <w:tcW w:w="1860" w:type="dxa"/>
          </w:tcPr>
          <w:p w14:paraId="433B7414" w14:textId="77777777" w:rsidR="0032234A" w:rsidRPr="00EA6804" w:rsidRDefault="0032234A">
            <w:pPr>
              <w:pStyle w:val="TAC"/>
            </w:pPr>
            <w:r w:rsidRPr="00EA6804">
              <w:t>n260</w:t>
            </w:r>
          </w:p>
        </w:tc>
        <w:tc>
          <w:tcPr>
            <w:tcW w:w="1636" w:type="dxa"/>
          </w:tcPr>
          <w:p w14:paraId="5AE0FD67" w14:textId="77777777" w:rsidR="0032234A" w:rsidRPr="00EA6804" w:rsidRDefault="0032234A">
            <w:pPr>
              <w:pStyle w:val="TAC"/>
            </w:pPr>
            <w:r w:rsidRPr="00EA6804">
              <w:t>FFS</w:t>
            </w:r>
          </w:p>
        </w:tc>
        <w:tc>
          <w:tcPr>
            <w:tcW w:w="0" w:type="auto"/>
          </w:tcPr>
          <w:p w14:paraId="046645F8" w14:textId="77777777" w:rsidR="0032234A" w:rsidRPr="00EA6804" w:rsidRDefault="0032234A">
            <w:pPr>
              <w:pStyle w:val="TAC"/>
            </w:pPr>
            <w:r w:rsidRPr="00EA6804">
              <w:t>FFS</w:t>
            </w:r>
          </w:p>
        </w:tc>
        <w:tc>
          <w:tcPr>
            <w:tcW w:w="0" w:type="auto"/>
          </w:tcPr>
          <w:p w14:paraId="6296DDA2" w14:textId="77777777" w:rsidR="0032234A" w:rsidRPr="00EA6804" w:rsidRDefault="0032234A">
            <w:pPr>
              <w:pStyle w:val="TAC"/>
            </w:pPr>
            <w:r w:rsidRPr="00EA6804">
              <w:t>FFS</w:t>
            </w:r>
          </w:p>
        </w:tc>
        <w:tc>
          <w:tcPr>
            <w:tcW w:w="0" w:type="auto"/>
          </w:tcPr>
          <w:p w14:paraId="50C185F0" w14:textId="77777777" w:rsidR="0032234A" w:rsidRPr="00EA6804" w:rsidRDefault="0032234A">
            <w:pPr>
              <w:pStyle w:val="TAC"/>
            </w:pPr>
            <w:r w:rsidRPr="00EA6804">
              <w:t>FFS</w:t>
            </w:r>
          </w:p>
        </w:tc>
        <w:tc>
          <w:tcPr>
            <w:tcW w:w="0" w:type="auto"/>
          </w:tcPr>
          <w:p w14:paraId="2B3C2C38" w14:textId="77777777" w:rsidR="0032234A" w:rsidRPr="00EA6804" w:rsidRDefault="0032234A">
            <w:pPr>
              <w:pStyle w:val="TAC"/>
            </w:pPr>
            <w:r w:rsidRPr="00EA6804">
              <w:t>FFS</w:t>
            </w:r>
          </w:p>
        </w:tc>
      </w:tr>
      <w:tr w:rsidR="0032234A" w:rsidRPr="00EA6804" w14:paraId="493EF950" w14:textId="77777777">
        <w:trPr>
          <w:jc w:val="center"/>
        </w:trPr>
        <w:tc>
          <w:tcPr>
            <w:tcW w:w="9860" w:type="dxa"/>
            <w:gridSpan w:val="7"/>
          </w:tcPr>
          <w:p w14:paraId="48CBB080" w14:textId="77777777" w:rsidR="0032234A" w:rsidRPr="00EA6804" w:rsidRDefault="0032234A">
            <w:pPr>
              <w:pStyle w:val="TAN"/>
            </w:pPr>
            <w:r w:rsidRPr="00EA6804">
              <w:t>NOTE 1:</w:t>
            </w:r>
            <w:r w:rsidRPr="00EA6804">
              <w:tab/>
              <w:t>TT for each band and accumulative aggregated bandwidth is specified in Table 6.2A.2.1.5-13.</w:t>
            </w:r>
          </w:p>
        </w:tc>
      </w:tr>
    </w:tbl>
    <w:p w14:paraId="0FEF5199" w14:textId="77777777" w:rsidR="0032234A" w:rsidRPr="00EA6804" w:rsidRDefault="0032234A"/>
    <w:p w14:paraId="6B1A24C2" w14:textId="77777777" w:rsidR="00FD1E4A" w:rsidRPr="00EA6804" w:rsidRDefault="0032234A">
      <w:pPr>
        <w:pStyle w:val="TH"/>
      </w:pPr>
      <w:r w:rsidRPr="00EA6804">
        <w:lastRenderedPageBreak/>
        <w:t>Table 6.2A.2.1.5-13: Test Tolerance (MPR for CA for Power class 3)</w:t>
      </w:r>
      <w:r w:rsidR="00FD1E4A" w:rsidRPr="00EA6804">
        <w:t xml:space="preserve">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D1E4A" w:rsidRPr="00EA6804" w14:paraId="044724A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011FEF" w14:textId="77777777" w:rsidR="00FD1E4A" w:rsidRPr="00EA6804" w:rsidRDefault="00FD1E4A" w:rsidP="00DC2593">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732FE98" w14:textId="77777777" w:rsidR="00FD1E4A" w:rsidRPr="00EA6804" w:rsidRDefault="00FD1E4A" w:rsidP="00DC2593">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7A5E0733" w14:textId="77777777" w:rsidR="00FD1E4A" w:rsidRPr="00EA6804" w:rsidRDefault="00FD1E4A" w:rsidP="00DC2593">
            <w:pPr>
              <w:pStyle w:val="TAH"/>
              <w:rPr>
                <w:lang w:eastAsia="ja-JP"/>
              </w:rPr>
            </w:pPr>
            <w:r w:rsidRPr="00EA6804">
              <w:rPr>
                <w:lang w:eastAsia="ja-JP"/>
              </w:rPr>
              <w:t>FR2b</w:t>
            </w:r>
          </w:p>
        </w:tc>
      </w:tr>
      <w:tr w:rsidR="00FD1E4A" w:rsidRPr="00EA6804" w14:paraId="4DD650F5" w14:textId="77777777" w:rsidTr="00DC259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57DD2" w14:textId="288DDCC3" w:rsidR="00FD1E4A" w:rsidRPr="00EA6804" w:rsidRDefault="006F3D99" w:rsidP="00DC2593">
            <w:pPr>
              <w:pStyle w:val="TAH"/>
              <w:rPr>
                <w:b w:val="0"/>
                <w:lang w:eastAsia="ja-JP"/>
              </w:rPr>
            </w:pPr>
            <w:r>
              <w:rPr>
                <w:b w:val="0"/>
                <w:lang w:eastAsia="ja-JP"/>
              </w:rPr>
              <w:t>Max device size</w:t>
            </w:r>
            <w:r w:rsidR="00FD1E4A" w:rsidRPr="00EA6804">
              <w:rPr>
                <w:b w:val="0"/>
                <w:lang w:eastAsia="ja-JP"/>
              </w:rPr>
              <w:t xml:space="preserve"> </w:t>
            </w:r>
            <w:r w:rsidR="00FD1E4A"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2C8BDC0" w14:textId="77777777" w:rsidR="00FD1E4A" w:rsidRPr="00EA6804" w:rsidRDefault="00FD1E4A" w:rsidP="00DC2593">
            <w:pPr>
              <w:pStyle w:val="TAC"/>
              <w:rPr>
                <w:rFonts w:cs="Arial"/>
                <w:lang w:eastAsia="ja-JP"/>
              </w:rPr>
            </w:pPr>
            <w:r w:rsidRPr="00EA6804">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2A244E23" w14:textId="77777777" w:rsidR="00FD1E4A" w:rsidRPr="00EA6804" w:rsidRDefault="00FD1E4A" w:rsidP="00DC2593">
            <w:pPr>
              <w:pStyle w:val="TAC"/>
              <w:rPr>
                <w:rFonts w:cs="Arial"/>
                <w:lang w:eastAsia="ja-JP"/>
              </w:rPr>
            </w:pPr>
            <w:r w:rsidRPr="00EA6804">
              <w:rPr>
                <w:rFonts w:cs="Arial"/>
                <w:lang w:eastAsia="ja-JP"/>
              </w:rPr>
              <w:t>3.11 dB</w:t>
            </w:r>
          </w:p>
        </w:tc>
      </w:tr>
    </w:tbl>
    <w:p w14:paraId="31ECA258" w14:textId="77777777" w:rsidR="0032234A" w:rsidRPr="00EA6804" w:rsidRDefault="0032234A"/>
    <w:p w14:paraId="5E1CCD8D" w14:textId="77777777" w:rsidR="0032234A" w:rsidRPr="00EA6804" w:rsidRDefault="0032234A">
      <w:pPr>
        <w:pStyle w:val="TH"/>
      </w:pPr>
      <w:r w:rsidRPr="00EA6804">
        <w:t>Table 6.2A.2.1.5-14: MPR requirements for Intra-band Contiguous UL CA (Power Class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719"/>
        <w:gridCol w:w="1779"/>
        <w:gridCol w:w="968"/>
        <w:gridCol w:w="1198"/>
        <w:gridCol w:w="1596"/>
        <w:gridCol w:w="1586"/>
      </w:tblGrid>
      <w:tr w:rsidR="0032234A" w:rsidRPr="00EA6804" w14:paraId="7E9D17A6" w14:textId="77777777">
        <w:trPr>
          <w:jc w:val="center"/>
        </w:trPr>
        <w:tc>
          <w:tcPr>
            <w:tcW w:w="0" w:type="auto"/>
          </w:tcPr>
          <w:p w14:paraId="12069449" w14:textId="77777777" w:rsidR="0032234A" w:rsidRPr="00EA6804" w:rsidRDefault="0032234A">
            <w:pPr>
              <w:pStyle w:val="TAH"/>
            </w:pPr>
            <w:r w:rsidRPr="00EA6804">
              <w:t>Test ID</w:t>
            </w:r>
          </w:p>
        </w:tc>
        <w:tc>
          <w:tcPr>
            <w:tcW w:w="1719" w:type="dxa"/>
          </w:tcPr>
          <w:p w14:paraId="217363E0" w14:textId="77777777" w:rsidR="0032234A" w:rsidRPr="00EA6804" w:rsidRDefault="0032234A">
            <w:pPr>
              <w:pStyle w:val="TAH"/>
            </w:pPr>
            <w:r w:rsidRPr="00EA6804">
              <w:t>Band</w:t>
            </w:r>
          </w:p>
        </w:tc>
        <w:tc>
          <w:tcPr>
            <w:tcW w:w="1779" w:type="dxa"/>
          </w:tcPr>
          <w:p w14:paraId="62CB5A6B" w14:textId="77777777" w:rsidR="0032234A" w:rsidRPr="00EA6804" w:rsidRDefault="0032234A">
            <w:pPr>
              <w:pStyle w:val="TAH"/>
            </w:pPr>
            <w:r w:rsidRPr="00EA6804">
              <w:t>Min peak EIRP (dBm)</w:t>
            </w:r>
          </w:p>
        </w:tc>
        <w:tc>
          <w:tcPr>
            <w:tcW w:w="0" w:type="auto"/>
          </w:tcPr>
          <w:p w14:paraId="2E58B71B" w14:textId="77777777" w:rsidR="0032234A" w:rsidRPr="00EA6804" w:rsidRDefault="0032234A">
            <w:pPr>
              <w:pStyle w:val="TAH"/>
            </w:pPr>
            <w:r w:rsidRPr="00EA6804">
              <w:t>MPR (dB)</w:t>
            </w:r>
          </w:p>
        </w:tc>
        <w:tc>
          <w:tcPr>
            <w:tcW w:w="0" w:type="auto"/>
          </w:tcPr>
          <w:p w14:paraId="1C75406E" w14:textId="77777777" w:rsidR="0032234A" w:rsidRPr="00EA6804" w:rsidRDefault="0032234A">
            <w:pPr>
              <w:pStyle w:val="TAH"/>
            </w:pPr>
            <w:r w:rsidRPr="00EA6804">
              <w:t>T(MPR) (dB)</w:t>
            </w:r>
          </w:p>
        </w:tc>
        <w:tc>
          <w:tcPr>
            <w:tcW w:w="0" w:type="auto"/>
          </w:tcPr>
          <w:p w14:paraId="59358996" w14:textId="77777777" w:rsidR="0032234A" w:rsidRPr="00EA6804" w:rsidRDefault="0032234A">
            <w:pPr>
              <w:pStyle w:val="TAH"/>
            </w:pPr>
            <w:r w:rsidRPr="00EA6804">
              <w:t>Lower limit (dBm)</w:t>
            </w:r>
          </w:p>
        </w:tc>
        <w:tc>
          <w:tcPr>
            <w:tcW w:w="0" w:type="auto"/>
          </w:tcPr>
          <w:p w14:paraId="75EC2039" w14:textId="77777777" w:rsidR="0032234A" w:rsidRPr="00EA6804" w:rsidRDefault="0032234A">
            <w:pPr>
              <w:pStyle w:val="TAH"/>
            </w:pPr>
            <w:r w:rsidRPr="00EA6804">
              <w:t>Upper limit (dBm)</w:t>
            </w:r>
          </w:p>
        </w:tc>
      </w:tr>
      <w:tr w:rsidR="0032234A" w:rsidRPr="00EA6804" w14:paraId="2415B4BC" w14:textId="77777777">
        <w:trPr>
          <w:jc w:val="center"/>
        </w:trPr>
        <w:tc>
          <w:tcPr>
            <w:tcW w:w="0" w:type="auto"/>
            <w:gridSpan w:val="7"/>
          </w:tcPr>
          <w:p w14:paraId="6BA13FB3" w14:textId="77777777" w:rsidR="0032234A" w:rsidRPr="00EA6804" w:rsidRDefault="0032234A">
            <w:pPr>
              <w:pStyle w:val="TAH"/>
            </w:pPr>
            <w:r w:rsidRPr="00EA6804">
              <w:t>Test requirements for a CA_nXG, CA_nXO Configuration (Cumulative aggregated BWchannel &lt;= 200MHz)</w:t>
            </w:r>
          </w:p>
        </w:tc>
      </w:tr>
      <w:tr w:rsidR="0032234A" w:rsidRPr="00EA6804" w14:paraId="6591664F" w14:textId="77777777">
        <w:trPr>
          <w:jc w:val="center"/>
        </w:trPr>
        <w:tc>
          <w:tcPr>
            <w:tcW w:w="0" w:type="auto"/>
          </w:tcPr>
          <w:p w14:paraId="6FC349C4" w14:textId="77777777" w:rsidR="0032234A" w:rsidRPr="00EA6804" w:rsidRDefault="0032234A">
            <w:pPr>
              <w:pStyle w:val="TAC"/>
            </w:pPr>
            <w:r w:rsidRPr="00EA6804">
              <w:t>1</w:t>
            </w:r>
          </w:p>
        </w:tc>
        <w:tc>
          <w:tcPr>
            <w:tcW w:w="1719" w:type="dxa"/>
          </w:tcPr>
          <w:p w14:paraId="31F1CA42" w14:textId="77777777" w:rsidR="0032234A" w:rsidRPr="00EA6804" w:rsidRDefault="0032234A">
            <w:pPr>
              <w:pStyle w:val="TAC"/>
            </w:pPr>
            <w:r w:rsidRPr="00EA6804">
              <w:t>n257, n258, n261</w:t>
            </w:r>
          </w:p>
        </w:tc>
        <w:tc>
          <w:tcPr>
            <w:tcW w:w="1779" w:type="dxa"/>
            <w:vAlign w:val="center"/>
          </w:tcPr>
          <w:p w14:paraId="23E908BD" w14:textId="77777777" w:rsidR="0032234A" w:rsidRPr="00EA6804" w:rsidRDefault="0032234A">
            <w:pPr>
              <w:pStyle w:val="TAC"/>
            </w:pPr>
            <w:r w:rsidRPr="00EA6804">
              <w:t>34</w:t>
            </w:r>
          </w:p>
        </w:tc>
        <w:tc>
          <w:tcPr>
            <w:tcW w:w="0" w:type="auto"/>
            <w:vAlign w:val="center"/>
          </w:tcPr>
          <w:p w14:paraId="3E010E6E" w14:textId="77777777" w:rsidR="0032234A" w:rsidRPr="00EA6804" w:rsidRDefault="0032234A">
            <w:pPr>
              <w:pStyle w:val="TAC"/>
            </w:pPr>
            <w:r w:rsidRPr="00EA6804">
              <w:t>0</w:t>
            </w:r>
          </w:p>
        </w:tc>
        <w:tc>
          <w:tcPr>
            <w:tcW w:w="0" w:type="auto"/>
            <w:vAlign w:val="center"/>
          </w:tcPr>
          <w:p w14:paraId="49936EA6" w14:textId="77777777" w:rsidR="0032234A" w:rsidRPr="00EA6804" w:rsidRDefault="0032234A">
            <w:pPr>
              <w:pStyle w:val="TAC"/>
            </w:pPr>
            <w:r w:rsidRPr="00EA6804">
              <w:t>0</w:t>
            </w:r>
          </w:p>
        </w:tc>
        <w:tc>
          <w:tcPr>
            <w:tcW w:w="0" w:type="auto"/>
            <w:vAlign w:val="center"/>
          </w:tcPr>
          <w:p w14:paraId="3808A43B" w14:textId="77777777" w:rsidR="0032234A" w:rsidRPr="00EA6804" w:rsidRDefault="0032234A">
            <w:pPr>
              <w:pStyle w:val="TAC"/>
            </w:pPr>
            <w:r w:rsidRPr="00EA6804">
              <w:t>34.0-TT</w:t>
            </w:r>
          </w:p>
        </w:tc>
        <w:tc>
          <w:tcPr>
            <w:tcW w:w="0" w:type="auto"/>
            <w:vAlign w:val="center"/>
          </w:tcPr>
          <w:p w14:paraId="3E9141AD" w14:textId="77777777" w:rsidR="0032234A" w:rsidRPr="00EA6804" w:rsidRDefault="0032234A">
            <w:pPr>
              <w:pStyle w:val="TAC"/>
            </w:pPr>
            <w:r w:rsidRPr="00EA6804">
              <w:t>43</w:t>
            </w:r>
          </w:p>
        </w:tc>
      </w:tr>
      <w:tr w:rsidR="0032234A" w:rsidRPr="00EA6804" w14:paraId="477A780A" w14:textId="77777777">
        <w:trPr>
          <w:jc w:val="center"/>
        </w:trPr>
        <w:tc>
          <w:tcPr>
            <w:tcW w:w="0" w:type="auto"/>
          </w:tcPr>
          <w:p w14:paraId="160EC416" w14:textId="77777777" w:rsidR="0032234A" w:rsidRPr="00EA6804" w:rsidRDefault="0032234A">
            <w:pPr>
              <w:pStyle w:val="TAC"/>
            </w:pPr>
            <w:r w:rsidRPr="00EA6804">
              <w:t>1</w:t>
            </w:r>
          </w:p>
        </w:tc>
        <w:tc>
          <w:tcPr>
            <w:tcW w:w="1719" w:type="dxa"/>
          </w:tcPr>
          <w:p w14:paraId="4F853C3C" w14:textId="77777777" w:rsidR="0032234A" w:rsidRPr="00EA6804" w:rsidRDefault="0032234A">
            <w:pPr>
              <w:pStyle w:val="TAC"/>
            </w:pPr>
            <w:r w:rsidRPr="00EA6804">
              <w:t>n260</w:t>
            </w:r>
          </w:p>
        </w:tc>
        <w:tc>
          <w:tcPr>
            <w:tcW w:w="1779" w:type="dxa"/>
            <w:vAlign w:val="center"/>
          </w:tcPr>
          <w:p w14:paraId="4564A522" w14:textId="77777777" w:rsidR="0032234A" w:rsidRPr="00EA6804" w:rsidRDefault="0032234A">
            <w:pPr>
              <w:pStyle w:val="TAC"/>
            </w:pPr>
            <w:r w:rsidRPr="00EA6804">
              <w:t>31</w:t>
            </w:r>
          </w:p>
        </w:tc>
        <w:tc>
          <w:tcPr>
            <w:tcW w:w="0" w:type="auto"/>
            <w:vAlign w:val="center"/>
          </w:tcPr>
          <w:p w14:paraId="411FF34D" w14:textId="77777777" w:rsidR="0032234A" w:rsidRPr="00EA6804" w:rsidRDefault="0032234A">
            <w:pPr>
              <w:pStyle w:val="TAC"/>
            </w:pPr>
            <w:r w:rsidRPr="00EA6804">
              <w:t>0</w:t>
            </w:r>
          </w:p>
        </w:tc>
        <w:tc>
          <w:tcPr>
            <w:tcW w:w="0" w:type="auto"/>
            <w:vAlign w:val="center"/>
          </w:tcPr>
          <w:p w14:paraId="01C5A4AC" w14:textId="77777777" w:rsidR="0032234A" w:rsidRPr="00EA6804" w:rsidRDefault="0032234A">
            <w:pPr>
              <w:pStyle w:val="TAC"/>
            </w:pPr>
            <w:r w:rsidRPr="00EA6804">
              <w:t>0</w:t>
            </w:r>
          </w:p>
        </w:tc>
        <w:tc>
          <w:tcPr>
            <w:tcW w:w="0" w:type="auto"/>
            <w:vAlign w:val="center"/>
          </w:tcPr>
          <w:p w14:paraId="164B09D8" w14:textId="77777777" w:rsidR="0032234A" w:rsidRPr="00EA6804" w:rsidRDefault="0032234A">
            <w:pPr>
              <w:pStyle w:val="TAC"/>
            </w:pPr>
            <w:r w:rsidRPr="00EA6804">
              <w:t>31.0-TT</w:t>
            </w:r>
          </w:p>
        </w:tc>
        <w:tc>
          <w:tcPr>
            <w:tcW w:w="0" w:type="auto"/>
            <w:vAlign w:val="center"/>
          </w:tcPr>
          <w:p w14:paraId="57C54F27" w14:textId="77777777" w:rsidR="0032234A" w:rsidRPr="00EA6804" w:rsidRDefault="0032234A">
            <w:pPr>
              <w:pStyle w:val="TAC"/>
            </w:pPr>
            <w:r w:rsidRPr="00EA6804">
              <w:t>43</w:t>
            </w:r>
          </w:p>
        </w:tc>
      </w:tr>
      <w:tr w:rsidR="0032234A" w:rsidRPr="00EA6804" w14:paraId="32684B8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5BEE8D" w14:textId="77777777" w:rsidR="0032234A" w:rsidRPr="00EA6804" w:rsidRDefault="0032234A">
            <w:pPr>
              <w:pStyle w:val="TAC"/>
            </w:pPr>
            <w:r w:rsidRPr="00EA6804">
              <w:t>2</w:t>
            </w:r>
          </w:p>
        </w:tc>
        <w:tc>
          <w:tcPr>
            <w:tcW w:w="1719" w:type="dxa"/>
            <w:tcBorders>
              <w:top w:val="single" w:sz="4" w:space="0" w:color="auto"/>
              <w:left w:val="single" w:sz="4" w:space="0" w:color="auto"/>
              <w:bottom w:val="single" w:sz="4" w:space="0" w:color="auto"/>
              <w:right w:val="single" w:sz="4" w:space="0" w:color="auto"/>
            </w:tcBorders>
          </w:tcPr>
          <w:p w14:paraId="21DB65AD" w14:textId="77777777" w:rsidR="0032234A" w:rsidRPr="00EA6804" w:rsidRDefault="0032234A">
            <w:pPr>
              <w:pStyle w:val="TAC"/>
              <w:rPr>
                <w:rFonts w:cs="Arial"/>
              </w:rPr>
            </w:pPr>
            <w:r w:rsidRPr="00EA6804">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78D85824" w14:textId="77777777" w:rsidR="0032234A" w:rsidRPr="00EA6804" w:rsidRDefault="0032234A">
            <w:pPr>
              <w:pStyle w:val="TAC"/>
            </w:pPr>
            <w:r w:rsidRPr="00EA6804">
              <w:t>34</w:t>
            </w:r>
          </w:p>
        </w:tc>
        <w:tc>
          <w:tcPr>
            <w:tcW w:w="0" w:type="auto"/>
            <w:tcBorders>
              <w:top w:val="single" w:sz="4" w:space="0" w:color="auto"/>
              <w:left w:val="single" w:sz="4" w:space="0" w:color="auto"/>
              <w:bottom w:val="single" w:sz="4" w:space="0" w:color="auto"/>
              <w:right w:val="single" w:sz="4" w:space="0" w:color="auto"/>
            </w:tcBorders>
            <w:vAlign w:val="center"/>
          </w:tcPr>
          <w:p w14:paraId="1EBA430F" w14:textId="77777777" w:rsidR="0032234A" w:rsidRPr="00EA6804" w:rsidRDefault="0032234A">
            <w:pPr>
              <w:pStyle w:val="TAC"/>
            </w:pPr>
            <w:r w:rsidRPr="00EA6804">
              <w:t>2</w:t>
            </w:r>
          </w:p>
        </w:tc>
        <w:tc>
          <w:tcPr>
            <w:tcW w:w="0" w:type="auto"/>
            <w:tcBorders>
              <w:top w:val="single" w:sz="4" w:space="0" w:color="auto"/>
              <w:left w:val="single" w:sz="4" w:space="0" w:color="auto"/>
              <w:bottom w:val="single" w:sz="4" w:space="0" w:color="auto"/>
              <w:right w:val="single" w:sz="4" w:space="0" w:color="auto"/>
            </w:tcBorders>
            <w:vAlign w:val="center"/>
          </w:tcPr>
          <w:p w14:paraId="6AAB522A" w14:textId="77777777" w:rsidR="0032234A" w:rsidRPr="00EA6804" w:rsidRDefault="0032234A">
            <w:pPr>
              <w:pStyle w:val="TAC"/>
            </w:pPr>
            <w:r w:rsidRPr="00EA6804">
              <w:t>[1.5]</w:t>
            </w:r>
          </w:p>
        </w:tc>
        <w:tc>
          <w:tcPr>
            <w:tcW w:w="0" w:type="auto"/>
            <w:tcBorders>
              <w:top w:val="single" w:sz="4" w:space="0" w:color="auto"/>
              <w:left w:val="single" w:sz="4" w:space="0" w:color="auto"/>
              <w:bottom w:val="single" w:sz="4" w:space="0" w:color="auto"/>
              <w:right w:val="single" w:sz="4" w:space="0" w:color="auto"/>
            </w:tcBorders>
            <w:vAlign w:val="center"/>
          </w:tcPr>
          <w:p w14:paraId="497C0C8B" w14:textId="77777777" w:rsidR="0032234A" w:rsidRPr="00EA6804" w:rsidRDefault="0032234A">
            <w:pPr>
              <w:pStyle w:val="TAC"/>
            </w:pPr>
            <w:r w:rsidRPr="00EA6804">
              <w:t>[30.5]-TT</w:t>
            </w:r>
          </w:p>
        </w:tc>
        <w:tc>
          <w:tcPr>
            <w:tcW w:w="0" w:type="auto"/>
            <w:tcBorders>
              <w:top w:val="single" w:sz="4" w:space="0" w:color="auto"/>
              <w:left w:val="single" w:sz="4" w:space="0" w:color="auto"/>
              <w:bottom w:val="single" w:sz="4" w:space="0" w:color="auto"/>
              <w:right w:val="single" w:sz="4" w:space="0" w:color="auto"/>
            </w:tcBorders>
            <w:vAlign w:val="center"/>
          </w:tcPr>
          <w:p w14:paraId="36FA10EE" w14:textId="77777777" w:rsidR="0032234A" w:rsidRPr="00EA6804" w:rsidRDefault="0032234A">
            <w:pPr>
              <w:pStyle w:val="TAC"/>
            </w:pPr>
            <w:r w:rsidRPr="00EA6804">
              <w:t>43</w:t>
            </w:r>
          </w:p>
        </w:tc>
      </w:tr>
      <w:tr w:rsidR="0032234A" w:rsidRPr="00EA6804" w14:paraId="2EB991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268EC6" w14:textId="77777777" w:rsidR="0032234A" w:rsidRPr="00EA6804" w:rsidRDefault="0032234A">
            <w:pPr>
              <w:pStyle w:val="TAC"/>
            </w:pPr>
            <w:r w:rsidRPr="00EA6804">
              <w:t>2</w:t>
            </w:r>
          </w:p>
        </w:tc>
        <w:tc>
          <w:tcPr>
            <w:tcW w:w="1719" w:type="dxa"/>
            <w:tcBorders>
              <w:top w:val="single" w:sz="4" w:space="0" w:color="auto"/>
              <w:left w:val="single" w:sz="4" w:space="0" w:color="auto"/>
              <w:bottom w:val="single" w:sz="4" w:space="0" w:color="auto"/>
              <w:right w:val="single" w:sz="4" w:space="0" w:color="auto"/>
            </w:tcBorders>
          </w:tcPr>
          <w:p w14:paraId="7040311F" w14:textId="77777777" w:rsidR="0032234A" w:rsidRPr="00EA6804" w:rsidRDefault="0032234A">
            <w:pPr>
              <w:pStyle w:val="TAC"/>
              <w:rPr>
                <w:rFonts w:cs="Arial"/>
              </w:rPr>
            </w:pPr>
            <w:r w:rsidRPr="00EA6804">
              <w:t>n260</w:t>
            </w:r>
          </w:p>
        </w:tc>
        <w:tc>
          <w:tcPr>
            <w:tcW w:w="1779" w:type="dxa"/>
            <w:tcBorders>
              <w:top w:val="single" w:sz="4" w:space="0" w:color="auto"/>
              <w:left w:val="single" w:sz="4" w:space="0" w:color="auto"/>
              <w:bottom w:val="single" w:sz="4" w:space="0" w:color="auto"/>
              <w:right w:val="single" w:sz="4" w:space="0" w:color="auto"/>
            </w:tcBorders>
            <w:vAlign w:val="center"/>
          </w:tcPr>
          <w:p w14:paraId="69A96161" w14:textId="77777777" w:rsidR="0032234A" w:rsidRPr="00EA6804" w:rsidRDefault="0032234A">
            <w:pPr>
              <w:pStyle w:val="TAC"/>
            </w:pPr>
            <w:r w:rsidRPr="00EA6804">
              <w:t>31</w:t>
            </w:r>
          </w:p>
        </w:tc>
        <w:tc>
          <w:tcPr>
            <w:tcW w:w="0" w:type="auto"/>
            <w:tcBorders>
              <w:top w:val="single" w:sz="4" w:space="0" w:color="auto"/>
              <w:left w:val="single" w:sz="4" w:space="0" w:color="auto"/>
              <w:bottom w:val="single" w:sz="4" w:space="0" w:color="auto"/>
              <w:right w:val="single" w:sz="4" w:space="0" w:color="auto"/>
            </w:tcBorders>
            <w:vAlign w:val="center"/>
          </w:tcPr>
          <w:p w14:paraId="2209AE77" w14:textId="77777777" w:rsidR="0032234A" w:rsidRPr="00EA6804" w:rsidRDefault="0032234A">
            <w:pPr>
              <w:pStyle w:val="TAC"/>
            </w:pPr>
            <w:r w:rsidRPr="00EA6804">
              <w:t>2</w:t>
            </w:r>
          </w:p>
        </w:tc>
        <w:tc>
          <w:tcPr>
            <w:tcW w:w="0" w:type="auto"/>
            <w:tcBorders>
              <w:top w:val="single" w:sz="4" w:space="0" w:color="auto"/>
              <w:left w:val="single" w:sz="4" w:space="0" w:color="auto"/>
              <w:bottom w:val="single" w:sz="4" w:space="0" w:color="auto"/>
              <w:right w:val="single" w:sz="4" w:space="0" w:color="auto"/>
            </w:tcBorders>
            <w:vAlign w:val="center"/>
          </w:tcPr>
          <w:p w14:paraId="6876D81B" w14:textId="77777777" w:rsidR="0032234A" w:rsidRPr="00EA6804" w:rsidRDefault="0032234A">
            <w:pPr>
              <w:pStyle w:val="TAC"/>
            </w:pPr>
            <w:r w:rsidRPr="00EA6804">
              <w:t>[1.5]</w:t>
            </w:r>
          </w:p>
        </w:tc>
        <w:tc>
          <w:tcPr>
            <w:tcW w:w="0" w:type="auto"/>
            <w:tcBorders>
              <w:top w:val="single" w:sz="4" w:space="0" w:color="auto"/>
              <w:left w:val="single" w:sz="4" w:space="0" w:color="auto"/>
              <w:bottom w:val="single" w:sz="4" w:space="0" w:color="auto"/>
              <w:right w:val="single" w:sz="4" w:space="0" w:color="auto"/>
            </w:tcBorders>
            <w:vAlign w:val="center"/>
          </w:tcPr>
          <w:p w14:paraId="324D6B96" w14:textId="77777777" w:rsidR="0032234A" w:rsidRPr="00EA6804" w:rsidRDefault="0032234A">
            <w:pPr>
              <w:pStyle w:val="TAC"/>
            </w:pPr>
            <w:r w:rsidRPr="00EA6804">
              <w:t>[27.5]-TT</w:t>
            </w:r>
          </w:p>
        </w:tc>
        <w:tc>
          <w:tcPr>
            <w:tcW w:w="0" w:type="auto"/>
            <w:tcBorders>
              <w:top w:val="single" w:sz="4" w:space="0" w:color="auto"/>
              <w:left w:val="single" w:sz="4" w:space="0" w:color="auto"/>
              <w:bottom w:val="single" w:sz="4" w:space="0" w:color="auto"/>
              <w:right w:val="single" w:sz="4" w:space="0" w:color="auto"/>
            </w:tcBorders>
            <w:vAlign w:val="center"/>
          </w:tcPr>
          <w:p w14:paraId="5F2522EC" w14:textId="77777777" w:rsidR="0032234A" w:rsidRPr="00EA6804" w:rsidRDefault="0032234A">
            <w:pPr>
              <w:pStyle w:val="TAC"/>
            </w:pPr>
            <w:r w:rsidRPr="00EA6804">
              <w:t>43</w:t>
            </w:r>
          </w:p>
        </w:tc>
      </w:tr>
      <w:tr w:rsidR="0032234A" w:rsidRPr="00EA6804" w14:paraId="3AC807DB" w14:textId="77777777">
        <w:trPr>
          <w:jc w:val="center"/>
        </w:trPr>
        <w:tc>
          <w:tcPr>
            <w:tcW w:w="0" w:type="auto"/>
            <w:gridSpan w:val="7"/>
          </w:tcPr>
          <w:p w14:paraId="201E058F" w14:textId="77777777" w:rsidR="0032234A" w:rsidRPr="00EA6804" w:rsidRDefault="0032234A">
            <w:pPr>
              <w:pStyle w:val="TAH"/>
            </w:pPr>
            <w:r w:rsidRPr="00EA6804">
              <w:t>Test requirements for a CA_nXD Configuration (Cumulative aggregated BWchannel &lt;= 400MHz)</w:t>
            </w:r>
          </w:p>
        </w:tc>
      </w:tr>
      <w:tr w:rsidR="0032234A" w:rsidRPr="00EA6804" w14:paraId="4D06CD06" w14:textId="77777777">
        <w:trPr>
          <w:jc w:val="center"/>
        </w:trPr>
        <w:tc>
          <w:tcPr>
            <w:tcW w:w="0" w:type="auto"/>
          </w:tcPr>
          <w:p w14:paraId="26E22C49" w14:textId="77777777" w:rsidR="0032234A" w:rsidRPr="00EA6804" w:rsidRDefault="0032234A">
            <w:pPr>
              <w:pStyle w:val="TAC"/>
            </w:pPr>
            <w:r w:rsidRPr="00EA6804">
              <w:t>1</w:t>
            </w:r>
          </w:p>
        </w:tc>
        <w:tc>
          <w:tcPr>
            <w:tcW w:w="1719" w:type="dxa"/>
          </w:tcPr>
          <w:p w14:paraId="4DC9AA2F" w14:textId="77777777" w:rsidR="0032234A" w:rsidRPr="00EA6804" w:rsidRDefault="0032234A">
            <w:pPr>
              <w:pStyle w:val="TAC"/>
            </w:pPr>
            <w:r w:rsidRPr="00EA6804">
              <w:t>n257, n258, n261</w:t>
            </w:r>
          </w:p>
        </w:tc>
        <w:tc>
          <w:tcPr>
            <w:tcW w:w="1779" w:type="dxa"/>
            <w:vAlign w:val="center"/>
          </w:tcPr>
          <w:p w14:paraId="4C92B9B8" w14:textId="77777777" w:rsidR="0032234A" w:rsidRPr="00EA6804" w:rsidRDefault="0032234A">
            <w:pPr>
              <w:pStyle w:val="TAC"/>
            </w:pPr>
            <w:r w:rsidRPr="00EA6804">
              <w:t>34</w:t>
            </w:r>
          </w:p>
        </w:tc>
        <w:tc>
          <w:tcPr>
            <w:tcW w:w="0" w:type="auto"/>
            <w:vAlign w:val="center"/>
          </w:tcPr>
          <w:p w14:paraId="33EBB038" w14:textId="77777777" w:rsidR="0032234A" w:rsidRPr="00EA6804" w:rsidRDefault="0032234A">
            <w:pPr>
              <w:pStyle w:val="TAC"/>
            </w:pPr>
            <w:r w:rsidRPr="00EA6804">
              <w:t>0</w:t>
            </w:r>
          </w:p>
        </w:tc>
        <w:tc>
          <w:tcPr>
            <w:tcW w:w="0" w:type="auto"/>
            <w:vAlign w:val="center"/>
          </w:tcPr>
          <w:p w14:paraId="73D42F27" w14:textId="77777777" w:rsidR="0032234A" w:rsidRPr="00EA6804" w:rsidRDefault="0032234A">
            <w:pPr>
              <w:pStyle w:val="TAC"/>
            </w:pPr>
            <w:r w:rsidRPr="00EA6804">
              <w:t>0</w:t>
            </w:r>
          </w:p>
        </w:tc>
        <w:tc>
          <w:tcPr>
            <w:tcW w:w="0" w:type="auto"/>
            <w:vAlign w:val="center"/>
          </w:tcPr>
          <w:p w14:paraId="2E21F111" w14:textId="77777777" w:rsidR="0032234A" w:rsidRPr="00EA6804" w:rsidRDefault="0032234A">
            <w:pPr>
              <w:pStyle w:val="TAC"/>
            </w:pPr>
            <w:r w:rsidRPr="00EA6804">
              <w:t>34.0-TT</w:t>
            </w:r>
          </w:p>
        </w:tc>
        <w:tc>
          <w:tcPr>
            <w:tcW w:w="0" w:type="auto"/>
            <w:vAlign w:val="center"/>
          </w:tcPr>
          <w:p w14:paraId="6729E36D" w14:textId="77777777" w:rsidR="0032234A" w:rsidRPr="00EA6804" w:rsidRDefault="0032234A">
            <w:pPr>
              <w:pStyle w:val="TAC"/>
            </w:pPr>
            <w:r w:rsidRPr="00EA6804">
              <w:t>43</w:t>
            </w:r>
          </w:p>
        </w:tc>
      </w:tr>
      <w:tr w:rsidR="0032234A" w:rsidRPr="00EA6804" w14:paraId="721B121C" w14:textId="77777777">
        <w:trPr>
          <w:jc w:val="center"/>
        </w:trPr>
        <w:tc>
          <w:tcPr>
            <w:tcW w:w="0" w:type="auto"/>
          </w:tcPr>
          <w:p w14:paraId="18F445C2" w14:textId="77777777" w:rsidR="0032234A" w:rsidRPr="00EA6804" w:rsidRDefault="0032234A">
            <w:pPr>
              <w:pStyle w:val="TAC"/>
            </w:pPr>
            <w:r w:rsidRPr="00EA6804">
              <w:t>1</w:t>
            </w:r>
          </w:p>
        </w:tc>
        <w:tc>
          <w:tcPr>
            <w:tcW w:w="1719" w:type="dxa"/>
          </w:tcPr>
          <w:p w14:paraId="6E24F080" w14:textId="77777777" w:rsidR="0032234A" w:rsidRPr="00EA6804" w:rsidRDefault="0032234A">
            <w:pPr>
              <w:pStyle w:val="TAC"/>
            </w:pPr>
            <w:r w:rsidRPr="00EA6804">
              <w:t>n260</w:t>
            </w:r>
          </w:p>
        </w:tc>
        <w:tc>
          <w:tcPr>
            <w:tcW w:w="1779" w:type="dxa"/>
            <w:vAlign w:val="center"/>
          </w:tcPr>
          <w:p w14:paraId="1A2B5437" w14:textId="77777777" w:rsidR="0032234A" w:rsidRPr="00EA6804" w:rsidRDefault="0032234A">
            <w:pPr>
              <w:pStyle w:val="TAC"/>
            </w:pPr>
            <w:r w:rsidRPr="00EA6804">
              <w:t>31</w:t>
            </w:r>
          </w:p>
        </w:tc>
        <w:tc>
          <w:tcPr>
            <w:tcW w:w="0" w:type="auto"/>
            <w:vAlign w:val="center"/>
          </w:tcPr>
          <w:p w14:paraId="0B4A833F" w14:textId="77777777" w:rsidR="0032234A" w:rsidRPr="00EA6804" w:rsidRDefault="0032234A">
            <w:pPr>
              <w:pStyle w:val="TAC"/>
            </w:pPr>
            <w:r w:rsidRPr="00EA6804">
              <w:t>0</w:t>
            </w:r>
          </w:p>
        </w:tc>
        <w:tc>
          <w:tcPr>
            <w:tcW w:w="0" w:type="auto"/>
            <w:vAlign w:val="center"/>
          </w:tcPr>
          <w:p w14:paraId="4499C361" w14:textId="77777777" w:rsidR="0032234A" w:rsidRPr="00EA6804" w:rsidRDefault="0032234A">
            <w:pPr>
              <w:pStyle w:val="TAC"/>
            </w:pPr>
            <w:r w:rsidRPr="00EA6804">
              <w:t>0</w:t>
            </w:r>
          </w:p>
        </w:tc>
        <w:tc>
          <w:tcPr>
            <w:tcW w:w="0" w:type="auto"/>
            <w:vAlign w:val="center"/>
          </w:tcPr>
          <w:p w14:paraId="59E9429E" w14:textId="77777777" w:rsidR="0032234A" w:rsidRPr="00EA6804" w:rsidRDefault="0032234A">
            <w:pPr>
              <w:pStyle w:val="TAC"/>
            </w:pPr>
            <w:r w:rsidRPr="00EA6804">
              <w:t>31.0-TT</w:t>
            </w:r>
          </w:p>
        </w:tc>
        <w:tc>
          <w:tcPr>
            <w:tcW w:w="0" w:type="auto"/>
            <w:vAlign w:val="center"/>
          </w:tcPr>
          <w:p w14:paraId="64AD9431" w14:textId="77777777" w:rsidR="0032234A" w:rsidRPr="00EA6804" w:rsidRDefault="0032234A">
            <w:pPr>
              <w:pStyle w:val="TAC"/>
            </w:pPr>
            <w:r w:rsidRPr="00EA6804">
              <w:t>43</w:t>
            </w:r>
          </w:p>
        </w:tc>
      </w:tr>
      <w:tr w:rsidR="0032234A" w:rsidRPr="00EA6804" w14:paraId="5F95EAC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92B51C" w14:textId="77777777" w:rsidR="0032234A" w:rsidRPr="00EA6804" w:rsidRDefault="0032234A">
            <w:pPr>
              <w:pStyle w:val="TAC"/>
            </w:pPr>
            <w:r w:rsidRPr="00EA6804">
              <w:t>2</w:t>
            </w:r>
          </w:p>
        </w:tc>
        <w:tc>
          <w:tcPr>
            <w:tcW w:w="1719" w:type="dxa"/>
            <w:tcBorders>
              <w:top w:val="single" w:sz="4" w:space="0" w:color="auto"/>
              <w:left w:val="single" w:sz="4" w:space="0" w:color="auto"/>
              <w:bottom w:val="single" w:sz="4" w:space="0" w:color="auto"/>
              <w:right w:val="single" w:sz="4" w:space="0" w:color="auto"/>
            </w:tcBorders>
          </w:tcPr>
          <w:p w14:paraId="7E3AAD3D" w14:textId="77777777" w:rsidR="0032234A" w:rsidRPr="00EA6804" w:rsidRDefault="0032234A">
            <w:pPr>
              <w:pStyle w:val="TAC"/>
              <w:rPr>
                <w:rFonts w:cs="Arial"/>
              </w:rPr>
            </w:pPr>
            <w:r w:rsidRPr="00EA6804">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2C14F499" w14:textId="77777777" w:rsidR="0032234A" w:rsidRPr="00EA6804" w:rsidRDefault="0032234A">
            <w:pPr>
              <w:pStyle w:val="TAC"/>
            </w:pPr>
            <w:r w:rsidRPr="00EA6804">
              <w:t>34</w:t>
            </w:r>
          </w:p>
        </w:tc>
        <w:tc>
          <w:tcPr>
            <w:tcW w:w="0" w:type="auto"/>
            <w:tcBorders>
              <w:top w:val="single" w:sz="4" w:space="0" w:color="auto"/>
              <w:left w:val="single" w:sz="4" w:space="0" w:color="auto"/>
              <w:bottom w:val="single" w:sz="4" w:space="0" w:color="auto"/>
              <w:right w:val="single" w:sz="4" w:space="0" w:color="auto"/>
            </w:tcBorders>
            <w:vAlign w:val="center"/>
          </w:tcPr>
          <w:p w14:paraId="3AF859BD" w14:textId="77777777" w:rsidR="0032234A" w:rsidRPr="00EA6804" w:rsidRDefault="0032234A">
            <w:pPr>
              <w:pStyle w:val="TAC"/>
            </w:pPr>
            <w:r w:rsidRPr="00EA6804">
              <w:t>3</w:t>
            </w:r>
          </w:p>
        </w:tc>
        <w:tc>
          <w:tcPr>
            <w:tcW w:w="0" w:type="auto"/>
            <w:tcBorders>
              <w:top w:val="single" w:sz="4" w:space="0" w:color="auto"/>
              <w:left w:val="single" w:sz="4" w:space="0" w:color="auto"/>
              <w:bottom w:val="single" w:sz="4" w:space="0" w:color="auto"/>
              <w:right w:val="single" w:sz="4" w:space="0" w:color="auto"/>
            </w:tcBorders>
            <w:vAlign w:val="center"/>
          </w:tcPr>
          <w:p w14:paraId="64977E6D" w14:textId="77777777" w:rsidR="0032234A" w:rsidRPr="00EA6804" w:rsidRDefault="0032234A">
            <w:pPr>
              <w:pStyle w:val="TAC"/>
            </w:pPr>
            <w:r w:rsidRPr="00EA6804">
              <w:t>[2.0]</w:t>
            </w:r>
          </w:p>
        </w:tc>
        <w:tc>
          <w:tcPr>
            <w:tcW w:w="0" w:type="auto"/>
            <w:tcBorders>
              <w:top w:val="single" w:sz="4" w:space="0" w:color="auto"/>
              <w:left w:val="single" w:sz="4" w:space="0" w:color="auto"/>
              <w:bottom w:val="single" w:sz="4" w:space="0" w:color="auto"/>
              <w:right w:val="single" w:sz="4" w:space="0" w:color="auto"/>
            </w:tcBorders>
            <w:vAlign w:val="center"/>
          </w:tcPr>
          <w:p w14:paraId="22DA027A" w14:textId="77777777" w:rsidR="0032234A" w:rsidRPr="00EA6804" w:rsidRDefault="0032234A">
            <w:pPr>
              <w:pStyle w:val="TAC"/>
            </w:pPr>
            <w:r w:rsidRPr="00EA6804">
              <w:t>[29.0]-TT</w:t>
            </w:r>
          </w:p>
        </w:tc>
        <w:tc>
          <w:tcPr>
            <w:tcW w:w="0" w:type="auto"/>
            <w:tcBorders>
              <w:top w:val="single" w:sz="4" w:space="0" w:color="auto"/>
              <w:left w:val="single" w:sz="4" w:space="0" w:color="auto"/>
              <w:bottom w:val="single" w:sz="4" w:space="0" w:color="auto"/>
              <w:right w:val="single" w:sz="4" w:space="0" w:color="auto"/>
            </w:tcBorders>
            <w:vAlign w:val="center"/>
          </w:tcPr>
          <w:p w14:paraId="209DC4DC" w14:textId="77777777" w:rsidR="0032234A" w:rsidRPr="00EA6804" w:rsidRDefault="0032234A">
            <w:pPr>
              <w:pStyle w:val="TAC"/>
            </w:pPr>
            <w:r w:rsidRPr="00EA6804">
              <w:t>43</w:t>
            </w:r>
          </w:p>
        </w:tc>
      </w:tr>
      <w:tr w:rsidR="0032234A" w:rsidRPr="00EA6804" w14:paraId="7B68C4D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55D0A12" w14:textId="77777777" w:rsidR="0032234A" w:rsidRPr="00EA6804" w:rsidRDefault="0032234A">
            <w:pPr>
              <w:pStyle w:val="TAC"/>
            </w:pPr>
            <w:r w:rsidRPr="00EA6804">
              <w:t>2</w:t>
            </w:r>
          </w:p>
        </w:tc>
        <w:tc>
          <w:tcPr>
            <w:tcW w:w="1719" w:type="dxa"/>
            <w:tcBorders>
              <w:top w:val="single" w:sz="4" w:space="0" w:color="auto"/>
              <w:left w:val="single" w:sz="4" w:space="0" w:color="auto"/>
              <w:bottom w:val="single" w:sz="4" w:space="0" w:color="auto"/>
              <w:right w:val="single" w:sz="4" w:space="0" w:color="auto"/>
            </w:tcBorders>
          </w:tcPr>
          <w:p w14:paraId="2D582158" w14:textId="77777777" w:rsidR="0032234A" w:rsidRPr="00EA6804" w:rsidRDefault="0032234A">
            <w:pPr>
              <w:pStyle w:val="TAC"/>
              <w:rPr>
                <w:rFonts w:cs="Arial"/>
              </w:rPr>
            </w:pPr>
            <w:r w:rsidRPr="00EA6804">
              <w:t>n260</w:t>
            </w:r>
          </w:p>
        </w:tc>
        <w:tc>
          <w:tcPr>
            <w:tcW w:w="1779" w:type="dxa"/>
            <w:tcBorders>
              <w:top w:val="single" w:sz="4" w:space="0" w:color="auto"/>
              <w:left w:val="single" w:sz="4" w:space="0" w:color="auto"/>
              <w:bottom w:val="single" w:sz="4" w:space="0" w:color="auto"/>
              <w:right w:val="single" w:sz="4" w:space="0" w:color="auto"/>
            </w:tcBorders>
            <w:vAlign w:val="center"/>
          </w:tcPr>
          <w:p w14:paraId="2903E76A" w14:textId="77777777" w:rsidR="0032234A" w:rsidRPr="00EA6804" w:rsidRDefault="0032234A">
            <w:pPr>
              <w:pStyle w:val="TAC"/>
            </w:pPr>
            <w:r w:rsidRPr="00EA6804">
              <w:t>31</w:t>
            </w:r>
          </w:p>
        </w:tc>
        <w:tc>
          <w:tcPr>
            <w:tcW w:w="0" w:type="auto"/>
            <w:tcBorders>
              <w:top w:val="single" w:sz="4" w:space="0" w:color="auto"/>
              <w:left w:val="single" w:sz="4" w:space="0" w:color="auto"/>
              <w:bottom w:val="single" w:sz="4" w:space="0" w:color="auto"/>
              <w:right w:val="single" w:sz="4" w:space="0" w:color="auto"/>
            </w:tcBorders>
            <w:vAlign w:val="center"/>
          </w:tcPr>
          <w:p w14:paraId="15D19B10" w14:textId="77777777" w:rsidR="0032234A" w:rsidRPr="00EA6804" w:rsidRDefault="0032234A">
            <w:pPr>
              <w:pStyle w:val="TAC"/>
            </w:pPr>
            <w:r w:rsidRPr="00EA6804">
              <w:t>3</w:t>
            </w:r>
          </w:p>
        </w:tc>
        <w:tc>
          <w:tcPr>
            <w:tcW w:w="0" w:type="auto"/>
            <w:tcBorders>
              <w:top w:val="single" w:sz="4" w:space="0" w:color="auto"/>
              <w:left w:val="single" w:sz="4" w:space="0" w:color="auto"/>
              <w:bottom w:val="single" w:sz="4" w:space="0" w:color="auto"/>
              <w:right w:val="single" w:sz="4" w:space="0" w:color="auto"/>
            </w:tcBorders>
            <w:vAlign w:val="center"/>
          </w:tcPr>
          <w:p w14:paraId="25366837" w14:textId="77777777" w:rsidR="0032234A" w:rsidRPr="00EA6804" w:rsidRDefault="0032234A">
            <w:pPr>
              <w:pStyle w:val="TAC"/>
            </w:pPr>
            <w:r w:rsidRPr="00EA6804">
              <w:t>[2.0]</w:t>
            </w:r>
          </w:p>
        </w:tc>
        <w:tc>
          <w:tcPr>
            <w:tcW w:w="0" w:type="auto"/>
            <w:tcBorders>
              <w:top w:val="single" w:sz="4" w:space="0" w:color="auto"/>
              <w:left w:val="single" w:sz="4" w:space="0" w:color="auto"/>
              <w:bottom w:val="single" w:sz="4" w:space="0" w:color="auto"/>
              <w:right w:val="single" w:sz="4" w:space="0" w:color="auto"/>
            </w:tcBorders>
            <w:vAlign w:val="center"/>
          </w:tcPr>
          <w:p w14:paraId="3348D0AF" w14:textId="77777777" w:rsidR="0032234A" w:rsidRPr="00EA6804" w:rsidRDefault="0032234A">
            <w:pPr>
              <w:pStyle w:val="TAC"/>
            </w:pPr>
            <w:r w:rsidRPr="00EA6804">
              <w:t>[26.0]-TT</w:t>
            </w:r>
          </w:p>
        </w:tc>
        <w:tc>
          <w:tcPr>
            <w:tcW w:w="0" w:type="auto"/>
            <w:tcBorders>
              <w:top w:val="single" w:sz="4" w:space="0" w:color="auto"/>
              <w:left w:val="single" w:sz="4" w:space="0" w:color="auto"/>
              <w:bottom w:val="single" w:sz="4" w:space="0" w:color="auto"/>
              <w:right w:val="single" w:sz="4" w:space="0" w:color="auto"/>
            </w:tcBorders>
            <w:vAlign w:val="center"/>
          </w:tcPr>
          <w:p w14:paraId="0B7AA717" w14:textId="77777777" w:rsidR="0032234A" w:rsidRPr="00EA6804" w:rsidRDefault="0032234A">
            <w:pPr>
              <w:pStyle w:val="TAC"/>
            </w:pPr>
            <w:r w:rsidRPr="00EA6804">
              <w:t>43</w:t>
            </w:r>
          </w:p>
        </w:tc>
      </w:tr>
      <w:tr w:rsidR="0032234A" w:rsidRPr="00EA6804" w14:paraId="293696C2"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7D5461BD" w14:textId="77777777" w:rsidR="0032234A" w:rsidRPr="00EA6804" w:rsidRDefault="0032234A">
            <w:pPr>
              <w:pStyle w:val="TAN"/>
            </w:pPr>
            <w:r w:rsidRPr="00EA6804">
              <w:t>NOTE 1:</w:t>
            </w:r>
            <w:r w:rsidRPr="00EA6804">
              <w:tab/>
              <w:t>TT for each band and accumulative aggregated bandwidth is specified in Table 6.2A.2.1.5-17.</w:t>
            </w:r>
          </w:p>
        </w:tc>
      </w:tr>
    </w:tbl>
    <w:p w14:paraId="2E425723" w14:textId="77777777" w:rsidR="0032234A" w:rsidRPr="00EA6804" w:rsidRDefault="0032234A"/>
    <w:p w14:paraId="42159835" w14:textId="77777777" w:rsidR="0032234A" w:rsidRPr="00EA6804" w:rsidRDefault="0032234A">
      <w:pPr>
        <w:pStyle w:val="TH"/>
      </w:pPr>
      <w:r w:rsidRPr="00EA6804">
        <w:lastRenderedPageBreak/>
        <w:t>Table 6.2A.2.1.5-15: MPR requirements for Intra-band Contiguous UL CA (Power Class 4, MPR</w:t>
      </w:r>
      <w:r w:rsidRPr="00EA6804">
        <w:rPr>
          <w:vertAlign w:val="subscript"/>
        </w:rPr>
        <w:t>C_CA</w:t>
      </w:r>
      <w:r w:rsidRPr="00EA68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43"/>
        <w:gridCol w:w="2904"/>
        <w:gridCol w:w="667"/>
        <w:gridCol w:w="846"/>
        <w:gridCol w:w="747"/>
        <w:gridCol w:w="737"/>
      </w:tblGrid>
      <w:tr w:rsidR="0032234A" w:rsidRPr="00EA6804" w14:paraId="2F1ADC86" w14:textId="77777777">
        <w:trPr>
          <w:jc w:val="center"/>
        </w:trPr>
        <w:tc>
          <w:tcPr>
            <w:tcW w:w="0" w:type="auto"/>
          </w:tcPr>
          <w:p w14:paraId="517CEF76" w14:textId="77777777" w:rsidR="0032234A" w:rsidRPr="00EA6804" w:rsidRDefault="0032234A">
            <w:pPr>
              <w:pStyle w:val="TAH"/>
            </w:pPr>
            <w:r w:rsidRPr="00EA6804">
              <w:lastRenderedPageBreak/>
              <w:t>Test ID</w:t>
            </w:r>
          </w:p>
        </w:tc>
        <w:tc>
          <w:tcPr>
            <w:tcW w:w="3308" w:type="dxa"/>
          </w:tcPr>
          <w:p w14:paraId="40FB6346" w14:textId="77777777" w:rsidR="0032234A" w:rsidRPr="00EA6804" w:rsidRDefault="0032234A">
            <w:pPr>
              <w:pStyle w:val="TAH"/>
            </w:pPr>
            <w:r w:rsidRPr="00EA6804">
              <w:t>Band</w:t>
            </w:r>
          </w:p>
        </w:tc>
        <w:tc>
          <w:tcPr>
            <w:tcW w:w="2968" w:type="dxa"/>
          </w:tcPr>
          <w:p w14:paraId="071C535E" w14:textId="77777777" w:rsidR="0032234A" w:rsidRPr="00EA6804" w:rsidRDefault="0032234A">
            <w:pPr>
              <w:pStyle w:val="TAH"/>
            </w:pPr>
            <w:r w:rsidRPr="00EA6804">
              <w:t>Min peak EIRP (dBm)</w:t>
            </w:r>
          </w:p>
        </w:tc>
        <w:tc>
          <w:tcPr>
            <w:tcW w:w="0" w:type="auto"/>
          </w:tcPr>
          <w:p w14:paraId="64B6F5F1" w14:textId="77777777" w:rsidR="0032234A" w:rsidRPr="00EA6804" w:rsidRDefault="0032234A">
            <w:pPr>
              <w:pStyle w:val="TAH"/>
            </w:pPr>
            <w:r w:rsidRPr="00EA6804">
              <w:t>MPR (dB)</w:t>
            </w:r>
          </w:p>
        </w:tc>
        <w:tc>
          <w:tcPr>
            <w:tcW w:w="0" w:type="auto"/>
          </w:tcPr>
          <w:p w14:paraId="5A06129D" w14:textId="77777777" w:rsidR="0032234A" w:rsidRPr="00EA6804" w:rsidRDefault="0032234A">
            <w:pPr>
              <w:pStyle w:val="TAH"/>
            </w:pPr>
            <w:r w:rsidRPr="00EA6804">
              <w:t>T(MPR) (dB)</w:t>
            </w:r>
          </w:p>
        </w:tc>
        <w:tc>
          <w:tcPr>
            <w:tcW w:w="0" w:type="auto"/>
          </w:tcPr>
          <w:p w14:paraId="3604F8BD" w14:textId="77777777" w:rsidR="0032234A" w:rsidRPr="00EA6804" w:rsidRDefault="0032234A">
            <w:pPr>
              <w:pStyle w:val="TAH"/>
            </w:pPr>
            <w:r w:rsidRPr="00EA6804">
              <w:t>Lower limit (dBm)</w:t>
            </w:r>
          </w:p>
        </w:tc>
        <w:tc>
          <w:tcPr>
            <w:tcW w:w="0" w:type="auto"/>
          </w:tcPr>
          <w:p w14:paraId="77C72D1E" w14:textId="77777777" w:rsidR="0032234A" w:rsidRPr="00EA6804" w:rsidRDefault="0032234A">
            <w:pPr>
              <w:pStyle w:val="TAH"/>
            </w:pPr>
            <w:r w:rsidRPr="00EA6804">
              <w:t>Upper limit (dBm)</w:t>
            </w:r>
          </w:p>
        </w:tc>
      </w:tr>
      <w:tr w:rsidR="0032234A" w:rsidRPr="00EA6804" w14:paraId="4B199294" w14:textId="77777777">
        <w:trPr>
          <w:jc w:val="center"/>
        </w:trPr>
        <w:tc>
          <w:tcPr>
            <w:tcW w:w="0" w:type="auto"/>
            <w:gridSpan w:val="7"/>
          </w:tcPr>
          <w:p w14:paraId="348AC7A3" w14:textId="77777777" w:rsidR="0032234A" w:rsidRPr="00EA6804" w:rsidRDefault="0032234A">
            <w:pPr>
              <w:pStyle w:val="TAH"/>
            </w:pPr>
            <w:r w:rsidRPr="00EA6804">
              <w:t>Test requirements for a CA_nXB, nXC_UL_nXB Configuration (Cumulative aggregated BWchannel &lt;= 1400MHz)</w:t>
            </w:r>
          </w:p>
        </w:tc>
      </w:tr>
      <w:tr w:rsidR="0032234A" w:rsidRPr="00EA6804" w14:paraId="68221B23" w14:textId="77777777">
        <w:trPr>
          <w:jc w:val="center"/>
        </w:trPr>
        <w:tc>
          <w:tcPr>
            <w:tcW w:w="0" w:type="auto"/>
          </w:tcPr>
          <w:p w14:paraId="2F1913DB" w14:textId="77777777" w:rsidR="0032234A" w:rsidRPr="00EA6804" w:rsidRDefault="0032234A">
            <w:pPr>
              <w:pStyle w:val="TAC"/>
            </w:pPr>
            <w:r w:rsidRPr="00EA6804">
              <w:t>1</w:t>
            </w:r>
          </w:p>
        </w:tc>
        <w:tc>
          <w:tcPr>
            <w:tcW w:w="3308" w:type="dxa"/>
          </w:tcPr>
          <w:p w14:paraId="701B7519" w14:textId="77777777" w:rsidR="0032234A" w:rsidRPr="00EA6804" w:rsidRDefault="0032234A">
            <w:pPr>
              <w:pStyle w:val="TAC"/>
            </w:pPr>
            <w:r w:rsidRPr="00EA6804">
              <w:t>n257, n258, n261</w:t>
            </w:r>
          </w:p>
        </w:tc>
        <w:tc>
          <w:tcPr>
            <w:tcW w:w="2968" w:type="dxa"/>
            <w:vAlign w:val="center"/>
          </w:tcPr>
          <w:p w14:paraId="6868374A" w14:textId="77777777" w:rsidR="0032234A" w:rsidRPr="00EA6804" w:rsidRDefault="0032234A">
            <w:pPr>
              <w:pStyle w:val="TAC"/>
            </w:pPr>
            <w:r w:rsidRPr="00EA6804">
              <w:t>34</w:t>
            </w:r>
          </w:p>
        </w:tc>
        <w:tc>
          <w:tcPr>
            <w:tcW w:w="0" w:type="auto"/>
            <w:vAlign w:val="center"/>
          </w:tcPr>
          <w:p w14:paraId="011E11CA" w14:textId="77777777" w:rsidR="0032234A" w:rsidRPr="00EA6804" w:rsidRDefault="0032234A">
            <w:pPr>
              <w:pStyle w:val="TAC"/>
            </w:pPr>
            <w:r w:rsidRPr="00EA6804">
              <w:t>[8.2]</w:t>
            </w:r>
          </w:p>
        </w:tc>
        <w:tc>
          <w:tcPr>
            <w:tcW w:w="0" w:type="auto"/>
            <w:vAlign w:val="center"/>
          </w:tcPr>
          <w:p w14:paraId="799D282E" w14:textId="77777777" w:rsidR="0032234A" w:rsidRPr="00EA6804" w:rsidRDefault="0032234A">
            <w:pPr>
              <w:pStyle w:val="TAC"/>
            </w:pPr>
            <w:r w:rsidRPr="00EA6804">
              <w:t>[5.0]</w:t>
            </w:r>
          </w:p>
        </w:tc>
        <w:tc>
          <w:tcPr>
            <w:tcW w:w="0" w:type="auto"/>
            <w:vAlign w:val="center"/>
          </w:tcPr>
          <w:p w14:paraId="1D1B5697" w14:textId="77777777" w:rsidR="0032234A" w:rsidRPr="00EA6804" w:rsidRDefault="0032234A">
            <w:pPr>
              <w:pStyle w:val="TAC"/>
            </w:pPr>
            <w:r w:rsidRPr="00EA6804">
              <w:t>[20.8]-TT</w:t>
            </w:r>
          </w:p>
        </w:tc>
        <w:tc>
          <w:tcPr>
            <w:tcW w:w="0" w:type="auto"/>
            <w:vAlign w:val="center"/>
          </w:tcPr>
          <w:p w14:paraId="3CD590D5" w14:textId="77777777" w:rsidR="0032234A" w:rsidRPr="00EA6804" w:rsidRDefault="0032234A">
            <w:pPr>
              <w:pStyle w:val="TAC"/>
            </w:pPr>
            <w:r w:rsidRPr="00EA6804">
              <w:t>43</w:t>
            </w:r>
          </w:p>
        </w:tc>
      </w:tr>
      <w:tr w:rsidR="0032234A" w:rsidRPr="00EA6804" w14:paraId="5A8446AC" w14:textId="77777777">
        <w:trPr>
          <w:jc w:val="center"/>
        </w:trPr>
        <w:tc>
          <w:tcPr>
            <w:tcW w:w="0" w:type="auto"/>
          </w:tcPr>
          <w:p w14:paraId="7F77ECCC" w14:textId="77777777" w:rsidR="0032234A" w:rsidRPr="00EA6804" w:rsidRDefault="0032234A">
            <w:pPr>
              <w:pStyle w:val="TAC"/>
            </w:pPr>
            <w:r w:rsidRPr="00EA6804">
              <w:t>1</w:t>
            </w:r>
          </w:p>
        </w:tc>
        <w:tc>
          <w:tcPr>
            <w:tcW w:w="3308" w:type="dxa"/>
          </w:tcPr>
          <w:p w14:paraId="36C43B35" w14:textId="77777777" w:rsidR="0032234A" w:rsidRPr="00EA6804" w:rsidRDefault="0032234A">
            <w:pPr>
              <w:pStyle w:val="TAC"/>
            </w:pPr>
            <w:r w:rsidRPr="00EA6804">
              <w:t>n260</w:t>
            </w:r>
          </w:p>
        </w:tc>
        <w:tc>
          <w:tcPr>
            <w:tcW w:w="2968" w:type="dxa"/>
            <w:vAlign w:val="center"/>
          </w:tcPr>
          <w:p w14:paraId="212025B7" w14:textId="77777777" w:rsidR="0032234A" w:rsidRPr="00EA6804" w:rsidRDefault="0032234A">
            <w:pPr>
              <w:pStyle w:val="TAC"/>
            </w:pPr>
            <w:r w:rsidRPr="00EA6804">
              <w:t>31</w:t>
            </w:r>
          </w:p>
        </w:tc>
        <w:tc>
          <w:tcPr>
            <w:tcW w:w="0" w:type="auto"/>
            <w:vAlign w:val="center"/>
          </w:tcPr>
          <w:p w14:paraId="69539F91" w14:textId="77777777" w:rsidR="0032234A" w:rsidRPr="00EA6804" w:rsidRDefault="0032234A">
            <w:pPr>
              <w:pStyle w:val="TAC"/>
            </w:pPr>
            <w:r w:rsidRPr="00EA6804">
              <w:t>[8.2]</w:t>
            </w:r>
          </w:p>
        </w:tc>
        <w:tc>
          <w:tcPr>
            <w:tcW w:w="0" w:type="auto"/>
            <w:vAlign w:val="center"/>
          </w:tcPr>
          <w:p w14:paraId="481D5F75" w14:textId="77777777" w:rsidR="0032234A" w:rsidRPr="00EA6804" w:rsidRDefault="0032234A">
            <w:pPr>
              <w:pStyle w:val="TAC"/>
            </w:pPr>
            <w:r w:rsidRPr="00EA6804">
              <w:t>[5.0]</w:t>
            </w:r>
          </w:p>
        </w:tc>
        <w:tc>
          <w:tcPr>
            <w:tcW w:w="0" w:type="auto"/>
            <w:vAlign w:val="center"/>
          </w:tcPr>
          <w:p w14:paraId="29E3E6EB" w14:textId="77777777" w:rsidR="0032234A" w:rsidRPr="00EA6804" w:rsidRDefault="0032234A">
            <w:pPr>
              <w:pStyle w:val="TAC"/>
            </w:pPr>
            <w:r w:rsidRPr="00EA6804">
              <w:t>[17.8]-TT</w:t>
            </w:r>
          </w:p>
        </w:tc>
        <w:tc>
          <w:tcPr>
            <w:tcW w:w="0" w:type="auto"/>
            <w:vAlign w:val="center"/>
          </w:tcPr>
          <w:p w14:paraId="271E8FED" w14:textId="77777777" w:rsidR="0032234A" w:rsidRPr="00EA6804" w:rsidRDefault="0032234A">
            <w:pPr>
              <w:pStyle w:val="TAC"/>
            </w:pPr>
            <w:r w:rsidRPr="00EA6804">
              <w:t>43</w:t>
            </w:r>
          </w:p>
        </w:tc>
      </w:tr>
      <w:tr w:rsidR="0032234A" w:rsidRPr="00EA6804" w14:paraId="29453123" w14:textId="77777777">
        <w:trPr>
          <w:jc w:val="center"/>
        </w:trPr>
        <w:tc>
          <w:tcPr>
            <w:tcW w:w="0" w:type="auto"/>
          </w:tcPr>
          <w:p w14:paraId="1F980A94" w14:textId="77777777" w:rsidR="0032234A" w:rsidRPr="00EA6804" w:rsidRDefault="0032234A">
            <w:pPr>
              <w:pStyle w:val="TAC"/>
            </w:pPr>
            <w:r w:rsidRPr="00EA6804">
              <w:t>2</w:t>
            </w:r>
          </w:p>
        </w:tc>
        <w:tc>
          <w:tcPr>
            <w:tcW w:w="3308" w:type="dxa"/>
          </w:tcPr>
          <w:p w14:paraId="26DA9E4B" w14:textId="77777777" w:rsidR="0032234A" w:rsidRPr="00EA6804" w:rsidRDefault="0032234A">
            <w:pPr>
              <w:pStyle w:val="TAC"/>
            </w:pPr>
            <w:r w:rsidRPr="00EA6804">
              <w:t>n257, n258, n261</w:t>
            </w:r>
          </w:p>
        </w:tc>
        <w:tc>
          <w:tcPr>
            <w:tcW w:w="2968" w:type="dxa"/>
            <w:vAlign w:val="center"/>
          </w:tcPr>
          <w:p w14:paraId="2BF76483" w14:textId="77777777" w:rsidR="0032234A" w:rsidRPr="00EA6804" w:rsidRDefault="0032234A">
            <w:pPr>
              <w:pStyle w:val="TAC"/>
            </w:pPr>
            <w:r w:rsidRPr="00EA6804">
              <w:t>34</w:t>
            </w:r>
          </w:p>
        </w:tc>
        <w:tc>
          <w:tcPr>
            <w:tcW w:w="0" w:type="auto"/>
            <w:vAlign w:val="center"/>
          </w:tcPr>
          <w:p w14:paraId="4CD7B115" w14:textId="77777777" w:rsidR="0032234A" w:rsidRPr="00EA6804" w:rsidRDefault="0032234A">
            <w:pPr>
              <w:pStyle w:val="TAC"/>
            </w:pPr>
            <w:r w:rsidRPr="00EA6804">
              <w:t>[9.3]</w:t>
            </w:r>
          </w:p>
        </w:tc>
        <w:tc>
          <w:tcPr>
            <w:tcW w:w="0" w:type="auto"/>
            <w:vAlign w:val="center"/>
          </w:tcPr>
          <w:p w14:paraId="09B15503" w14:textId="77777777" w:rsidR="0032234A" w:rsidRPr="00EA6804" w:rsidRDefault="0032234A">
            <w:pPr>
              <w:pStyle w:val="TAC"/>
            </w:pPr>
            <w:r w:rsidRPr="00EA6804">
              <w:t>[5.0]</w:t>
            </w:r>
          </w:p>
        </w:tc>
        <w:tc>
          <w:tcPr>
            <w:tcW w:w="0" w:type="auto"/>
            <w:vAlign w:val="center"/>
          </w:tcPr>
          <w:p w14:paraId="73171A85" w14:textId="77777777" w:rsidR="0032234A" w:rsidRPr="00EA6804" w:rsidRDefault="0032234A">
            <w:pPr>
              <w:pStyle w:val="TAC"/>
            </w:pPr>
            <w:r w:rsidRPr="00EA6804">
              <w:t>[19.7]-TT</w:t>
            </w:r>
          </w:p>
        </w:tc>
        <w:tc>
          <w:tcPr>
            <w:tcW w:w="0" w:type="auto"/>
            <w:vAlign w:val="center"/>
          </w:tcPr>
          <w:p w14:paraId="586156A1" w14:textId="77777777" w:rsidR="0032234A" w:rsidRPr="00EA6804" w:rsidRDefault="0032234A">
            <w:pPr>
              <w:pStyle w:val="TAC"/>
            </w:pPr>
            <w:r w:rsidRPr="00EA6804">
              <w:t>43</w:t>
            </w:r>
          </w:p>
        </w:tc>
      </w:tr>
      <w:tr w:rsidR="0032234A" w:rsidRPr="00EA6804" w14:paraId="6877E4A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E7ACC9A" w14:textId="77777777" w:rsidR="0032234A" w:rsidRPr="00EA6804" w:rsidRDefault="0032234A">
            <w:pPr>
              <w:pStyle w:val="TAC"/>
            </w:pPr>
            <w:r w:rsidRPr="00EA6804">
              <w:t>2</w:t>
            </w:r>
          </w:p>
        </w:tc>
        <w:tc>
          <w:tcPr>
            <w:tcW w:w="3308" w:type="dxa"/>
            <w:tcBorders>
              <w:top w:val="single" w:sz="4" w:space="0" w:color="auto"/>
              <w:left w:val="single" w:sz="4" w:space="0" w:color="auto"/>
              <w:bottom w:val="single" w:sz="4" w:space="0" w:color="auto"/>
              <w:right w:val="single" w:sz="4" w:space="0" w:color="auto"/>
            </w:tcBorders>
          </w:tcPr>
          <w:p w14:paraId="28081553"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5926E1C6" w14:textId="77777777" w:rsidR="0032234A" w:rsidRPr="00EA6804" w:rsidRDefault="0032234A">
            <w:pPr>
              <w:pStyle w:val="TAC"/>
            </w:pPr>
            <w:r w:rsidRPr="00EA6804">
              <w:t>31</w:t>
            </w:r>
          </w:p>
        </w:tc>
        <w:tc>
          <w:tcPr>
            <w:tcW w:w="0" w:type="auto"/>
            <w:tcBorders>
              <w:top w:val="single" w:sz="4" w:space="0" w:color="auto"/>
              <w:left w:val="single" w:sz="4" w:space="0" w:color="auto"/>
              <w:bottom w:val="single" w:sz="4" w:space="0" w:color="auto"/>
              <w:right w:val="single" w:sz="4" w:space="0" w:color="auto"/>
            </w:tcBorders>
            <w:vAlign w:val="center"/>
          </w:tcPr>
          <w:p w14:paraId="43B053DA" w14:textId="77777777" w:rsidR="0032234A" w:rsidRPr="00EA6804" w:rsidRDefault="0032234A">
            <w:pPr>
              <w:pStyle w:val="TAC"/>
            </w:pPr>
            <w:r w:rsidRPr="00EA6804">
              <w:t>[9.3]</w:t>
            </w:r>
          </w:p>
        </w:tc>
        <w:tc>
          <w:tcPr>
            <w:tcW w:w="0" w:type="auto"/>
            <w:tcBorders>
              <w:top w:val="single" w:sz="4" w:space="0" w:color="auto"/>
              <w:left w:val="single" w:sz="4" w:space="0" w:color="auto"/>
              <w:bottom w:val="single" w:sz="4" w:space="0" w:color="auto"/>
              <w:right w:val="single" w:sz="4" w:space="0" w:color="auto"/>
            </w:tcBorders>
            <w:vAlign w:val="center"/>
          </w:tcPr>
          <w:p w14:paraId="5E8DB3C0"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7D35B99E" w14:textId="77777777" w:rsidR="0032234A" w:rsidRPr="00EA6804" w:rsidRDefault="0032234A">
            <w:pPr>
              <w:pStyle w:val="TAC"/>
            </w:pPr>
            <w:r w:rsidRPr="00EA6804">
              <w:t>[16.7]-TT</w:t>
            </w:r>
          </w:p>
        </w:tc>
        <w:tc>
          <w:tcPr>
            <w:tcW w:w="0" w:type="auto"/>
            <w:tcBorders>
              <w:top w:val="single" w:sz="4" w:space="0" w:color="auto"/>
              <w:left w:val="single" w:sz="4" w:space="0" w:color="auto"/>
              <w:bottom w:val="single" w:sz="4" w:space="0" w:color="auto"/>
              <w:right w:val="single" w:sz="4" w:space="0" w:color="auto"/>
            </w:tcBorders>
            <w:vAlign w:val="center"/>
          </w:tcPr>
          <w:p w14:paraId="111EDFAF" w14:textId="77777777" w:rsidR="0032234A" w:rsidRPr="00EA6804" w:rsidRDefault="0032234A">
            <w:pPr>
              <w:pStyle w:val="TAC"/>
            </w:pPr>
            <w:r w:rsidRPr="00EA6804">
              <w:t>43</w:t>
            </w:r>
          </w:p>
        </w:tc>
      </w:tr>
      <w:tr w:rsidR="0032234A" w:rsidRPr="00EA6804" w14:paraId="40ED171D"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A8C080D" w14:textId="77777777" w:rsidR="0032234A" w:rsidRPr="00EA6804" w:rsidRDefault="0032234A">
            <w:pPr>
              <w:pStyle w:val="TAC"/>
            </w:pPr>
            <w:r w:rsidRPr="00EA6804">
              <w:t>3</w:t>
            </w:r>
          </w:p>
        </w:tc>
        <w:tc>
          <w:tcPr>
            <w:tcW w:w="3308" w:type="dxa"/>
            <w:tcBorders>
              <w:top w:val="single" w:sz="4" w:space="0" w:color="auto"/>
              <w:left w:val="single" w:sz="4" w:space="0" w:color="auto"/>
              <w:bottom w:val="single" w:sz="4" w:space="0" w:color="auto"/>
              <w:right w:val="single" w:sz="4" w:space="0" w:color="auto"/>
            </w:tcBorders>
          </w:tcPr>
          <w:p w14:paraId="491DC0B3" w14:textId="77777777" w:rsidR="0032234A" w:rsidRPr="00EA6804" w:rsidRDefault="0032234A">
            <w:pPr>
              <w:pStyle w:val="TAC"/>
              <w:rPr>
                <w:rFonts w:cs="Arial"/>
              </w:rPr>
            </w:pPr>
            <w:r w:rsidRPr="00EA6804">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5767509" w14:textId="77777777" w:rsidR="0032234A" w:rsidRPr="00EA6804" w:rsidRDefault="0032234A">
            <w:pPr>
              <w:pStyle w:val="TAC"/>
            </w:pPr>
            <w:r w:rsidRPr="00EA6804">
              <w:t>34</w:t>
            </w:r>
          </w:p>
        </w:tc>
        <w:tc>
          <w:tcPr>
            <w:tcW w:w="0" w:type="auto"/>
            <w:tcBorders>
              <w:top w:val="single" w:sz="4" w:space="0" w:color="auto"/>
              <w:left w:val="single" w:sz="4" w:space="0" w:color="auto"/>
              <w:bottom w:val="single" w:sz="4" w:space="0" w:color="auto"/>
              <w:right w:val="single" w:sz="4" w:space="0" w:color="auto"/>
            </w:tcBorders>
            <w:vAlign w:val="center"/>
          </w:tcPr>
          <w:p w14:paraId="7C74A438" w14:textId="77777777" w:rsidR="0032234A" w:rsidRPr="00EA6804" w:rsidRDefault="0032234A">
            <w:pPr>
              <w:pStyle w:val="TAC"/>
            </w:pPr>
            <w:r w:rsidRPr="00EA6804">
              <w:t>[8.0]</w:t>
            </w:r>
          </w:p>
        </w:tc>
        <w:tc>
          <w:tcPr>
            <w:tcW w:w="0" w:type="auto"/>
            <w:tcBorders>
              <w:top w:val="single" w:sz="4" w:space="0" w:color="auto"/>
              <w:left w:val="single" w:sz="4" w:space="0" w:color="auto"/>
              <w:bottom w:val="single" w:sz="4" w:space="0" w:color="auto"/>
              <w:right w:val="single" w:sz="4" w:space="0" w:color="auto"/>
            </w:tcBorders>
            <w:vAlign w:val="center"/>
          </w:tcPr>
          <w:p w14:paraId="21CD0343"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5102F230" w14:textId="77777777" w:rsidR="0032234A" w:rsidRPr="00EA6804" w:rsidRDefault="0032234A">
            <w:pPr>
              <w:pStyle w:val="TAC"/>
            </w:pPr>
            <w:r w:rsidRPr="00EA6804">
              <w:t>[21.0]-TT</w:t>
            </w:r>
          </w:p>
        </w:tc>
        <w:tc>
          <w:tcPr>
            <w:tcW w:w="0" w:type="auto"/>
            <w:tcBorders>
              <w:top w:val="single" w:sz="4" w:space="0" w:color="auto"/>
              <w:left w:val="single" w:sz="4" w:space="0" w:color="auto"/>
              <w:bottom w:val="single" w:sz="4" w:space="0" w:color="auto"/>
              <w:right w:val="single" w:sz="4" w:space="0" w:color="auto"/>
            </w:tcBorders>
            <w:vAlign w:val="center"/>
          </w:tcPr>
          <w:p w14:paraId="7911F4E6" w14:textId="77777777" w:rsidR="0032234A" w:rsidRPr="00EA6804" w:rsidRDefault="0032234A">
            <w:pPr>
              <w:pStyle w:val="TAC"/>
            </w:pPr>
            <w:r w:rsidRPr="00EA6804">
              <w:t>43</w:t>
            </w:r>
          </w:p>
        </w:tc>
      </w:tr>
      <w:tr w:rsidR="0032234A" w:rsidRPr="00EA6804" w14:paraId="5075F92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9C7B3D" w14:textId="77777777" w:rsidR="0032234A" w:rsidRPr="00EA6804" w:rsidRDefault="0032234A">
            <w:pPr>
              <w:pStyle w:val="TAC"/>
            </w:pPr>
            <w:r w:rsidRPr="00EA6804">
              <w:t>3</w:t>
            </w:r>
          </w:p>
        </w:tc>
        <w:tc>
          <w:tcPr>
            <w:tcW w:w="3308" w:type="dxa"/>
            <w:tcBorders>
              <w:top w:val="single" w:sz="4" w:space="0" w:color="auto"/>
              <w:left w:val="single" w:sz="4" w:space="0" w:color="auto"/>
              <w:bottom w:val="single" w:sz="4" w:space="0" w:color="auto"/>
              <w:right w:val="single" w:sz="4" w:space="0" w:color="auto"/>
            </w:tcBorders>
          </w:tcPr>
          <w:p w14:paraId="2830CCD8"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732F53B5" w14:textId="77777777" w:rsidR="0032234A" w:rsidRPr="00EA6804" w:rsidRDefault="0032234A">
            <w:pPr>
              <w:pStyle w:val="TAC"/>
            </w:pPr>
            <w:r w:rsidRPr="00EA6804">
              <w:t>31</w:t>
            </w:r>
          </w:p>
        </w:tc>
        <w:tc>
          <w:tcPr>
            <w:tcW w:w="0" w:type="auto"/>
            <w:tcBorders>
              <w:top w:val="single" w:sz="4" w:space="0" w:color="auto"/>
              <w:left w:val="single" w:sz="4" w:space="0" w:color="auto"/>
              <w:bottom w:val="single" w:sz="4" w:space="0" w:color="auto"/>
              <w:right w:val="single" w:sz="4" w:space="0" w:color="auto"/>
            </w:tcBorders>
            <w:vAlign w:val="center"/>
          </w:tcPr>
          <w:p w14:paraId="79AB2D67" w14:textId="77777777" w:rsidR="0032234A" w:rsidRPr="00EA6804" w:rsidRDefault="0032234A">
            <w:pPr>
              <w:pStyle w:val="TAC"/>
            </w:pPr>
            <w:r w:rsidRPr="00EA6804">
              <w:t>[8.0]</w:t>
            </w:r>
          </w:p>
        </w:tc>
        <w:tc>
          <w:tcPr>
            <w:tcW w:w="0" w:type="auto"/>
            <w:tcBorders>
              <w:top w:val="single" w:sz="4" w:space="0" w:color="auto"/>
              <w:left w:val="single" w:sz="4" w:space="0" w:color="auto"/>
              <w:bottom w:val="single" w:sz="4" w:space="0" w:color="auto"/>
              <w:right w:val="single" w:sz="4" w:space="0" w:color="auto"/>
            </w:tcBorders>
            <w:vAlign w:val="center"/>
          </w:tcPr>
          <w:p w14:paraId="36F9C2ED"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26B7D757" w14:textId="77777777" w:rsidR="0032234A" w:rsidRPr="00EA6804" w:rsidRDefault="0032234A">
            <w:pPr>
              <w:pStyle w:val="TAC"/>
            </w:pPr>
            <w:r w:rsidRPr="00EA6804">
              <w:t>[18.0]-TT</w:t>
            </w:r>
          </w:p>
        </w:tc>
        <w:tc>
          <w:tcPr>
            <w:tcW w:w="0" w:type="auto"/>
            <w:tcBorders>
              <w:top w:val="single" w:sz="4" w:space="0" w:color="auto"/>
              <w:left w:val="single" w:sz="4" w:space="0" w:color="auto"/>
              <w:bottom w:val="single" w:sz="4" w:space="0" w:color="auto"/>
              <w:right w:val="single" w:sz="4" w:space="0" w:color="auto"/>
            </w:tcBorders>
            <w:vAlign w:val="center"/>
          </w:tcPr>
          <w:p w14:paraId="75CCE4E4" w14:textId="77777777" w:rsidR="0032234A" w:rsidRPr="00EA6804" w:rsidRDefault="0032234A">
            <w:pPr>
              <w:pStyle w:val="TAC"/>
            </w:pPr>
            <w:r w:rsidRPr="00EA6804">
              <w:t>43</w:t>
            </w:r>
          </w:p>
        </w:tc>
      </w:tr>
      <w:tr w:rsidR="0032234A" w:rsidRPr="00EA6804" w14:paraId="7B263C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E571BD" w14:textId="77777777" w:rsidR="0032234A" w:rsidRPr="00EA6804" w:rsidRDefault="0032234A">
            <w:pPr>
              <w:pStyle w:val="TAC"/>
            </w:pPr>
            <w:r w:rsidRPr="00EA6804">
              <w:t>4</w:t>
            </w:r>
          </w:p>
        </w:tc>
        <w:tc>
          <w:tcPr>
            <w:tcW w:w="3308" w:type="dxa"/>
            <w:tcBorders>
              <w:top w:val="single" w:sz="4" w:space="0" w:color="auto"/>
              <w:left w:val="single" w:sz="4" w:space="0" w:color="auto"/>
              <w:bottom w:val="single" w:sz="4" w:space="0" w:color="auto"/>
              <w:right w:val="single" w:sz="4" w:space="0" w:color="auto"/>
            </w:tcBorders>
          </w:tcPr>
          <w:p w14:paraId="75494E8D" w14:textId="77777777" w:rsidR="0032234A" w:rsidRPr="00EA6804" w:rsidRDefault="0032234A">
            <w:pPr>
              <w:pStyle w:val="TAC"/>
              <w:rPr>
                <w:rFonts w:cs="Arial"/>
              </w:rPr>
            </w:pPr>
            <w:r w:rsidRPr="00EA6804">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85770D6" w14:textId="77777777" w:rsidR="0032234A" w:rsidRPr="00EA6804" w:rsidRDefault="0032234A">
            <w:pPr>
              <w:pStyle w:val="TAC"/>
            </w:pPr>
            <w:r w:rsidRPr="00EA6804">
              <w:t>34</w:t>
            </w:r>
          </w:p>
        </w:tc>
        <w:tc>
          <w:tcPr>
            <w:tcW w:w="0" w:type="auto"/>
            <w:tcBorders>
              <w:top w:val="single" w:sz="4" w:space="0" w:color="auto"/>
              <w:left w:val="single" w:sz="4" w:space="0" w:color="auto"/>
              <w:bottom w:val="single" w:sz="4" w:space="0" w:color="auto"/>
              <w:right w:val="single" w:sz="4" w:space="0" w:color="auto"/>
            </w:tcBorders>
            <w:vAlign w:val="center"/>
          </w:tcPr>
          <w:p w14:paraId="6D906DB9" w14:textId="77777777" w:rsidR="0032234A" w:rsidRPr="00EA6804" w:rsidRDefault="0032234A">
            <w:pPr>
              <w:pStyle w:val="TAC"/>
            </w:pPr>
            <w:r w:rsidRPr="00EA6804">
              <w:t>[9.2]</w:t>
            </w:r>
          </w:p>
        </w:tc>
        <w:tc>
          <w:tcPr>
            <w:tcW w:w="0" w:type="auto"/>
            <w:tcBorders>
              <w:top w:val="single" w:sz="4" w:space="0" w:color="auto"/>
              <w:left w:val="single" w:sz="4" w:space="0" w:color="auto"/>
              <w:bottom w:val="single" w:sz="4" w:space="0" w:color="auto"/>
              <w:right w:val="single" w:sz="4" w:space="0" w:color="auto"/>
            </w:tcBorders>
            <w:vAlign w:val="center"/>
          </w:tcPr>
          <w:p w14:paraId="58CE43F2"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7C1190EC" w14:textId="77777777" w:rsidR="0032234A" w:rsidRPr="00EA6804" w:rsidRDefault="0032234A">
            <w:pPr>
              <w:pStyle w:val="TAC"/>
            </w:pPr>
            <w:r w:rsidRPr="00EA6804">
              <w:t>[19.8]-TT</w:t>
            </w:r>
          </w:p>
        </w:tc>
        <w:tc>
          <w:tcPr>
            <w:tcW w:w="0" w:type="auto"/>
            <w:tcBorders>
              <w:top w:val="single" w:sz="4" w:space="0" w:color="auto"/>
              <w:left w:val="single" w:sz="4" w:space="0" w:color="auto"/>
              <w:bottom w:val="single" w:sz="4" w:space="0" w:color="auto"/>
              <w:right w:val="single" w:sz="4" w:space="0" w:color="auto"/>
            </w:tcBorders>
            <w:vAlign w:val="center"/>
          </w:tcPr>
          <w:p w14:paraId="48F1B129" w14:textId="77777777" w:rsidR="0032234A" w:rsidRPr="00EA6804" w:rsidRDefault="0032234A">
            <w:pPr>
              <w:pStyle w:val="TAC"/>
            </w:pPr>
            <w:r w:rsidRPr="00EA6804">
              <w:t>43</w:t>
            </w:r>
          </w:p>
        </w:tc>
      </w:tr>
      <w:tr w:rsidR="0032234A" w:rsidRPr="00EA6804" w14:paraId="5585675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4E9D75B" w14:textId="77777777" w:rsidR="0032234A" w:rsidRPr="00EA6804" w:rsidRDefault="0032234A">
            <w:pPr>
              <w:pStyle w:val="TAC"/>
            </w:pPr>
            <w:r w:rsidRPr="00EA6804">
              <w:t>4</w:t>
            </w:r>
          </w:p>
        </w:tc>
        <w:tc>
          <w:tcPr>
            <w:tcW w:w="3308" w:type="dxa"/>
            <w:tcBorders>
              <w:top w:val="single" w:sz="4" w:space="0" w:color="auto"/>
              <w:left w:val="single" w:sz="4" w:space="0" w:color="auto"/>
              <w:bottom w:val="single" w:sz="4" w:space="0" w:color="auto"/>
              <w:right w:val="single" w:sz="4" w:space="0" w:color="auto"/>
            </w:tcBorders>
          </w:tcPr>
          <w:p w14:paraId="19F76DF1"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44416CA6" w14:textId="77777777" w:rsidR="0032234A" w:rsidRPr="00EA6804" w:rsidRDefault="0032234A">
            <w:pPr>
              <w:pStyle w:val="TAC"/>
            </w:pPr>
            <w:r w:rsidRPr="00EA6804">
              <w:t>31</w:t>
            </w:r>
          </w:p>
        </w:tc>
        <w:tc>
          <w:tcPr>
            <w:tcW w:w="0" w:type="auto"/>
            <w:tcBorders>
              <w:top w:val="single" w:sz="4" w:space="0" w:color="auto"/>
              <w:left w:val="single" w:sz="4" w:space="0" w:color="auto"/>
              <w:bottom w:val="single" w:sz="4" w:space="0" w:color="auto"/>
              <w:right w:val="single" w:sz="4" w:space="0" w:color="auto"/>
            </w:tcBorders>
            <w:vAlign w:val="center"/>
          </w:tcPr>
          <w:p w14:paraId="1CF1FBB1" w14:textId="77777777" w:rsidR="0032234A" w:rsidRPr="00EA6804" w:rsidRDefault="0032234A">
            <w:pPr>
              <w:pStyle w:val="TAC"/>
            </w:pPr>
            <w:r w:rsidRPr="00EA6804">
              <w:t>[9.2]</w:t>
            </w:r>
          </w:p>
        </w:tc>
        <w:tc>
          <w:tcPr>
            <w:tcW w:w="0" w:type="auto"/>
            <w:tcBorders>
              <w:top w:val="single" w:sz="4" w:space="0" w:color="auto"/>
              <w:left w:val="single" w:sz="4" w:space="0" w:color="auto"/>
              <w:bottom w:val="single" w:sz="4" w:space="0" w:color="auto"/>
              <w:right w:val="single" w:sz="4" w:space="0" w:color="auto"/>
            </w:tcBorders>
            <w:vAlign w:val="center"/>
          </w:tcPr>
          <w:p w14:paraId="0A51718C"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717DBCD5" w14:textId="77777777" w:rsidR="0032234A" w:rsidRPr="00EA6804" w:rsidRDefault="0032234A">
            <w:pPr>
              <w:pStyle w:val="TAC"/>
            </w:pPr>
            <w:r w:rsidRPr="00EA6804">
              <w:t>[16.8]-TT</w:t>
            </w:r>
          </w:p>
        </w:tc>
        <w:tc>
          <w:tcPr>
            <w:tcW w:w="0" w:type="auto"/>
            <w:tcBorders>
              <w:top w:val="single" w:sz="4" w:space="0" w:color="auto"/>
              <w:left w:val="single" w:sz="4" w:space="0" w:color="auto"/>
              <w:bottom w:val="single" w:sz="4" w:space="0" w:color="auto"/>
              <w:right w:val="single" w:sz="4" w:space="0" w:color="auto"/>
            </w:tcBorders>
            <w:vAlign w:val="center"/>
          </w:tcPr>
          <w:p w14:paraId="7FC22153" w14:textId="77777777" w:rsidR="0032234A" w:rsidRPr="00EA6804" w:rsidRDefault="0032234A">
            <w:pPr>
              <w:pStyle w:val="TAC"/>
            </w:pPr>
            <w:r w:rsidRPr="00EA6804">
              <w:t>43</w:t>
            </w:r>
          </w:p>
        </w:tc>
      </w:tr>
      <w:tr w:rsidR="0032234A" w:rsidRPr="00EA6804" w14:paraId="01F71F7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9DB1826" w14:textId="77777777" w:rsidR="0032234A" w:rsidRPr="00EA6804" w:rsidRDefault="0032234A">
            <w:pPr>
              <w:pStyle w:val="TAC"/>
            </w:pPr>
            <w:r w:rsidRPr="00EA6804">
              <w:t>5</w:t>
            </w:r>
          </w:p>
        </w:tc>
        <w:tc>
          <w:tcPr>
            <w:tcW w:w="3308" w:type="dxa"/>
            <w:tcBorders>
              <w:top w:val="single" w:sz="4" w:space="0" w:color="auto"/>
              <w:left w:val="single" w:sz="4" w:space="0" w:color="auto"/>
              <w:bottom w:val="single" w:sz="4" w:space="0" w:color="auto"/>
              <w:right w:val="single" w:sz="4" w:space="0" w:color="auto"/>
            </w:tcBorders>
          </w:tcPr>
          <w:p w14:paraId="653A60F0" w14:textId="77777777" w:rsidR="0032234A" w:rsidRPr="00EA6804" w:rsidRDefault="0032234A">
            <w:pPr>
              <w:pStyle w:val="TAC"/>
              <w:rPr>
                <w:rFonts w:cs="Arial"/>
              </w:rPr>
            </w:pPr>
            <w:r w:rsidRPr="00EA6804">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BA5D033" w14:textId="77777777" w:rsidR="0032234A" w:rsidRPr="00EA6804" w:rsidRDefault="0032234A">
            <w:pPr>
              <w:pStyle w:val="TAC"/>
            </w:pPr>
            <w:r w:rsidRPr="00EA6804">
              <w:t>34</w:t>
            </w:r>
          </w:p>
        </w:tc>
        <w:tc>
          <w:tcPr>
            <w:tcW w:w="0" w:type="auto"/>
            <w:tcBorders>
              <w:top w:val="single" w:sz="4" w:space="0" w:color="auto"/>
              <w:left w:val="single" w:sz="4" w:space="0" w:color="auto"/>
              <w:bottom w:val="single" w:sz="4" w:space="0" w:color="auto"/>
              <w:right w:val="single" w:sz="4" w:space="0" w:color="auto"/>
            </w:tcBorders>
            <w:vAlign w:val="center"/>
          </w:tcPr>
          <w:p w14:paraId="7330F56A" w14:textId="77777777" w:rsidR="0032234A" w:rsidRPr="00EA6804" w:rsidRDefault="0032234A">
            <w:pPr>
              <w:pStyle w:val="TAC"/>
            </w:pPr>
            <w:r w:rsidRPr="00EA6804">
              <w:t>[11.2]</w:t>
            </w:r>
          </w:p>
        </w:tc>
        <w:tc>
          <w:tcPr>
            <w:tcW w:w="0" w:type="auto"/>
            <w:tcBorders>
              <w:top w:val="single" w:sz="4" w:space="0" w:color="auto"/>
              <w:left w:val="single" w:sz="4" w:space="0" w:color="auto"/>
              <w:bottom w:val="single" w:sz="4" w:space="0" w:color="auto"/>
              <w:right w:val="single" w:sz="4" w:space="0" w:color="auto"/>
            </w:tcBorders>
            <w:vAlign w:val="center"/>
          </w:tcPr>
          <w:p w14:paraId="3843C8E3" w14:textId="77777777" w:rsidR="0032234A" w:rsidRPr="00EA6804" w:rsidRDefault="0032234A">
            <w:pPr>
              <w:pStyle w:val="TAC"/>
            </w:pPr>
            <w:r w:rsidRPr="00EA6804">
              <w:t>[7.0]</w:t>
            </w:r>
          </w:p>
        </w:tc>
        <w:tc>
          <w:tcPr>
            <w:tcW w:w="0" w:type="auto"/>
            <w:tcBorders>
              <w:top w:val="single" w:sz="4" w:space="0" w:color="auto"/>
              <w:left w:val="single" w:sz="4" w:space="0" w:color="auto"/>
              <w:bottom w:val="single" w:sz="4" w:space="0" w:color="auto"/>
              <w:right w:val="single" w:sz="4" w:space="0" w:color="auto"/>
            </w:tcBorders>
            <w:vAlign w:val="center"/>
          </w:tcPr>
          <w:p w14:paraId="1B7E7D2A" w14:textId="77777777" w:rsidR="0032234A" w:rsidRPr="00EA6804" w:rsidRDefault="0032234A">
            <w:pPr>
              <w:pStyle w:val="TAC"/>
            </w:pPr>
            <w:r w:rsidRPr="00EA6804">
              <w:t>[15.8]-TT</w:t>
            </w:r>
          </w:p>
        </w:tc>
        <w:tc>
          <w:tcPr>
            <w:tcW w:w="0" w:type="auto"/>
            <w:tcBorders>
              <w:top w:val="single" w:sz="4" w:space="0" w:color="auto"/>
              <w:left w:val="single" w:sz="4" w:space="0" w:color="auto"/>
              <w:bottom w:val="single" w:sz="4" w:space="0" w:color="auto"/>
              <w:right w:val="single" w:sz="4" w:space="0" w:color="auto"/>
            </w:tcBorders>
            <w:vAlign w:val="center"/>
          </w:tcPr>
          <w:p w14:paraId="5E947FC9" w14:textId="77777777" w:rsidR="0032234A" w:rsidRPr="00EA6804" w:rsidRDefault="0032234A">
            <w:pPr>
              <w:pStyle w:val="TAC"/>
            </w:pPr>
            <w:r w:rsidRPr="00EA6804">
              <w:t>43</w:t>
            </w:r>
          </w:p>
        </w:tc>
      </w:tr>
      <w:tr w:rsidR="0032234A" w:rsidRPr="00EA6804" w14:paraId="530A409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07E9264" w14:textId="77777777" w:rsidR="0032234A" w:rsidRPr="00EA6804" w:rsidRDefault="0032234A">
            <w:pPr>
              <w:pStyle w:val="TAC"/>
            </w:pPr>
            <w:r w:rsidRPr="00EA6804">
              <w:t>5</w:t>
            </w:r>
          </w:p>
        </w:tc>
        <w:tc>
          <w:tcPr>
            <w:tcW w:w="3308" w:type="dxa"/>
            <w:tcBorders>
              <w:top w:val="single" w:sz="4" w:space="0" w:color="auto"/>
              <w:left w:val="single" w:sz="4" w:space="0" w:color="auto"/>
              <w:bottom w:val="single" w:sz="4" w:space="0" w:color="auto"/>
              <w:right w:val="single" w:sz="4" w:space="0" w:color="auto"/>
            </w:tcBorders>
          </w:tcPr>
          <w:p w14:paraId="12C2B35E"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5267C7A0" w14:textId="77777777" w:rsidR="0032234A" w:rsidRPr="00EA6804" w:rsidRDefault="0032234A">
            <w:pPr>
              <w:pStyle w:val="TAC"/>
            </w:pPr>
            <w:r w:rsidRPr="00EA6804">
              <w:t>31</w:t>
            </w:r>
          </w:p>
        </w:tc>
        <w:tc>
          <w:tcPr>
            <w:tcW w:w="0" w:type="auto"/>
            <w:tcBorders>
              <w:top w:val="single" w:sz="4" w:space="0" w:color="auto"/>
              <w:left w:val="single" w:sz="4" w:space="0" w:color="auto"/>
              <w:bottom w:val="single" w:sz="4" w:space="0" w:color="auto"/>
              <w:right w:val="single" w:sz="4" w:space="0" w:color="auto"/>
            </w:tcBorders>
            <w:vAlign w:val="center"/>
          </w:tcPr>
          <w:p w14:paraId="726231D3" w14:textId="77777777" w:rsidR="0032234A" w:rsidRPr="00EA6804" w:rsidRDefault="0032234A">
            <w:pPr>
              <w:pStyle w:val="TAC"/>
            </w:pPr>
            <w:r w:rsidRPr="00EA6804">
              <w:t>[11.2]</w:t>
            </w:r>
          </w:p>
        </w:tc>
        <w:tc>
          <w:tcPr>
            <w:tcW w:w="0" w:type="auto"/>
            <w:tcBorders>
              <w:top w:val="single" w:sz="4" w:space="0" w:color="auto"/>
              <w:left w:val="single" w:sz="4" w:space="0" w:color="auto"/>
              <w:bottom w:val="single" w:sz="4" w:space="0" w:color="auto"/>
              <w:right w:val="single" w:sz="4" w:space="0" w:color="auto"/>
            </w:tcBorders>
            <w:vAlign w:val="center"/>
          </w:tcPr>
          <w:p w14:paraId="3C1E62DD" w14:textId="77777777" w:rsidR="0032234A" w:rsidRPr="00EA6804" w:rsidRDefault="0032234A">
            <w:pPr>
              <w:pStyle w:val="TAC"/>
            </w:pPr>
            <w:r w:rsidRPr="00EA6804">
              <w:t>[7.0]</w:t>
            </w:r>
          </w:p>
        </w:tc>
        <w:tc>
          <w:tcPr>
            <w:tcW w:w="0" w:type="auto"/>
            <w:tcBorders>
              <w:top w:val="single" w:sz="4" w:space="0" w:color="auto"/>
              <w:left w:val="single" w:sz="4" w:space="0" w:color="auto"/>
              <w:bottom w:val="single" w:sz="4" w:space="0" w:color="auto"/>
              <w:right w:val="single" w:sz="4" w:space="0" w:color="auto"/>
            </w:tcBorders>
            <w:vAlign w:val="center"/>
          </w:tcPr>
          <w:p w14:paraId="74C391D2" w14:textId="77777777" w:rsidR="0032234A" w:rsidRPr="00EA6804" w:rsidRDefault="0032234A">
            <w:pPr>
              <w:pStyle w:val="TAC"/>
            </w:pPr>
            <w:r w:rsidRPr="00EA6804">
              <w:t>[12.8]-TT</w:t>
            </w:r>
          </w:p>
        </w:tc>
        <w:tc>
          <w:tcPr>
            <w:tcW w:w="0" w:type="auto"/>
            <w:tcBorders>
              <w:top w:val="single" w:sz="4" w:space="0" w:color="auto"/>
              <w:left w:val="single" w:sz="4" w:space="0" w:color="auto"/>
              <w:bottom w:val="single" w:sz="4" w:space="0" w:color="auto"/>
              <w:right w:val="single" w:sz="4" w:space="0" w:color="auto"/>
            </w:tcBorders>
            <w:vAlign w:val="center"/>
          </w:tcPr>
          <w:p w14:paraId="0DBE27D1" w14:textId="77777777" w:rsidR="0032234A" w:rsidRPr="00EA6804" w:rsidRDefault="0032234A">
            <w:pPr>
              <w:pStyle w:val="TAC"/>
            </w:pPr>
            <w:r w:rsidRPr="00EA6804">
              <w:t>43</w:t>
            </w:r>
          </w:p>
        </w:tc>
      </w:tr>
      <w:tr w:rsidR="0032234A" w:rsidRPr="00EA6804" w14:paraId="39D2F121" w14:textId="77777777">
        <w:trPr>
          <w:jc w:val="center"/>
        </w:trPr>
        <w:tc>
          <w:tcPr>
            <w:tcW w:w="0" w:type="auto"/>
            <w:gridSpan w:val="7"/>
          </w:tcPr>
          <w:p w14:paraId="4B5C9528" w14:textId="77777777" w:rsidR="0032234A" w:rsidRPr="00EA6804" w:rsidRDefault="0032234A">
            <w:pPr>
              <w:pStyle w:val="TAH"/>
            </w:pPr>
            <w:r w:rsidRPr="00EA6804">
              <w:t>Test requirements for a CA_nXD, CA_nXB Configuration (Cumulative aggregated BWchannel &lt; 800MHz)</w:t>
            </w:r>
          </w:p>
        </w:tc>
      </w:tr>
      <w:tr w:rsidR="0032234A" w:rsidRPr="00EA6804" w14:paraId="51A44651" w14:textId="77777777">
        <w:trPr>
          <w:jc w:val="center"/>
        </w:trPr>
        <w:tc>
          <w:tcPr>
            <w:tcW w:w="0" w:type="auto"/>
          </w:tcPr>
          <w:p w14:paraId="6C795168" w14:textId="77777777" w:rsidR="0032234A" w:rsidRPr="00EA6804" w:rsidRDefault="0032234A">
            <w:pPr>
              <w:pStyle w:val="TAC"/>
            </w:pPr>
            <w:r w:rsidRPr="00EA6804">
              <w:t>1</w:t>
            </w:r>
          </w:p>
        </w:tc>
        <w:tc>
          <w:tcPr>
            <w:tcW w:w="3308" w:type="dxa"/>
          </w:tcPr>
          <w:p w14:paraId="0534FB7F" w14:textId="77777777" w:rsidR="0032234A" w:rsidRPr="00EA6804" w:rsidRDefault="0032234A">
            <w:pPr>
              <w:pStyle w:val="TAC"/>
            </w:pPr>
            <w:r w:rsidRPr="00EA6804">
              <w:t>n257, n258, n261</w:t>
            </w:r>
          </w:p>
        </w:tc>
        <w:tc>
          <w:tcPr>
            <w:tcW w:w="2968" w:type="dxa"/>
            <w:vAlign w:val="center"/>
          </w:tcPr>
          <w:p w14:paraId="5CA0DC3A" w14:textId="77777777" w:rsidR="0032234A" w:rsidRPr="00EA6804" w:rsidRDefault="0032234A">
            <w:pPr>
              <w:pStyle w:val="TAC"/>
            </w:pPr>
            <w:r w:rsidRPr="00EA6804">
              <w:t>34</w:t>
            </w:r>
          </w:p>
        </w:tc>
        <w:tc>
          <w:tcPr>
            <w:tcW w:w="0" w:type="auto"/>
            <w:vAlign w:val="center"/>
          </w:tcPr>
          <w:p w14:paraId="222D738A" w14:textId="77777777" w:rsidR="0032234A" w:rsidRPr="00EA6804" w:rsidRDefault="0032234A">
            <w:pPr>
              <w:pStyle w:val="TAC"/>
            </w:pPr>
            <w:r w:rsidRPr="00EA6804">
              <w:t>7.7</w:t>
            </w:r>
          </w:p>
        </w:tc>
        <w:tc>
          <w:tcPr>
            <w:tcW w:w="0" w:type="auto"/>
            <w:vAlign w:val="center"/>
          </w:tcPr>
          <w:p w14:paraId="44B64023" w14:textId="77777777" w:rsidR="0032234A" w:rsidRPr="00EA6804" w:rsidRDefault="0032234A">
            <w:pPr>
              <w:pStyle w:val="TAC"/>
            </w:pPr>
            <w:r w:rsidRPr="00EA6804">
              <w:t>[5.0]</w:t>
            </w:r>
          </w:p>
        </w:tc>
        <w:tc>
          <w:tcPr>
            <w:tcW w:w="0" w:type="auto"/>
            <w:vAlign w:val="center"/>
          </w:tcPr>
          <w:p w14:paraId="1EC751BD" w14:textId="77777777" w:rsidR="0032234A" w:rsidRPr="00EA6804" w:rsidRDefault="0032234A">
            <w:pPr>
              <w:pStyle w:val="TAC"/>
            </w:pPr>
            <w:r w:rsidRPr="00EA6804">
              <w:t>[21.3]-TT</w:t>
            </w:r>
          </w:p>
        </w:tc>
        <w:tc>
          <w:tcPr>
            <w:tcW w:w="0" w:type="auto"/>
            <w:vAlign w:val="center"/>
          </w:tcPr>
          <w:p w14:paraId="5F977D06" w14:textId="77777777" w:rsidR="0032234A" w:rsidRPr="00EA6804" w:rsidRDefault="0032234A">
            <w:pPr>
              <w:pStyle w:val="TAC"/>
            </w:pPr>
            <w:r w:rsidRPr="00EA6804">
              <w:t>43</w:t>
            </w:r>
          </w:p>
        </w:tc>
      </w:tr>
      <w:tr w:rsidR="0032234A" w:rsidRPr="00EA6804" w14:paraId="5C84C385" w14:textId="77777777">
        <w:trPr>
          <w:jc w:val="center"/>
        </w:trPr>
        <w:tc>
          <w:tcPr>
            <w:tcW w:w="0" w:type="auto"/>
          </w:tcPr>
          <w:p w14:paraId="262A63EC" w14:textId="77777777" w:rsidR="0032234A" w:rsidRPr="00EA6804" w:rsidRDefault="0032234A">
            <w:pPr>
              <w:pStyle w:val="TAC"/>
            </w:pPr>
            <w:r w:rsidRPr="00EA6804">
              <w:t>1</w:t>
            </w:r>
          </w:p>
        </w:tc>
        <w:tc>
          <w:tcPr>
            <w:tcW w:w="3308" w:type="dxa"/>
          </w:tcPr>
          <w:p w14:paraId="43482E0D" w14:textId="77777777" w:rsidR="0032234A" w:rsidRPr="00EA6804" w:rsidRDefault="0032234A">
            <w:pPr>
              <w:pStyle w:val="TAC"/>
            </w:pPr>
            <w:r w:rsidRPr="00EA6804">
              <w:t>n260</w:t>
            </w:r>
          </w:p>
        </w:tc>
        <w:tc>
          <w:tcPr>
            <w:tcW w:w="2968" w:type="dxa"/>
            <w:vAlign w:val="center"/>
          </w:tcPr>
          <w:p w14:paraId="431B6FFB" w14:textId="77777777" w:rsidR="0032234A" w:rsidRPr="00EA6804" w:rsidRDefault="0032234A">
            <w:pPr>
              <w:pStyle w:val="TAC"/>
            </w:pPr>
            <w:r w:rsidRPr="00EA6804">
              <w:t>31</w:t>
            </w:r>
          </w:p>
        </w:tc>
        <w:tc>
          <w:tcPr>
            <w:tcW w:w="0" w:type="auto"/>
            <w:vAlign w:val="center"/>
          </w:tcPr>
          <w:p w14:paraId="0EA3C00F" w14:textId="77777777" w:rsidR="0032234A" w:rsidRPr="00EA6804" w:rsidRDefault="0032234A">
            <w:pPr>
              <w:pStyle w:val="TAC"/>
            </w:pPr>
            <w:r w:rsidRPr="00EA6804">
              <w:t>7.7</w:t>
            </w:r>
          </w:p>
        </w:tc>
        <w:tc>
          <w:tcPr>
            <w:tcW w:w="0" w:type="auto"/>
            <w:vAlign w:val="center"/>
          </w:tcPr>
          <w:p w14:paraId="3B0BCB0D" w14:textId="77777777" w:rsidR="0032234A" w:rsidRPr="00EA6804" w:rsidRDefault="0032234A">
            <w:pPr>
              <w:pStyle w:val="TAC"/>
            </w:pPr>
            <w:r w:rsidRPr="00EA6804">
              <w:t>[5.0]</w:t>
            </w:r>
          </w:p>
        </w:tc>
        <w:tc>
          <w:tcPr>
            <w:tcW w:w="0" w:type="auto"/>
            <w:vAlign w:val="center"/>
          </w:tcPr>
          <w:p w14:paraId="4E799620" w14:textId="77777777" w:rsidR="0032234A" w:rsidRPr="00EA6804" w:rsidRDefault="0032234A">
            <w:pPr>
              <w:pStyle w:val="TAC"/>
            </w:pPr>
            <w:r w:rsidRPr="00EA6804">
              <w:t>[18.3]-TT</w:t>
            </w:r>
          </w:p>
        </w:tc>
        <w:tc>
          <w:tcPr>
            <w:tcW w:w="0" w:type="auto"/>
            <w:vAlign w:val="center"/>
          </w:tcPr>
          <w:p w14:paraId="298132C0" w14:textId="77777777" w:rsidR="0032234A" w:rsidRPr="00EA6804" w:rsidRDefault="0032234A">
            <w:pPr>
              <w:pStyle w:val="TAC"/>
            </w:pPr>
            <w:r w:rsidRPr="00EA6804">
              <w:t>43</w:t>
            </w:r>
          </w:p>
        </w:tc>
      </w:tr>
      <w:tr w:rsidR="0032234A" w:rsidRPr="00EA6804" w14:paraId="5762F601" w14:textId="77777777">
        <w:trPr>
          <w:jc w:val="center"/>
        </w:trPr>
        <w:tc>
          <w:tcPr>
            <w:tcW w:w="0" w:type="auto"/>
          </w:tcPr>
          <w:p w14:paraId="6C4DA200" w14:textId="77777777" w:rsidR="0032234A" w:rsidRPr="00EA6804" w:rsidRDefault="0032234A">
            <w:pPr>
              <w:pStyle w:val="TAC"/>
            </w:pPr>
            <w:r w:rsidRPr="00EA6804">
              <w:t>2</w:t>
            </w:r>
          </w:p>
        </w:tc>
        <w:tc>
          <w:tcPr>
            <w:tcW w:w="3308" w:type="dxa"/>
          </w:tcPr>
          <w:p w14:paraId="794CCE49" w14:textId="77777777" w:rsidR="0032234A" w:rsidRPr="00EA6804" w:rsidRDefault="0032234A">
            <w:pPr>
              <w:pStyle w:val="TAC"/>
            </w:pPr>
            <w:r w:rsidRPr="00EA6804">
              <w:t>n257, n258, n261</w:t>
            </w:r>
          </w:p>
        </w:tc>
        <w:tc>
          <w:tcPr>
            <w:tcW w:w="2968" w:type="dxa"/>
            <w:vAlign w:val="center"/>
          </w:tcPr>
          <w:p w14:paraId="1292C321" w14:textId="77777777" w:rsidR="0032234A" w:rsidRPr="00EA6804" w:rsidRDefault="0032234A">
            <w:pPr>
              <w:pStyle w:val="TAC"/>
            </w:pPr>
            <w:r w:rsidRPr="00EA6804">
              <w:t>34</w:t>
            </w:r>
          </w:p>
        </w:tc>
        <w:tc>
          <w:tcPr>
            <w:tcW w:w="0" w:type="auto"/>
            <w:vAlign w:val="center"/>
          </w:tcPr>
          <w:p w14:paraId="23547F2A" w14:textId="77777777" w:rsidR="0032234A" w:rsidRPr="00EA6804" w:rsidRDefault="0032234A">
            <w:pPr>
              <w:pStyle w:val="TAC"/>
            </w:pPr>
            <w:r w:rsidRPr="00EA6804">
              <w:t>7.5</w:t>
            </w:r>
          </w:p>
        </w:tc>
        <w:tc>
          <w:tcPr>
            <w:tcW w:w="0" w:type="auto"/>
            <w:vAlign w:val="center"/>
          </w:tcPr>
          <w:p w14:paraId="7B9F2E3E" w14:textId="77777777" w:rsidR="0032234A" w:rsidRPr="00EA6804" w:rsidRDefault="0032234A">
            <w:pPr>
              <w:pStyle w:val="TAC"/>
            </w:pPr>
            <w:r w:rsidRPr="00EA6804">
              <w:t>[5.0]</w:t>
            </w:r>
          </w:p>
        </w:tc>
        <w:tc>
          <w:tcPr>
            <w:tcW w:w="0" w:type="auto"/>
            <w:vAlign w:val="center"/>
          </w:tcPr>
          <w:p w14:paraId="24BE0560" w14:textId="77777777" w:rsidR="0032234A" w:rsidRPr="00EA6804" w:rsidRDefault="0032234A">
            <w:pPr>
              <w:pStyle w:val="TAC"/>
            </w:pPr>
            <w:r w:rsidRPr="00EA6804">
              <w:t>[21.5]-TT</w:t>
            </w:r>
          </w:p>
        </w:tc>
        <w:tc>
          <w:tcPr>
            <w:tcW w:w="0" w:type="auto"/>
            <w:vAlign w:val="center"/>
          </w:tcPr>
          <w:p w14:paraId="28E0E94D" w14:textId="77777777" w:rsidR="0032234A" w:rsidRPr="00EA6804" w:rsidRDefault="0032234A">
            <w:pPr>
              <w:pStyle w:val="TAC"/>
            </w:pPr>
            <w:r w:rsidRPr="00EA6804">
              <w:t>43</w:t>
            </w:r>
          </w:p>
        </w:tc>
      </w:tr>
      <w:tr w:rsidR="0032234A" w:rsidRPr="00EA6804" w14:paraId="4FFD7FF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8465B3" w14:textId="77777777" w:rsidR="0032234A" w:rsidRPr="00EA6804" w:rsidRDefault="0032234A">
            <w:pPr>
              <w:pStyle w:val="TAC"/>
            </w:pPr>
            <w:r w:rsidRPr="00EA6804">
              <w:t>2</w:t>
            </w:r>
          </w:p>
        </w:tc>
        <w:tc>
          <w:tcPr>
            <w:tcW w:w="3308" w:type="dxa"/>
            <w:tcBorders>
              <w:top w:val="single" w:sz="4" w:space="0" w:color="auto"/>
              <w:left w:val="single" w:sz="4" w:space="0" w:color="auto"/>
              <w:bottom w:val="single" w:sz="4" w:space="0" w:color="auto"/>
              <w:right w:val="single" w:sz="4" w:space="0" w:color="auto"/>
            </w:tcBorders>
          </w:tcPr>
          <w:p w14:paraId="143E35A2"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319C44C5" w14:textId="77777777" w:rsidR="0032234A" w:rsidRPr="00EA6804" w:rsidRDefault="0032234A">
            <w:pPr>
              <w:pStyle w:val="TAC"/>
            </w:pPr>
            <w:r w:rsidRPr="00EA6804">
              <w:t>31</w:t>
            </w:r>
          </w:p>
        </w:tc>
        <w:tc>
          <w:tcPr>
            <w:tcW w:w="0" w:type="auto"/>
            <w:tcBorders>
              <w:top w:val="single" w:sz="4" w:space="0" w:color="auto"/>
              <w:left w:val="single" w:sz="4" w:space="0" w:color="auto"/>
              <w:bottom w:val="single" w:sz="4" w:space="0" w:color="auto"/>
              <w:right w:val="single" w:sz="4" w:space="0" w:color="auto"/>
            </w:tcBorders>
            <w:vAlign w:val="center"/>
          </w:tcPr>
          <w:p w14:paraId="530706E4" w14:textId="77777777" w:rsidR="0032234A" w:rsidRPr="00EA6804" w:rsidRDefault="0032234A">
            <w:pPr>
              <w:pStyle w:val="TAC"/>
            </w:pPr>
            <w:r w:rsidRPr="00EA6804">
              <w:t>7.5</w:t>
            </w:r>
          </w:p>
        </w:tc>
        <w:tc>
          <w:tcPr>
            <w:tcW w:w="0" w:type="auto"/>
            <w:tcBorders>
              <w:top w:val="single" w:sz="4" w:space="0" w:color="auto"/>
              <w:left w:val="single" w:sz="4" w:space="0" w:color="auto"/>
              <w:bottom w:val="single" w:sz="4" w:space="0" w:color="auto"/>
              <w:right w:val="single" w:sz="4" w:space="0" w:color="auto"/>
            </w:tcBorders>
            <w:vAlign w:val="center"/>
          </w:tcPr>
          <w:p w14:paraId="4FA0440D"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525F7DCA" w14:textId="77777777" w:rsidR="0032234A" w:rsidRPr="00EA6804" w:rsidRDefault="0032234A">
            <w:pPr>
              <w:pStyle w:val="TAC"/>
            </w:pPr>
            <w:r w:rsidRPr="00EA6804">
              <w:t>[18.5]-TT</w:t>
            </w:r>
          </w:p>
        </w:tc>
        <w:tc>
          <w:tcPr>
            <w:tcW w:w="0" w:type="auto"/>
            <w:tcBorders>
              <w:top w:val="single" w:sz="4" w:space="0" w:color="auto"/>
              <w:left w:val="single" w:sz="4" w:space="0" w:color="auto"/>
              <w:bottom w:val="single" w:sz="4" w:space="0" w:color="auto"/>
              <w:right w:val="single" w:sz="4" w:space="0" w:color="auto"/>
            </w:tcBorders>
            <w:vAlign w:val="center"/>
          </w:tcPr>
          <w:p w14:paraId="34698AC5" w14:textId="77777777" w:rsidR="0032234A" w:rsidRPr="00EA6804" w:rsidRDefault="0032234A">
            <w:pPr>
              <w:pStyle w:val="TAC"/>
            </w:pPr>
            <w:r w:rsidRPr="00EA6804">
              <w:t>43</w:t>
            </w:r>
          </w:p>
        </w:tc>
      </w:tr>
      <w:tr w:rsidR="0032234A" w:rsidRPr="00EA6804" w14:paraId="67EBD8BF"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23A6E9" w14:textId="77777777" w:rsidR="0032234A" w:rsidRPr="00EA6804" w:rsidRDefault="0032234A">
            <w:pPr>
              <w:pStyle w:val="TAC"/>
            </w:pPr>
            <w:r w:rsidRPr="00EA6804">
              <w:t>3</w:t>
            </w:r>
          </w:p>
        </w:tc>
        <w:tc>
          <w:tcPr>
            <w:tcW w:w="3308" w:type="dxa"/>
            <w:tcBorders>
              <w:top w:val="single" w:sz="4" w:space="0" w:color="auto"/>
              <w:left w:val="single" w:sz="4" w:space="0" w:color="auto"/>
              <w:bottom w:val="single" w:sz="4" w:space="0" w:color="auto"/>
              <w:right w:val="single" w:sz="4" w:space="0" w:color="auto"/>
            </w:tcBorders>
          </w:tcPr>
          <w:p w14:paraId="31C7139C" w14:textId="77777777" w:rsidR="0032234A" w:rsidRPr="00EA6804" w:rsidRDefault="0032234A">
            <w:pPr>
              <w:pStyle w:val="TAC"/>
              <w:rPr>
                <w:rFonts w:cs="Arial"/>
              </w:rPr>
            </w:pPr>
            <w:r w:rsidRPr="00EA6804">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D480EC8" w14:textId="77777777" w:rsidR="0032234A" w:rsidRPr="00EA6804" w:rsidRDefault="0032234A">
            <w:pPr>
              <w:pStyle w:val="TAC"/>
            </w:pPr>
            <w:r w:rsidRPr="00EA6804">
              <w:t>34</w:t>
            </w:r>
          </w:p>
        </w:tc>
        <w:tc>
          <w:tcPr>
            <w:tcW w:w="0" w:type="auto"/>
            <w:tcBorders>
              <w:top w:val="single" w:sz="4" w:space="0" w:color="auto"/>
              <w:left w:val="single" w:sz="4" w:space="0" w:color="auto"/>
              <w:bottom w:val="single" w:sz="4" w:space="0" w:color="auto"/>
              <w:right w:val="single" w:sz="4" w:space="0" w:color="auto"/>
            </w:tcBorders>
            <w:vAlign w:val="center"/>
          </w:tcPr>
          <w:p w14:paraId="106BD099" w14:textId="77777777" w:rsidR="0032234A" w:rsidRPr="00EA6804" w:rsidRDefault="0032234A">
            <w:pPr>
              <w:pStyle w:val="TAC"/>
            </w:pPr>
            <w:r w:rsidRPr="00EA6804">
              <w:t>8.7</w:t>
            </w:r>
          </w:p>
        </w:tc>
        <w:tc>
          <w:tcPr>
            <w:tcW w:w="0" w:type="auto"/>
            <w:tcBorders>
              <w:top w:val="single" w:sz="4" w:space="0" w:color="auto"/>
              <w:left w:val="single" w:sz="4" w:space="0" w:color="auto"/>
              <w:bottom w:val="single" w:sz="4" w:space="0" w:color="auto"/>
              <w:right w:val="single" w:sz="4" w:space="0" w:color="auto"/>
            </w:tcBorders>
            <w:vAlign w:val="center"/>
          </w:tcPr>
          <w:p w14:paraId="132E2B11"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6D36E877" w14:textId="77777777" w:rsidR="0032234A" w:rsidRPr="00EA6804" w:rsidRDefault="0032234A">
            <w:pPr>
              <w:pStyle w:val="TAC"/>
            </w:pPr>
            <w:r w:rsidRPr="00EA6804">
              <w:t>[20.3]-TT</w:t>
            </w:r>
          </w:p>
        </w:tc>
        <w:tc>
          <w:tcPr>
            <w:tcW w:w="0" w:type="auto"/>
            <w:tcBorders>
              <w:top w:val="single" w:sz="4" w:space="0" w:color="auto"/>
              <w:left w:val="single" w:sz="4" w:space="0" w:color="auto"/>
              <w:bottom w:val="single" w:sz="4" w:space="0" w:color="auto"/>
              <w:right w:val="single" w:sz="4" w:space="0" w:color="auto"/>
            </w:tcBorders>
            <w:vAlign w:val="center"/>
          </w:tcPr>
          <w:p w14:paraId="6E810D65" w14:textId="77777777" w:rsidR="0032234A" w:rsidRPr="00EA6804" w:rsidRDefault="0032234A">
            <w:pPr>
              <w:pStyle w:val="TAC"/>
            </w:pPr>
            <w:r w:rsidRPr="00EA6804">
              <w:t>43</w:t>
            </w:r>
          </w:p>
        </w:tc>
      </w:tr>
      <w:tr w:rsidR="0032234A" w:rsidRPr="00EA6804" w14:paraId="4040801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DE6F75E" w14:textId="77777777" w:rsidR="0032234A" w:rsidRPr="00EA6804" w:rsidRDefault="0032234A">
            <w:pPr>
              <w:pStyle w:val="TAC"/>
            </w:pPr>
            <w:r w:rsidRPr="00EA6804">
              <w:t>3</w:t>
            </w:r>
          </w:p>
        </w:tc>
        <w:tc>
          <w:tcPr>
            <w:tcW w:w="3308" w:type="dxa"/>
            <w:tcBorders>
              <w:top w:val="single" w:sz="4" w:space="0" w:color="auto"/>
              <w:left w:val="single" w:sz="4" w:space="0" w:color="auto"/>
              <w:bottom w:val="single" w:sz="4" w:space="0" w:color="auto"/>
              <w:right w:val="single" w:sz="4" w:space="0" w:color="auto"/>
            </w:tcBorders>
          </w:tcPr>
          <w:p w14:paraId="00ACC524"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7F13B072" w14:textId="77777777" w:rsidR="0032234A" w:rsidRPr="00EA6804" w:rsidRDefault="0032234A">
            <w:pPr>
              <w:pStyle w:val="TAC"/>
            </w:pPr>
            <w:r w:rsidRPr="00EA6804">
              <w:t>31</w:t>
            </w:r>
          </w:p>
        </w:tc>
        <w:tc>
          <w:tcPr>
            <w:tcW w:w="0" w:type="auto"/>
            <w:tcBorders>
              <w:top w:val="single" w:sz="4" w:space="0" w:color="auto"/>
              <w:left w:val="single" w:sz="4" w:space="0" w:color="auto"/>
              <w:bottom w:val="single" w:sz="4" w:space="0" w:color="auto"/>
              <w:right w:val="single" w:sz="4" w:space="0" w:color="auto"/>
            </w:tcBorders>
            <w:vAlign w:val="center"/>
          </w:tcPr>
          <w:p w14:paraId="3164F25D" w14:textId="77777777" w:rsidR="0032234A" w:rsidRPr="00EA6804" w:rsidRDefault="0032234A">
            <w:pPr>
              <w:pStyle w:val="TAC"/>
            </w:pPr>
            <w:r w:rsidRPr="00EA6804">
              <w:t>8.7</w:t>
            </w:r>
          </w:p>
        </w:tc>
        <w:tc>
          <w:tcPr>
            <w:tcW w:w="0" w:type="auto"/>
            <w:tcBorders>
              <w:top w:val="single" w:sz="4" w:space="0" w:color="auto"/>
              <w:left w:val="single" w:sz="4" w:space="0" w:color="auto"/>
              <w:bottom w:val="single" w:sz="4" w:space="0" w:color="auto"/>
              <w:right w:val="single" w:sz="4" w:space="0" w:color="auto"/>
            </w:tcBorders>
            <w:vAlign w:val="center"/>
          </w:tcPr>
          <w:p w14:paraId="08B29CDA"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4737FA1D" w14:textId="77777777" w:rsidR="0032234A" w:rsidRPr="00EA6804" w:rsidRDefault="0032234A">
            <w:pPr>
              <w:pStyle w:val="TAC"/>
            </w:pPr>
            <w:r w:rsidRPr="00EA6804">
              <w:t>[17.3]-TT</w:t>
            </w:r>
          </w:p>
        </w:tc>
        <w:tc>
          <w:tcPr>
            <w:tcW w:w="0" w:type="auto"/>
            <w:tcBorders>
              <w:top w:val="single" w:sz="4" w:space="0" w:color="auto"/>
              <w:left w:val="single" w:sz="4" w:space="0" w:color="auto"/>
              <w:bottom w:val="single" w:sz="4" w:space="0" w:color="auto"/>
              <w:right w:val="single" w:sz="4" w:space="0" w:color="auto"/>
            </w:tcBorders>
            <w:vAlign w:val="center"/>
          </w:tcPr>
          <w:p w14:paraId="4982F6BD" w14:textId="77777777" w:rsidR="0032234A" w:rsidRPr="00EA6804" w:rsidRDefault="0032234A">
            <w:pPr>
              <w:pStyle w:val="TAC"/>
            </w:pPr>
            <w:r w:rsidRPr="00EA6804">
              <w:t>43</w:t>
            </w:r>
          </w:p>
        </w:tc>
      </w:tr>
      <w:tr w:rsidR="0032234A" w:rsidRPr="00EA6804" w14:paraId="378D190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57E9427" w14:textId="77777777" w:rsidR="0032234A" w:rsidRPr="00EA6804" w:rsidRDefault="0032234A">
            <w:pPr>
              <w:pStyle w:val="TAC"/>
            </w:pPr>
            <w:r w:rsidRPr="00EA6804">
              <w:t>4</w:t>
            </w:r>
          </w:p>
        </w:tc>
        <w:tc>
          <w:tcPr>
            <w:tcW w:w="3308" w:type="dxa"/>
            <w:tcBorders>
              <w:top w:val="single" w:sz="4" w:space="0" w:color="auto"/>
              <w:left w:val="single" w:sz="4" w:space="0" w:color="auto"/>
              <w:bottom w:val="single" w:sz="4" w:space="0" w:color="auto"/>
              <w:right w:val="single" w:sz="4" w:space="0" w:color="auto"/>
            </w:tcBorders>
          </w:tcPr>
          <w:p w14:paraId="64064C92" w14:textId="77777777" w:rsidR="0032234A" w:rsidRPr="00EA6804" w:rsidRDefault="0032234A">
            <w:pPr>
              <w:pStyle w:val="TAC"/>
              <w:rPr>
                <w:rFonts w:cs="Arial"/>
              </w:rPr>
            </w:pPr>
            <w:r w:rsidRPr="00EA6804">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0B463EA" w14:textId="77777777" w:rsidR="0032234A" w:rsidRPr="00EA6804" w:rsidRDefault="0032234A">
            <w:pPr>
              <w:pStyle w:val="TAC"/>
            </w:pPr>
            <w:r w:rsidRPr="00EA6804">
              <w:t>34</w:t>
            </w:r>
          </w:p>
        </w:tc>
        <w:tc>
          <w:tcPr>
            <w:tcW w:w="0" w:type="auto"/>
            <w:tcBorders>
              <w:top w:val="single" w:sz="4" w:space="0" w:color="auto"/>
              <w:left w:val="single" w:sz="4" w:space="0" w:color="auto"/>
              <w:bottom w:val="single" w:sz="4" w:space="0" w:color="auto"/>
              <w:right w:val="single" w:sz="4" w:space="0" w:color="auto"/>
            </w:tcBorders>
            <w:vAlign w:val="center"/>
          </w:tcPr>
          <w:p w14:paraId="0369F0E9" w14:textId="77777777" w:rsidR="0032234A" w:rsidRPr="00EA6804" w:rsidRDefault="0032234A">
            <w:pPr>
              <w:pStyle w:val="TAC"/>
            </w:pPr>
            <w:r w:rsidRPr="00EA6804">
              <w:t>10.7</w:t>
            </w:r>
          </w:p>
        </w:tc>
        <w:tc>
          <w:tcPr>
            <w:tcW w:w="0" w:type="auto"/>
            <w:tcBorders>
              <w:top w:val="single" w:sz="4" w:space="0" w:color="auto"/>
              <w:left w:val="single" w:sz="4" w:space="0" w:color="auto"/>
              <w:bottom w:val="single" w:sz="4" w:space="0" w:color="auto"/>
              <w:right w:val="single" w:sz="4" w:space="0" w:color="auto"/>
            </w:tcBorders>
            <w:vAlign w:val="center"/>
          </w:tcPr>
          <w:p w14:paraId="124BD983" w14:textId="77777777" w:rsidR="0032234A" w:rsidRPr="00EA6804" w:rsidRDefault="0032234A">
            <w:pPr>
              <w:pStyle w:val="TAC"/>
            </w:pPr>
            <w:r w:rsidRPr="00EA6804">
              <w:t>[7.0]</w:t>
            </w:r>
          </w:p>
        </w:tc>
        <w:tc>
          <w:tcPr>
            <w:tcW w:w="0" w:type="auto"/>
            <w:tcBorders>
              <w:top w:val="single" w:sz="4" w:space="0" w:color="auto"/>
              <w:left w:val="single" w:sz="4" w:space="0" w:color="auto"/>
              <w:bottom w:val="single" w:sz="4" w:space="0" w:color="auto"/>
              <w:right w:val="single" w:sz="4" w:space="0" w:color="auto"/>
            </w:tcBorders>
            <w:vAlign w:val="center"/>
          </w:tcPr>
          <w:p w14:paraId="02E43948" w14:textId="77777777" w:rsidR="0032234A" w:rsidRPr="00EA6804" w:rsidRDefault="0032234A">
            <w:pPr>
              <w:pStyle w:val="TAC"/>
            </w:pPr>
            <w:r w:rsidRPr="00EA6804">
              <w:t>[16.3]-TT</w:t>
            </w:r>
          </w:p>
        </w:tc>
        <w:tc>
          <w:tcPr>
            <w:tcW w:w="0" w:type="auto"/>
            <w:tcBorders>
              <w:top w:val="single" w:sz="4" w:space="0" w:color="auto"/>
              <w:left w:val="single" w:sz="4" w:space="0" w:color="auto"/>
              <w:bottom w:val="single" w:sz="4" w:space="0" w:color="auto"/>
              <w:right w:val="single" w:sz="4" w:space="0" w:color="auto"/>
            </w:tcBorders>
            <w:vAlign w:val="center"/>
          </w:tcPr>
          <w:p w14:paraId="08762599" w14:textId="77777777" w:rsidR="0032234A" w:rsidRPr="00EA6804" w:rsidRDefault="0032234A">
            <w:pPr>
              <w:pStyle w:val="TAC"/>
            </w:pPr>
            <w:r w:rsidRPr="00EA6804">
              <w:t>43</w:t>
            </w:r>
          </w:p>
        </w:tc>
      </w:tr>
      <w:tr w:rsidR="0032234A" w:rsidRPr="00EA6804" w14:paraId="7338E4C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B060617" w14:textId="77777777" w:rsidR="0032234A" w:rsidRPr="00EA6804" w:rsidRDefault="0032234A">
            <w:pPr>
              <w:pStyle w:val="TAC"/>
            </w:pPr>
            <w:r w:rsidRPr="00EA6804">
              <w:t>4</w:t>
            </w:r>
          </w:p>
        </w:tc>
        <w:tc>
          <w:tcPr>
            <w:tcW w:w="3308" w:type="dxa"/>
            <w:tcBorders>
              <w:top w:val="single" w:sz="4" w:space="0" w:color="auto"/>
              <w:left w:val="single" w:sz="4" w:space="0" w:color="auto"/>
              <w:bottom w:val="single" w:sz="4" w:space="0" w:color="auto"/>
              <w:right w:val="single" w:sz="4" w:space="0" w:color="auto"/>
            </w:tcBorders>
          </w:tcPr>
          <w:p w14:paraId="712461C4"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1BC78C00" w14:textId="77777777" w:rsidR="0032234A" w:rsidRPr="00EA6804" w:rsidRDefault="0032234A">
            <w:pPr>
              <w:pStyle w:val="TAC"/>
            </w:pPr>
            <w:r w:rsidRPr="00EA6804">
              <w:t>31</w:t>
            </w:r>
          </w:p>
        </w:tc>
        <w:tc>
          <w:tcPr>
            <w:tcW w:w="0" w:type="auto"/>
            <w:tcBorders>
              <w:top w:val="single" w:sz="4" w:space="0" w:color="auto"/>
              <w:left w:val="single" w:sz="4" w:space="0" w:color="auto"/>
              <w:bottom w:val="single" w:sz="4" w:space="0" w:color="auto"/>
              <w:right w:val="single" w:sz="4" w:space="0" w:color="auto"/>
            </w:tcBorders>
            <w:vAlign w:val="center"/>
          </w:tcPr>
          <w:p w14:paraId="51528FC6" w14:textId="77777777" w:rsidR="0032234A" w:rsidRPr="00EA6804" w:rsidRDefault="0032234A">
            <w:pPr>
              <w:pStyle w:val="TAC"/>
            </w:pPr>
            <w:r w:rsidRPr="00EA6804">
              <w:t>10.7</w:t>
            </w:r>
          </w:p>
        </w:tc>
        <w:tc>
          <w:tcPr>
            <w:tcW w:w="0" w:type="auto"/>
            <w:tcBorders>
              <w:top w:val="single" w:sz="4" w:space="0" w:color="auto"/>
              <w:left w:val="single" w:sz="4" w:space="0" w:color="auto"/>
              <w:bottom w:val="single" w:sz="4" w:space="0" w:color="auto"/>
              <w:right w:val="single" w:sz="4" w:space="0" w:color="auto"/>
            </w:tcBorders>
            <w:vAlign w:val="center"/>
          </w:tcPr>
          <w:p w14:paraId="67628C79" w14:textId="77777777" w:rsidR="0032234A" w:rsidRPr="00EA6804" w:rsidRDefault="0032234A">
            <w:pPr>
              <w:pStyle w:val="TAC"/>
            </w:pPr>
            <w:r w:rsidRPr="00EA6804">
              <w:t>[7.0]</w:t>
            </w:r>
          </w:p>
        </w:tc>
        <w:tc>
          <w:tcPr>
            <w:tcW w:w="0" w:type="auto"/>
            <w:tcBorders>
              <w:top w:val="single" w:sz="4" w:space="0" w:color="auto"/>
              <w:left w:val="single" w:sz="4" w:space="0" w:color="auto"/>
              <w:bottom w:val="single" w:sz="4" w:space="0" w:color="auto"/>
              <w:right w:val="single" w:sz="4" w:space="0" w:color="auto"/>
            </w:tcBorders>
            <w:vAlign w:val="center"/>
          </w:tcPr>
          <w:p w14:paraId="4AB3ED3A" w14:textId="77777777" w:rsidR="0032234A" w:rsidRPr="00EA6804" w:rsidRDefault="0032234A">
            <w:pPr>
              <w:pStyle w:val="TAC"/>
            </w:pPr>
            <w:r w:rsidRPr="00EA6804">
              <w:t>[13.3]-TT</w:t>
            </w:r>
          </w:p>
        </w:tc>
        <w:tc>
          <w:tcPr>
            <w:tcW w:w="0" w:type="auto"/>
            <w:tcBorders>
              <w:top w:val="single" w:sz="4" w:space="0" w:color="auto"/>
              <w:left w:val="single" w:sz="4" w:space="0" w:color="auto"/>
              <w:bottom w:val="single" w:sz="4" w:space="0" w:color="auto"/>
              <w:right w:val="single" w:sz="4" w:space="0" w:color="auto"/>
            </w:tcBorders>
            <w:vAlign w:val="center"/>
          </w:tcPr>
          <w:p w14:paraId="73A099CB" w14:textId="77777777" w:rsidR="0032234A" w:rsidRPr="00EA6804" w:rsidRDefault="0032234A">
            <w:pPr>
              <w:pStyle w:val="TAC"/>
            </w:pPr>
            <w:r w:rsidRPr="00EA6804">
              <w:t>43</w:t>
            </w:r>
          </w:p>
        </w:tc>
      </w:tr>
      <w:tr w:rsidR="0032234A" w:rsidRPr="00EA6804" w14:paraId="602E0BB9" w14:textId="77777777">
        <w:trPr>
          <w:jc w:val="center"/>
        </w:trPr>
        <w:tc>
          <w:tcPr>
            <w:tcW w:w="0" w:type="auto"/>
            <w:gridSpan w:val="7"/>
          </w:tcPr>
          <w:p w14:paraId="68AD6CA6" w14:textId="77777777" w:rsidR="0032234A" w:rsidRPr="00EA6804" w:rsidRDefault="0032234A">
            <w:pPr>
              <w:pStyle w:val="TAH"/>
            </w:pPr>
            <w:r w:rsidRPr="00EA6804">
              <w:t>Test requirements for a CA_nXG, CA_nXO, CA_nXD Configuration (Cumulative aggregated BWchannel &lt; 400MHz)</w:t>
            </w:r>
          </w:p>
        </w:tc>
      </w:tr>
      <w:tr w:rsidR="0032234A" w:rsidRPr="00EA6804" w14:paraId="2C4D9FAC" w14:textId="77777777">
        <w:trPr>
          <w:jc w:val="center"/>
        </w:trPr>
        <w:tc>
          <w:tcPr>
            <w:tcW w:w="0" w:type="auto"/>
          </w:tcPr>
          <w:p w14:paraId="618495DE" w14:textId="77777777" w:rsidR="0032234A" w:rsidRPr="00EA6804" w:rsidRDefault="0032234A">
            <w:pPr>
              <w:pStyle w:val="TAC"/>
            </w:pPr>
            <w:r w:rsidRPr="00EA6804">
              <w:t>1</w:t>
            </w:r>
          </w:p>
        </w:tc>
        <w:tc>
          <w:tcPr>
            <w:tcW w:w="3308" w:type="dxa"/>
          </w:tcPr>
          <w:p w14:paraId="36764170" w14:textId="77777777" w:rsidR="0032234A" w:rsidRPr="00EA6804" w:rsidRDefault="0032234A">
            <w:pPr>
              <w:pStyle w:val="TAC"/>
            </w:pPr>
            <w:r w:rsidRPr="00EA6804">
              <w:t>n257, n258, n261</w:t>
            </w:r>
          </w:p>
        </w:tc>
        <w:tc>
          <w:tcPr>
            <w:tcW w:w="2968" w:type="dxa"/>
            <w:vAlign w:val="center"/>
          </w:tcPr>
          <w:p w14:paraId="71B92CB8" w14:textId="77777777" w:rsidR="0032234A" w:rsidRPr="00EA6804" w:rsidRDefault="0032234A">
            <w:pPr>
              <w:pStyle w:val="TAC"/>
            </w:pPr>
            <w:r w:rsidRPr="00EA6804">
              <w:t>34</w:t>
            </w:r>
          </w:p>
        </w:tc>
        <w:tc>
          <w:tcPr>
            <w:tcW w:w="0" w:type="auto"/>
            <w:vAlign w:val="center"/>
          </w:tcPr>
          <w:p w14:paraId="67F5702C" w14:textId="77777777" w:rsidR="0032234A" w:rsidRPr="00EA6804" w:rsidRDefault="0032234A">
            <w:pPr>
              <w:pStyle w:val="TAC"/>
            </w:pPr>
            <w:r w:rsidRPr="00EA6804">
              <w:t>5</w:t>
            </w:r>
          </w:p>
        </w:tc>
        <w:tc>
          <w:tcPr>
            <w:tcW w:w="0" w:type="auto"/>
            <w:vAlign w:val="center"/>
          </w:tcPr>
          <w:p w14:paraId="4DDD4663" w14:textId="77777777" w:rsidR="0032234A" w:rsidRPr="00EA6804" w:rsidRDefault="0032234A">
            <w:pPr>
              <w:pStyle w:val="TAC"/>
            </w:pPr>
            <w:r w:rsidRPr="00EA6804">
              <w:t>[4.0]</w:t>
            </w:r>
          </w:p>
        </w:tc>
        <w:tc>
          <w:tcPr>
            <w:tcW w:w="0" w:type="auto"/>
            <w:vAlign w:val="center"/>
          </w:tcPr>
          <w:p w14:paraId="3CE22E37" w14:textId="77777777" w:rsidR="0032234A" w:rsidRPr="00EA6804" w:rsidRDefault="0032234A">
            <w:pPr>
              <w:pStyle w:val="TAC"/>
            </w:pPr>
            <w:r w:rsidRPr="00EA6804">
              <w:t>[25.0]-TT</w:t>
            </w:r>
          </w:p>
        </w:tc>
        <w:tc>
          <w:tcPr>
            <w:tcW w:w="0" w:type="auto"/>
            <w:vAlign w:val="center"/>
          </w:tcPr>
          <w:p w14:paraId="4C13BD2F" w14:textId="77777777" w:rsidR="0032234A" w:rsidRPr="00EA6804" w:rsidRDefault="0032234A">
            <w:pPr>
              <w:pStyle w:val="TAC"/>
            </w:pPr>
            <w:r w:rsidRPr="00EA6804">
              <w:t>43</w:t>
            </w:r>
          </w:p>
        </w:tc>
      </w:tr>
      <w:tr w:rsidR="0032234A" w:rsidRPr="00EA6804" w14:paraId="7B8A0A0A" w14:textId="77777777">
        <w:trPr>
          <w:jc w:val="center"/>
        </w:trPr>
        <w:tc>
          <w:tcPr>
            <w:tcW w:w="0" w:type="auto"/>
          </w:tcPr>
          <w:p w14:paraId="38F35D08" w14:textId="77777777" w:rsidR="0032234A" w:rsidRPr="00EA6804" w:rsidRDefault="0032234A">
            <w:pPr>
              <w:pStyle w:val="TAC"/>
            </w:pPr>
            <w:r w:rsidRPr="00EA6804">
              <w:t>1</w:t>
            </w:r>
          </w:p>
        </w:tc>
        <w:tc>
          <w:tcPr>
            <w:tcW w:w="3308" w:type="dxa"/>
          </w:tcPr>
          <w:p w14:paraId="6B44C3AF" w14:textId="77777777" w:rsidR="0032234A" w:rsidRPr="00EA6804" w:rsidRDefault="0032234A">
            <w:pPr>
              <w:pStyle w:val="TAC"/>
            </w:pPr>
            <w:r w:rsidRPr="00EA6804">
              <w:t>n260</w:t>
            </w:r>
          </w:p>
        </w:tc>
        <w:tc>
          <w:tcPr>
            <w:tcW w:w="2968" w:type="dxa"/>
            <w:vAlign w:val="center"/>
          </w:tcPr>
          <w:p w14:paraId="4814113A" w14:textId="77777777" w:rsidR="0032234A" w:rsidRPr="00EA6804" w:rsidRDefault="0032234A">
            <w:pPr>
              <w:pStyle w:val="TAC"/>
            </w:pPr>
            <w:r w:rsidRPr="00EA6804">
              <w:t>31</w:t>
            </w:r>
          </w:p>
        </w:tc>
        <w:tc>
          <w:tcPr>
            <w:tcW w:w="0" w:type="auto"/>
            <w:vAlign w:val="center"/>
          </w:tcPr>
          <w:p w14:paraId="44E5B344" w14:textId="77777777" w:rsidR="0032234A" w:rsidRPr="00EA6804" w:rsidRDefault="0032234A">
            <w:pPr>
              <w:pStyle w:val="TAC"/>
            </w:pPr>
            <w:r w:rsidRPr="00EA6804">
              <w:t>5</w:t>
            </w:r>
          </w:p>
        </w:tc>
        <w:tc>
          <w:tcPr>
            <w:tcW w:w="0" w:type="auto"/>
            <w:vAlign w:val="center"/>
          </w:tcPr>
          <w:p w14:paraId="3B1AFF56" w14:textId="77777777" w:rsidR="0032234A" w:rsidRPr="00EA6804" w:rsidRDefault="0032234A">
            <w:pPr>
              <w:pStyle w:val="TAC"/>
            </w:pPr>
            <w:r w:rsidRPr="00EA6804">
              <w:t>[4.0]</w:t>
            </w:r>
          </w:p>
        </w:tc>
        <w:tc>
          <w:tcPr>
            <w:tcW w:w="0" w:type="auto"/>
            <w:vAlign w:val="center"/>
          </w:tcPr>
          <w:p w14:paraId="15C25299" w14:textId="77777777" w:rsidR="0032234A" w:rsidRPr="00EA6804" w:rsidRDefault="0032234A">
            <w:pPr>
              <w:pStyle w:val="TAC"/>
            </w:pPr>
            <w:r w:rsidRPr="00EA6804">
              <w:t>[22.0]-TT</w:t>
            </w:r>
          </w:p>
        </w:tc>
        <w:tc>
          <w:tcPr>
            <w:tcW w:w="0" w:type="auto"/>
            <w:vAlign w:val="center"/>
          </w:tcPr>
          <w:p w14:paraId="5AE76E94" w14:textId="77777777" w:rsidR="0032234A" w:rsidRPr="00EA6804" w:rsidRDefault="0032234A">
            <w:pPr>
              <w:pStyle w:val="TAC"/>
            </w:pPr>
            <w:r w:rsidRPr="00EA6804">
              <w:t>43</w:t>
            </w:r>
          </w:p>
        </w:tc>
      </w:tr>
      <w:tr w:rsidR="0032234A" w:rsidRPr="00EA6804" w14:paraId="1C4177D3" w14:textId="77777777">
        <w:trPr>
          <w:jc w:val="center"/>
        </w:trPr>
        <w:tc>
          <w:tcPr>
            <w:tcW w:w="0" w:type="auto"/>
          </w:tcPr>
          <w:p w14:paraId="79B01F82" w14:textId="77777777" w:rsidR="0032234A" w:rsidRPr="00EA6804" w:rsidRDefault="0032234A">
            <w:pPr>
              <w:pStyle w:val="TAC"/>
            </w:pPr>
            <w:r w:rsidRPr="00EA6804">
              <w:t>2</w:t>
            </w:r>
          </w:p>
        </w:tc>
        <w:tc>
          <w:tcPr>
            <w:tcW w:w="3308" w:type="dxa"/>
          </w:tcPr>
          <w:p w14:paraId="74B5C46C" w14:textId="77777777" w:rsidR="0032234A" w:rsidRPr="00EA6804" w:rsidRDefault="0032234A">
            <w:pPr>
              <w:pStyle w:val="TAC"/>
            </w:pPr>
            <w:r w:rsidRPr="00EA6804">
              <w:t>n257, n258, n261</w:t>
            </w:r>
          </w:p>
        </w:tc>
        <w:tc>
          <w:tcPr>
            <w:tcW w:w="2968" w:type="dxa"/>
            <w:vAlign w:val="center"/>
          </w:tcPr>
          <w:p w14:paraId="7C3D495C" w14:textId="77777777" w:rsidR="0032234A" w:rsidRPr="00EA6804" w:rsidRDefault="0032234A">
            <w:pPr>
              <w:pStyle w:val="TAC"/>
            </w:pPr>
            <w:r w:rsidRPr="00EA6804">
              <w:t>34</w:t>
            </w:r>
          </w:p>
        </w:tc>
        <w:tc>
          <w:tcPr>
            <w:tcW w:w="0" w:type="auto"/>
            <w:vAlign w:val="center"/>
          </w:tcPr>
          <w:p w14:paraId="56343E70" w14:textId="77777777" w:rsidR="0032234A" w:rsidRPr="00EA6804" w:rsidRDefault="0032234A">
            <w:pPr>
              <w:pStyle w:val="TAC"/>
            </w:pPr>
            <w:r w:rsidRPr="00EA6804">
              <w:t>6.5</w:t>
            </w:r>
          </w:p>
        </w:tc>
        <w:tc>
          <w:tcPr>
            <w:tcW w:w="0" w:type="auto"/>
            <w:vAlign w:val="center"/>
          </w:tcPr>
          <w:p w14:paraId="2D4C3DCF" w14:textId="77777777" w:rsidR="0032234A" w:rsidRPr="00EA6804" w:rsidRDefault="0032234A">
            <w:pPr>
              <w:pStyle w:val="TAC"/>
            </w:pPr>
            <w:r w:rsidRPr="00EA6804">
              <w:t>[5.0]</w:t>
            </w:r>
          </w:p>
        </w:tc>
        <w:tc>
          <w:tcPr>
            <w:tcW w:w="0" w:type="auto"/>
            <w:vAlign w:val="center"/>
          </w:tcPr>
          <w:p w14:paraId="60EBEFFC" w14:textId="77777777" w:rsidR="0032234A" w:rsidRPr="00EA6804" w:rsidRDefault="0032234A">
            <w:pPr>
              <w:pStyle w:val="TAC"/>
            </w:pPr>
            <w:r w:rsidRPr="00EA6804">
              <w:t>[22.5]-TT</w:t>
            </w:r>
          </w:p>
        </w:tc>
        <w:tc>
          <w:tcPr>
            <w:tcW w:w="0" w:type="auto"/>
            <w:vAlign w:val="center"/>
          </w:tcPr>
          <w:p w14:paraId="566282D1" w14:textId="77777777" w:rsidR="0032234A" w:rsidRPr="00EA6804" w:rsidRDefault="0032234A">
            <w:pPr>
              <w:pStyle w:val="TAC"/>
            </w:pPr>
            <w:r w:rsidRPr="00EA6804">
              <w:t>43</w:t>
            </w:r>
          </w:p>
        </w:tc>
      </w:tr>
      <w:tr w:rsidR="0032234A" w:rsidRPr="00EA6804" w14:paraId="6DA17A0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69EA2B6" w14:textId="77777777" w:rsidR="0032234A" w:rsidRPr="00EA6804" w:rsidRDefault="0032234A">
            <w:pPr>
              <w:pStyle w:val="TAC"/>
            </w:pPr>
            <w:r w:rsidRPr="00EA6804">
              <w:t>2</w:t>
            </w:r>
          </w:p>
        </w:tc>
        <w:tc>
          <w:tcPr>
            <w:tcW w:w="3308" w:type="dxa"/>
            <w:tcBorders>
              <w:top w:val="single" w:sz="4" w:space="0" w:color="auto"/>
              <w:left w:val="single" w:sz="4" w:space="0" w:color="auto"/>
              <w:bottom w:val="single" w:sz="4" w:space="0" w:color="auto"/>
              <w:right w:val="single" w:sz="4" w:space="0" w:color="auto"/>
            </w:tcBorders>
          </w:tcPr>
          <w:p w14:paraId="5ED4D76A"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2658D94C" w14:textId="77777777" w:rsidR="0032234A" w:rsidRPr="00EA6804" w:rsidRDefault="0032234A">
            <w:pPr>
              <w:pStyle w:val="TAC"/>
            </w:pPr>
            <w:r w:rsidRPr="00EA6804">
              <w:t>31</w:t>
            </w:r>
          </w:p>
        </w:tc>
        <w:tc>
          <w:tcPr>
            <w:tcW w:w="0" w:type="auto"/>
            <w:tcBorders>
              <w:top w:val="single" w:sz="4" w:space="0" w:color="auto"/>
              <w:left w:val="single" w:sz="4" w:space="0" w:color="auto"/>
              <w:bottom w:val="single" w:sz="4" w:space="0" w:color="auto"/>
              <w:right w:val="single" w:sz="4" w:space="0" w:color="auto"/>
            </w:tcBorders>
            <w:vAlign w:val="center"/>
          </w:tcPr>
          <w:p w14:paraId="3994FFA4" w14:textId="77777777" w:rsidR="0032234A" w:rsidRPr="00EA6804" w:rsidRDefault="0032234A">
            <w:pPr>
              <w:pStyle w:val="TAC"/>
            </w:pPr>
            <w:r w:rsidRPr="00EA6804">
              <w:t>6.5</w:t>
            </w:r>
          </w:p>
        </w:tc>
        <w:tc>
          <w:tcPr>
            <w:tcW w:w="0" w:type="auto"/>
            <w:tcBorders>
              <w:top w:val="single" w:sz="4" w:space="0" w:color="auto"/>
              <w:left w:val="single" w:sz="4" w:space="0" w:color="auto"/>
              <w:bottom w:val="single" w:sz="4" w:space="0" w:color="auto"/>
              <w:right w:val="single" w:sz="4" w:space="0" w:color="auto"/>
            </w:tcBorders>
            <w:vAlign w:val="center"/>
          </w:tcPr>
          <w:p w14:paraId="242017E9"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7E421D9B" w14:textId="77777777" w:rsidR="0032234A" w:rsidRPr="00EA6804" w:rsidRDefault="0032234A">
            <w:pPr>
              <w:pStyle w:val="TAC"/>
            </w:pPr>
            <w:r w:rsidRPr="00EA6804">
              <w:t>[19.5]-TT</w:t>
            </w:r>
          </w:p>
        </w:tc>
        <w:tc>
          <w:tcPr>
            <w:tcW w:w="0" w:type="auto"/>
            <w:tcBorders>
              <w:top w:val="single" w:sz="4" w:space="0" w:color="auto"/>
              <w:left w:val="single" w:sz="4" w:space="0" w:color="auto"/>
              <w:bottom w:val="single" w:sz="4" w:space="0" w:color="auto"/>
              <w:right w:val="single" w:sz="4" w:space="0" w:color="auto"/>
            </w:tcBorders>
            <w:vAlign w:val="center"/>
          </w:tcPr>
          <w:p w14:paraId="4976CCF4" w14:textId="77777777" w:rsidR="0032234A" w:rsidRPr="00EA6804" w:rsidRDefault="0032234A">
            <w:pPr>
              <w:pStyle w:val="TAC"/>
            </w:pPr>
            <w:r w:rsidRPr="00EA6804">
              <w:t>43</w:t>
            </w:r>
          </w:p>
        </w:tc>
      </w:tr>
      <w:tr w:rsidR="0032234A" w:rsidRPr="00EA6804" w14:paraId="039E1D5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D3C3D2" w14:textId="77777777" w:rsidR="0032234A" w:rsidRPr="00EA6804" w:rsidRDefault="0032234A">
            <w:pPr>
              <w:pStyle w:val="TAC"/>
            </w:pPr>
            <w:r w:rsidRPr="00EA6804">
              <w:t>3</w:t>
            </w:r>
          </w:p>
        </w:tc>
        <w:tc>
          <w:tcPr>
            <w:tcW w:w="3308" w:type="dxa"/>
            <w:tcBorders>
              <w:top w:val="single" w:sz="4" w:space="0" w:color="auto"/>
              <w:left w:val="single" w:sz="4" w:space="0" w:color="auto"/>
              <w:bottom w:val="single" w:sz="4" w:space="0" w:color="auto"/>
              <w:right w:val="single" w:sz="4" w:space="0" w:color="auto"/>
            </w:tcBorders>
          </w:tcPr>
          <w:p w14:paraId="650C4899" w14:textId="77777777" w:rsidR="0032234A" w:rsidRPr="00EA6804" w:rsidRDefault="0032234A">
            <w:pPr>
              <w:pStyle w:val="TAC"/>
              <w:rPr>
                <w:rFonts w:cs="Arial"/>
              </w:rPr>
            </w:pPr>
            <w:r w:rsidRPr="00EA6804">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349F258" w14:textId="77777777" w:rsidR="0032234A" w:rsidRPr="00EA6804" w:rsidRDefault="0032234A">
            <w:pPr>
              <w:pStyle w:val="TAC"/>
            </w:pPr>
            <w:r w:rsidRPr="00EA6804">
              <w:t>34</w:t>
            </w:r>
          </w:p>
        </w:tc>
        <w:tc>
          <w:tcPr>
            <w:tcW w:w="0" w:type="auto"/>
            <w:tcBorders>
              <w:top w:val="single" w:sz="4" w:space="0" w:color="auto"/>
              <w:left w:val="single" w:sz="4" w:space="0" w:color="auto"/>
              <w:bottom w:val="single" w:sz="4" w:space="0" w:color="auto"/>
              <w:right w:val="single" w:sz="4" w:space="0" w:color="auto"/>
            </w:tcBorders>
            <w:vAlign w:val="center"/>
          </w:tcPr>
          <w:p w14:paraId="66E2EEDC" w14:textId="77777777" w:rsidR="0032234A" w:rsidRPr="00EA6804" w:rsidRDefault="0032234A">
            <w:pPr>
              <w:pStyle w:val="TAC"/>
            </w:pPr>
            <w:r w:rsidRPr="00EA6804">
              <w:t>9</w:t>
            </w:r>
          </w:p>
        </w:tc>
        <w:tc>
          <w:tcPr>
            <w:tcW w:w="0" w:type="auto"/>
            <w:tcBorders>
              <w:top w:val="single" w:sz="4" w:space="0" w:color="auto"/>
              <w:left w:val="single" w:sz="4" w:space="0" w:color="auto"/>
              <w:bottom w:val="single" w:sz="4" w:space="0" w:color="auto"/>
              <w:right w:val="single" w:sz="4" w:space="0" w:color="auto"/>
            </w:tcBorders>
            <w:vAlign w:val="center"/>
          </w:tcPr>
          <w:p w14:paraId="2AF26668"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304F809E" w14:textId="77777777" w:rsidR="0032234A" w:rsidRPr="00EA6804" w:rsidRDefault="0032234A">
            <w:pPr>
              <w:pStyle w:val="TAC"/>
            </w:pPr>
            <w:r w:rsidRPr="00EA6804">
              <w:t>[20.0]-TT</w:t>
            </w:r>
          </w:p>
        </w:tc>
        <w:tc>
          <w:tcPr>
            <w:tcW w:w="0" w:type="auto"/>
            <w:tcBorders>
              <w:top w:val="single" w:sz="4" w:space="0" w:color="auto"/>
              <w:left w:val="single" w:sz="4" w:space="0" w:color="auto"/>
              <w:bottom w:val="single" w:sz="4" w:space="0" w:color="auto"/>
              <w:right w:val="single" w:sz="4" w:space="0" w:color="auto"/>
            </w:tcBorders>
            <w:vAlign w:val="center"/>
          </w:tcPr>
          <w:p w14:paraId="75060942" w14:textId="77777777" w:rsidR="0032234A" w:rsidRPr="00EA6804" w:rsidRDefault="0032234A">
            <w:pPr>
              <w:pStyle w:val="TAC"/>
            </w:pPr>
            <w:r w:rsidRPr="00EA6804">
              <w:t>43</w:t>
            </w:r>
          </w:p>
        </w:tc>
      </w:tr>
      <w:tr w:rsidR="0032234A" w:rsidRPr="00EA6804" w14:paraId="47E1927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3D86FE4" w14:textId="77777777" w:rsidR="0032234A" w:rsidRPr="00EA6804" w:rsidRDefault="0032234A">
            <w:pPr>
              <w:pStyle w:val="TAC"/>
            </w:pPr>
            <w:r w:rsidRPr="00EA6804">
              <w:t>3</w:t>
            </w:r>
          </w:p>
        </w:tc>
        <w:tc>
          <w:tcPr>
            <w:tcW w:w="3308" w:type="dxa"/>
            <w:tcBorders>
              <w:top w:val="single" w:sz="4" w:space="0" w:color="auto"/>
              <w:left w:val="single" w:sz="4" w:space="0" w:color="auto"/>
              <w:bottom w:val="single" w:sz="4" w:space="0" w:color="auto"/>
              <w:right w:val="single" w:sz="4" w:space="0" w:color="auto"/>
            </w:tcBorders>
          </w:tcPr>
          <w:p w14:paraId="01495D24"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7686E359" w14:textId="77777777" w:rsidR="0032234A" w:rsidRPr="00EA6804" w:rsidRDefault="0032234A">
            <w:pPr>
              <w:pStyle w:val="TAC"/>
            </w:pPr>
            <w:r w:rsidRPr="00EA6804">
              <w:t>31</w:t>
            </w:r>
          </w:p>
        </w:tc>
        <w:tc>
          <w:tcPr>
            <w:tcW w:w="0" w:type="auto"/>
            <w:tcBorders>
              <w:top w:val="single" w:sz="4" w:space="0" w:color="auto"/>
              <w:left w:val="single" w:sz="4" w:space="0" w:color="auto"/>
              <w:bottom w:val="single" w:sz="4" w:space="0" w:color="auto"/>
              <w:right w:val="single" w:sz="4" w:space="0" w:color="auto"/>
            </w:tcBorders>
            <w:vAlign w:val="center"/>
          </w:tcPr>
          <w:p w14:paraId="2FCCD328" w14:textId="77777777" w:rsidR="0032234A" w:rsidRPr="00EA6804" w:rsidRDefault="0032234A">
            <w:pPr>
              <w:pStyle w:val="TAC"/>
            </w:pPr>
            <w:r w:rsidRPr="00EA6804">
              <w:t>9</w:t>
            </w:r>
          </w:p>
        </w:tc>
        <w:tc>
          <w:tcPr>
            <w:tcW w:w="0" w:type="auto"/>
            <w:tcBorders>
              <w:top w:val="single" w:sz="4" w:space="0" w:color="auto"/>
              <w:left w:val="single" w:sz="4" w:space="0" w:color="auto"/>
              <w:bottom w:val="single" w:sz="4" w:space="0" w:color="auto"/>
              <w:right w:val="single" w:sz="4" w:space="0" w:color="auto"/>
            </w:tcBorders>
            <w:vAlign w:val="center"/>
          </w:tcPr>
          <w:p w14:paraId="5FCD7447"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67F2C452" w14:textId="77777777" w:rsidR="0032234A" w:rsidRPr="00EA6804" w:rsidRDefault="0032234A">
            <w:pPr>
              <w:pStyle w:val="TAC"/>
            </w:pPr>
            <w:r w:rsidRPr="00EA6804">
              <w:t>[17.0]-TT</w:t>
            </w:r>
          </w:p>
        </w:tc>
        <w:tc>
          <w:tcPr>
            <w:tcW w:w="0" w:type="auto"/>
            <w:tcBorders>
              <w:top w:val="single" w:sz="4" w:space="0" w:color="auto"/>
              <w:left w:val="single" w:sz="4" w:space="0" w:color="auto"/>
              <w:bottom w:val="single" w:sz="4" w:space="0" w:color="auto"/>
              <w:right w:val="single" w:sz="4" w:space="0" w:color="auto"/>
            </w:tcBorders>
            <w:vAlign w:val="center"/>
          </w:tcPr>
          <w:p w14:paraId="676279A5" w14:textId="77777777" w:rsidR="0032234A" w:rsidRPr="00EA6804" w:rsidRDefault="0032234A">
            <w:pPr>
              <w:pStyle w:val="TAC"/>
            </w:pPr>
            <w:r w:rsidRPr="00EA6804">
              <w:t>43</w:t>
            </w:r>
          </w:p>
        </w:tc>
      </w:tr>
      <w:tr w:rsidR="0032234A" w:rsidRPr="00EA6804" w14:paraId="4E97F5CD" w14:textId="77777777">
        <w:trPr>
          <w:jc w:val="center"/>
        </w:trPr>
        <w:tc>
          <w:tcPr>
            <w:tcW w:w="0" w:type="auto"/>
            <w:gridSpan w:val="7"/>
          </w:tcPr>
          <w:p w14:paraId="33BC01A5" w14:textId="77777777" w:rsidR="0032234A" w:rsidRPr="00EA6804" w:rsidRDefault="0032234A">
            <w:pPr>
              <w:pStyle w:val="TAH"/>
            </w:pPr>
            <w:r w:rsidRPr="00EA6804">
              <w:t>Test requirements for a CA_nX(D-G) )_UL_nXD, CA_nX(D-G)_UL_nXG, CA_nX(D-O)_UL_nXD, CA_nX(D-O)_UL_nXO, CA_nX(D-H)_UL_nXD, CA_nX(D-P)_UL_nXD, CA_nX(E-O)_UL_nXO, CA_nX(D-I)_UL_nXD, CA_nX(D-Q)_UL_nXD, CA_nX(G-I)_UL_nXG Configuration (Cumulative aggregated BWchannel &lt;= 1400MHz)</w:t>
            </w:r>
          </w:p>
        </w:tc>
      </w:tr>
      <w:tr w:rsidR="0032234A" w:rsidRPr="00EA6804" w14:paraId="5C9A16BC" w14:textId="77777777">
        <w:trPr>
          <w:jc w:val="center"/>
        </w:trPr>
        <w:tc>
          <w:tcPr>
            <w:tcW w:w="0" w:type="auto"/>
          </w:tcPr>
          <w:p w14:paraId="36BD91AA" w14:textId="77777777" w:rsidR="0032234A" w:rsidRPr="00EA6804" w:rsidRDefault="0032234A">
            <w:pPr>
              <w:pStyle w:val="TAC"/>
            </w:pPr>
            <w:r w:rsidRPr="00EA6804">
              <w:t>1</w:t>
            </w:r>
          </w:p>
        </w:tc>
        <w:tc>
          <w:tcPr>
            <w:tcW w:w="3308" w:type="dxa"/>
          </w:tcPr>
          <w:p w14:paraId="2189F895" w14:textId="77777777" w:rsidR="0032234A" w:rsidRPr="00EA6804" w:rsidRDefault="0032234A">
            <w:pPr>
              <w:pStyle w:val="TAC"/>
            </w:pPr>
            <w:r w:rsidRPr="00EA6804">
              <w:t>n257, n258, n261</w:t>
            </w:r>
          </w:p>
        </w:tc>
        <w:tc>
          <w:tcPr>
            <w:tcW w:w="2968" w:type="dxa"/>
            <w:vAlign w:val="center"/>
          </w:tcPr>
          <w:p w14:paraId="45122D17" w14:textId="77777777" w:rsidR="0032234A" w:rsidRPr="00EA6804" w:rsidRDefault="0032234A">
            <w:pPr>
              <w:pStyle w:val="TAC"/>
            </w:pPr>
            <w:r w:rsidRPr="00EA6804">
              <w:t>34</w:t>
            </w:r>
          </w:p>
        </w:tc>
        <w:tc>
          <w:tcPr>
            <w:tcW w:w="0" w:type="auto"/>
            <w:vAlign w:val="center"/>
          </w:tcPr>
          <w:p w14:paraId="6558B7B3" w14:textId="77777777" w:rsidR="0032234A" w:rsidRPr="00EA6804" w:rsidRDefault="0032234A">
            <w:pPr>
              <w:pStyle w:val="TAC"/>
            </w:pPr>
            <w:r w:rsidRPr="00EA6804">
              <w:t>[8.2]</w:t>
            </w:r>
          </w:p>
        </w:tc>
        <w:tc>
          <w:tcPr>
            <w:tcW w:w="0" w:type="auto"/>
            <w:vAlign w:val="center"/>
          </w:tcPr>
          <w:p w14:paraId="178C40E5" w14:textId="77777777" w:rsidR="0032234A" w:rsidRPr="00EA6804" w:rsidRDefault="0032234A">
            <w:pPr>
              <w:pStyle w:val="TAC"/>
            </w:pPr>
            <w:r w:rsidRPr="00EA6804">
              <w:t>[5.0]</w:t>
            </w:r>
          </w:p>
        </w:tc>
        <w:tc>
          <w:tcPr>
            <w:tcW w:w="0" w:type="auto"/>
            <w:vAlign w:val="center"/>
          </w:tcPr>
          <w:p w14:paraId="7AA2561F" w14:textId="77777777" w:rsidR="0032234A" w:rsidRPr="00EA6804" w:rsidRDefault="0032234A">
            <w:pPr>
              <w:pStyle w:val="TAC"/>
            </w:pPr>
            <w:r w:rsidRPr="00EA6804">
              <w:t>[20.8]-TT</w:t>
            </w:r>
          </w:p>
        </w:tc>
        <w:tc>
          <w:tcPr>
            <w:tcW w:w="0" w:type="auto"/>
            <w:vAlign w:val="center"/>
          </w:tcPr>
          <w:p w14:paraId="40CEE7A9" w14:textId="77777777" w:rsidR="0032234A" w:rsidRPr="00EA6804" w:rsidRDefault="0032234A">
            <w:pPr>
              <w:pStyle w:val="TAC"/>
            </w:pPr>
            <w:r w:rsidRPr="00EA6804">
              <w:t>43</w:t>
            </w:r>
          </w:p>
        </w:tc>
      </w:tr>
      <w:tr w:rsidR="0032234A" w:rsidRPr="00EA6804" w14:paraId="558D81FC" w14:textId="77777777">
        <w:trPr>
          <w:jc w:val="center"/>
        </w:trPr>
        <w:tc>
          <w:tcPr>
            <w:tcW w:w="0" w:type="auto"/>
          </w:tcPr>
          <w:p w14:paraId="1E670A0F" w14:textId="77777777" w:rsidR="0032234A" w:rsidRPr="00EA6804" w:rsidRDefault="0032234A">
            <w:pPr>
              <w:pStyle w:val="TAC"/>
            </w:pPr>
            <w:r w:rsidRPr="00EA6804">
              <w:t>1</w:t>
            </w:r>
          </w:p>
        </w:tc>
        <w:tc>
          <w:tcPr>
            <w:tcW w:w="3308" w:type="dxa"/>
          </w:tcPr>
          <w:p w14:paraId="71F99A2B" w14:textId="77777777" w:rsidR="0032234A" w:rsidRPr="00EA6804" w:rsidRDefault="0032234A">
            <w:pPr>
              <w:pStyle w:val="TAC"/>
            </w:pPr>
            <w:r w:rsidRPr="00EA6804">
              <w:t>n260</w:t>
            </w:r>
          </w:p>
        </w:tc>
        <w:tc>
          <w:tcPr>
            <w:tcW w:w="2968" w:type="dxa"/>
            <w:vAlign w:val="center"/>
          </w:tcPr>
          <w:p w14:paraId="0F9C50B8" w14:textId="77777777" w:rsidR="0032234A" w:rsidRPr="00EA6804" w:rsidRDefault="0032234A">
            <w:pPr>
              <w:pStyle w:val="TAC"/>
            </w:pPr>
            <w:r w:rsidRPr="00EA6804">
              <w:t>31</w:t>
            </w:r>
          </w:p>
        </w:tc>
        <w:tc>
          <w:tcPr>
            <w:tcW w:w="0" w:type="auto"/>
            <w:vAlign w:val="center"/>
          </w:tcPr>
          <w:p w14:paraId="7AD1684D" w14:textId="77777777" w:rsidR="0032234A" w:rsidRPr="00EA6804" w:rsidRDefault="0032234A">
            <w:pPr>
              <w:pStyle w:val="TAC"/>
            </w:pPr>
            <w:r w:rsidRPr="00EA6804">
              <w:t>[8.2]</w:t>
            </w:r>
          </w:p>
        </w:tc>
        <w:tc>
          <w:tcPr>
            <w:tcW w:w="0" w:type="auto"/>
            <w:vAlign w:val="center"/>
          </w:tcPr>
          <w:p w14:paraId="4E9B3A6C" w14:textId="77777777" w:rsidR="0032234A" w:rsidRPr="00EA6804" w:rsidRDefault="0032234A">
            <w:pPr>
              <w:pStyle w:val="TAC"/>
            </w:pPr>
            <w:r w:rsidRPr="00EA6804">
              <w:t>[5.0]</w:t>
            </w:r>
          </w:p>
        </w:tc>
        <w:tc>
          <w:tcPr>
            <w:tcW w:w="0" w:type="auto"/>
            <w:vAlign w:val="center"/>
          </w:tcPr>
          <w:p w14:paraId="341D232B" w14:textId="77777777" w:rsidR="0032234A" w:rsidRPr="00EA6804" w:rsidRDefault="0032234A">
            <w:pPr>
              <w:pStyle w:val="TAC"/>
            </w:pPr>
            <w:r w:rsidRPr="00EA6804">
              <w:t>[17.8]-TT</w:t>
            </w:r>
          </w:p>
        </w:tc>
        <w:tc>
          <w:tcPr>
            <w:tcW w:w="0" w:type="auto"/>
            <w:vAlign w:val="center"/>
          </w:tcPr>
          <w:p w14:paraId="5CDAEB9B" w14:textId="77777777" w:rsidR="0032234A" w:rsidRPr="00EA6804" w:rsidRDefault="0032234A">
            <w:pPr>
              <w:pStyle w:val="TAC"/>
            </w:pPr>
            <w:r w:rsidRPr="00EA6804">
              <w:t>43</w:t>
            </w:r>
          </w:p>
        </w:tc>
      </w:tr>
      <w:tr w:rsidR="0032234A" w:rsidRPr="00EA6804" w14:paraId="0F37FB4C" w14:textId="77777777">
        <w:trPr>
          <w:jc w:val="center"/>
        </w:trPr>
        <w:tc>
          <w:tcPr>
            <w:tcW w:w="0" w:type="auto"/>
          </w:tcPr>
          <w:p w14:paraId="30C070DF" w14:textId="77777777" w:rsidR="0032234A" w:rsidRPr="00EA6804" w:rsidRDefault="0032234A">
            <w:pPr>
              <w:pStyle w:val="TAC"/>
            </w:pPr>
            <w:r w:rsidRPr="00EA6804">
              <w:t>2</w:t>
            </w:r>
          </w:p>
        </w:tc>
        <w:tc>
          <w:tcPr>
            <w:tcW w:w="3308" w:type="dxa"/>
          </w:tcPr>
          <w:p w14:paraId="61B6EA0F" w14:textId="77777777" w:rsidR="0032234A" w:rsidRPr="00EA6804" w:rsidRDefault="0032234A">
            <w:pPr>
              <w:pStyle w:val="TAC"/>
            </w:pPr>
            <w:r w:rsidRPr="00EA6804">
              <w:t>n257, n258, n261</w:t>
            </w:r>
          </w:p>
        </w:tc>
        <w:tc>
          <w:tcPr>
            <w:tcW w:w="2968" w:type="dxa"/>
            <w:vAlign w:val="center"/>
          </w:tcPr>
          <w:p w14:paraId="413E337E" w14:textId="77777777" w:rsidR="0032234A" w:rsidRPr="00EA6804" w:rsidRDefault="0032234A">
            <w:pPr>
              <w:pStyle w:val="TAC"/>
            </w:pPr>
            <w:r w:rsidRPr="00EA6804">
              <w:t>34</w:t>
            </w:r>
          </w:p>
        </w:tc>
        <w:tc>
          <w:tcPr>
            <w:tcW w:w="0" w:type="auto"/>
            <w:vAlign w:val="center"/>
          </w:tcPr>
          <w:p w14:paraId="0A4A2DC9" w14:textId="77777777" w:rsidR="0032234A" w:rsidRPr="00EA6804" w:rsidRDefault="0032234A">
            <w:pPr>
              <w:pStyle w:val="TAC"/>
            </w:pPr>
            <w:r w:rsidRPr="00EA6804">
              <w:t>[9.3]</w:t>
            </w:r>
          </w:p>
        </w:tc>
        <w:tc>
          <w:tcPr>
            <w:tcW w:w="0" w:type="auto"/>
            <w:vAlign w:val="center"/>
          </w:tcPr>
          <w:p w14:paraId="5ACB36A9" w14:textId="77777777" w:rsidR="0032234A" w:rsidRPr="00EA6804" w:rsidRDefault="0032234A">
            <w:pPr>
              <w:pStyle w:val="TAC"/>
            </w:pPr>
            <w:r w:rsidRPr="00EA6804">
              <w:t>[5.0]</w:t>
            </w:r>
          </w:p>
        </w:tc>
        <w:tc>
          <w:tcPr>
            <w:tcW w:w="0" w:type="auto"/>
            <w:vAlign w:val="center"/>
          </w:tcPr>
          <w:p w14:paraId="40FCC58A" w14:textId="77777777" w:rsidR="0032234A" w:rsidRPr="00EA6804" w:rsidRDefault="0032234A">
            <w:pPr>
              <w:pStyle w:val="TAC"/>
            </w:pPr>
            <w:r w:rsidRPr="00EA6804">
              <w:t>[19.7]-TT</w:t>
            </w:r>
          </w:p>
        </w:tc>
        <w:tc>
          <w:tcPr>
            <w:tcW w:w="0" w:type="auto"/>
            <w:vAlign w:val="center"/>
          </w:tcPr>
          <w:p w14:paraId="3C33184C" w14:textId="77777777" w:rsidR="0032234A" w:rsidRPr="00EA6804" w:rsidRDefault="0032234A">
            <w:pPr>
              <w:pStyle w:val="TAC"/>
            </w:pPr>
            <w:r w:rsidRPr="00EA6804">
              <w:t>43</w:t>
            </w:r>
          </w:p>
        </w:tc>
      </w:tr>
      <w:tr w:rsidR="0032234A" w:rsidRPr="00EA6804" w14:paraId="2E0470E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B0445C" w14:textId="77777777" w:rsidR="0032234A" w:rsidRPr="00EA6804" w:rsidRDefault="0032234A">
            <w:pPr>
              <w:pStyle w:val="TAC"/>
            </w:pPr>
            <w:r w:rsidRPr="00EA6804">
              <w:t>2</w:t>
            </w:r>
          </w:p>
        </w:tc>
        <w:tc>
          <w:tcPr>
            <w:tcW w:w="3308" w:type="dxa"/>
            <w:tcBorders>
              <w:top w:val="single" w:sz="4" w:space="0" w:color="auto"/>
              <w:left w:val="single" w:sz="4" w:space="0" w:color="auto"/>
              <w:bottom w:val="single" w:sz="4" w:space="0" w:color="auto"/>
              <w:right w:val="single" w:sz="4" w:space="0" w:color="auto"/>
            </w:tcBorders>
          </w:tcPr>
          <w:p w14:paraId="123B6EA4"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0D104EBE" w14:textId="77777777" w:rsidR="0032234A" w:rsidRPr="00EA6804" w:rsidRDefault="0032234A">
            <w:pPr>
              <w:pStyle w:val="TAC"/>
            </w:pPr>
            <w:r w:rsidRPr="00EA6804">
              <w:t>31</w:t>
            </w:r>
          </w:p>
        </w:tc>
        <w:tc>
          <w:tcPr>
            <w:tcW w:w="0" w:type="auto"/>
            <w:tcBorders>
              <w:top w:val="single" w:sz="4" w:space="0" w:color="auto"/>
              <w:left w:val="single" w:sz="4" w:space="0" w:color="auto"/>
              <w:bottom w:val="single" w:sz="4" w:space="0" w:color="auto"/>
              <w:right w:val="single" w:sz="4" w:space="0" w:color="auto"/>
            </w:tcBorders>
            <w:vAlign w:val="center"/>
          </w:tcPr>
          <w:p w14:paraId="45A9753D" w14:textId="77777777" w:rsidR="0032234A" w:rsidRPr="00EA6804" w:rsidRDefault="0032234A">
            <w:pPr>
              <w:pStyle w:val="TAC"/>
            </w:pPr>
            <w:r w:rsidRPr="00EA6804">
              <w:t>[9.3]</w:t>
            </w:r>
          </w:p>
        </w:tc>
        <w:tc>
          <w:tcPr>
            <w:tcW w:w="0" w:type="auto"/>
            <w:tcBorders>
              <w:top w:val="single" w:sz="4" w:space="0" w:color="auto"/>
              <w:left w:val="single" w:sz="4" w:space="0" w:color="auto"/>
              <w:bottom w:val="single" w:sz="4" w:space="0" w:color="auto"/>
              <w:right w:val="single" w:sz="4" w:space="0" w:color="auto"/>
            </w:tcBorders>
            <w:vAlign w:val="center"/>
          </w:tcPr>
          <w:p w14:paraId="11037111"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4C154CBA" w14:textId="77777777" w:rsidR="0032234A" w:rsidRPr="00EA6804" w:rsidRDefault="0032234A">
            <w:pPr>
              <w:pStyle w:val="TAC"/>
            </w:pPr>
            <w:r w:rsidRPr="00EA6804">
              <w:t>[16.7]-TT</w:t>
            </w:r>
          </w:p>
        </w:tc>
        <w:tc>
          <w:tcPr>
            <w:tcW w:w="0" w:type="auto"/>
            <w:tcBorders>
              <w:top w:val="single" w:sz="4" w:space="0" w:color="auto"/>
              <w:left w:val="single" w:sz="4" w:space="0" w:color="auto"/>
              <w:bottom w:val="single" w:sz="4" w:space="0" w:color="auto"/>
              <w:right w:val="single" w:sz="4" w:space="0" w:color="auto"/>
            </w:tcBorders>
            <w:vAlign w:val="center"/>
          </w:tcPr>
          <w:p w14:paraId="682D5435" w14:textId="77777777" w:rsidR="0032234A" w:rsidRPr="00EA6804" w:rsidRDefault="0032234A">
            <w:pPr>
              <w:pStyle w:val="TAC"/>
            </w:pPr>
            <w:r w:rsidRPr="00EA6804">
              <w:t>43</w:t>
            </w:r>
          </w:p>
        </w:tc>
      </w:tr>
      <w:tr w:rsidR="0032234A" w:rsidRPr="00EA6804" w14:paraId="547D995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6B8310" w14:textId="77777777" w:rsidR="0032234A" w:rsidRPr="00EA6804" w:rsidRDefault="0032234A">
            <w:pPr>
              <w:pStyle w:val="TAC"/>
            </w:pPr>
            <w:r w:rsidRPr="00EA6804">
              <w:lastRenderedPageBreak/>
              <w:t>3</w:t>
            </w:r>
          </w:p>
        </w:tc>
        <w:tc>
          <w:tcPr>
            <w:tcW w:w="3308" w:type="dxa"/>
            <w:tcBorders>
              <w:top w:val="single" w:sz="4" w:space="0" w:color="auto"/>
              <w:left w:val="single" w:sz="4" w:space="0" w:color="auto"/>
              <w:bottom w:val="single" w:sz="4" w:space="0" w:color="auto"/>
              <w:right w:val="single" w:sz="4" w:space="0" w:color="auto"/>
            </w:tcBorders>
          </w:tcPr>
          <w:p w14:paraId="668FEB68" w14:textId="77777777" w:rsidR="0032234A" w:rsidRPr="00EA6804" w:rsidRDefault="0032234A">
            <w:pPr>
              <w:pStyle w:val="TAC"/>
              <w:rPr>
                <w:rFonts w:cs="Arial"/>
              </w:rPr>
            </w:pPr>
            <w:r w:rsidRPr="00EA6804">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A46D284" w14:textId="77777777" w:rsidR="0032234A" w:rsidRPr="00EA6804" w:rsidRDefault="0032234A">
            <w:pPr>
              <w:pStyle w:val="TAC"/>
            </w:pPr>
            <w:r w:rsidRPr="00EA6804">
              <w:t>34</w:t>
            </w:r>
          </w:p>
        </w:tc>
        <w:tc>
          <w:tcPr>
            <w:tcW w:w="0" w:type="auto"/>
            <w:tcBorders>
              <w:top w:val="single" w:sz="4" w:space="0" w:color="auto"/>
              <w:left w:val="single" w:sz="4" w:space="0" w:color="auto"/>
              <w:bottom w:val="single" w:sz="4" w:space="0" w:color="auto"/>
              <w:right w:val="single" w:sz="4" w:space="0" w:color="auto"/>
            </w:tcBorders>
            <w:vAlign w:val="center"/>
          </w:tcPr>
          <w:p w14:paraId="4A06F4B5" w14:textId="77777777" w:rsidR="0032234A" w:rsidRPr="00EA6804" w:rsidRDefault="0032234A">
            <w:pPr>
              <w:pStyle w:val="TAC"/>
            </w:pPr>
            <w:r w:rsidRPr="00EA6804">
              <w:t>[8.0]</w:t>
            </w:r>
          </w:p>
        </w:tc>
        <w:tc>
          <w:tcPr>
            <w:tcW w:w="0" w:type="auto"/>
            <w:tcBorders>
              <w:top w:val="single" w:sz="4" w:space="0" w:color="auto"/>
              <w:left w:val="single" w:sz="4" w:space="0" w:color="auto"/>
              <w:bottom w:val="single" w:sz="4" w:space="0" w:color="auto"/>
              <w:right w:val="single" w:sz="4" w:space="0" w:color="auto"/>
            </w:tcBorders>
            <w:vAlign w:val="center"/>
          </w:tcPr>
          <w:p w14:paraId="07E6AD08"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3788C740" w14:textId="77777777" w:rsidR="0032234A" w:rsidRPr="00EA6804" w:rsidRDefault="0032234A">
            <w:pPr>
              <w:pStyle w:val="TAC"/>
            </w:pPr>
            <w:r w:rsidRPr="00EA6804">
              <w:t>[21.0]-TT</w:t>
            </w:r>
          </w:p>
        </w:tc>
        <w:tc>
          <w:tcPr>
            <w:tcW w:w="0" w:type="auto"/>
            <w:tcBorders>
              <w:top w:val="single" w:sz="4" w:space="0" w:color="auto"/>
              <w:left w:val="single" w:sz="4" w:space="0" w:color="auto"/>
              <w:bottom w:val="single" w:sz="4" w:space="0" w:color="auto"/>
              <w:right w:val="single" w:sz="4" w:space="0" w:color="auto"/>
            </w:tcBorders>
            <w:vAlign w:val="center"/>
          </w:tcPr>
          <w:p w14:paraId="1550B6B2" w14:textId="77777777" w:rsidR="0032234A" w:rsidRPr="00EA6804" w:rsidRDefault="0032234A">
            <w:pPr>
              <w:pStyle w:val="TAC"/>
            </w:pPr>
            <w:r w:rsidRPr="00EA6804">
              <w:t>43</w:t>
            </w:r>
          </w:p>
        </w:tc>
      </w:tr>
      <w:tr w:rsidR="0032234A" w:rsidRPr="00EA6804" w14:paraId="2E3F40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1706DCD" w14:textId="77777777" w:rsidR="0032234A" w:rsidRPr="00EA6804" w:rsidRDefault="0032234A">
            <w:pPr>
              <w:pStyle w:val="TAC"/>
            </w:pPr>
            <w:r w:rsidRPr="00EA6804">
              <w:t>3</w:t>
            </w:r>
          </w:p>
        </w:tc>
        <w:tc>
          <w:tcPr>
            <w:tcW w:w="3308" w:type="dxa"/>
            <w:tcBorders>
              <w:top w:val="single" w:sz="4" w:space="0" w:color="auto"/>
              <w:left w:val="single" w:sz="4" w:space="0" w:color="auto"/>
              <w:bottom w:val="single" w:sz="4" w:space="0" w:color="auto"/>
              <w:right w:val="single" w:sz="4" w:space="0" w:color="auto"/>
            </w:tcBorders>
          </w:tcPr>
          <w:p w14:paraId="01315174"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5C0E8BE8" w14:textId="77777777" w:rsidR="0032234A" w:rsidRPr="00EA6804" w:rsidRDefault="0032234A">
            <w:pPr>
              <w:pStyle w:val="TAC"/>
            </w:pPr>
            <w:r w:rsidRPr="00EA6804">
              <w:t>31</w:t>
            </w:r>
          </w:p>
        </w:tc>
        <w:tc>
          <w:tcPr>
            <w:tcW w:w="0" w:type="auto"/>
            <w:tcBorders>
              <w:top w:val="single" w:sz="4" w:space="0" w:color="auto"/>
              <w:left w:val="single" w:sz="4" w:space="0" w:color="auto"/>
              <w:bottom w:val="single" w:sz="4" w:space="0" w:color="auto"/>
              <w:right w:val="single" w:sz="4" w:space="0" w:color="auto"/>
            </w:tcBorders>
            <w:vAlign w:val="center"/>
          </w:tcPr>
          <w:p w14:paraId="351A2909" w14:textId="77777777" w:rsidR="0032234A" w:rsidRPr="00EA6804" w:rsidRDefault="0032234A">
            <w:pPr>
              <w:pStyle w:val="TAC"/>
            </w:pPr>
            <w:r w:rsidRPr="00EA6804">
              <w:t>[8.0]</w:t>
            </w:r>
          </w:p>
        </w:tc>
        <w:tc>
          <w:tcPr>
            <w:tcW w:w="0" w:type="auto"/>
            <w:tcBorders>
              <w:top w:val="single" w:sz="4" w:space="0" w:color="auto"/>
              <w:left w:val="single" w:sz="4" w:space="0" w:color="auto"/>
              <w:bottom w:val="single" w:sz="4" w:space="0" w:color="auto"/>
              <w:right w:val="single" w:sz="4" w:space="0" w:color="auto"/>
            </w:tcBorders>
            <w:vAlign w:val="center"/>
          </w:tcPr>
          <w:p w14:paraId="47A516D6"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2369DE0B" w14:textId="77777777" w:rsidR="0032234A" w:rsidRPr="00EA6804" w:rsidRDefault="0032234A">
            <w:pPr>
              <w:pStyle w:val="TAC"/>
            </w:pPr>
            <w:r w:rsidRPr="00EA6804">
              <w:t>[18.0]-TT</w:t>
            </w:r>
          </w:p>
        </w:tc>
        <w:tc>
          <w:tcPr>
            <w:tcW w:w="0" w:type="auto"/>
            <w:tcBorders>
              <w:top w:val="single" w:sz="4" w:space="0" w:color="auto"/>
              <w:left w:val="single" w:sz="4" w:space="0" w:color="auto"/>
              <w:bottom w:val="single" w:sz="4" w:space="0" w:color="auto"/>
              <w:right w:val="single" w:sz="4" w:space="0" w:color="auto"/>
            </w:tcBorders>
            <w:vAlign w:val="center"/>
          </w:tcPr>
          <w:p w14:paraId="2F781EB8" w14:textId="77777777" w:rsidR="0032234A" w:rsidRPr="00EA6804" w:rsidRDefault="0032234A">
            <w:pPr>
              <w:pStyle w:val="TAC"/>
            </w:pPr>
            <w:r w:rsidRPr="00EA6804">
              <w:t>43</w:t>
            </w:r>
          </w:p>
        </w:tc>
      </w:tr>
      <w:tr w:rsidR="0032234A" w:rsidRPr="00EA6804" w14:paraId="0DB30CF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A1F449" w14:textId="77777777" w:rsidR="0032234A" w:rsidRPr="00EA6804" w:rsidRDefault="0032234A">
            <w:pPr>
              <w:pStyle w:val="TAC"/>
            </w:pPr>
            <w:r w:rsidRPr="00EA6804">
              <w:t>4</w:t>
            </w:r>
          </w:p>
        </w:tc>
        <w:tc>
          <w:tcPr>
            <w:tcW w:w="3308" w:type="dxa"/>
            <w:tcBorders>
              <w:top w:val="single" w:sz="4" w:space="0" w:color="auto"/>
              <w:left w:val="single" w:sz="4" w:space="0" w:color="auto"/>
              <w:bottom w:val="single" w:sz="4" w:space="0" w:color="auto"/>
              <w:right w:val="single" w:sz="4" w:space="0" w:color="auto"/>
            </w:tcBorders>
          </w:tcPr>
          <w:p w14:paraId="1F256585" w14:textId="77777777" w:rsidR="0032234A" w:rsidRPr="00EA6804" w:rsidRDefault="0032234A">
            <w:pPr>
              <w:pStyle w:val="TAC"/>
              <w:rPr>
                <w:rFonts w:cs="Arial"/>
              </w:rPr>
            </w:pPr>
            <w:r w:rsidRPr="00EA6804">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78B4605A" w14:textId="77777777" w:rsidR="0032234A" w:rsidRPr="00EA6804" w:rsidRDefault="0032234A">
            <w:pPr>
              <w:pStyle w:val="TAC"/>
            </w:pPr>
            <w:r w:rsidRPr="00EA6804">
              <w:t>34</w:t>
            </w:r>
          </w:p>
        </w:tc>
        <w:tc>
          <w:tcPr>
            <w:tcW w:w="0" w:type="auto"/>
            <w:tcBorders>
              <w:top w:val="single" w:sz="4" w:space="0" w:color="auto"/>
              <w:left w:val="single" w:sz="4" w:space="0" w:color="auto"/>
              <w:bottom w:val="single" w:sz="4" w:space="0" w:color="auto"/>
              <w:right w:val="single" w:sz="4" w:space="0" w:color="auto"/>
            </w:tcBorders>
            <w:vAlign w:val="center"/>
          </w:tcPr>
          <w:p w14:paraId="3AE15003" w14:textId="77777777" w:rsidR="0032234A" w:rsidRPr="00EA6804" w:rsidRDefault="0032234A">
            <w:pPr>
              <w:pStyle w:val="TAC"/>
            </w:pPr>
            <w:r w:rsidRPr="00EA6804">
              <w:t>[9.2]</w:t>
            </w:r>
          </w:p>
        </w:tc>
        <w:tc>
          <w:tcPr>
            <w:tcW w:w="0" w:type="auto"/>
            <w:tcBorders>
              <w:top w:val="single" w:sz="4" w:space="0" w:color="auto"/>
              <w:left w:val="single" w:sz="4" w:space="0" w:color="auto"/>
              <w:bottom w:val="single" w:sz="4" w:space="0" w:color="auto"/>
              <w:right w:val="single" w:sz="4" w:space="0" w:color="auto"/>
            </w:tcBorders>
            <w:vAlign w:val="center"/>
          </w:tcPr>
          <w:p w14:paraId="70C74B8B"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28AA0623" w14:textId="77777777" w:rsidR="0032234A" w:rsidRPr="00EA6804" w:rsidRDefault="0032234A">
            <w:pPr>
              <w:pStyle w:val="TAC"/>
            </w:pPr>
            <w:r w:rsidRPr="00EA6804">
              <w:t>[19.8]-TT</w:t>
            </w:r>
          </w:p>
        </w:tc>
        <w:tc>
          <w:tcPr>
            <w:tcW w:w="0" w:type="auto"/>
            <w:tcBorders>
              <w:top w:val="single" w:sz="4" w:space="0" w:color="auto"/>
              <w:left w:val="single" w:sz="4" w:space="0" w:color="auto"/>
              <w:bottom w:val="single" w:sz="4" w:space="0" w:color="auto"/>
              <w:right w:val="single" w:sz="4" w:space="0" w:color="auto"/>
            </w:tcBorders>
            <w:vAlign w:val="center"/>
          </w:tcPr>
          <w:p w14:paraId="1DBA4342" w14:textId="77777777" w:rsidR="0032234A" w:rsidRPr="00EA6804" w:rsidRDefault="0032234A">
            <w:pPr>
              <w:pStyle w:val="TAC"/>
            </w:pPr>
            <w:r w:rsidRPr="00EA6804">
              <w:t>43</w:t>
            </w:r>
          </w:p>
        </w:tc>
      </w:tr>
      <w:tr w:rsidR="0032234A" w:rsidRPr="00EA6804" w14:paraId="32C9F3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904952E" w14:textId="77777777" w:rsidR="0032234A" w:rsidRPr="00EA6804" w:rsidRDefault="0032234A">
            <w:pPr>
              <w:pStyle w:val="TAC"/>
            </w:pPr>
            <w:r w:rsidRPr="00EA6804">
              <w:t>4</w:t>
            </w:r>
          </w:p>
        </w:tc>
        <w:tc>
          <w:tcPr>
            <w:tcW w:w="3308" w:type="dxa"/>
            <w:tcBorders>
              <w:top w:val="single" w:sz="4" w:space="0" w:color="auto"/>
              <w:left w:val="single" w:sz="4" w:space="0" w:color="auto"/>
              <w:bottom w:val="single" w:sz="4" w:space="0" w:color="auto"/>
              <w:right w:val="single" w:sz="4" w:space="0" w:color="auto"/>
            </w:tcBorders>
          </w:tcPr>
          <w:p w14:paraId="2FDBC374"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1CE60665" w14:textId="77777777" w:rsidR="0032234A" w:rsidRPr="00EA6804" w:rsidRDefault="0032234A">
            <w:pPr>
              <w:pStyle w:val="TAC"/>
            </w:pPr>
            <w:r w:rsidRPr="00EA6804">
              <w:t>31</w:t>
            </w:r>
          </w:p>
        </w:tc>
        <w:tc>
          <w:tcPr>
            <w:tcW w:w="0" w:type="auto"/>
            <w:tcBorders>
              <w:top w:val="single" w:sz="4" w:space="0" w:color="auto"/>
              <w:left w:val="single" w:sz="4" w:space="0" w:color="auto"/>
              <w:bottom w:val="single" w:sz="4" w:space="0" w:color="auto"/>
              <w:right w:val="single" w:sz="4" w:space="0" w:color="auto"/>
            </w:tcBorders>
            <w:vAlign w:val="center"/>
          </w:tcPr>
          <w:p w14:paraId="3F900E95" w14:textId="77777777" w:rsidR="0032234A" w:rsidRPr="00EA6804" w:rsidRDefault="0032234A">
            <w:pPr>
              <w:pStyle w:val="TAC"/>
            </w:pPr>
            <w:r w:rsidRPr="00EA6804">
              <w:t>[9.2]</w:t>
            </w:r>
          </w:p>
        </w:tc>
        <w:tc>
          <w:tcPr>
            <w:tcW w:w="0" w:type="auto"/>
            <w:tcBorders>
              <w:top w:val="single" w:sz="4" w:space="0" w:color="auto"/>
              <w:left w:val="single" w:sz="4" w:space="0" w:color="auto"/>
              <w:bottom w:val="single" w:sz="4" w:space="0" w:color="auto"/>
              <w:right w:val="single" w:sz="4" w:space="0" w:color="auto"/>
            </w:tcBorders>
            <w:vAlign w:val="center"/>
          </w:tcPr>
          <w:p w14:paraId="148C4552"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644C1070" w14:textId="77777777" w:rsidR="0032234A" w:rsidRPr="00EA6804" w:rsidRDefault="0032234A">
            <w:pPr>
              <w:pStyle w:val="TAC"/>
            </w:pPr>
            <w:r w:rsidRPr="00EA6804">
              <w:t>[16.8]-TT</w:t>
            </w:r>
          </w:p>
        </w:tc>
        <w:tc>
          <w:tcPr>
            <w:tcW w:w="0" w:type="auto"/>
            <w:tcBorders>
              <w:top w:val="single" w:sz="4" w:space="0" w:color="auto"/>
              <w:left w:val="single" w:sz="4" w:space="0" w:color="auto"/>
              <w:bottom w:val="single" w:sz="4" w:space="0" w:color="auto"/>
              <w:right w:val="single" w:sz="4" w:space="0" w:color="auto"/>
            </w:tcBorders>
            <w:vAlign w:val="center"/>
          </w:tcPr>
          <w:p w14:paraId="551F74A0" w14:textId="77777777" w:rsidR="0032234A" w:rsidRPr="00EA6804" w:rsidRDefault="0032234A">
            <w:pPr>
              <w:pStyle w:val="TAC"/>
            </w:pPr>
            <w:r w:rsidRPr="00EA6804">
              <w:t>43</w:t>
            </w:r>
          </w:p>
        </w:tc>
      </w:tr>
      <w:tr w:rsidR="0032234A" w:rsidRPr="00EA6804" w14:paraId="3690C5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87FB8D0" w14:textId="77777777" w:rsidR="0032234A" w:rsidRPr="00EA6804" w:rsidRDefault="0032234A">
            <w:pPr>
              <w:pStyle w:val="TAC"/>
            </w:pPr>
            <w:r w:rsidRPr="00EA6804">
              <w:t>5</w:t>
            </w:r>
          </w:p>
        </w:tc>
        <w:tc>
          <w:tcPr>
            <w:tcW w:w="3308" w:type="dxa"/>
            <w:tcBorders>
              <w:top w:val="single" w:sz="4" w:space="0" w:color="auto"/>
              <w:left w:val="single" w:sz="4" w:space="0" w:color="auto"/>
              <w:bottom w:val="single" w:sz="4" w:space="0" w:color="auto"/>
              <w:right w:val="single" w:sz="4" w:space="0" w:color="auto"/>
            </w:tcBorders>
          </w:tcPr>
          <w:p w14:paraId="26E1B5EB" w14:textId="77777777" w:rsidR="0032234A" w:rsidRPr="00EA6804" w:rsidRDefault="0032234A">
            <w:pPr>
              <w:pStyle w:val="TAC"/>
              <w:rPr>
                <w:rFonts w:cs="Arial"/>
              </w:rPr>
            </w:pPr>
            <w:r w:rsidRPr="00EA6804">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C0CAE3F" w14:textId="77777777" w:rsidR="0032234A" w:rsidRPr="00EA6804" w:rsidRDefault="0032234A">
            <w:pPr>
              <w:pStyle w:val="TAC"/>
            </w:pPr>
            <w:r w:rsidRPr="00EA6804">
              <w:t>34</w:t>
            </w:r>
          </w:p>
        </w:tc>
        <w:tc>
          <w:tcPr>
            <w:tcW w:w="0" w:type="auto"/>
            <w:tcBorders>
              <w:top w:val="single" w:sz="4" w:space="0" w:color="auto"/>
              <w:left w:val="single" w:sz="4" w:space="0" w:color="auto"/>
              <w:bottom w:val="single" w:sz="4" w:space="0" w:color="auto"/>
              <w:right w:val="single" w:sz="4" w:space="0" w:color="auto"/>
            </w:tcBorders>
            <w:vAlign w:val="center"/>
          </w:tcPr>
          <w:p w14:paraId="4D85715D" w14:textId="77777777" w:rsidR="0032234A" w:rsidRPr="00EA6804" w:rsidRDefault="0032234A">
            <w:pPr>
              <w:pStyle w:val="TAC"/>
            </w:pPr>
            <w:r w:rsidRPr="00EA6804">
              <w:t>[11.2]</w:t>
            </w:r>
          </w:p>
        </w:tc>
        <w:tc>
          <w:tcPr>
            <w:tcW w:w="0" w:type="auto"/>
            <w:tcBorders>
              <w:top w:val="single" w:sz="4" w:space="0" w:color="auto"/>
              <w:left w:val="single" w:sz="4" w:space="0" w:color="auto"/>
              <w:bottom w:val="single" w:sz="4" w:space="0" w:color="auto"/>
              <w:right w:val="single" w:sz="4" w:space="0" w:color="auto"/>
            </w:tcBorders>
            <w:vAlign w:val="center"/>
          </w:tcPr>
          <w:p w14:paraId="135AEBC2" w14:textId="77777777" w:rsidR="0032234A" w:rsidRPr="00EA6804" w:rsidRDefault="0032234A">
            <w:pPr>
              <w:pStyle w:val="TAC"/>
            </w:pPr>
            <w:r w:rsidRPr="00EA6804">
              <w:t>[7.0]</w:t>
            </w:r>
          </w:p>
        </w:tc>
        <w:tc>
          <w:tcPr>
            <w:tcW w:w="0" w:type="auto"/>
            <w:tcBorders>
              <w:top w:val="single" w:sz="4" w:space="0" w:color="auto"/>
              <w:left w:val="single" w:sz="4" w:space="0" w:color="auto"/>
              <w:bottom w:val="single" w:sz="4" w:space="0" w:color="auto"/>
              <w:right w:val="single" w:sz="4" w:space="0" w:color="auto"/>
            </w:tcBorders>
            <w:vAlign w:val="center"/>
          </w:tcPr>
          <w:p w14:paraId="22132554" w14:textId="77777777" w:rsidR="0032234A" w:rsidRPr="00EA6804" w:rsidRDefault="0032234A">
            <w:pPr>
              <w:pStyle w:val="TAC"/>
            </w:pPr>
            <w:r w:rsidRPr="00EA6804">
              <w:t>[15.8]-TT</w:t>
            </w:r>
          </w:p>
        </w:tc>
        <w:tc>
          <w:tcPr>
            <w:tcW w:w="0" w:type="auto"/>
            <w:tcBorders>
              <w:top w:val="single" w:sz="4" w:space="0" w:color="auto"/>
              <w:left w:val="single" w:sz="4" w:space="0" w:color="auto"/>
              <w:bottom w:val="single" w:sz="4" w:space="0" w:color="auto"/>
              <w:right w:val="single" w:sz="4" w:space="0" w:color="auto"/>
            </w:tcBorders>
            <w:vAlign w:val="center"/>
          </w:tcPr>
          <w:p w14:paraId="538BD5AA" w14:textId="77777777" w:rsidR="0032234A" w:rsidRPr="00EA6804" w:rsidRDefault="0032234A">
            <w:pPr>
              <w:pStyle w:val="TAC"/>
            </w:pPr>
            <w:r w:rsidRPr="00EA6804">
              <w:t>43</w:t>
            </w:r>
          </w:p>
        </w:tc>
      </w:tr>
      <w:tr w:rsidR="0032234A" w:rsidRPr="00EA6804" w14:paraId="2A0A6C5A"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B052561" w14:textId="77777777" w:rsidR="0032234A" w:rsidRPr="00EA6804" w:rsidRDefault="0032234A">
            <w:pPr>
              <w:pStyle w:val="TAC"/>
            </w:pPr>
            <w:r w:rsidRPr="00EA6804">
              <w:t>5</w:t>
            </w:r>
          </w:p>
        </w:tc>
        <w:tc>
          <w:tcPr>
            <w:tcW w:w="3308" w:type="dxa"/>
            <w:tcBorders>
              <w:top w:val="single" w:sz="4" w:space="0" w:color="auto"/>
              <w:left w:val="single" w:sz="4" w:space="0" w:color="auto"/>
              <w:bottom w:val="single" w:sz="4" w:space="0" w:color="auto"/>
              <w:right w:val="single" w:sz="4" w:space="0" w:color="auto"/>
            </w:tcBorders>
          </w:tcPr>
          <w:p w14:paraId="3F77DABF"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740FA96D" w14:textId="77777777" w:rsidR="0032234A" w:rsidRPr="00EA6804" w:rsidRDefault="0032234A">
            <w:pPr>
              <w:pStyle w:val="TAC"/>
            </w:pPr>
            <w:r w:rsidRPr="00EA6804">
              <w:t>31</w:t>
            </w:r>
          </w:p>
        </w:tc>
        <w:tc>
          <w:tcPr>
            <w:tcW w:w="0" w:type="auto"/>
            <w:tcBorders>
              <w:top w:val="single" w:sz="4" w:space="0" w:color="auto"/>
              <w:left w:val="single" w:sz="4" w:space="0" w:color="auto"/>
              <w:bottom w:val="single" w:sz="4" w:space="0" w:color="auto"/>
              <w:right w:val="single" w:sz="4" w:space="0" w:color="auto"/>
            </w:tcBorders>
            <w:vAlign w:val="center"/>
          </w:tcPr>
          <w:p w14:paraId="17E3A4D9" w14:textId="77777777" w:rsidR="0032234A" w:rsidRPr="00EA6804" w:rsidRDefault="0032234A">
            <w:pPr>
              <w:pStyle w:val="TAC"/>
            </w:pPr>
            <w:r w:rsidRPr="00EA6804">
              <w:t>[11.2]</w:t>
            </w:r>
          </w:p>
        </w:tc>
        <w:tc>
          <w:tcPr>
            <w:tcW w:w="0" w:type="auto"/>
            <w:tcBorders>
              <w:top w:val="single" w:sz="4" w:space="0" w:color="auto"/>
              <w:left w:val="single" w:sz="4" w:space="0" w:color="auto"/>
              <w:bottom w:val="single" w:sz="4" w:space="0" w:color="auto"/>
              <w:right w:val="single" w:sz="4" w:space="0" w:color="auto"/>
            </w:tcBorders>
            <w:vAlign w:val="center"/>
          </w:tcPr>
          <w:p w14:paraId="1337E231" w14:textId="77777777" w:rsidR="0032234A" w:rsidRPr="00EA6804" w:rsidRDefault="0032234A">
            <w:pPr>
              <w:pStyle w:val="TAC"/>
            </w:pPr>
            <w:r w:rsidRPr="00EA6804">
              <w:t>[7.0]</w:t>
            </w:r>
          </w:p>
        </w:tc>
        <w:tc>
          <w:tcPr>
            <w:tcW w:w="0" w:type="auto"/>
            <w:tcBorders>
              <w:top w:val="single" w:sz="4" w:space="0" w:color="auto"/>
              <w:left w:val="single" w:sz="4" w:space="0" w:color="auto"/>
              <w:bottom w:val="single" w:sz="4" w:space="0" w:color="auto"/>
              <w:right w:val="single" w:sz="4" w:space="0" w:color="auto"/>
            </w:tcBorders>
            <w:vAlign w:val="center"/>
          </w:tcPr>
          <w:p w14:paraId="61ED1E9B" w14:textId="77777777" w:rsidR="0032234A" w:rsidRPr="00EA6804" w:rsidRDefault="0032234A">
            <w:pPr>
              <w:pStyle w:val="TAC"/>
            </w:pPr>
            <w:r w:rsidRPr="00EA6804">
              <w:t>[12.8]-TT</w:t>
            </w:r>
          </w:p>
        </w:tc>
        <w:tc>
          <w:tcPr>
            <w:tcW w:w="0" w:type="auto"/>
            <w:tcBorders>
              <w:top w:val="single" w:sz="4" w:space="0" w:color="auto"/>
              <w:left w:val="single" w:sz="4" w:space="0" w:color="auto"/>
              <w:bottom w:val="single" w:sz="4" w:space="0" w:color="auto"/>
              <w:right w:val="single" w:sz="4" w:space="0" w:color="auto"/>
            </w:tcBorders>
            <w:vAlign w:val="center"/>
          </w:tcPr>
          <w:p w14:paraId="60BC11F9" w14:textId="77777777" w:rsidR="0032234A" w:rsidRPr="00EA6804" w:rsidRDefault="0032234A">
            <w:pPr>
              <w:pStyle w:val="TAC"/>
            </w:pPr>
            <w:r w:rsidRPr="00EA6804">
              <w:t>43</w:t>
            </w:r>
          </w:p>
        </w:tc>
      </w:tr>
      <w:tr w:rsidR="0032234A" w:rsidRPr="00EA6804" w14:paraId="23646ED3" w14:textId="77777777">
        <w:trPr>
          <w:jc w:val="center"/>
        </w:trPr>
        <w:tc>
          <w:tcPr>
            <w:tcW w:w="0" w:type="auto"/>
            <w:gridSpan w:val="7"/>
          </w:tcPr>
          <w:p w14:paraId="6CEB8BF0" w14:textId="77777777" w:rsidR="0032234A" w:rsidRPr="00EA6804" w:rsidRDefault="0032234A">
            <w:pPr>
              <w:pStyle w:val="TAH"/>
            </w:pPr>
            <w:r w:rsidRPr="00EA6804">
              <w:t>Test requirements for a CA_nX(D-G)_UL_nXD, CA_nX(D-O)_UL_nXD, CA_nX(D-G)_UL_nXG, CA_nX(D-O)_UL_nXO, CA_nX(D-H)_UL_nXD, CA_nX(D-P)_UL_nXD, CA_nX(O-E)_UL_nXO, CA_nX(D-I)_UL_nXD, CA_nX(D-Q)_UL_nXD, CA_nX(G-I)_UL_nXG Configuration (Cumulative aggregated BWchannel &lt; 800MHz)</w:t>
            </w:r>
          </w:p>
        </w:tc>
      </w:tr>
      <w:tr w:rsidR="0032234A" w:rsidRPr="00EA6804" w14:paraId="325A49A8" w14:textId="77777777">
        <w:trPr>
          <w:jc w:val="center"/>
        </w:trPr>
        <w:tc>
          <w:tcPr>
            <w:tcW w:w="0" w:type="auto"/>
          </w:tcPr>
          <w:p w14:paraId="5EFC5936" w14:textId="77777777" w:rsidR="0032234A" w:rsidRPr="00EA6804" w:rsidRDefault="0032234A">
            <w:pPr>
              <w:pStyle w:val="TAC"/>
            </w:pPr>
            <w:r w:rsidRPr="00EA6804">
              <w:t>1</w:t>
            </w:r>
          </w:p>
        </w:tc>
        <w:tc>
          <w:tcPr>
            <w:tcW w:w="3308" w:type="dxa"/>
          </w:tcPr>
          <w:p w14:paraId="11F74E2D" w14:textId="77777777" w:rsidR="0032234A" w:rsidRPr="00EA6804" w:rsidRDefault="0032234A">
            <w:pPr>
              <w:pStyle w:val="TAC"/>
            </w:pPr>
            <w:r w:rsidRPr="00EA6804">
              <w:t>n257, n258, n261</w:t>
            </w:r>
          </w:p>
        </w:tc>
        <w:tc>
          <w:tcPr>
            <w:tcW w:w="2968" w:type="dxa"/>
            <w:vAlign w:val="center"/>
          </w:tcPr>
          <w:p w14:paraId="577EDADB" w14:textId="77777777" w:rsidR="0032234A" w:rsidRPr="00EA6804" w:rsidRDefault="0032234A">
            <w:pPr>
              <w:pStyle w:val="TAC"/>
            </w:pPr>
            <w:r w:rsidRPr="00EA6804">
              <w:t>34</w:t>
            </w:r>
          </w:p>
        </w:tc>
        <w:tc>
          <w:tcPr>
            <w:tcW w:w="0" w:type="auto"/>
            <w:vAlign w:val="center"/>
          </w:tcPr>
          <w:p w14:paraId="389EDA7A" w14:textId="77777777" w:rsidR="0032234A" w:rsidRPr="00EA6804" w:rsidRDefault="0032234A">
            <w:pPr>
              <w:pStyle w:val="TAC"/>
            </w:pPr>
            <w:r w:rsidRPr="00EA6804">
              <w:t>7.7</w:t>
            </w:r>
          </w:p>
        </w:tc>
        <w:tc>
          <w:tcPr>
            <w:tcW w:w="0" w:type="auto"/>
            <w:vAlign w:val="center"/>
          </w:tcPr>
          <w:p w14:paraId="413048C5" w14:textId="77777777" w:rsidR="0032234A" w:rsidRPr="00EA6804" w:rsidRDefault="0032234A">
            <w:pPr>
              <w:pStyle w:val="TAC"/>
            </w:pPr>
            <w:r w:rsidRPr="00EA6804">
              <w:t>[5.0]</w:t>
            </w:r>
          </w:p>
        </w:tc>
        <w:tc>
          <w:tcPr>
            <w:tcW w:w="0" w:type="auto"/>
            <w:vAlign w:val="center"/>
          </w:tcPr>
          <w:p w14:paraId="74648E39" w14:textId="77777777" w:rsidR="0032234A" w:rsidRPr="00EA6804" w:rsidRDefault="0032234A">
            <w:pPr>
              <w:pStyle w:val="TAC"/>
            </w:pPr>
            <w:r w:rsidRPr="00EA6804">
              <w:t>[21.3]-TT</w:t>
            </w:r>
          </w:p>
        </w:tc>
        <w:tc>
          <w:tcPr>
            <w:tcW w:w="0" w:type="auto"/>
            <w:vAlign w:val="center"/>
          </w:tcPr>
          <w:p w14:paraId="50B106AF" w14:textId="77777777" w:rsidR="0032234A" w:rsidRPr="00EA6804" w:rsidRDefault="0032234A">
            <w:pPr>
              <w:pStyle w:val="TAC"/>
            </w:pPr>
            <w:r w:rsidRPr="00EA6804">
              <w:t>43</w:t>
            </w:r>
          </w:p>
        </w:tc>
      </w:tr>
      <w:tr w:rsidR="0032234A" w:rsidRPr="00EA6804" w14:paraId="4BC415D9" w14:textId="77777777">
        <w:trPr>
          <w:jc w:val="center"/>
        </w:trPr>
        <w:tc>
          <w:tcPr>
            <w:tcW w:w="0" w:type="auto"/>
          </w:tcPr>
          <w:p w14:paraId="4CC882F4" w14:textId="77777777" w:rsidR="0032234A" w:rsidRPr="00EA6804" w:rsidRDefault="0032234A">
            <w:pPr>
              <w:pStyle w:val="TAC"/>
            </w:pPr>
            <w:r w:rsidRPr="00EA6804">
              <w:t>1</w:t>
            </w:r>
          </w:p>
        </w:tc>
        <w:tc>
          <w:tcPr>
            <w:tcW w:w="3308" w:type="dxa"/>
          </w:tcPr>
          <w:p w14:paraId="4354AB13" w14:textId="77777777" w:rsidR="0032234A" w:rsidRPr="00EA6804" w:rsidRDefault="0032234A">
            <w:pPr>
              <w:pStyle w:val="TAC"/>
            </w:pPr>
            <w:r w:rsidRPr="00EA6804">
              <w:t>n260</w:t>
            </w:r>
          </w:p>
        </w:tc>
        <w:tc>
          <w:tcPr>
            <w:tcW w:w="2968" w:type="dxa"/>
            <w:vAlign w:val="center"/>
          </w:tcPr>
          <w:p w14:paraId="2233C8FA" w14:textId="77777777" w:rsidR="0032234A" w:rsidRPr="00EA6804" w:rsidRDefault="0032234A">
            <w:pPr>
              <w:pStyle w:val="TAC"/>
            </w:pPr>
            <w:r w:rsidRPr="00EA6804">
              <w:t>31</w:t>
            </w:r>
          </w:p>
        </w:tc>
        <w:tc>
          <w:tcPr>
            <w:tcW w:w="0" w:type="auto"/>
            <w:vAlign w:val="center"/>
          </w:tcPr>
          <w:p w14:paraId="37B1E6D4" w14:textId="77777777" w:rsidR="0032234A" w:rsidRPr="00EA6804" w:rsidRDefault="0032234A">
            <w:pPr>
              <w:pStyle w:val="TAC"/>
            </w:pPr>
            <w:r w:rsidRPr="00EA6804">
              <w:t>7.7</w:t>
            </w:r>
          </w:p>
        </w:tc>
        <w:tc>
          <w:tcPr>
            <w:tcW w:w="0" w:type="auto"/>
            <w:vAlign w:val="center"/>
          </w:tcPr>
          <w:p w14:paraId="3EF11BD9" w14:textId="77777777" w:rsidR="0032234A" w:rsidRPr="00EA6804" w:rsidRDefault="0032234A">
            <w:pPr>
              <w:pStyle w:val="TAC"/>
            </w:pPr>
            <w:r w:rsidRPr="00EA6804">
              <w:t>[5.0]</w:t>
            </w:r>
          </w:p>
        </w:tc>
        <w:tc>
          <w:tcPr>
            <w:tcW w:w="0" w:type="auto"/>
            <w:vAlign w:val="center"/>
          </w:tcPr>
          <w:p w14:paraId="42C61C96" w14:textId="77777777" w:rsidR="0032234A" w:rsidRPr="00EA6804" w:rsidRDefault="0032234A">
            <w:pPr>
              <w:pStyle w:val="TAC"/>
            </w:pPr>
            <w:r w:rsidRPr="00EA6804">
              <w:t>[18.3]-TT</w:t>
            </w:r>
          </w:p>
        </w:tc>
        <w:tc>
          <w:tcPr>
            <w:tcW w:w="0" w:type="auto"/>
            <w:vAlign w:val="center"/>
          </w:tcPr>
          <w:p w14:paraId="45438EA4" w14:textId="77777777" w:rsidR="0032234A" w:rsidRPr="00EA6804" w:rsidRDefault="0032234A">
            <w:pPr>
              <w:pStyle w:val="TAC"/>
            </w:pPr>
            <w:r w:rsidRPr="00EA6804">
              <w:t>43</w:t>
            </w:r>
          </w:p>
        </w:tc>
      </w:tr>
      <w:tr w:rsidR="0032234A" w:rsidRPr="00EA6804" w14:paraId="08F75531" w14:textId="77777777">
        <w:trPr>
          <w:jc w:val="center"/>
        </w:trPr>
        <w:tc>
          <w:tcPr>
            <w:tcW w:w="0" w:type="auto"/>
          </w:tcPr>
          <w:p w14:paraId="3C8711BB" w14:textId="77777777" w:rsidR="0032234A" w:rsidRPr="00EA6804" w:rsidRDefault="0032234A">
            <w:pPr>
              <w:pStyle w:val="TAC"/>
            </w:pPr>
            <w:r w:rsidRPr="00EA6804">
              <w:t>2</w:t>
            </w:r>
          </w:p>
        </w:tc>
        <w:tc>
          <w:tcPr>
            <w:tcW w:w="3308" w:type="dxa"/>
          </w:tcPr>
          <w:p w14:paraId="24BFFBFE" w14:textId="77777777" w:rsidR="0032234A" w:rsidRPr="00EA6804" w:rsidRDefault="0032234A">
            <w:pPr>
              <w:pStyle w:val="TAC"/>
            </w:pPr>
            <w:r w:rsidRPr="00EA6804">
              <w:t>n257, n258, n261</w:t>
            </w:r>
          </w:p>
        </w:tc>
        <w:tc>
          <w:tcPr>
            <w:tcW w:w="2968" w:type="dxa"/>
            <w:vAlign w:val="center"/>
          </w:tcPr>
          <w:p w14:paraId="7432F691" w14:textId="77777777" w:rsidR="0032234A" w:rsidRPr="00EA6804" w:rsidRDefault="0032234A">
            <w:pPr>
              <w:pStyle w:val="TAC"/>
            </w:pPr>
            <w:r w:rsidRPr="00EA6804">
              <w:t>34</w:t>
            </w:r>
          </w:p>
        </w:tc>
        <w:tc>
          <w:tcPr>
            <w:tcW w:w="0" w:type="auto"/>
            <w:vAlign w:val="center"/>
          </w:tcPr>
          <w:p w14:paraId="622A1AD3" w14:textId="77777777" w:rsidR="0032234A" w:rsidRPr="00EA6804" w:rsidRDefault="0032234A">
            <w:pPr>
              <w:pStyle w:val="TAC"/>
            </w:pPr>
            <w:r w:rsidRPr="00EA6804">
              <w:t>7.5</w:t>
            </w:r>
          </w:p>
        </w:tc>
        <w:tc>
          <w:tcPr>
            <w:tcW w:w="0" w:type="auto"/>
            <w:vAlign w:val="center"/>
          </w:tcPr>
          <w:p w14:paraId="0453FE20" w14:textId="77777777" w:rsidR="0032234A" w:rsidRPr="00EA6804" w:rsidRDefault="0032234A">
            <w:pPr>
              <w:pStyle w:val="TAC"/>
            </w:pPr>
            <w:r w:rsidRPr="00EA6804">
              <w:t>[5.0]</w:t>
            </w:r>
          </w:p>
        </w:tc>
        <w:tc>
          <w:tcPr>
            <w:tcW w:w="0" w:type="auto"/>
            <w:vAlign w:val="center"/>
          </w:tcPr>
          <w:p w14:paraId="2548D390" w14:textId="77777777" w:rsidR="0032234A" w:rsidRPr="00EA6804" w:rsidRDefault="0032234A">
            <w:pPr>
              <w:pStyle w:val="TAC"/>
            </w:pPr>
            <w:r w:rsidRPr="00EA6804">
              <w:t>[21.5]-TT</w:t>
            </w:r>
          </w:p>
        </w:tc>
        <w:tc>
          <w:tcPr>
            <w:tcW w:w="0" w:type="auto"/>
            <w:vAlign w:val="center"/>
          </w:tcPr>
          <w:p w14:paraId="75E90F27" w14:textId="77777777" w:rsidR="0032234A" w:rsidRPr="00EA6804" w:rsidRDefault="0032234A">
            <w:pPr>
              <w:pStyle w:val="TAC"/>
            </w:pPr>
            <w:r w:rsidRPr="00EA6804">
              <w:t>43</w:t>
            </w:r>
          </w:p>
        </w:tc>
      </w:tr>
      <w:tr w:rsidR="0032234A" w:rsidRPr="00EA6804" w14:paraId="027A1BE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38BDC65" w14:textId="77777777" w:rsidR="0032234A" w:rsidRPr="00EA6804" w:rsidRDefault="0032234A">
            <w:pPr>
              <w:pStyle w:val="TAC"/>
            </w:pPr>
            <w:r w:rsidRPr="00EA6804">
              <w:t>2</w:t>
            </w:r>
          </w:p>
        </w:tc>
        <w:tc>
          <w:tcPr>
            <w:tcW w:w="3308" w:type="dxa"/>
            <w:tcBorders>
              <w:top w:val="single" w:sz="4" w:space="0" w:color="auto"/>
              <w:left w:val="single" w:sz="4" w:space="0" w:color="auto"/>
              <w:bottom w:val="single" w:sz="4" w:space="0" w:color="auto"/>
              <w:right w:val="single" w:sz="4" w:space="0" w:color="auto"/>
            </w:tcBorders>
          </w:tcPr>
          <w:p w14:paraId="7792CCE1"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55CACACC" w14:textId="77777777" w:rsidR="0032234A" w:rsidRPr="00EA6804" w:rsidRDefault="0032234A">
            <w:pPr>
              <w:pStyle w:val="TAC"/>
            </w:pPr>
            <w:r w:rsidRPr="00EA6804">
              <w:t>31</w:t>
            </w:r>
          </w:p>
        </w:tc>
        <w:tc>
          <w:tcPr>
            <w:tcW w:w="0" w:type="auto"/>
            <w:tcBorders>
              <w:top w:val="single" w:sz="4" w:space="0" w:color="auto"/>
              <w:left w:val="single" w:sz="4" w:space="0" w:color="auto"/>
              <w:bottom w:val="single" w:sz="4" w:space="0" w:color="auto"/>
              <w:right w:val="single" w:sz="4" w:space="0" w:color="auto"/>
            </w:tcBorders>
            <w:vAlign w:val="center"/>
          </w:tcPr>
          <w:p w14:paraId="5FD2E613" w14:textId="77777777" w:rsidR="0032234A" w:rsidRPr="00EA6804" w:rsidRDefault="0032234A">
            <w:pPr>
              <w:pStyle w:val="TAC"/>
            </w:pPr>
            <w:r w:rsidRPr="00EA6804">
              <w:t>7.5</w:t>
            </w:r>
          </w:p>
        </w:tc>
        <w:tc>
          <w:tcPr>
            <w:tcW w:w="0" w:type="auto"/>
            <w:tcBorders>
              <w:top w:val="single" w:sz="4" w:space="0" w:color="auto"/>
              <w:left w:val="single" w:sz="4" w:space="0" w:color="auto"/>
              <w:bottom w:val="single" w:sz="4" w:space="0" w:color="auto"/>
              <w:right w:val="single" w:sz="4" w:space="0" w:color="auto"/>
            </w:tcBorders>
            <w:vAlign w:val="center"/>
          </w:tcPr>
          <w:p w14:paraId="38D14B4F"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5042D876" w14:textId="77777777" w:rsidR="0032234A" w:rsidRPr="00EA6804" w:rsidRDefault="0032234A">
            <w:pPr>
              <w:pStyle w:val="TAC"/>
            </w:pPr>
            <w:r w:rsidRPr="00EA6804">
              <w:t>[18.5]-TT</w:t>
            </w:r>
          </w:p>
        </w:tc>
        <w:tc>
          <w:tcPr>
            <w:tcW w:w="0" w:type="auto"/>
            <w:tcBorders>
              <w:top w:val="single" w:sz="4" w:space="0" w:color="auto"/>
              <w:left w:val="single" w:sz="4" w:space="0" w:color="auto"/>
              <w:bottom w:val="single" w:sz="4" w:space="0" w:color="auto"/>
              <w:right w:val="single" w:sz="4" w:space="0" w:color="auto"/>
            </w:tcBorders>
            <w:vAlign w:val="center"/>
          </w:tcPr>
          <w:p w14:paraId="2F76FAA3" w14:textId="77777777" w:rsidR="0032234A" w:rsidRPr="00EA6804" w:rsidRDefault="0032234A">
            <w:pPr>
              <w:pStyle w:val="TAC"/>
            </w:pPr>
            <w:r w:rsidRPr="00EA6804">
              <w:t>43</w:t>
            </w:r>
          </w:p>
        </w:tc>
      </w:tr>
      <w:tr w:rsidR="0032234A" w:rsidRPr="00EA6804" w14:paraId="5A42AED3"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18D3AD8" w14:textId="77777777" w:rsidR="0032234A" w:rsidRPr="00EA6804" w:rsidRDefault="0032234A">
            <w:pPr>
              <w:pStyle w:val="TAC"/>
            </w:pPr>
            <w:r w:rsidRPr="00EA6804">
              <w:t>3</w:t>
            </w:r>
          </w:p>
        </w:tc>
        <w:tc>
          <w:tcPr>
            <w:tcW w:w="3308" w:type="dxa"/>
            <w:tcBorders>
              <w:top w:val="single" w:sz="4" w:space="0" w:color="auto"/>
              <w:left w:val="single" w:sz="4" w:space="0" w:color="auto"/>
              <w:bottom w:val="single" w:sz="4" w:space="0" w:color="auto"/>
              <w:right w:val="single" w:sz="4" w:space="0" w:color="auto"/>
            </w:tcBorders>
          </w:tcPr>
          <w:p w14:paraId="421746B7" w14:textId="77777777" w:rsidR="0032234A" w:rsidRPr="00EA6804" w:rsidRDefault="0032234A">
            <w:pPr>
              <w:pStyle w:val="TAC"/>
              <w:rPr>
                <w:rFonts w:cs="Arial"/>
              </w:rPr>
            </w:pPr>
            <w:r w:rsidRPr="00EA6804">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200A796" w14:textId="77777777" w:rsidR="0032234A" w:rsidRPr="00EA6804" w:rsidRDefault="0032234A">
            <w:pPr>
              <w:pStyle w:val="TAC"/>
            </w:pPr>
            <w:r w:rsidRPr="00EA6804">
              <w:t>34</w:t>
            </w:r>
          </w:p>
        </w:tc>
        <w:tc>
          <w:tcPr>
            <w:tcW w:w="0" w:type="auto"/>
            <w:tcBorders>
              <w:top w:val="single" w:sz="4" w:space="0" w:color="auto"/>
              <w:left w:val="single" w:sz="4" w:space="0" w:color="auto"/>
              <w:bottom w:val="single" w:sz="4" w:space="0" w:color="auto"/>
              <w:right w:val="single" w:sz="4" w:space="0" w:color="auto"/>
            </w:tcBorders>
            <w:vAlign w:val="center"/>
          </w:tcPr>
          <w:p w14:paraId="3E29D572" w14:textId="77777777" w:rsidR="0032234A" w:rsidRPr="00EA6804" w:rsidRDefault="0032234A">
            <w:pPr>
              <w:pStyle w:val="TAC"/>
            </w:pPr>
            <w:r w:rsidRPr="00EA6804">
              <w:t>8.7</w:t>
            </w:r>
          </w:p>
        </w:tc>
        <w:tc>
          <w:tcPr>
            <w:tcW w:w="0" w:type="auto"/>
            <w:tcBorders>
              <w:top w:val="single" w:sz="4" w:space="0" w:color="auto"/>
              <w:left w:val="single" w:sz="4" w:space="0" w:color="auto"/>
              <w:bottom w:val="single" w:sz="4" w:space="0" w:color="auto"/>
              <w:right w:val="single" w:sz="4" w:space="0" w:color="auto"/>
            </w:tcBorders>
            <w:vAlign w:val="center"/>
          </w:tcPr>
          <w:p w14:paraId="65EE59D8"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03F98EBC" w14:textId="77777777" w:rsidR="0032234A" w:rsidRPr="00EA6804" w:rsidRDefault="0032234A">
            <w:pPr>
              <w:pStyle w:val="TAC"/>
            </w:pPr>
            <w:r w:rsidRPr="00EA6804">
              <w:t>[20.3]-TT</w:t>
            </w:r>
          </w:p>
        </w:tc>
        <w:tc>
          <w:tcPr>
            <w:tcW w:w="0" w:type="auto"/>
            <w:tcBorders>
              <w:top w:val="single" w:sz="4" w:space="0" w:color="auto"/>
              <w:left w:val="single" w:sz="4" w:space="0" w:color="auto"/>
              <w:bottom w:val="single" w:sz="4" w:space="0" w:color="auto"/>
              <w:right w:val="single" w:sz="4" w:space="0" w:color="auto"/>
            </w:tcBorders>
            <w:vAlign w:val="center"/>
          </w:tcPr>
          <w:p w14:paraId="17E57EEB" w14:textId="77777777" w:rsidR="0032234A" w:rsidRPr="00EA6804" w:rsidRDefault="0032234A">
            <w:pPr>
              <w:pStyle w:val="TAC"/>
            </w:pPr>
            <w:r w:rsidRPr="00EA6804">
              <w:t>43</w:t>
            </w:r>
          </w:p>
        </w:tc>
      </w:tr>
      <w:tr w:rsidR="0032234A" w:rsidRPr="00EA6804" w14:paraId="2E78AFE0"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B39A9FF" w14:textId="77777777" w:rsidR="0032234A" w:rsidRPr="00EA6804" w:rsidRDefault="0032234A">
            <w:pPr>
              <w:pStyle w:val="TAC"/>
            </w:pPr>
            <w:r w:rsidRPr="00EA6804">
              <w:t>3</w:t>
            </w:r>
          </w:p>
        </w:tc>
        <w:tc>
          <w:tcPr>
            <w:tcW w:w="3308" w:type="dxa"/>
            <w:tcBorders>
              <w:top w:val="single" w:sz="4" w:space="0" w:color="auto"/>
              <w:left w:val="single" w:sz="4" w:space="0" w:color="auto"/>
              <w:bottom w:val="single" w:sz="4" w:space="0" w:color="auto"/>
              <w:right w:val="single" w:sz="4" w:space="0" w:color="auto"/>
            </w:tcBorders>
          </w:tcPr>
          <w:p w14:paraId="7E3B7134"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4972C25D" w14:textId="77777777" w:rsidR="0032234A" w:rsidRPr="00EA6804" w:rsidRDefault="0032234A">
            <w:pPr>
              <w:pStyle w:val="TAC"/>
            </w:pPr>
            <w:r w:rsidRPr="00EA6804">
              <w:t>31</w:t>
            </w:r>
          </w:p>
        </w:tc>
        <w:tc>
          <w:tcPr>
            <w:tcW w:w="0" w:type="auto"/>
            <w:tcBorders>
              <w:top w:val="single" w:sz="4" w:space="0" w:color="auto"/>
              <w:left w:val="single" w:sz="4" w:space="0" w:color="auto"/>
              <w:bottom w:val="single" w:sz="4" w:space="0" w:color="auto"/>
              <w:right w:val="single" w:sz="4" w:space="0" w:color="auto"/>
            </w:tcBorders>
            <w:vAlign w:val="center"/>
          </w:tcPr>
          <w:p w14:paraId="529747F8" w14:textId="77777777" w:rsidR="0032234A" w:rsidRPr="00EA6804" w:rsidRDefault="0032234A">
            <w:pPr>
              <w:pStyle w:val="TAC"/>
            </w:pPr>
            <w:r w:rsidRPr="00EA6804">
              <w:t>8.7</w:t>
            </w:r>
          </w:p>
        </w:tc>
        <w:tc>
          <w:tcPr>
            <w:tcW w:w="0" w:type="auto"/>
            <w:tcBorders>
              <w:top w:val="single" w:sz="4" w:space="0" w:color="auto"/>
              <w:left w:val="single" w:sz="4" w:space="0" w:color="auto"/>
              <w:bottom w:val="single" w:sz="4" w:space="0" w:color="auto"/>
              <w:right w:val="single" w:sz="4" w:space="0" w:color="auto"/>
            </w:tcBorders>
            <w:vAlign w:val="center"/>
          </w:tcPr>
          <w:p w14:paraId="10B0DB4D"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6BD9C328" w14:textId="77777777" w:rsidR="0032234A" w:rsidRPr="00EA6804" w:rsidRDefault="0032234A">
            <w:pPr>
              <w:pStyle w:val="TAC"/>
            </w:pPr>
            <w:r w:rsidRPr="00EA6804">
              <w:t>[17.3]-TT</w:t>
            </w:r>
          </w:p>
        </w:tc>
        <w:tc>
          <w:tcPr>
            <w:tcW w:w="0" w:type="auto"/>
            <w:tcBorders>
              <w:top w:val="single" w:sz="4" w:space="0" w:color="auto"/>
              <w:left w:val="single" w:sz="4" w:space="0" w:color="auto"/>
              <w:bottom w:val="single" w:sz="4" w:space="0" w:color="auto"/>
              <w:right w:val="single" w:sz="4" w:space="0" w:color="auto"/>
            </w:tcBorders>
            <w:vAlign w:val="center"/>
          </w:tcPr>
          <w:p w14:paraId="1C20B97D" w14:textId="77777777" w:rsidR="0032234A" w:rsidRPr="00EA6804" w:rsidRDefault="0032234A">
            <w:pPr>
              <w:pStyle w:val="TAC"/>
            </w:pPr>
            <w:r w:rsidRPr="00EA6804">
              <w:t>43</w:t>
            </w:r>
          </w:p>
        </w:tc>
      </w:tr>
      <w:tr w:rsidR="0032234A" w:rsidRPr="00EA6804" w14:paraId="7FB8D19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6FFF871" w14:textId="77777777" w:rsidR="0032234A" w:rsidRPr="00EA6804" w:rsidRDefault="0032234A">
            <w:pPr>
              <w:pStyle w:val="TAC"/>
            </w:pPr>
            <w:r w:rsidRPr="00EA6804">
              <w:t>4</w:t>
            </w:r>
          </w:p>
        </w:tc>
        <w:tc>
          <w:tcPr>
            <w:tcW w:w="3308" w:type="dxa"/>
            <w:tcBorders>
              <w:top w:val="single" w:sz="4" w:space="0" w:color="auto"/>
              <w:left w:val="single" w:sz="4" w:space="0" w:color="auto"/>
              <w:bottom w:val="single" w:sz="4" w:space="0" w:color="auto"/>
              <w:right w:val="single" w:sz="4" w:space="0" w:color="auto"/>
            </w:tcBorders>
          </w:tcPr>
          <w:p w14:paraId="04EAFF9D" w14:textId="77777777" w:rsidR="0032234A" w:rsidRPr="00EA6804" w:rsidRDefault="0032234A">
            <w:pPr>
              <w:pStyle w:val="TAC"/>
              <w:rPr>
                <w:rFonts w:cs="Arial"/>
              </w:rPr>
            </w:pPr>
            <w:r w:rsidRPr="00EA6804">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65CE77A" w14:textId="77777777" w:rsidR="0032234A" w:rsidRPr="00EA6804" w:rsidRDefault="0032234A">
            <w:pPr>
              <w:pStyle w:val="TAC"/>
            </w:pPr>
            <w:r w:rsidRPr="00EA6804">
              <w:t>34</w:t>
            </w:r>
          </w:p>
        </w:tc>
        <w:tc>
          <w:tcPr>
            <w:tcW w:w="0" w:type="auto"/>
            <w:tcBorders>
              <w:top w:val="single" w:sz="4" w:space="0" w:color="auto"/>
              <w:left w:val="single" w:sz="4" w:space="0" w:color="auto"/>
              <w:bottom w:val="single" w:sz="4" w:space="0" w:color="auto"/>
              <w:right w:val="single" w:sz="4" w:space="0" w:color="auto"/>
            </w:tcBorders>
            <w:vAlign w:val="center"/>
          </w:tcPr>
          <w:p w14:paraId="75290B0F" w14:textId="77777777" w:rsidR="0032234A" w:rsidRPr="00EA6804" w:rsidRDefault="0032234A">
            <w:pPr>
              <w:pStyle w:val="TAC"/>
            </w:pPr>
            <w:r w:rsidRPr="00EA6804">
              <w:t>10.7</w:t>
            </w:r>
          </w:p>
        </w:tc>
        <w:tc>
          <w:tcPr>
            <w:tcW w:w="0" w:type="auto"/>
            <w:tcBorders>
              <w:top w:val="single" w:sz="4" w:space="0" w:color="auto"/>
              <w:left w:val="single" w:sz="4" w:space="0" w:color="auto"/>
              <w:bottom w:val="single" w:sz="4" w:space="0" w:color="auto"/>
              <w:right w:val="single" w:sz="4" w:space="0" w:color="auto"/>
            </w:tcBorders>
            <w:vAlign w:val="center"/>
          </w:tcPr>
          <w:p w14:paraId="429A3330" w14:textId="77777777" w:rsidR="0032234A" w:rsidRPr="00EA6804" w:rsidRDefault="0032234A">
            <w:pPr>
              <w:pStyle w:val="TAC"/>
            </w:pPr>
            <w:r w:rsidRPr="00EA6804">
              <w:t>[7.0]</w:t>
            </w:r>
          </w:p>
        </w:tc>
        <w:tc>
          <w:tcPr>
            <w:tcW w:w="0" w:type="auto"/>
            <w:tcBorders>
              <w:top w:val="single" w:sz="4" w:space="0" w:color="auto"/>
              <w:left w:val="single" w:sz="4" w:space="0" w:color="auto"/>
              <w:bottom w:val="single" w:sz="4" w:space="0" w:color="auto"/>
              <w:right w:val="single" w:sz="4" w:space="0" w:color="auto"/>
            </w:tcBorders>
            <w:vAlign w:val="center"/>
          </w:tcPr>
          <w:p w14:paraId="30AA9247" w14:textId="77777777" w:rsidR="0032234A" w:rsidRPr="00EA6804" w:rsidRDefault="0032234A">
            <w:pPr>
              <w:pStyle w:val="TAC"/>
            </w:pPr>
            <w:r w:rsidRPr="00EA6804">
              <w:t>[16.3]-TT</w:t>
            </w:r>
          </w:p>
        </w:tc>
        <w:tc>
          <w:tcPr>
            <w:tcW w:w="0" w:type="auto"/>
            <w:tcBorders>
              <w:top w:val="single" w:sz="4" w:space="0" w:color="auto"/>
              <w:left w:val="single" w:sz="4" w:space="0" w:color="auto"/>
              <w:bottom w:val="single" w:sz="4" w:space="0" w:color="auto"/>
              <w:right w:val="single" w:sz="4" w:space="0" w:color="auto"/>
            </w:tcBorders>
            <w:vAlign w:val="center"/>
          </w:tcPr>
          <w:p w14:paraId="1ABA7F78" w14:textId="77777777" w:rsidR="0032234A" w:rsidRPr="00EA6804" w:rsidRDefault="0032234A">
            <w:pPr>
              <w:pStyle w:val="TAC"/>
            </w:pPr>
            <w:r w:rsidRPr="00EA6804">
              <w:t>43</w:t>
            </w:r>
          </w:p>
        </w:tc>
      </w:tr>
      <w:tr w:rsidR="0032234A" w:rsidRPr="00EA6804" w14:paraId="1F00F1F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04E8EFC" w14:textId="77777777" w:rsidR="0032234A" w:rsidRPr="00EA6804" w:rsidRDefault="0032234A">
            <w:pPr>
              <w:pStyle w:val="TAC"/>
            </w:pPr>
            <w:r w:rsidRPr="00EA6804">
              <w:t>4</w:t>
            </w:r>
          </w:p>
        </w:tc>
        <w:tc>
          <w:tcPr>
            <w:tcW w:w="3308" w:type="dxa"/>
            <w:tcBorders>
              <w:top w:val="single" w:sz="4" w:space="0" w:color="auto"/>
              <w:left w:val="single" w:sz="4" w:space="0" w:color="auto"/>
              <w:bottom w:val="single" w:sz="4" w:space="0" w:color="auto"/>
              <w:right w:val="single" w:sz="4" w:space="0" w:color="auto"/>
            </w:tcBorders>
          </w:tcPr>
          <w:p w14:paraId="10D04BAA"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21F384D0" w14:textId="77777777" w:rsidR="0032234A" w:rsidRPr="00EA6804" w:rsidRDefault="0032234A">
            <w:pPr>
              <w:pStyle w:val="TAC"/>
            </w:pPr>
            <w:r w:rsidRPr="00EA6804">
              <w:t>31</w:t>
            </w:r>
          </w:p>
        </w:tc>
        <w:tc>
          <w:tcPr>
            <w:tcW w:w="0" w:type="auto"/>
            <w:tcBorders>
              <w:top w:val="single" w:sz="4" w:space="0" w:color="auto"/>
              <w:left w:val="single" w:sz="4" w:space="0" w:color="auto"/>
              <w:bottom w:val="single" w:sz="4" w:space="0" w:color="auto"/>
              <w:right w:val="single" w:sz="4" w:space="0" w:color="auto"/>
            </w:tcBorders>
            <w:vAlign w:val="center"/>
          </w:tcPr>
          <w:p w14:paraId="163AE10D" w14:textId="77777777" w:rsidR="0032234A" w:rsidRPr="00EA6804" w:rsidRDefault="0032234A">
            <w:pPr>
              <w:pStyle w:val="TAC"/>
            </w:pPr>
            <w:r w:rsidRPr="00EA6804">
              <w:t>10.7</w:t>
            </w:r>
          </w:p>
        </w:tc>
        <w:tc>
          <w:tcPr>
            <w:tcW w:w="0" w:type="auto"/>
            <w:tcBorders>
              <w:top w:val="single" w:sz="4" w:space="0" w:color="auto"/>
              <w:left w:val="single" w:sz="4" w:space="0" w:color="auto"/>
              <w:bottom w:val="single" w:sz="4" w:space="0" w:color="auto"/>
              <w:right w:val="single" w:sz="4" w:space="0" w:color="auto"/>
            </w:tcBorders>
            <w:vAlign w:val="center"/>
          </w:tcPr>
          <w:p w14:paraId="6BD8801E" w14:textId="77777777" w:rsidR="0032234A" w:rsidRPr="00EA6804" w:rsidRDefault="0032234A">
            <w:pPr>
              <w:pStyle w:val="TAC"/>
            </w:pPr>
            <w:r w:rsidRPr="00EA6804">
              <w:t>[7.0]</w:t>
            </w:r>
          </w:p>
        </w:tc>
        <w:tc>
          <w:tcPr>
            <w:tcW w:w="0" w:type="auto"/>
            <w:tcBorders>
              <w:top w:val="single" w:sz="4" w:space="0" w:color="auto"/>
              <w:left w:val="single" w:sz="4" w:space="0" w:color="auto"/>
              <w:bottom w:val="single" w:sz="4" w:space="0" w:color="auto"/>
              <w:right w:val="single" w:sz="4" w:space="0" w:color="auto"/>
            </w:tcBorders>
            <w:vAlign w:val="center"/>
          </w:tcPr>
          <w:p w14:paraId="6BB7FB47" w14:textId="77777777" w:rsidR="0032234A" w:rsidRPr="00EA6804" w:rsidRDefault="0032234A">
            <w:pPr>
              <w:pStyle w:val="TAC"/>
            </w:pPr>
            <w:r w:rsidRPr="00EA6804">
              <w:t>[13.3]-TT</w:t>
            </w:r>
          </w:p>
        </w:tc>
        <w:tc>
          <w:tcPr>
            <w:tcW w:w="0" w:type="auto"/>
            <w:tcBorders>
              <w:top w:val="single" w:sz="4" w:space="0" w:color="auto"/>
              <w:left w:val="single" w:sz="4" w:space="0" w:color="auto"/>
              <w:bottom w:val="single" w:sz="4" w:space="0" w:color="auto"/>
              <w:right w:val="single" w:sz="4" w:space="0" w:color="auto"/>
            </w:tcBorders>
            <w:vAlign w:val="center"/>
          </w:tcPr>
          <w:p w14:paraId="0C2FC0B7" w14:textId="77777777" w:rsidR="0032234A" w:rsidRPr="00EA6804" w:rsidRDefault="0032234A">
            <w:pPr>
              <w:pStyle w:val="TAC"/>
            </w:pPr>
            <w:r w:rsidRPr="00EA6804">
              <w:t>43</w:t>
            </w:r>
          </w:p>
        </w:tc>
      </w:tr>
      <w:tr w:rsidR="0032234A" w:rsidRPr="00EA6804" w14:paraId="15AA8B00" w14:textId="77777777">
        <w:trPr>
          <w:jc w:val="center"/>
        </w:trPr>
        <w:tc>
          <w:tcPr>
            <w:tcW w:w="0" w:type="auto"/>
            <w:gridSpan w:val="7"/>
          </w:tcPr>
          <w:p w14:paraId="024E6CA4" w14:textId="77777777" w:rsidR="0032234A" w:rsidRPr="00EA6804" w:rsidRDefault="0032234A">
            <w:pPr>
              <w:pStyle w:val="TAH"/>
            </w:pPr>
            <w:r w:rsidRPr="00EA6804">
              <w:t>Test requirements for a CA_nX(D-O)_UL_nXD, CA_nX(D-O)_UL_nXO Configuration (Cumulative aggregated BWchannel &lt; 400MHz)</w:t>
            </w:r>
          </w:p>
        </w:tc>
      </w:tr>
      <w:tr w:rsidR="0032234A" w:rsidRPr="00EA6804" w14:paraId="65B36D96" w14:textId="77777777">
        <w:trPr>
          <w:jc w:val="center"/>
        </w:trPr>
        <w:tc>
          <w:tcPr>
            <w:tcW w:w="0" w:type="auto"/>
          </w:tcPr>
          <w:p w14:paraId="4AA3340D" w14:textId="77777777" w:rsidR="0032234A" w:rsidRPr="00EA6804" w:rsidRDefault="0032234A">
            <w:pPr>
              <w:pStyle w:val="TAC"/>
            </w:pPr>
            <w:r w:rsidRPr="00EA6804">
              <w:t>1</w:t>
            </w:r>
          </w:p>
        </w:tc>
        <w:tc>
          <w:tcPr>
            <w:tcW w:w="3308" w:type="dxa"/>
          </w:tcPr>
          <w:p w14:paraId="7210B847" w14:textId="77777777" w:rsidR="0032234A" w:rsidRPr="00EA6804" w:rsidRDefault="0032234A">
            <w:pPr>
              <w:pStyle w:val="TAC"/>
            </w:pPr>
            <w:r w:rsidRPr="00EA6804">
              <w:t>n257, n258, n261</w:t>
            </w:r>
          </w:p>
        </w:tc>
        <w:tc>
          <w:tcPr>
            <w:tcW w:w="2968" w:type="dxa"/>
            <w:vAlign w:val="center"/>
          </w:tcPr>
          <w:p w14:paraId="067A68AB" w14:textId="77777777" w:rsidR="0032234A" w:rsidRPr="00EA6804" w:rsidRDefault="0032234A">
            <w:pPr>
              <w:pStyle w:val="TAC"/>
            </w:pPr>
            <w:r w:rsidRPr="00EA6804">
              <w:t>34</w:t>
            </w:r>
          </w:p>
        </w:tc>
        <w:tc>
          <w:tcPr>
            <w:tcW w:w="0" w:type="auto"/>
            <w:vAlign w:val="center"/>
          </w:tcPr>
          <w:p w14:paraId="210E18C0" w14:textId="77777777" w:rsidR="0032234A" w:rsidRPr="00EA6804" w:rsidRDefault="0032234A">
            <w:pPr>
              <w:pStyle w:val="TAC"/>
            </w:pPr>
            <w:r w:rsidRPr="00EA6804">
              <w:t>5</w:t>
            </w:r>
          </w:p>
        </w:tc>
        <w:tc>
          <w:tcPr>
            <w:tcW w:w="0" w:type="auto"/>
            <w:vAlign w:val="center"/>
          </w:tcPr>
          <w:p w14:paraId="34D8532B" w14:textId="77777777" w:rsidR="0032234A" w:rsidRPr="00EA6804" w:rsidRDefault="0032234A">
            <w:pPr>
              <w:pStyle w:val="TAC"/>
            </w:pPr>
            <w:r w:rsidRPr="00EA6804">
              <w:t>[4.0]</w:t>
            </w:r>
          </w:p>
        </w:tc>
        <w:tc>
          <w:tcPr>
            <w:tcW w:w="0" w:type="auto"/>
            <w:vAlign w:val="center"/>
          </w:tcPr>
          <w:p w14:paraId="69FB7528" w14:textId="77777777" w:rsidR="0032234A" w:rsidRPr="00EA6804" w:rsidRDefault="0032234A">
            <w:pPr>
              <w:pStyle w:val="TAC"/>
            </w:pPr>
            <w:r w:rsidRPr="00EA6804">
              <w:t>[25.0]-TT</w:t>
            </w:r>
          </w:p>
        </w:tc>
        <w:tc>
          <w:tcPr>
            <w:tcW w:w="0" w:type="auto"/>
            <w:vAlign w:val="center"/>
          </w:tcPr>
          <w:p w14:paraId="6ECA65E1" w14:textId="77777777" w:rsidR="0032234A" w:rsidRPr="00EA6804" w:rsidRDefault="0032234A">
            <w:pPr>
              <w:pStyle w:val="TAC"/>
            </w:pPr>
            <w:r w:rsidRPr="00EA6804">
              <w:t>43</w:t>
            </w:r>
          </w:p>
        </w:tc>
      </w:tr>
      <w:tr w:rsidR="0032234A" w:rsidRPr="00EA6804" w14:paraId="5F346CD0" w14:textId="77777777">
        <w:trPr>
          <w:jc w:val="center"/>
        </w:trPr>
        <w:tc>
          <w:tcPr>
            <w:tcW w:w="0" w:type="auto"/>
          </w:tcPr>
          <w:p w14:paraId="2F7FEF48" w14:textId="77777777" w:rsidR="0032234A" w:rsidRPr="00EA6804" w:rsidRDefault="0032234A">
            <w:pPr>
              <w:pStyle w:val="TAC"/>
            </w:pPr>
            <w:r w:rsidRPr="00EA6804">
              <w:t>1</w:t>
            </w:r>
          </w:p>
        </w:tc>
        <w:tc>
          <w:tcPr>
            <w:tcW w:w="3308" w:type="dxa"/>
          </w:tcPr>
          <w:p w14:paraId="5A0B6430" w14:textId="77777777" w:rsidR="0032234A" w:rsidRPr="00EA6804" w:rsidRDefault="0032234A">
            <w:pPr>
              <w:pStyle w:val="TAC"/>
            </w:pPr>
            <w:r w:rsidRPr="00EA6804">
              <w:t>n260</w:t>
            </w:r>
          </w:p>
        </w:tc>
        <w:tc>
          <w:tcPr>
            <w:tcW w:w="2968" w:type="dxa"/>
            <w:vAlign w:val="center"/>
          </w:tcPr>
          <w:p w14:paraId="020F66C6" w14:textId="77777777" w:rsidR="0032234A" w:rsidRPr="00EA6804" w:rsidRDefault="0032234A">
            <w:pPr>
              <w:pStyle w:val="TAC"/>
            </w:pPr>
            <w:r w:rsidRPr="00EA6804">
              <w:t>31</w:t>
            </w:r>
          </w:p>
        </w:tc>
        <w:tc>
          <w:tcPr>
            <w:tcW w:w="0" w:type="auto"/>
            <w:vAlign w:val="center"/>
          </w:tcPr>
          <w:p w14:paraId="23E66B89" w14:textId="77777777" w:rsidR="0032234A" w:rsidRPr="00EA6804" w:rsidRDefault="0032234A">
            <w:pPr>
              <w:pStyle w:val="TAC"/>
            </w:pPr>
            <w:r w:rsidRPr="00EA6804">
              <w:t>5</w:t>
            </w:r>
          </w:p>
        </w:tc>
        <w:tc>
          <w:tcPr>
            <w:tcW w:w="0" w:type="auto"/>
            <w:vAlign w:val="center"/>
          </w:tcPr>
          <w:p w14:paraId="59B823B0" w14:textId="77777777" w:rsidR="0032234A" w:rsidRPr="00EA6804" w:rsidRDefault="0032234A">
            <w:pPr>
              <w:pStyle w:val="TAC"/>
            </w:pPr>
            <w:r w:rsidRPr="00EA6804">
              <w:t>[4.0]</w:t>
            </w:r>
          </w:p>
        </w:tc>
        <w:tc>
          <w:tcPr>
            <w:tcW w:w="0" w:type="auto"/>
            <w:vAlign w:val="center"/>
          </w:tcPr>
          <w:p w14:paraId="083DFB45" w14:textId="77777777" w:rsidR="0032234A" w:rsidRPr="00EA6804" w:rsidRDefault="0032234A">
            <w:pPr>
              <w:pStyle w:val="TAC"/>
            </w:pPr>
            <w:r w:rsidRPr="00EA6804">
              <w:t>[22.0]-TT</w:t>
            </w:r>
          </w:p>
        </w:tc>
        <w:tc>
          <w:tcPr>
            <w:tcW w:w="0" w:type="auto"/>
            <w:vAlign w:val="center"/>
          </w:tcPr>
          <w:p w14:paraId="4CDD41DC" w14:textId="77777777" w:rsidR="0032234A" w:rsidRPr="00EA6804" w:rsidRDefault="0032234A">
            <w:pPr>
              <w:pStyle w:val="TAC"/>
            </w:pPr>
            <w:r w:rsidRPr="00EA6804">
              <w:t>43</w:t>
            </w:r>
          </w:p>
        </w:tc>
      </w:tr>
      <w:tr w:rsidR="0032234A" w:rsidRPr="00EA6804" w14:paraId="793AE139" w14:textId="77777777">
        <w:trPr>
          <w:jc w:val="center"/>
        </w:trPr>
        <w:tc>
          <w:tcPr>
            <w:tcW w:w="0" w:type="auto"/>
          </w:tcPr>
          <w:p w14:paraId="793F43DF" w14:textId="77777777" w:rsidR="0032234A" w:rsidRPr="00EA6804" w:rsidRDefault="0032234A">
            <w:pPr>
              <w:pStyle w:val="TAC"/>
            </w:pPr>
            <w:r w:rsidRPr="00EA6804">
              <w:t>2</w:t>
            </w:r>
          </w:p>
        </w:tc>
        <w:tc>
          <w:tcPr>
            <w:tcW w:w="3308" w:type="dxa"/>
          </w:tcPr>
          <w:p w14:paraId="0B1BB9D3" w14:textId="77777777" w:rsidR="0032234A" w:rsidRPr="00EA6804" w:rsidRDefault="0032234A">
            <w:pPr>
              <w:pStyle w:val="TAC"/>
            </w:pPr>
            <w:r w:rsidRPr="00EA6804">
              <w:t>n257, n258, n261</w:t>
            </w:r>
          </w:p>
        </w:tc>
        <w:tc>
          <w:tcPr>
            <w:tcW w:w="2968" w:type="dxa"/>
            <w:vAlign w:val="center"/>
          </w:tcPr>
          <w:p w14:paraId="41B49836" w14:textId="77777777" w:rsidR="0032234A" w:rsidRPr="00EA6804" w:rsidRDefault="0032234A">
            <w:pPr>
              <w:pStyle w:val="TAC"/>
            </w:pPr>
            <w:r w:rsidRPr="00EA6804">
              <w:t>34</w:t>
            </w:r>
          </w:p>
        </w:tc>
        <w:tc>
          <w:tcPr>
            <w:tcW w:w="0" w:type="auto"/>
            <w:vAlign w:val="center"/>
          </w:tcPr>
          <w:p w14:paraId="4840312C" w14:textId="77777777" w:rsidR="0032234A" w:rsidRPr="00EA6804" w:rsidRDefault="0032234A">
            <w:pPr>
              <w:pStyle w:val="TAC"/>
            </w:pPr>
            <w:r w:rsidRPr="00EA6804">
              <w:t>6.5</w:t>
            </w:r>
          </w:p>
        </w:tc>
        <w:tc>
          <w:tcPr>
            <w:tcW w:w="0" w:type="auto"/>
            <w:vAlign w:val="center"/>
          </w:tcPr>
          <w:p w14:paraId="61AB51DA" w14:textId="77777777" w:rsidR="0032234A" w:rsidRPr="00EA6804" w:rsidRDefault="0032234A">
            <w:pPr>
              <w:pStyle w:val="TAC"/>
            </w:pPr>
            <w:r w:rsidRPr="00EA6804">
              <w:t>[5.0]</w:t>
            </w:r>
          </w:p>
        </w:tc>
        <w:tc>
          <w:tcPr>
            <w:tcW w:w="0" w:type="auto"/>
            <w:vAlign w:val="center"/>
          </w:tcPr>
          <w:p w14:paraId="0470157B" w14:textId="77777777" w:rsidR="0032234A" w:rsidRPr="00EA6804" w:rsidRDefault="0032234A">
            <w:pPr>
              <w:pStyle w:val="TAC"/>
            </w:pPr>
            <w:r w:rsidRPr="00EA6804">
              <w:t>[22.5]-TT</w:t>
            </w:r>
          </w:p>
        </w:tc>
        <w:tc>
          <w:tcPr>
            <w:tcW w:w="0" w:type="auto"/>
            <w:vAlign w:val="center"/>
          </w:tcPr>
          <w:p w14:paraId="5AF4B7C5" w14:textId="77777777" w:rsidR="0032234A" w:rsidRPr="00EA6804" w:rsidRDefault="0032234A">
            <w:pPr>
              <w:pStyle w:val="TAC"/>
            </w:pPr>
            <w:r w:rsidRPr="00EA6804">
              <w:t>43</w:t>
            </w:r>
          </w:p>
        </w:tc>
      </w:tr>
      <w:tr w:rsidR="0032234A" w:rsidRPr="00EA6804" w14:paraId="7E9B2F8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62DF2DAF" w14:textId="77777777" w:rsidR="0032234A" w:rsidRPr="00EA6804" w:rsidRDefault="0032234A">
            <w:pPr>
              <w:pStyle w:val="TAC"/>
            </w:pPr>
            <w:r w:rsidRPr="00EA6804">
              <w:t>2</w:t>
            </w:r>
          </w:p>
        </w:tc>
        <w:tc>
          <w:tcPr>
            <w:tcW w:w="3308" w:type="dxa"/>
            <w:tcBorders>
              <w:top w:val="single" w:sz="4" w:space="0" w:color="auto"/>
              <w:left w:val="single" w:sz="4" w:space="0" w:color="auto"/>
              <w:bottom w:val="single" w:sz="4" w:space="0" w:color="auto"/>
              <w:right w:val="single" w:sz="4" w:space="0" w:color="auto"/>
            </w:tcBorders>
          </w:tcPr>
          <w:p w14:paraId="26E874A8"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3ED021F4" w14:textId="77777777" w:rsidR="0032234A" w:rsidRPr="00EA6804" w:rsidRDefault="0032234A">
            <w:pPr>
              <w:pStyle w:val="TAC"/>
            </w:pPr>
            <w:r w:rsidRPr="00EA6804">
              <w:t>31</w:t>
            </w:r>
          </w:p>
        </w:tc>
        <w:tc>
          <w:tcPr>
            <w:tcW w:w="0" w:type="auto"/>
            <w:tcBorders>
              <w:top w:val="single" w:sz="4" w:space="0" w:color="auto"/>
              <w:left w:val="single" w:sz="4" w:space="0" w:color="auto"/>
              <w:bottom w:val="single" w:sz="4" w:space="0" w:color="auto"/>
              <w:right w:val="single" w:sz="4" w:space="0" w:color="auto"/>
            </w:tcBorders>
            <w:vAlign w:val="center"/>
          </w:tcPr>
          <w:p w14:paraId="51B36E13" w14:textId="77777777" w:rsidR="0032234A" w:rsidRPr="00EA6804" w:rsidRDefault="0032234A">
            <w:pPr>
              <w:pStyle w:val="TAC"/>
            </w:pPr>
            <w:r w:rsidRPr="00EA6804">
              <w:t>6.5</w:t>
            </w:r>
          </w:p>
        </w:tc>
        <w:tc>
          <w:tcPr>
            <w:tcW w:w="0" w:type="auto"/>
            <w:tcBorders>
              <w:top w:val="single" w:sz="4" w:space="0" w:color="auto"/>
              <w:left w:val="single" w:sz="4" w:space="0" w:color="auto"/>
              <w:bottom w:val="single" w:sz="4" w:space="0" w:color="auto"/>
              <w:right w:val="single" w:sz="4" w:space="0" w:color="auto"/>
            </w:tcBorders>
            <w:vAlign w:val="center"/>
          </w:tcPr>
          <w:p w14:paraId="6B929FF9"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731001D3" w14:textId="77777777" w:rsidR="0032234A" w:rsidRPr="00EA6804" w:rsidRDefault="0032234A">
            <w:pPr>
              <w:pStyle w:val="TAC"/>
            </w:pPr>
            <w:r w:rsidRPr="00EA6804">
              <w:t>[19.5]-TT</w:t>
            </w:r>
          </w:p>
        </w:tc>
        <w:tc>
          <w:tcPr>
            <w:tcW w:w="0" w:type="auto"/>
            <w:tcBorders>
              <w:top w:val="single" w:sz="4" w:space="0" w:color="auto"/>
              <w:left w:val="single" w:sz="4" w:space="0" w:color="auto"/>
              <w:bottom w:val="single" w:sz="4" w:space="0" w:color="auto"/>
              <w:right w:val="single" w:sz="4" w:space="0" w:color="auto"/>
            </w:tcBorders>
            <w:vAlign w:val="center"/>
          </w:tcPr>
          <w:p w14:paraId="4822EAEC" w14:textId="77777777" w:rsidR="0032234A" w:rsidRPr="00EA6804" w:rsidRDefault="0032234A">
            <w:pPr>
              <w:pStyle w:val="TAC"/>
            </w:pPr>
            <w:r w:rsidRPr="00EA6804">
              <w:t>43</w:t>
            </w:r>
          </w:p>
        </w:tc>
      </w:tr>
      <w:tr w:rsidR="0032234A" w:rsidRPr="00EA6804" w14:paraId="23FA67B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27B5F68" w14:textId="77777777" w:rsidR="0032234A" w:rsidRPr="00EA6804" w:rsidRDefault="0032234A">
            <w:pPr>
              <w:pStyle w:val="TAC"/>
            </w:pPr>
            <w:r w:rsidRPr="00EA6804">
              <w:t>3</w:t>
            </w:r>
          </w:p>
        </w:tc>
        <w:tc>
          <w:tcPr>
            <w:tcW w:w="3308" w:type="dxa"/>
            <w:tcBorders>
              <w:top w:val="single" w:sz="4" w:space="0" w:color="auto"/>
              <w:left w:val="single" w:sz="4" w:space="0" w:color="auto"/>
              <w:bottom w:val="single" w:sz="4" w:space="0" w:color="auto"/>
              <w:right w:val="single" w:sz="4" w:space="0" w:color="auto"/>
            </w:tcBorders>
          </w:tcPr>
          <w:p w14:paraId="7207DAF1" w14:textId="77777777" w:rsidR="0032234A" w:rsidRPr="00EA6804" w:rsidRDefault="0032234A">
            <w:pPr>
              <w:pStyle w:val="TAC"/>
              <w:rPr>
                <w:rFonts w:cs="Arial"/>
              </w:rPr>
            </w:pPr>
            <w:r w:rsidRPr="00EA6804">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267384D" w14:textId="77777777" w:rsidR="0032234A" w:rsidRPr="00EA6804" w:rsidRDefault="0032234A">
            <w:pPr>
              <w:pStyle w:val="TAC"/>
            </w:pPr>
            <w:r w:rsidRPr="00EA6804">
              <w:t>34</w:t>
            </w:r>
          </w:p>
        </w:tc>
        <w:tc>
          <w:tcPr>
            <w:tcW w:w="0" w:type="auto"/>
            <w:tcBorders>
              <w:top w:val="single" w:sz="4" w:space="0" w:color="auto"/>
              <w:left w:val="single" w:sz="4" w:space="0" w:color="auto"/>
              <w:bottom w:val="single" w:sz="4" w:space="0" w:color="auto"/>
              <w:right w:val="single" w:sz="4" w:space="0" w:color="auto"/>
            </w:tcBorders>
            <w:vAlign w:val="center"/>
          </w:tcPr>
          <w:p w14:paraId="3CE7B96A" w14:textId="77777777" w:rsidR="0032234A" w:rsidRPr="00EA6804" w:rsidRDefault="0032234A">
            <w:pPr>
              <w:pStyle w:val="TAC"/>
            </w:pPr>
            <w:r w:rsidRPr="00EA6804">
              <w:t>9</w:t>
            </w:r>
          </w:p>
        </w:tc>
        <w:tc>
          <w:tcPr>
            <w:tcW w:w="0" w:type="auto"/>
            <w:tcBorders>
              <w:top w:val="single" w:sz="4" w:space="0" w:color="auto"/>
              <w:left w:val="single" w:sz="4" w:space="0" w:color="auto"/>
              <w:bottom w:val="single" w:sz="4" w:space="0" w:color="auto"/>
              <w:right w:val="single" w:sz="4" w:space="0" w:color="auto"/>
            </w:tcBorders>
            <w:vAlign w:val="center"/>
          </w:tcPr>
          <w:p w14:paraId="20C0F060"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24D256B0" w14:textId="77777777" w:rsidR="0032234A" w:rsidRPr="00EA6804" w:rsidRDefault="0032234A">
            <w:pPr>
              <w:pStyle w:val="TAC"/>
            </w:pPr>
            <w:r w:rsidRPr="00EA6804">
              <w:t>[20.0]-TT</w:t>
            </w:r>
          </w:p>
        </w:tc>
        <w:tc>
          <w:tcPr>
            <w:tcW w:w="0" w:type="auto"/>
            <w:tcBorders>
              <w:top w:val="single" w:sz="4" w:space="0" w:color="auto"/>
              <w:left w:val="single" w:sz="4" w:space="0" w:color="auto"/>
              <w:bottom w:val="single" w:sz="4" w:space="0" w:color="auto"/>
              <w:right w:val="single" w:sz="4" w:space="0" w:color="auto"/>
            </w:tcBorders>
            <w:vAlign w:val="center"/>
          </w:tcPr>
          <w:p w14:paraId="3454602D" w14:textId="77777777" w:rsidR="0032234A" w:rsidRPr="00EA6804" w:rsidRDefault="0032234A">
            <w:pPr>
              <w:pStyle w:val="TAC"/>
            </w:pPr>
            <w:r w:rsidRPr="00EA6804">
              <w:t>43</w:t>
            </w:r>
          </w:p>
        </w:tc>
      </w:tr>
      <w:tr w:rsidR="0032234A" w:rsidRPr="00EA6804" w14:paraId="0CD35F1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869378F" w14:textId="77777777" w:rsidR="0032234A" w:rsidRPr="00EA6804" w:rsidRDefault="0032234A">
            <w:pPr>
              <w:pStyle w:val="TAC"/>
            </w:pPr>
            <w:r w:rsidRPr="00EA6804">
              <w:t>3</w:t>
            </w:r>
          </w:p>
        </w:tc>
        <w:tc>
          <w:tcPr>
            <w:tcW w:w="3308" w:type="dxa"/>
            <w:tcBorders>
              <w:top w:val="single" w:sz="4" w:space="0" w:color="auto"/>
              <w:left w:val="single" w:sz="4" w:space="0" w:color="auto"/>
              <w:bottom w:val="single" w:sz="4" w:space="0" w:color="auto"/>
              <w:right w:val="single" w:sz="4" w:space="0" w:color="auto"/>
            </w:tcBorders>
          </w:tcPr>
          <w:p w14:paraId="57855A9D" w14:textId="77777777" w:rsidR="0032234A" w:rsidRPr="00EA6804" w:rsidRDefault="0032234A">
            <w:pPr>
              <w:pStyle w:val="TAC"/>
              <w:rPr>
                <w:rFonts w:cs="Arial"/>
              </w:rPr>
            </w:pPr>
            <w:r w:rsidRPr="00EA6804">
              <w:t>n260</w:t>
            </w:r>
          </w:p>
        </w:tc>
        <w:tc>
          <w:tcPr>
            <w:tcW w:w="2968" w:type="dxa"/>
            <w:tcBorders>
              <w:top w:val="single" w:sz="4" w:space="0" w:color="auto"/>
              <w:left w:val="single" w:sz="4" w:space="0" w:color="auto"/>
              <w:bottom w:val="single" w:sz="4" w:space="0" w:color="auto"/>
              <w:right w:val="single" w:sz="4" w:space="0" w:color="auto"/>
            </w:tcBorders>
            <w:vAlign w:val="center"/>
          </w:tcPr>
          <w:p w14:paraId="31F227EE" w14:textId="77777777" w:rsidR="0032234A" w:rsidRPr="00EA6804" w:rsidRDefault="0032234A">
            <w:pPr>
              <w:pStyle w:val="TAC"/>
            </w:pPr>
            <w:r w:rsidRPr="00EA6804">
              <w:t>31</w:t>
            </w:r>
          </w:p>
        </w:tc>
        <w:tc>
          <w:tcPr>
            <w:tcW w:w="0" w:type="auto"/>
            <w:tcBorders>
              <w:top w:val="single" w:sz="4" w:space="0" w:color="auto"/>
              <w:left w:val="single" w:sz="4" w:space="0" w:color="auto"/>
              <w:bottom w:val="single" w:sz="4" w:space="0" w:color="auto"/>
              <w:right w:val="single" w:sz="4" w:space="0" w:color="auto"/>
            </w:tcBorders>
            <w:vAlign w:val="center"/>
          </w:tcPr>
          <w:p w14:paraId="31F2A8B5" w14:textId="77777777" w:rsidR="0032234A" w:rsidRPr="00EA6804" w:rsidRDefault="0032234A">
            <w:pPr>
              <w:pStyle w:val="TAC"/>
            </w:pPr>
            <w:r w:rsidRPr="00EA6804">
              <w:t>9</w:t>
            </w:r>
          </w:p>
        </w:tc>
        <w:tc>
          <w:tcPr>
            <w:tcW w:w="0" w:type="auto"/>
            <w:tcBorders>
              <w:top w:val="single" w:sz="4" w:space="0" w:color="auto"/>
              <w:left w:val="single" w:sz="4" w:space="0" w:color="auto"/>
              <w:bottom w:val="single" w:sz="4" w:space="0" w:color="auto"/>
              <w:right w:val="single" w:sz="4" w:space="0" w:color="auto"/>
            </w:tcBorders>
            <w:vAlign w:val="center"/>
          </w:tcPr>
          <w:p w14:paraId="453EFA06" w14:textId="77777777" w:rsidR="0032234A" w:rsidRPr="00EA6804" w:rsidRDefault="0032234A">
            <w:pPr>
              <w:pStyle w:val="TAC"/>
            </w:pPr>
            <w:r w:rsidRPr="00EA6804">
              <w:t>[5.0]</w:t>
            </w:r>
          </w:p>
        </w:tc>
        <w:tc>
          <w:tcPr>
            <w:tcW w:w="0" w:type="auto"/>
            <w:tcBorders>
              <w:top w:val="single" w:sz="4" w:space="0" w:color="auto"/>
              <w:left w:val="single" w:sz="4" w:space="0" w:color="auto"/>
              <w:bottom w:val="single" w:sz="4" w:space="0" w:color="auto"/>
              <w:right w:val="single" w:sz="4" w:space="0" w:color="auto"/>
            </w:tcBorders>
            <w:vAlign w:val="center"/>
          </w:tcPr>
          <w:p w14:paraId="1C0AA2F4" w14:textId="77777777" w:rsidR="0032234A" w:rsidRPr="00EA6804" w:rsidRDefault="0032234A">
            <w:pPr>
              <w:pStyle w:val="TAC"/>
            </w:pPr>
            <w:r w:rsidRPr="00EA6804">
              <w:t>[17.0]-TT</w:t>
            </w:r>
          </w:p>
        </w:tc>
        <w:tc>
          <w:tcPr>
            <w:tcW w:w="0" w:type="auto"/>
            <w:tcBorders>
              <w:top w:val="single" w:sz="4" w:space="0" w:color="auto"/>
              <w:left w:val="single" w:sz="4" w:space="0" w:color="auto"/>
              <w:bottom w:val="single" w:sz="4" w:space="0" w:color="auto"/>
              <w:right w:val="single" w:sz="4" w:space="0" w:color="auto"/>
            </w:tcBorders>
            <w:vAlign w:val="center"/>
          </w:tcPr>
          <w:p w14:paraId="5F1A3E42" w14:textId="77777777" w:rsidR="0032234A" w:rsidRPr="00EA6804" w:rsidRDefault="0032234A">
            <w:pPr>
              <w:pStyle w:val="TAC"/>
            </w:pPr>
            <w:r w:rsidRPr="00EA6804">
              <w:t>43</w:t>
            </w:r>
          </w:p>
        </w:tc>
      </w:tr>
      <w:tr w:rsidR="0032234A" w:rsidRPr="00EA6804" w14:paraId="5AD3A92C" w14:textId="77777777">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23F3CB86" w14:textId="77777777" w:rsidR="0032234A" w:rsidRPr="00EA6804" w:rsidRDefault="0032234A">
            <w:pPr>
              <w:pStyle w:val="TAN"/>
            </w:pPr>
            <w:r w:rsidRPr="00EA6804">
              <w:t>NOTE 1:</w:t>
            </w:r>
            <w:r w:rsidRPr="00EA6804">
              <w:tab/>
              <w:t>TT for each band and accumulative aggregated bandwidth is specified in Table 6.2A.2.1.5-17.</w:t>
            </w:r>
          </w:p>
        </w:tc>
      </w:tr>
    </w:tbl>
    <w:p w14:paraId="050DE07E" w14:textId="77777777" w:rsidR="0032234A" w:rsidRPr="00EA6804" w:rsidRDefault="0032234A"/>
    <w:p w14:paraId="0069FDA5" w14:textId="77777777" w:rsidR="0032234A" w:rsidRPr="00EA6804" w:rsidRDefault="0032234A">
      <w:pPr>
        <w:pStyle w:val="TH"/>
      </w:pPr>
      <w:r w:rsidRPr="00EA6804">
        <w:t>Table 6.2A.2.1.5-16: MPR requirements for Intra-band Contiguous UL CA (Power Class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7"/>
        <w:gridCol w:w="1587"/>
      </w:tblGrid>
      <w:tr w:rsidR="0032234A" w:rsidRPr="00EA6804" w14:paraId="5898FBF9" w14:textId="77777777">
        <w:trPr>
          <w:jc w:val="center"/>
        </w:trPr>
        <w:tc>
          <w:tcPr>
            <w:tcW w:w="0" w:type="auto"/>
          </w:tcPr>
          <w:p w14:paraId="7D345B6F" w14:textId="77777777" w:rsidR="0032234A" w:rsidRPr="00EA6804" w:rsidRDefault="0032234A">
            <w:pPr>
              <w:pStyle w:val="TAH"/>
            </w:pPr>
            <w:r w:rsidRPr="00EA6804">
              <w:t>Test ID</w:t>
            </w:r>
          </w:p>
        </w:tc>
        <w:tc>
          <w:tcPr>
            <w:tcW w:w="1860" w:type="dxa"/>
          </w:tcPr>
          <w:p w14:paraId="5CA4AFE1" w14:textId="77777777" w:rsidR="0032234A" w:rsidRPr="00EA6804" w:rsidRDefault="0032234A">
            <w:pPr>
              <w:pStyle w:val="TAH"/>
            </w:pPr>
            <w:r w:rsidRPr="00EA6804">
              <w:t>Band</w:t>
            </w:r>
          </w:p>
        </w:tc>
        <w:tc>
          <w:tcPr>
            <w:tcW w:w="1636" w:type="dxa"/>
          </w:tcPr>
          <w:p w14:paraId="34FC2B06" w14:textId="77777777" w:rsidR="0032234A" w:rsidRPr="00EA6804" w:rsidRDefault="0032234A">
            <w:pPr>
              <w:pStyle w:val="TAH"/>
            </w:pPr>
            <w:r w:rsidRPr="00EA6804">
              <w:t>Min peak EIRP (dBm)</w:t>
            </w:r>
          </w:p>
        </w:tc>
        <w:tc>
          <w:tcPr>
            <w:tcW w:w="0" w:type="auto"/>
          </w:tcPr>
          <w:p w14:paraId="490B4851" w14:textId="77777777" w:rsidR="0032234A" w:rsidRPr="00EA6804" w:rsidRDefault="0032234A">
            <w:pPr>
              <w:pStyle w:val="TAH"/>
            </w:pPr>
            <w:r w:rsidRPr="00EA6804">
              <w:t>MPR (dB)</w:t>
            </w:r>
          </w:p>
        </w:tc>
        <w:tc>
          <w:tcPr>
            <w:tcW w:w="0" w:type="auto"/>
          </w:tcPr>
          <w:p w14:paraId="50E21BAC" w14:textId="77777777" w:rsidR="0032234A" w:rsidRPr="00EA6804" w:rsidRDefault="0032234A">
            <w:pPr>
              <w:pStyle w:val="TAH"/>
            </w:pPr>
            <w:r w:rsidRPr="00EA6804">
              <w:t>T(MPR) (dB)</w:t>
            </w:r>
          </w:p>
        </w:tc>
        <w:tc>
          <w:tcPr>
            <w:tcW w:w="0" w:type="auto"/>
          </w:tcPr>
          <w:p w14:paraId="0D4C83EF" w14:textId="77777777" w:rsidR="0032234A" w:rsidRPr="00EA6804" w:rsidRDefault="0032234A">
            <w:pPr>
              <w:pStyle w:val="TAH"/>
            </w:pPr>
            <w:r w:rsidRPr="00EA6804">
              <w:t>Lower limit (dBm)</w:t>
            </w:r>
          </w:p>
        </w:tc>
        <w:tc>
          <w:tcPr>
            <w:tcW w:w="0" w:type="auto"/>
          </w:tcPr>
          <w:p w14:paraId="4B6E1142" w14:textId="77777777" w:rsidR="0032234A" w:rsidRPr="00EA6804" w:rsidRDefault="0032234A">
            <w:pPr>
              <w:pStyle w:val="TAH"/>
            </w:pPr>
            <w:r w:rsidRPr="00EA6804">
              <w:t>Upper limit (dBm)</w:t>
            </w:r>
          </w:p>
        </w:tc>
      </w:tr>
      <w:tr w:rsidR="0032234A" w:rsidRPr="00EA6804" w14:paraId="372CF0EF" w14:textId="77777777">
        <w:trPr>
          <w:jc w:val="center"/>
        </w:trPr>
        <w:tc>
          <w:tcPr>
            <w:tcW w:w="0" w:type="auto"/>
            <w:gridSpan w:val="7"/>
          </w:tcPr>
          <w:p w14:paraId="000767FC" w14:textId="77777777" w:rsidR="0032234A" w:rsidRPr="00EA6804" w:rsidRDefault="0032234A">
            <w:pPr>
              <w:pStyle w:val="TAH"/>
            </w:pPr>
            <w:r w:rsidRPr="00EA6804">
              <w:t>Test requirements for a CA_nXB, CA_nXD, CA_XG, CA_nXO Configuration</w:t>
            </w:r>
          </w:p>
        </w:tc>
      </w:tr>
      <w:tr w:rsidR="0032234A" w:rsidRPr="00EA6804" w14:paraId="3F073814" w14:textId="77777777">
        <w:trPr>
          <w:jc w:val="center"/>
        </w:trPr>
        <w:tc>
          <w:tcPr>
            <w:tcW w:w="0" w:type="auto"/>
          </w:tcPr>
          <w:p w14:paraId="5223D81E" w14:textId="77777777" w:rsidR="0032234A" w:rsidRPr="00EA6804" w:rsidRDefault="0032234A">
            <w:pPr>
              <w:pStyle w:val="TAC"/>
            </w:pPr>
            <w:r w:rsidRPr="00EA6804">
              <w:t>1</w:t>
            </w:r>
          </w:p>
        </w:tc>
        <w:tc>
          <w:tcPr>
            <w:tcW w:w="1860" w:type="dxa"/>
          </w:tcPr>
          <w:p w14:paraId="4426CF77" w14:textId="77777777" w:rsidR="0032234A" w:rsidRPr="00EA6804" w:rsidRDefault="0032234A">
            <w:pPr>
              <w:pStyle w:val="TAC"/>
            </w:pPr>
            <w:r w:rsidRPr="00EA6804">
              <w:t>n257, n258, n261</w:t>
            </w:r>
          </w:p>
        </w:tc>
        <w:tc>
          <w:tcPr>
            <w:tcW w:w="1636" w:type="dxa"/>
            <w:vAlign w:val="center"/>
          </w:tcPr>
          <w:p w14:paraId="1FF1D688" w14:textId="77777777" w:rsidR="0032234A" w:rsidRPr="00EA6804" w:rsidRDefault="0032234A">
            <w:pPr>
              <w:pStyle w:val="TAC"/>
            </w:pPr>
            <w:r w:rsidRPr="00EA6804">
              <w:t>34</w:t>
            </w:r>
          </w:p>
        </w:tc>
        <w:tc>
          <w:tcPr>
            <w:tcW w:w="0" w:type="auto"/>
            <w:vAlign w:val="center"/>
          </w:tcPr>
          <w:p w14:paraId="1BBFF221" w14:textId="77777777" w:rsidR="0032234A" w:rsidRPr="00EA6804" w:rsidRDefault="0032234A">
            <w:pPr>
              <w:pStyle w:val="TAC"/>
            </w:pPr>
            <w:r w:rsidRPr="00EA6804">
              <w:t>7</w:t>
            </w:r>
          </w:p>
        </w:tc>
        <w:tc>
          <w:tcPr>
            <w:tcW w:w="0" w:type="auto"/>
            <w:vAlign w:val="center"/>
          </w:tcPr>
          <w:p w14:paraId="2DB8A3D9" w14:textId="77777777" w:rsidR="0032234A" w:rsidRPr="00EA6804" w:rsidRDefault="0032234A">
            <w:pPr>
              <w:pStyle w:val="TAC"/>
            </w:pPr>
            <w:r w:rsidRPr="00EA6804">
              <w:t>[5.0]</w:t>
            </w:r>
          </w:p>
        </w:tc>
        <w:tc>
          <w:tcPr>
            <w:tcW w:w="0" w:type="auto"/>
            <w:vAlign w:val="center"/>
          </w:tcPr>
          <w:p w14:paraId="1F7276BA" w14:textId="77777777" w:rsidR="0032234A" w:rsidRPr="00EA6804" w:rsidRDefault="0032234A">
            <w:pPr>
              <w:pStyle w:val="TAC"/>
            </w:pPr>
            <w:r w:rsidRPr="00EA6804">
              <w:t>[22.0]-TT</w:t>
            </w:r>
          </w:p>
        </w:tc>
        <w:tc>
          <w:tcPr>
            <w:tcW w:w="0" w:type="auto"/>
            <w:vAlign w:val="center"/>
          </w:tcPr>
          <w:p w14:paraId="05418E92" w14:textId="77777777" w:rsidR="0032234A" w:rsidRPr="00EA6804" w:rsidRDefault="0032234A">
            <w:pPr>
              <w:pStyle w:val="TAC"/>
            </w:pPr>
            <w:r w:rsidRPr="00EA6804">
              <w:t>43</w:t>
            </w:r>
          </w:p>
        </w:tc>
      </w:tr>
      <w:tr w:rsidR="0032234A" w:rsidRPr="00EA6804" w14:paraId="1AFE5AED" w14:textId="77777777">
        <w:trPr>
          <w:jc w:val="center"/>
        </w:trPr>
        <w:tc>
          <w:tcPr>
            <w:tcW w:w="0" w:type="auto"/>
          </w:tcPr>
          <w:p w14:paraId="12FF2438" w14:textId="77777777" w:rsidR="0032234A" w:rsidRPr="00EA6804" w:rsidRDefault="0032234A">
            <w:pPr>
              <w:pStyle w:val="TAC"/>
            </w:pPr>
            <w:r w:rsidRPr="00EA6804">
              <w:t>1</w:t>
            </w:r>
          </w:p>
        </w:tc>
        <w:tc>
          <w:tcPr>
            <w:tcW w:w="1860" w:type="dxa"/>
          </w:tcPr>
          <w:p w14:paraId="611D40B9" w14:textId="77777777" w:rsidR="0032234A" w:rsidRPr="00EA6804" w:rsidRDefault="0032234A">
            <w:pPr>
              <w:pStyle w:val="TAC"/>
            </w:pPr>
            <w:r w:rsidRPr="00EA6804">
              <w:t>n260</w:t>
            </w:r>
          </w:p>
        </w:tc>
        <w:tc>
          <w:tcPr>
            <w:tcW w:w="1636" w:type="dxa"/>
            <w:vAlign w:val="center"/>
          </w:tcPr>
          <w:p w14:paraId="3A48E4E1" w14:textId="77777777" w:rsidR="0032234A" w:rsidRPr="00EA6804" w:rsidRDefault="0032234A">
            <w:pPr>
              <w:pStyle w:val="TAC"/>
            </w:pPr>
            <w:r w:rsidRPr="00EA6804">
              <w:t>31</w:t>
            </w:r>
          </w:p>
        </w:tc>
        <w:tc>
          <w:tcPr>
            <w:tcW w:w="0" w:type="auto"/>
            <w:vAlign w:val="center"/>
          </w:tcPr>
          <w:p w14:paraId="19816641" w14:textId="77777777" w:rsidR="0032234A" w:rsidRPr="00EA6804" w:rsidRDefault="0032234A">
            <w:pPr>
              <w:pStyle w:val="TAC"/>
            </w:pPr>
            <w:r w:rsidRPr="00EA6804">
              <w:t>7</w:t>
            </w:r>
          </w:p>
        </w:tc>
        <w:tc>
          <w:tcPr>
            <w:tcW w:w="0" w:type="auto"/>
            <w:vAlign w:val="center"/>
          </w:tcPr>
          <w:p w14:paraId="143C8F47" w14:textId="77777777" w:rsidR="0032234A" w:rsidRPr="00EA6804" w:rsidRDefault="0032234A">
            <w:pPr>
              <w:pStyle w:val="TAC"/>
            </w:pPr>
            <w:r w:rsidRPr="00EA6804">
              <w:t>[5.0]</w:t>
            </w:r>
          </w:p>
        </w:tc>
        <w:tc>
          <w:tcPr>
            <w:tcW w:w="0" w:type="auto"/>
            <w:vAlign w:val="center"/>
          </w:tcPr>
          <w:p w14:paraId="72514B17" w14:textId="77777777" w:rsidR="0032234A" w:rsidRPr="00EA6804" w:rsidRDefault="0032234A">
            <w:pPr>
              <w:pStyle w:val="TAC"/>
            </w:pPr>
            <w:r w:rsidRPr="00EA6804">
              <w:t>[19.0]-TT</w:t>
            </w:r>
          </w:p>
        </w:tc>
        <w:tc>
          <w:tcPr>
            <w:tcW w:w="0" w:type="auto"/>
            <w:vAlign w:val="center"/>
          </w:tcPr>
          <w:p w14:paraId="33BAA951" w14:textId="77777777" w:rsidR="0032234A" w:rsidRPr="00EA6804" w:rsidRDefault="0032234A">
            <w:pPr>
              <w:pStyle w:val="TAC"/>
            </w:pPr>
            <w:r w:rsidRPr="00EA6804">
              <w:t>43</w:t>
            </w:r>
          </w:p>
        </w:tc>
      </w:tr>
      <w:tr w:rsidR="0032234A" w:rsidRPr="00EA6804" w14:paraId="1D041002" w14:textId="77777777">
        <w:trPr>
          <w:jc w:val="center"/>
        </w:trPr>
        <w:tc>
          <w:tcPr>
            <w:tcW w:w="0" w:type="auto"/>
          </w:tcPr>
          <w:p w14:paraId="2AF2E90D" w14:textId="77777777" w:rsidR="0032234A" w:rsidRPr="00EA6804" w:rsidRDefault="0032234A">
            <w:pPr>
              <w:pStyle w:val="TAC"/>
            </w:pPr>
            <w:r w:rsidRPr="00EA6804">
              <w:t>2</w:t>
            </w:r>
          </w:p>
        </w:tc>
        <w:tc>
          <w:tcPr>
            <w:tcW w:w="1860" w:type="dxa"/>
          </w:tcPr>
          <w:p w14:paraId="43E35EFB" w14:textId="77777777" w:rsidR="0032234A" w:rsidRPr="00EA6804" w:rsidRDefault="0032234A">
            <w:pPr>
              <w:pStyle w:val="TAC"/>
            </w:pPr>
            <w:r w:rsidRPr="00EA6804">
              <w:t>n257, n258, n261</w:t>
            </w:r>
          </w:p>
        </w:tc>
        <w:tc>
          <w:tcPr>
            <w:tcW w:w="1636" w:type="dxa"/>
          </w:tcPr>
          <w:p w14:paraId="04BF9310" w14:textId="77777777" w:rsidR="0032234A" w:rsidRPr="00EA6804" w:rsidRDefault="0032234A">
            <w:pPr>
              <w:pStyle w:val="TAC"/>
            </w:pPr>
            <w:r w:rsidRPr="00EA6804">
              <w:t>FFS</w:t>
            </w:r>
          </w:p>
        </w:tc>
        <w:tc>
          <w:tcPr>
            <w:tcW w:w="0" w:type="auto"/>
          </w:tcPr>
          <w:p w14:paraId="4479720D" w14:textId="77777777" w:rsidR="0032234A" w:rsidRPr="00EA6804" w:rsidRDefault="0032234A">
            <w:pPr>
              <w:pStyle w:val="TAC"/>
            </w:pPr>
            <w:r w:rsidRPr="00EA6804">
              <w:t>FFS</w:t>
            </w:r>
          </w:p>
        </w:tc>
        <w:tc>
          <w:tcPr>
            <w:tcW w:w="0" w:type="auto"/>
          </w:tcPr>
          <w:p w14:paraId="02194121" w14:textId="77777777" w:rsidR="0032234A" w:rsidRPr="00EA6804" w:rsidRDefault="0032234A">
            <w:pPr>
              <w:pStyle w:val="TAC"/>
            </w:pPr>
            <w:r w:rsidRPr="00EA6804">
              <w:t>FFS</w:t>
            </w:r>
          </w:p>
        </w:tc>
        <w:tc>
          <w:tcPr>
            <w:tcW w:w="0" w:type="auto"/>
          </w:tcPr>
          <w:p w14:paraId="1DE451C0" w14:textId="77777777" w:rsidR="0032234A" w:rsidRPr="00EA6804" w:rsidRDefault="0032234A">
            <w:pPr>
              <w:pStyle w:val="TAC"/>
            </w:pPr>
            <w:r w:rsidRPr="00EA6804">
              <w:t>FFS</w:t>
            </w:r>
          </w:p>
        </w:tc>
        <w:tc>
          <w:tcPr>
            <w:tcW w:w="0" w:type="auto"/>
          </w:tcPr>
          <w:p w14:paraId="5B210685" w14:textId="77777777" w:rsidR="0032234A" w:rsidRPr="00EA6804" w:rsidRDefault="0032234A">
            <w:pPr>
              <w:pStyle w:val="TAC"/>
            </w:pPr>
            <w:r w:rsidRPr="00EA6804">
              <w:t>FFS</w:t>
            </w:r>
          </w:p>
        </w:tc>
      </w:tr>
      <w:tr w:rsidR="0032234A" w:rsidRPr="00EA6804" w14:paraId="349A6DB9" w14:textId="77777777">
        <w:trPr>
          <w:jc w:val="center"/>
        </w:trPr>
        <w:tc>
          <w:tcPr>
            <w:tcW w:w="0" w:type="auto"/>
          </w:tcPr>
          <w:p w14:paraId="3FE6E196" w14:textId="77777777" w:rsidR="0032234A" w:rsidRPr="00EA6804" w:rsidRDefault="0032234A">
            <w:pPr>
              <w:pStyle w:val="TAC"/>
            </w:pPr>
            <w:r w:rsidRPr="00EA6804">
              <w:t>2</w:t>
            </w:r>
          </w:p>
        </w:tc>
        <w:tc>
          <w:tcPr>
            <w:tcW w:w="1860" w:type="dxa"/>
          </w:tcPr>
          <w:p w14:paraId="17690E90" w14:textId="77777777" w:rsidR="0032234A" w:rsidRPr="00EA6804" w:rsidRDefault="0032234A">
            <w:pPr>
              <w:pStyle w:val="TAC"/>
            </w:pPr>
            <w:r w:rsidRPr="00EA6804">
              <w:t>n260</w:t>
            </w:r>
          </w:p>
        </w:tc>
        <w:tc>
          <w:tcPr>
            <w:tcW w:w="1636" w:type="dxa"/>
          </w:tcPr>
          <w:p w14:paraId="34606056" w14:textId="77777777" w:rsidR="0032234A" w:rsidRPr="00EA6804" w:rsidRDefault="0032234A">
            <w:pPr>
              <w:pStyle w:val="TAC"/>
            </w:pPr>
            <w:r w:rsidRPr="00EA6804">
              <w:t>FFS</w:t>
            </w:r>
          </w:p>
        </w:tc>
        <w:tc>
          <w:tcPr>
            <w:tcW w:w="0" w:type="auto"/>
          </w:tcPr>
          <w:p w14:paraId="705C9BA8" w14:textId="77777777" w:rsidR="0032234A" w:rsidRPr="00EA6804" w:rsidRDefault="0032234A">
            <w:pPr>
              <w:pStyle w:val="TAC"/>
            </w:pPr>
            <w:r w:rsidRPr="00EA6804">
              <w:t>FFS</w:t>
            </w:r>
          </w:p>
        </w:tc>
        <w:tc>
          <w:tcPr>
            <w:tcW w:w="0" w:type="auto"/>
          </w:tcPr>
          <w:p w14:paraId="2BCC62C2" w14:textId="77777777" w:rsidR="0032234A" w:rsidRPr="00EA6804" w:rsidRDefault="0032234A">
            <w:pPr>
              <w:pStyle w:val="TAC"/>
            </w:pPr>
            <w:r w:rsidRPr="00EA6804">
              <w:t>FFS</w:t>
            </w:r>
          </w:p>
        </w:tc>
        <w:tc>
          <w:tcPr>
            <w:tcW w:w="0" w:type="auto"/>
          </w:tcPr>
          <w:p w14:paraId="5AF58783" w14:textId="77777777" w:rsidR="0032234A" w:rsidRPr="00EA6804" w:rsidRDefault="0032234A">
            <w:pPr>
              <w:pStyle w:val="TAC"/>
            </w:pPr>
            <w:r w:rsidRPr="00EA6804">
              <w:t>FFS</w:t>
            </w:r>
          </w:p>
        </w:tc>
        <w:tc>
          <w:tcPr>
            <w:tcW w:w="0" w:type="auto"/>
          </w:tcPr>
          <w:p w14:paraId="185CA108" w14:textId="77777777" w:rsidR="0032234A" w:rsidRPr="00EA6804" w:rsidRDefault="0032234A">
            <w:pPr>
              <w:pStyle w:val="TAC"/>
            </w:pPr>
            <w:r w:rsidRPr="00EA6804">
              <w:t>FFS</w:t>
            </w:r>
          </w:p>
        </w:tc>
      </w:tr>
      <w:tr w:rsidR="0032234A" w:rsidRPr="00EA6804" w14:paraId="5423D528" w14:textId="77777777">
        <w:trPr>
          <w:jc w:val="center"/>
        </w:trPr>
        <w:tc>
          <w:tcPr>
            <w:tcW w:w="0" w:type="auto"/>
          </w:tcPr>
          <w:p w14:paraId="2370266E" w14:textId="77777777" w:rsidR="0032234A" w:rsidRPr="00EA6804" w:rsidRDefault="0032234A">
            <w:pPr>
              <w:pStyle w:val="TAC"/>
            </w:pPr>
            <w:r w:rsidRPr="00EA6804">
              <w:t>3</w:t>
            </w:r>
          </w:p>
        </w:tc>
        <w:tc>
          <w:tcPr>
            <w:tcW w:w="1860" w:type="dxa"/>
          </w:tcPr>
          <w:p w14:paraId="207F03BC" w14:textId="77777777" w:rsidR="0032234A" w:rsidRPr="00EA6804" w:rsidRDefault="0032234A">
            <w:pPr>
              <w:pStyle w:val="TAC"/>
            </w:pPr>
            <w:r w:rsidRPr="00EA6804">
              <w:t>n257, n258, n261</w:t>
            </w:r>
          </w:p>
        </w:tc>
        <w:tc>
          <w:tcPr>
            <w:tcW w:w="1636" w:type="dxa"/>
          </w:tcPr>
          <w:p w14:paraId="43BEF87F" w14:textId="77777777" w:rsidR="0032234A" w:rsidRPr="00EA6804" w:rsidRDefault="0032234A">
            <w:pPr>
              <w:pStyle w:val="TAC"/>
            </w:pPr>
            <w:r w:rsidRPr="00EA6804">
              <w:t>FFS</w:t>
            </w:r>
          </w:p>
        </w:tc>
        <w:tc>
          <w:tcPr>
            <w:tcW w:w="0" w:type="auto"/>
          </w:tcPr>
          <w:p w14:paraId="104FF8A1" w14:textId="77777777" w:rsidR="0032234A" w:rsidRPr="00EA6804" w:rsidRDefault="0032234A">
            <w:pPr>
              <w:pStyle w:val="TAC"/>
            </w:pPr>
            <w:r w:rsidRPr="00EA6804">
              <w:t>FFS</w:t>
            </w:r>
          </w:p>
        </w:tc>
        <w:tc>
          <w:tcPr>
            <w:tcW w:w="0" w:type="auto"/>
          </w:tcPr>
          <w:p w14:paraId="6701FFD1" w14:textId="77777777" w:rsidR="0032234A" w:rsidRPr="00EA6804" w:rsidRDefault="0032234A">
            <w:pPr>
              <w:pStyle w:val="TAC"/>
            </w:pPr>
            <w:r w:rsidRPr="00EA6804">
              <w:t>FFS</w:t>
            </w:r>
          </w:p>
        </w:tc>
        <w:tc>
          <w:tcPr>
            <w:tcW w:w="0" w:type="auto"/>
          </w:tcPr>
          <w:p w14:paraId="52BFF221" w14:textId="77777777" w:rsidR="0032234A" w:rsidRPr="00EA6804" w:rsidRDefault="0032234A">
            <w:pPr>
              <w:pStyle w:val="TAC"/>
            </w:pPr>
            <w:r w:rsidRPr="00EA6804">
              <w:t>FFS</w:t>
            </w:r>
          </w:p>
        </w:tc>
        <w:tc>
          <w:tcPr>
            <w:tcW w:w="0" w:type="auto"/>
          </w:tcPr>
          <w:p w14:paraId="28B8C9D6" w14:textId="77777777" w:rsidR="0032234A" w:rsidRPr="00EA6804" w:rsidRDefault="0032234A">
            <w:pPr>
              <w:pStyle w:val="TAC"/>
            </w:pPr>
            <w:r w:rsidRPr="00EA6804">
              <w:t>FFS</w:t>
            </w:r>
          </w:p>
        </w:tc>
      </w:tr>
      <w:tr w:rsidR="0032234A" w:rsidRPr="00EA6804" w14:paraId="4E058308" w14:textId="77777777">
        <w:trPr>
          <w:jc w:val="center"/>
        </w:trPr>
        <w:tc>
          <w:tcPr>
            <w:tcW w:w="0" w:type="auto"/>
          </w:tcPr>
          <w:p w14:paraId="7DB54521" w14:textId="77777777" w:rsidR="0032234A" w:rsidRPr="00EA6804" w:rsidRDefault="0032234A">
            <w:pPr>
              <w:pStyle w:val="TAC"/>
            </w:pPr>
            <w:r w:rsidRPr="00EA6804">
              <w:t>3</w:t>
            </w:r>
          </w:p>
        </w:tc>
        <w:tc>
          <w:tcPr>
            <w:tcW w:w="1860" w:type="dxa"/>
          </w:tcPr>
          <w:p w14:paraId="2E2A0EE1" w14:textId="77777777" w:rsidR="0032234A" w:rsidRPr="00EA6804" w:rsidRDefault="0032234A">
            <w:pPr>
              <w:pStyle w:val="TAC"/>
            </w:pPr>
            <w:r w:rsidRPr="00EA6804">
              <w:t>n260</w:t>
            </w:r>
          </w:p>
        </w:tc>
        <w:tc>
          <w:tcPr>
            <w:tcW w:w="1636" w:type="dxa"/>
          </w:tcPr>
          <w:p w14:paraId="1E89AC60" w14:textId="77777777" w:rsidR="0032234A" w:rsidRPr="00EA6804" w:rsidRDefault="0032234A">
            <w:pPr>
              <w:pStyle w:val="TAC"/>
            </w:pPr>
            <w:r w:rsidRPr="00EA6804">
              <w:t>FFS</w:t>
            </w:r>
          </w:p>
        </w:tc>
        <w:tc>
          <w:tcPr>
            <w:tcW w:w="0" w:type="auto"/>
          </w:tcPr>
          <w:p w14:paraId="22A6A22A" w14:textId="77777777" w:rsidR="0032234A" w:rsidRPr="00EA6804" w:rsidRDefault="0032234A">
            <w:pPr>
              <w:pStyle w:val="TAC"/>
            </w:pPr>
            <w:r w:rsidRPr="00EA6804">
              <w:t>FFS</w:t>
            </w:r>
          </w:p>
        </w:tc>
        <w:tc>
          <w:tcPr>
            <w:tcW w:w="0" w:type="auto"/>
          </w:tcPr>
          <w:p w14:paraId="6DA7DD14" w14:textId="77777777" w:rsidR="0032234A" w:rsidRPr="00EA6804" w:rsidRDefault="0032234A">
            <w:pPr>
              <w:pStyle w:val="TAC"/>
            </w:pPr>
            <w:r w:rsidRPr="00EA6804">
              <w:t>FFS</w:t>
            </w:r>
          </w:p>
        </w:tc>
        <w:tc>
          <w:tcPr>
            <w:tcW w:w="0" w:type="auto"/>
          </w:tcPr>
          <w:p w14:paraId="5BD92E77" w14:textId="77777777" w:rsidR="0032234A" w:rsidRPr="00EA6804" w:rsidRDefault="0032234A">
            <w:pPr>
              <w:pStyle w:val="TAC"/>
            </w:pPr>
            <w:r w:rsidRPr="00EA6804">
              <w:t>FFS</w:t>
            </w:r>
          </w:p>
        </w:tc>
        <w:tc>
          <w:tcPr>
            <w:tcW w:w="0" w:type="auto"/>
          </w:tcPr>
          <w:p w14:paraId="35D88225" w14:textId="77777777" w:rsidR="0032234A" w:rsidRPr="00EA6804" w:rsidRDefault="0032234A">
            <w:pPr>
              <w:pStyle w:val="TAC"/>
            </w:pPr>
            <w:r w:rsidRPr="00EA6804">
              <w:t>FFS</w:t>
            </w:r>
          </w:p>
        </w:tc>
      </w:tr>
      <w:tr w:rsidR="0032234A" w:rsidRPr="00EA6804" w14:paraId="17DCD3A1" w14:textId="77777777">
        <w:trPr>
          <w:jc w:val="center"/>
        </w:trPr>
        <w:tc>
          <w:tcPr>
            <w:tcW w:w="9860" w:type="dxa"/>
            <w:gridSpan w:val="7"/>
          </w:tcPr>
          <w:p w14:paraId="4480AF96" w14:textId="77777777" w:rsidR="0032234A" w:rsidRPr="00EA6804" w:rsidRDefault="0032234A">
            <w:pPr>
              <w:pStyle w:val="TAN"/>
            </w:pPr>
            <w:r w:rsidRPr="00EA6804">
              <w:t>NOTE 1:</w:t>
            </w:r>
            <w:r w:rsidRPr="00EA6804">
              <w:tab/>
              <w:t>TT for each band and accumulative aggregated bandwidth is specified in Table 6.2A.2.1.5-17.</w:t>
            </w:r>
          </w:p>
        </w:tc>
      </w:tr>
    </w:tbl>
    <w:p w14:paraId="0DAF7B91" w14:textId="77777777" w:rsidR="0032234A" w:rsidRPr="00EA6804" w:rsidRDefault="0032234A"/>
    <w:p w14:paraId="2024265F" w14:textId="77777777" w:rsidR="0032234A" w:rsidRPr="00EA6804" w:rsidRDefault="0032234A">
      <w:pPr>
        <w:pStyle w:val="TH"/>
      </w:pPr>
      <w:r w:rsidRPr="00EA6804">
        <w:t>Table 6.2A.2.1.5-17: Test Tolerance (MPR for CA for Power class 4)</w:t>
      </w:r>
    </w:p>
    <w:p w14:paraId="25E0C2EF" w14:textId="1F56506A" w:rsidR="0032234A" w:rsidRDefault="0032234A">
      <w:r w:rsidRPr="00EA6804">
        <w:t>FFS</w:t>
      </w:r>
    </w:p>
    <w:p w14:paraId="0ADACF49" w14:textId="77777777" w:rsidR="001536E9" w:rsidRDefault="001536E9" w:rsidP="001536E9">
      <w:pPr>
        <w:pStyle w:val="Heading4"/>
      </w:pPr>
      <w:bookmarkStart w:id="275" w:name="_Toc76557608"/>
      <w:bookmarkStart w:id="276" w:name="_Toc84435500"/>
      <w:r w:rsidRPr="00EA6804">
        <w:lastRenderedPageBreak/>
        <w:t>6.2A.2.</w:t>
      </w:r>
      <w:r>
        <w:t>2</w:t>
      </w:r>
      <w:r w:rsidRPr="00EA6804">
        <w:tab/>
        <w:t>UE maximum output power reduction for CA (</w:t>
      </w:r>
      <w:r>
        <w:t>3</w:t>
      </w:r>
      <w:r w:rsidRPr="00EA6804">
        <w:t>UL CA)</w:t>
      </w:r>
      <w:bookmarkEnd w:id="275"/>
      <w:bookmarkEnd w:id="276"/>
    </w:p>
    <w:p w14:paraId="074ECF95" w14:textId="77777777" w:rsidR="001536E9" w:rsidRPr="00EA6804" w:rsidRDefault="001536E9" w:rsidP="001536E9">
      <w:r w:rsidRPr="00EA6804">
        <w:t>FFS</w:t>
      </w:r>
    </w:p>
    <w:p w14:paraId="757E331C" w14:textId="77777777" w:rsidR="001536E9" w:rsidRDefault="001536E9" w:rsidP="001536E9">
      <w:pPr>
        <w:pStyle w:val="Heading4"/>
      </w:pPr>
      <w:bookmarkStart w:id="277" w:name="_Toc76557609"/>
      <w:bookmarkStart w:id="278" w:name="_Toc84435501"/>
      <w:r w:rsidRPr="00EA6804">
        <w:t>6.2A.2.</w:t>
      </w:r>
      <w:r>
        <w:t>3</w:t>
      </w:r>
      <w:r w:rsidRPr="00EA6804">
        <w:tab/>
        <w:t>UE maximum output power reduction for CA (</w:t>
      </w:r>
      <w:r>
        <w:t>4</w:t>
      </w:r>
      <w:r w:rsidRPr="00EA6804">
        <w:t>UL CA)</w:t>
      </w:r>
      <w:bookmarkEnd w:id="277"/>
      <w:bookmarkEnd w:id="278"/>
    </w:p>
    <w:p w14:paraId="057BAAEB" w14:textId="77777777" w:rsidR="001536E9" w:rsidRPr="00EA6804" w:rsidRDefault="001536E9" w:rsidP="001536E9">
      <w:r w:rsidRPr="00EA6804">
        <w:t>FFS</w:t>
      </w:r>
    </w:p>
    <w:p w14:paraId="7458A2A7" w14:textId="77777777" w:rsidR="001536E9" w:rsidRDefault="001536E9" w:rsidP="001536E9">
      <w:pPr>
        <w:pStyle w:val="Heading4"/>
      </w:pPr>
      <w:bookmarkStart w:id="279" w:name="_Toc76557610"/>
      <w:bookmarkStart w:id="280" w:name="_Toc84435502"/>
      <w:r w:rsidRPr="00EA6804">
        <w:t>6.2A.2.</w:t>
      </w:r>
      <w:r>
        <w:t>4</w:t>
      </w:r>
      <w:r w:rsidRPr="00EA6804">
        <w:tab/>
        <w:t>UE maximum output power reduction for CA (</w:t>
      </w:r>
      <w:r>
        <w:t>5</w:t>
      </w:r>
      <w:r w:rsidRPr="00EA6804">
        <w:t>UL CA)</w:t>
      </w:r>
      <w:bookmarkEnd w:id="279"/>
      <w:bookmarkEnd w:id="280"/>
    </w:p>
    <w:p w14:paraId="0764E419" w14:textId="77777777" w:rsidR="001536E9" w:rsidRPr="00EA6804" w:rsidRDefault="001536E9" w:rsidP="001536E9">
      <w:r w:rsidRPr="00EA6804">
        <w:t>FFS</w:t>
      </w:r>
    </w:p>
    <w:p w14:paraId="448F3746" w14:textId="77777777" w:rsidR="001536E9" w:rsidRDefault="001536E9" w:rsidP="001536E9">
      <w:pPr>
        <w:pStyle w:val="Heading4"/>
      </w:pPr>
      <w:bookmarkStart w:id="281" w:name="_Toc76557611"/>
      <w:bookmarkStart w:id="282" w:name="_Toc84435503"/>
      <w:r w:rsidRPr="00EA6804">
        <w:t>6.2A.2.</w:t>
      </w:r>
      <w:r>
        <w:t>5</w:t>
      </w:r>
      <w:r w:rsidRPr="00EA6804">
        <w:tab/>
        <w:t>UE maximum output power reduction for CA (</w:t>
      </w:r>
      <w:r>
        <w:t>6</w:t>
      </w:r>
      <w:r w:rsidRPr="00EA6804">
        <w:t>UL CA)</w:t>
      </w:r>
      <w:bookmarkEnd w:id="281"/>
      <w:bookmarkEnd w:id="282"/>
    </w:p>
    <w:p w14:paraId="45484801" w14:textId="77777777" w:rsidR="001536E9" w:rsidRPr="00EA6804" w:rsidRDefault="001536E9" w:rsidP="001536E9">
      <w:r w:rsidRPr="00EA6804">
        <w:t>FFS</w:t>
      </w:r>
    </w:p>
    <w:p w14:paraId="00FF2476" w14:textId="77777777" w:rsidR="001536E9" w:rsidRDefault="001536E9" w:rsidP="001536E9">
      <w:pPr>
        <w:pStyle w:val="Heading4"/>
      </w:pPr>
      <w:bookmarkStart w:id="283" w:name="_Toc76557612"/>
      <w:bookmarkStart w:id="284" w:name="_Toc84435504"/>
      <w:r w:rsidRPr="00EA6804">
        <w:t>6.2A.2.</w:t>
      </w:r>
      <w:r>
        <w:t>6</w:t>
      </w:r>
      <w:r w:rsidRPr="00EA6804">
        <w:tab/>
        <w:t>UE maximum output power reduction for CA (</w:t>
      </w:r>
      <w:r>
        <w:t>7</w:t>
      </w:r>
      <w:r w:rsidRPr="00EA6804">
        <w:t>UL CA)</w:t>
      </w:r>
      <w:bookmarkEnd w:id="283"/>
      <w:bookmarkEnd w:id="284"/>
    </w:p>
    <w:p w14:paraId="57266B07" w14:textId="77777777" w:rsidR="001536E9" w:rsidRPr="00EA6804" w:rsidRDefault="001536E9" w:rsidP="001536E9">
      <w:r w:rsidRPr="00EA6804">
        <w:t>FFS</w:t>
      </w:r>
    </w:p>
    <w:p w14:paraId="77E4D32B" w14:textId="77777777" w:rsidR="001536E9" w:rsidRDefault="001536E9" w:rsidP="001536E9">
      <w:pPr>
        <w:pStyle w:val="Heading4"/>
      </w:pPr>
      <w:bookmarkStart w:id="285" w:name="_Toc76557613"/>
      <w:bookmarkStart w:id="286" w:name="_Toc84435505"/>
      <w:r w:rsidRPr="00EA6804">
        <w:t>6.2A.2.</w:t>
      </w:r>
      <w:r>
        <w:t>7</w:t>
      </w:r>
      <w:r w:rsidRPr="00EA6804">
        <w:tab/>
        <w:t>UE maximum output power reduction for CA (</w:t>
      </w:r>
      <w:r>
        <w:t>8</w:t>
      </w:r>
      <w:r w:rsidRPr="00EA6804">
        <w:t>UL CA)</w:t>
      </w:r>
      <w:bookmarkEnd w:id="285"/>
      <w:bookmarkEnd w:id="286"/>
    </w:p>
    <w:p w14:paraId="4D57BCFC" w14:textId="2435B3E2" w:rsidR="001536E9" w:rsidRPr="00EA6804" w:rsidRDefault="001536E9">
      <w:r w:rsidRPr="00EA6804">
        <w:t>FFS</w:t>
      </w:r>
    </w:p>
    <w:p w14:paraId="3AA31C0C" w14:textId="77777777" w:rsidR="0032234A" w:rsidRPr="00EA6804" w:rsidRDefault="0032234A">
      <w:pPr>
        <w:pStyle w:val="Heading3"/>
      </w:pPr>
      <w:bookmarkStart w:id="287" w:name="_Toc21026428"/>
      <w:bookmarkStart w:id="288" w:name="_Toc27743686"/>
      <w:bookmarkStart w:id="289" w:name="_Toc36196830"/>
      <w:bookmarkStart w:id="290" w:name="_Toc36197522"/>
      <w:bookmarkStart w:id="291" w:name="_Toc43898187"/>
      <w:bookmarkStart w:id="292" w:name="_Toc52550678"/>
      <w:bookmarkStart w:id="293" w:name="_Toc58952393"/>
      <w:bookmarkStart w:id="294" w:name="_Toc68098137"/>
      <w:bookmarkStart w:id="295" w:name="_Toc68098410"/>
      <w:bookmarkStart w:id="296" w:name="_Toc68360540"/>
      <w:bookmarkStart w:id="297" w:name="_Toc76557614"/>
      <w:bookmarkStart w:id="298" w:name="_Toc84435506"/>
      <w:r w:rsidRPr="00EA6804">
        <w:t>6.2</w:t>
      </w:r>
      <w:r w:rsidRPr="00EA6804">
        <w:rPr>
          <w:rFonts w:eastAsia="SimSun"/>
        </w:rPr>
        <w:t>A</w:t>
      </w:r>
      <w:r w:rsidRPr="00EA6804">
        <w:t>.3</w:t>
      </w:r>
      <w:r w:rsidRPr="00EA6804">
        <w:tab/>
        <w:t>UE maximum output power with additional requirements</w:t>
      </w:r>
      <w:r w:rsidRPr="00EA6804">
        <w:rPr>
          <w:rFonts w:eastAsia="SimSun"/>
        </w:rPr>
        <w:t xml:space="preserve"> </w:t>
      </w:r>
      <w:r w:rsidRPr="00EA6804">
        <w:t>for CA</w:t>
      </w:r>
      <w:bookmarkEnd w:id="287"/>
      <w:bookmarkEnd w:id="288"/>
      <w:bookmarkEnd w:id="289"/>
      <w:bookmarkEnd w:id="290"/>
      <w:bookmarkEnd w:id="291"/>
      <w:bookmarkEnd w:id="292"/>
      <w:bookmarkEnd w:id="293"/>
      <w:bookmarkEnd w:id="294"/>
      <w:bookmarkEnd w:id="295"/>
      <w:bookmarkEnd w:id="296"/>
      <w:bookmarkEnd w:id="297"/>
      <w:bookmarkEnd w:id="298"/>
    </w:p>
    <w:p w14:paraId="0ACA313C" w14:textId="77777777" w:rsidR="00B059FB" w:rsidRPr="001B10DA" w:rsidRDefault="00B059FB" w:rsidP="00B059FB">
      <w:pPr>
        <w:rPr>
          <w:rStyle w:val="4f4"/>
        </w:rPr>
      </w:pPr>
      <w:r w:rsidRPr="001B10DA">
        <w:rPr>
          <w:rStyle w:val="4f4"/>
        </w:rPr>
        <w:t>6.2A.3.0</w:t>
      </w:r>
      <w:r w:rsidRPr="001B10DA">
        <w:rPr>
          <w:rStyle w:val="4f4"/>
        </w:rPr>
        <w:tab/>
        <w:t>Minimum conformance requirements</w:t>
      </w:r>
    </w:p>
    <w:p w14:paraId="09CF9042" w14:textId="77777777" w:rsidR="00B059FB" w:rsidRDefault="00B059FB" w:rsidP="00B059FB">
      <w:r>
        <w:rPr>
          <w:rFonts w:hint="eastAsia"/>
        </w:rPr>
        <w:t>F</w:t>
      </w:r>
      <w:r>
        <w:t>FS</w:t>
      </w:r>
    </w:p>
    <w:p w14:paraId="7ADDF60F" w14:textId="77777777" w:rsidR="00B059FB" w:rsidRPr="001B10DA" w:rsidRDefault="00B059FB" w:rsidP="00B059FB">
      <w:pPr>
        <w:rPr>
          <w:rStyle w:val="4f4"/>
        </w:rPr>
      </w:pPr>
      <w:r w:rsidRPr="001B10DA">
        <w:rPr>
          <w:rStyle w:val="4f4"/>
        </w:rPr>
        <w:t>6.2A.3.1</w:t>
      </w:r>
      <w:r w:rsidRPr="001B10DA">
        <w:rPr>
          <w:rStyle w:val="4f4"/>
        </w:rPr>
        <w:tab/>
        <w:t>UE maximum output power with additional requirements for CA (2UL CA)</w:t>
      </w:r>
    </w:p>
    <w:p w14:paraId="3035A598" w14:textId="77777777" w:rsidR="00B059FB" w:rsidRDefault="00B059FB" w:rsidP="00B059FB">
      <w:r>
        <w:t>FFS</w:t>
      </w:r>
    </w:p>
    <w:p w14:paraId="151E93B6" w14:textId="77777777" w:rsidR="00B059FB" w:rsidRPr="001B10DA" w:rsidRDefault="00B059FB" w:rsidP="00B059FB">
      <w:pPr>
        <w:rPr>
          <w:rStyle w:val="4f4"/>
        </w:rPr>
      </w:pPr>
      <w:r w:rsidRPr="001B10DA">
        <w:rPr>
          <w:rStyle w:val="4f4"/>
        </w:rPr>
        <w:t>6.2A.3.2</w:t>
      </w:r>
      <w:r w:rsidRPr="001B10DA">
        <w:rPr>
          <w:rStyle w:val="4f4"/>
        </w:rPr>
        <w:tab/>
        <w:t>UE maximum output power with additional requirements for CA (3UL CA)</w:t>
      </w:r>
    </w:p>
    <w:p w14:paraId="51155846" w14:textId="77777777" w:rsidR="00B059FB" w:rsidRDefault="00B059FB" w:rsidP="00B059FB">
      <w:r>
        <w:t>FFS</w:t>
      </w:r>
    </w:p>
    <w:p w14:paraId="3AE8673F" w14:textId="77777777" w:rsidR="00B059FB" w:rsidRPr="001B10DA" w:rsidRDefault="00B059FB" w:rsidP="00B059FB">
      <w:pPr>
        <w:rPr>
          <w:rStyle w:val="4f4"/>
        </w:rPr>
      </w:pPr>
      <w:r w:rsidRPr="001B10DA">
        <w:rPr>
          <w:rStyle w:val="4f4"/>
        </w:rPr>
        <w:t>6.2A.3.3</w:t>
      </w:r>
      <w:r w:rsidRPr="001B10DA">
        <w:rPr>
          <w:rStyle w:val="4f4"/>
        </w:rPr>
        <w:tab/>
        <w:t>UE maximum output power with additional requirements for CA (4UL CA)</w:t>
      </w:r>
    </w:p>
    <w:p w14:paraId="00CDB25C" w14:textId="77777777" w:rsidR="00B059FB" w:rsidRDefault="00B059FB" w:rsidP="00B059FB">
      <w:r>
        <w:t>FFS</w:t>
      </w:r>
    </w:p>
    <w:p w14:paraId="6E40180F" w14:textId="77777777" w:rsidR="00B059FB" w:rsidRPr="001B10DA" w:rsidRDefault="00B059FB" w:rsidP="00B059FB">
      <w:pPr>
        <w:rPr>
          <w:rStyle w:val="4f4"/>
        </w:rPr>
      </w:pPr>
      <w:r w:rsidRPr="001B10DA">
        <w:rPr>
          <w:rStyle w:val="4f4"/>
        </w:rPr>
        <w:t>6.2A.3.4</w:t>
      </w:r>
      <w:r w:rsidRPr="001B10DA">
        <w:rPr>
          <w:rStyle w:val="4f4"/>
        </w:rPr>
        <w:tab/>
        <w:t>UE maximum output power with additional requirements for CA (5UL CA)</w:t>
      </w:r>
    </w:p>
    <w:p w14:paraId="2BE7F0D6" w14:textId="77777777" w:rsidR="00B059FB" w:rsidRDefault="00B059FB" w:rsidP="00B059FB">
      <w:r>
        <w:t>FFS</w:t>
      </w:r>
    </w:p>
    <w:p w14:paraId="7C0F0AA5" w14:textId="77777777" w:rsidR="00B059FB" w:rsidRPr="001B10DA" w:rsidRDefault="00B059FB" w:rsidP="00B059FB">
      <w:pPr>
        <w:rPr>
          <w:rStyle w:val="4f4"/>
        </w:rPr>
      </w:pPr>
      <w:r w:rsidRPr="001B10DA">
        <w:rPr>
          <w:rStyle w:val="4f4"/>
        </w:rPr>
        <w:t>6.2A.3.5</w:t>
      </w:r>
      <w:r w:rsidRPr="001B10DA">
        <w:rPr>
          <w:rStyle w:val="4f4"/>
        </w:rPr>
        <w:tab/>
        <w:t>UE maximum output power with additional requirements for CA (6UL CA)</w:t>
      </w:r>
    </w:p>
    <w:p w14:paraId="68185207" w14:textId="77777777" w:rsidR="00B059FB" w:rsidRDefault="00B059FB" w:rsidP="00B059FB">
      <w:r>
        <w:t>FFS</w:t>
      </w:r>
    </w:p>
    <w:p w14:paraId="080FBA93" w14:textId="77777777" w:rsidR="00B059FB" w:rsidRPr="001B10DA" w:rsidRDefault="00B059FB" w:rsidP="00B059FB">
      <w:pPr>
        <w:rPr>
          <w:rStyle w:val="4f4"/>
        </w:rPr>
      </w:pPr>
      <w:r w:rsidRPr="001B10DA">
        <w:rPr>
          <w:rStyle w:val="4f4"/>
        </w:rPr>
        <w:t>6.2A.3.6</w:t>
      </w:r>
      <w:r w:rsidRPr="001B10DA">
        <w:rPr>
          <w:rStyle w:val="4f4"/>
        </w:rPr>
        <w:tab/>
        <w:t>UE maximum output power with additional requirements for CA (7UL CA)</w:t>
      </w:r>
    </w:p>
    <w:p w14:paraId="5E755FAF" w14:textId="77777777" w:rsidR="00B059FB" w:rsidRDefault="00B059FB" w:rsidP="00B059FB">
      <w:r>
        <w:t>FFS</w:t>
      </w:r>
    </w:p>
    <w:p w14:paraId="57E4A4F3" w14:textId="77777777" w:rsidR="00B059FB" w:rsidRPr="001B10DA" w:rsidRDefault="00B059FB" w:rsidP="00B059FB">
      <w:pPr>
        <w:rPr>
          <w:rStyle w:val="4f4"/>
        </w:rPr>
      </w:pPr>
      <w:r w:rsidRPr="001B10DA">
        <w:rPr>
          <w:rStyle w:val="4f4"/>
        </w:rPr>
        <w:t>6.2A.3.7</w:t>
      </w:r>
      <w:r w:rsidRPr="001B10DA">
        <w:rPr>
          <w:rStyle w:val="4f4"/>
        </w:rPr>
        <w:tab/>
        <w:t>UE maximum output power with additional requirements for CA (8UL CA)</w:t>
      </w:r>
    </w:p>
    <w:p w14:paraId="69A8E47B" w14:textId="60457030" w:rsidR="00B059FB" w:rsidRPr="00EA6804" w:rsidRDefault="00B059FB">
      <w:r>
        <w:t>FFS</w:t>
      </w:r>
    </w:p>
    <w:p w14:paraId="753246EC" w14:textId="77777777" w:rsidR="0032234A" w:rsidRPr="00EA6804" w:rsidRDefault="0032234A" w:rsidP="00EC2952">
      <w:pPr>
        <w:pStyle w:val="Heading3"/>
        <w:rPr>
          <w:rFonts w:eastAsia="SimSun"/>
        </w:rPr>
      </w:pPr>
      <w:bookmarkStart w:id="299" w:name="_Toc21026429"/>
      <w:bookmarkStart w:id="300" w:name="_Toc27743687"/>
      <w:bookmarkStart w:id="301" w:name="_Toc36196831"/>
      <w:bookmarkStart w:id="302" w:name="_Toc36197523"/>
      <w:bookmarkStart w:id="303" w:name="_Toc43898188"/>
      <w:bookmarkStart w:id="304" w:name="_Toc52550679"/>
      <w:bookmarkStart w:id="305" w:name="_Toc58952394"/>
      <w:bookmarkStart w:id="306" w:name="_Toc68098138"/>
      <w:bookmarkStart w:id="307" w:name="_Toc68098411"/>
      <w:bookmarkStart w:id="308" w:name="_Toc68360541"/>
      <w:bookmarkStart w:id="309" w:name="_Toc76557615"/>
      <w:bookmarkStart w:id="310" w:name="_Toc84435507"/>
      <w:r w:rsidRPr="00EA6804">
        <w:lastRenderedPageBreak/>
        <w:t>6.2</w:t>
      </w:r>
      <w:r w:rsidRPr="00EA6804">
        <w:rPr>
          <w:rFonts w:eastAsia="SimSun"/>
        </w:rPr>
        <w:t>A</w:t>
      </w:r>
      <w:r w:rsidRPr="00EA6804">
        <w:t>.4</w:t>
      </w:r>
      <w:r w:rsidRPr="00EA6804">
        <w:tab/>
        <w:t>Configured transmitted power</w:t>
      </w:r>
      <w:r w:rsidRPr="00EA6804">
        <w:rPr>
          <w:rFonts w:eastAsia="SimSun"/>
        </w:rPr>
        <w:t xml:space="preserve"> </w:t>
      </w:r>
      <w:r w:rsidRPr="00EA6804">
        <w:t>for CA</w:t>
      </w:r>
      <w:bookmarkEnd w:id="299"/>
      <w:bookmarkEnd w:id="300"/>
      <w:bookmarkEnd w:id="301"/>
      <w:bookmarkEnd w:id="302"/>
      <w:bookmarkEnd w:id="303"/>
      <w:bookmarkEnd w:id="304"/>
      <w:bookmarkEnd w:id="305"/>
      <w:bookmarkEnd w:id="306"/>
      <w:bookmarkEnd w:id="307"/>
      <w:bookmarkEnd w:id="308"/>
      <w:bookmarkEnd w:id="309"/>
      <w:bookmarkEnd w:id="310"/>
    </w:p>
    <w:p w14:paraId="24D7BB9B" w14:textId="77777777" w:rsidR="0032234A" w:rsidRPr="00EA6804" w:rsidRDefault="0032234A">
      <w:pPr>
        <w:pStyle w:val="Heading4"/>
      </w:pPr>
      <w:bookmarkStart w:id="311" w:name="_Toc21026430"/>
      <w:bookmarkStart w:id="312" w:name="_Toc27743688"/>
      <w:bookmarkStart w:id="313" w:name="_Toc36196832"/>
      <w:bookmarkStart w:id="314" w:name="_Toc36197524"/>
      <w:bookmarkStart w:id="315" w:name="_Toc43898189"/>
      <w:bookmarkStart w:id="316" w:name="_Toc52550680"/>
      <w:bookmarkStart w:id="317" w:name="_Toc58952395"/>
      <w:bookmarkStart w:id="318" w:name="_Toc68098139"/>
      <w:bookmarkStart w:id="319" w:name="_Toc68098412"/>
      <w:bookmarkStart w:id="320" w:name="_Toc68360542"/>
      <w:bookmarkStart w:id="321" w:name="_Toc76557616"/>
      <w:bookmarkStart w:id="322" w:name="_Toc84435508"/>
      <w:r w:rsidRPr="00EA6804">
        <w:t>6.2A.4.0</w:t>
      </w:r>
      <w:r w:rsidRPr="00EA6804">
        <w:tab/>
        <w:t>Minimum conformance requirements</w:t>
      </w:r>
      <w:bookmarkEnd w:id="311"/>
      <w:bookmarkEnd w:id="312"/>
      <w:bookmarkEnd w:id="313"/>
      <w:bookmarkEnd w:id="314"/>
      <w:bookmarkEnd w:id="315"/>
      <w:bookmarkEnd w:id="316"/>
      <w:bookmarkEnd w:id="317"/>
      <w:bookmarkEnd w:id="318"/>
      <w:bookmarkEnd w:id="319"/>
      <w:bookmarkEnd w:id="320"/>
      <w:bookmarkEnd w:id="321"/>
      <w:bookmarkEnd w:id="322"/>
    </w:p>
    <w:p w14:paraId="0344E422" w14:textId="77777777" w:rsidR="0032234A" w:rsidRPr="00EA6804" w:rsidRDefault="0032234A">
      <w:r w:rsidRPr="00EA6804">
        <w:t xml:space="preserve">A UE configured with carrier aggregation can configure its maximum output power for each uplink carrier </w:t>
      </w:r>
      <w:r w:rsidRPr="00EA6804">
        <w:rPr>
          <w:i/>
        </w:rPr>
        <w:t>f</w:t>
      </w:r>
      <w:r w:rsidRPr="00EA6804">
        <w:t xml:space="preserve"> of activated serving cell </w:t>
      </w:r>
      <w:r w:rsidRPr="00EA6804">
        <w:rPr>
          <w:i/>
        </w:rPr>
        <w:t>c</w:t>
      </w:r>
      <w:r w:rsidRPr="00EA6804">
        <w:t xml:space="preserve"> and its total configured output power P</w:t>
      </w:r>
      <w:r w:rsidRPr="00EA6804">
        <w:rPr>
          <w:vertAlign w:val="subscript"/>
        </w:rPr>
        <w:t>CMAX</w:t>
      </w:r>
      <w:r w:rsidRPr="00EA6804">
        <w:t>. The definition of the configured UE maximum output power P</w:t>
      </w:r>
      <w:r w:rsidRPr="00EA6804">
        <w:rPr>
          <w:vertAlign w:val="subscript"/>
        </w:rPr>
        <w:t>CMAX,</w:t>
      </w:r>
      <w:r w:rsidRPr="00EA6804">
        <w:rPr>
          <w:i/>
          <w:vertAlign w:val="subscript"/>
        </w:rPr>
        <w:t>f,c</w:t>
      </w:r>
      <w:r w:rsidRPr="00EA6804">
        <w:t xml:space="preserve"> for each carrier </w:t>
      </w:r>
      <w:r w:rsidRPr="00EA6804">
        <w:rPr>
          <w:i/>
        </w:rPr>
        <w:t xml:space="preserve">f </w:t>
      </w:r>
      <w:r w:rsidRPr="00EA6804">
        <w:t xml:space="preserve">of a serving cell </w:t>
      </w:r>
      <w:r w:rsidRPr="00EA6804">
        <w:rPr>
          <w:i/>
        </w:rPr>
        <w:t>c</w:t>
      </w:r>
      <w:r w:rsidRPr="00EA6804">
        <w:t xml:space="preserve"> is used for power headroom reporting for carrier </w:t>
      </w:r>
      <w:r w:rsidRPr="00EA6804">
        <w:rPr>
          <w:i/>
        </w:rPr>
        <w:t xml:space="preserve">f </w:t>
      </w:r>
      <w:r w:rsidRPr="00EA6804">
        <w:t xml:space="preserve">of serving cell </w:t>
      </w:r>
      <w:r w:rsidRPr="00EA6804">
        <w:rPr>
          <w:i/>
        </w:rPr>
        <w:t xml:space="preserve">c </w:t>
      </w:r>
      <w:r w:rsidRPr="00EA6804">
        <w:t>only and is in accordance with that specified in clause 6.2.4 with parameters MPR, A-MPR and P-MPR replaced with those specified below. The total configured power P</w:t>
      </w:r>
      <w:r w:rsidRPr="00EA6804">
        <w:rPr>
          <w:vertAlign w:val="subscript"/>
        </w:rPr>
        <w:t>CMAX</w:t>
      </w:r>
      <w:r w:rsidRPr="00EA6804">
        <w:t xml:space="preserve"> in a transmission occasion is the sum of the configured power for carrier </w:t>
      </w:r>
      <w:r w:rsidRPr="00EA6804">
        <w:rPr>
          <w:i/>
        </w:rPr>
        <w:t xml:space="preserve">f </w:t>
      </w:r>
      <w:r w:rsidRPr="00EA6804">
        <w:t xml:space="preserve">of serving cell </w:t>
      </w:r>
      <w:r w:rsidRPr="00EA6804">
        <w:rPr>
          <w:i/>
        </w:rPr>
        <w:t>c</w:t>
      </w:r>
      <w:r w:rsidRPr="00EA6804">
        <w:t xml:space="preserve"> with non-zero granted transmission power in the respective reference point.</w:t>
      </w:r>
    </w:p>
    <w:p w14:paraId="04F09005" w14:textId="77777777" w:rsidR="0032234A" w:rsidRPr="00EA6804" w:rsidRDefault="0032234A">
      <w:r w:rsidRPr="00EA6804">
        <w:t>For uplink intra-band contiguous carrier aggregation, MPR is specified in subclause 6.2A.2. P</w:t>
      </w:r>
      <w:r w:rsidRPr="00EA6804">
        <w:rPr>
          <w:vertAlign w:val="subscript"/>
        </w:rPr>
        <w:t xml:space="preserve">CMAX </w:t>
      </w:r>
      <w:r w:rsidRPr="00EA6804">
        <w:t>is calculated under the assumption that power spectral density for each RB in each component carrier is same.</w:t>
      </w:r>
    </w:p>
    <w:p w14:paraId="7F5E34DF" w14:textId="77777777" w:rsidR="00A34077" w:rsidRPr="00C04A08" w:rsidRDefault="00A34077" w:rsidP="00A34077">
      <w:pPr>
        <w:rPr>
          <w:ins w:id="323" w:author="Mikael Zirén" w:date="2021-10-25T17:55:00Z"/>
        </w:rPr>
      </w:pPr>
      <w:ins w:id="324" w:author="Mikael Zirén" w:date="2021-10-25T17:55:00Z">
        <w:r>
          <w:t xml:space="preserve">For </w:t>
        </w:r>
        <w:r w:rsidRPr="00C04A08">
          <w:t>intra-band carrier aggregation</w:t>
        </w:r>
        <w:r>
          <w:t xml:space="preserve">, </w:t>
        </w:r>
        <w:r w:rsidRPr="00C04A08">
          <w:t>P</w:t>
        </w:r>
        <w:r w:rsidRPr="00C04A08">
          <w:rPr>
            <w:vertAlign w:val="subscript"/>
          </w:rPr>
          <w:t xml:space="preserve">CMAX </w:t>
        </w:r>
        <w:r>
          <w:t xml:space="preserve">≥ </w:t>
        </w:r>
        <w:r w:rsidRPr="00C04A08">
          <w:t>P</w:t>
        </w:r>
        <w:r w:rsidRPr="00C04A08">
          <w:rPr>
            <w:vertAlign w:val="subscript"/>
          </w:rPr>
          <w:t>CMAX,f,c</w:t>
        </w:r>
        <w:r w:rsidRPr="00C04A08">
          <w:t xml:space="preserve"> for </w:t>
        </w:r>
        <w:r>
          <w:t xml:space="preserve">each configured serving cell </w:t>
        </w:r>
        <w:r w:rsidRPr="00D61074">
          <w:rPr>
            <w:i/>
            <w:iCs/>
          </w:rPr>
          <w:t>c</w:t>
        </w:r>
        <w:r>
          <w:t xml:space="preserve"> with </w:t>
        </w:r>
        <w:r w:rsidRPr="00C04A08">
          <w:t>P</w:t>
        </w:r>
        <w:r w:rsidRPr="00C04A08">
          <w:rPr>
            <w:vertAlign w:val="subscript"/>
          </w:rPr>
          <w:t>CMAX,f,c</w:t>
        </w:r>
        <w:r>
          <w:t xml:space="preserve"> as specified in clause 6.2.4 but with parameters </w:t>
        </w:r>
        <w:r w:rsidRPr="00C04A08">
          <w:t>MPR</w:t>
        </w:r>
        <w:r>
          <w:t xml:space="preserve"> and </w:t>
        </w:r>
        <w:r w:rsidRPr="00C04A08">
          <w:t>A-MPR replaced with those specified in subclause 6.2A.2</w:t>
        </w:r>
        <w:r>
          <w:t xml:space="preserve"> and</w:t>
        </w:r>
        <w:r w:rsidRPr="00C04A08">
          <w:t xml:space="preserve"> 6.2A.3, respectively</w:t>
        </w:r>
        <w:r>
          <w:t>.</w:t>
        </w:r>
      </w:ins>
    </w:p>
    <w:p w14:paraId="1BD1D4FB" w14:textId="07B022AB" w:rsidR="0032234A" w:rsidRPr="00EA6804" w:rsidRDefault="0032234A">
      <w:r w:rsidRPr="00EA6804">
        <w:t xml:space="preserve">The </w:t>
      </w:r>
      <w:del w:id="325" w:author="Mikael Zirén" w:date="2021-10-25T17:55:00Z">
        <w:r w:rsidRPr="00EA6804" w:rsidDel="00A34077">
          <w:delText xml:space="preserve">total </w:delText>
        </w:r>
      </w:del>
      <w:r w:rsidRPr="00EA6804">
        <w:t>configured UE maximum output power P</w:t>
      </w:r>
      <w:r w:rsidRPr="00EA6804">
        <w:rPr>
          <w:vertAlign w:val="subscript"/>
        </w:rPr>
        <w:t>CMAX</w:t>
      </w:r>
      <w:r w:rsidRPr="00EA6804">
        <w:t xml:space="preserve"> shall be set such that the corresponding measured total peak EIRP P</w:t>
      </w:r>
      <w:r w:rsidRPr="00EA6804">
        <w:rPr>
          <w:vertAlign w:val="subscript"/>
        </w:rPr>
        <w:t>UMAX</w:t>
      </w:r>
      <w:r w:rsidRPr="00EA6804">
        <w:t xml:space="preserve"> is within the following bounds</w:t>
      </w:r>
    </w:p>
    <w:p w14:paraId="5BE45E64" w14:textId="06388EEA" w:rsidR="0032234A" w:rsidRPr="00EA6804" w:rsidRDefault="0032234A">
      <w:pPr>
        <w:pStyle w:val="EQ"/>
        <w:jc w:val="center"/>
        <w:rPr>
          <w:noProof w:val="0"/>
          <w:vertAlign w:val="subscript"/>
        </w:rPr>
      </w:pPr>
      <w:r w:rsidRPr="00EA6804">
        <w:rPr>
          <w:noProof w:val="0"/>
        </w:rPr>
        <w:t>P</w:t>
      </w:r>
      <w:r w:rsidRPr="00EA6804">
        <w:rPr>
          <w:noProof w:val="0"/>
          <w:vertAlign w:val="subscript"/>
        </w:rPr>
        <w:t>Powerclass</w:t>
      </w:r>
      <w:r w:rsidRPr="00EA6804">
        <w:rPr>
          <w:noProof w:val="0"/>
        </w:rPr>
        <w:t xml:space="preserve"> – MAX(MAX(MPR, A</w:t>
      </w:r>
      <w:ins w:id="326" w:author="Mikael Zirén" w:date="2021-10-25T17:56:00Z">
        <w:r w:rsidR="00FF7C2A">
          <w:rPr>
            <w:noProof w:val="0"/>
          </w:rPr>
          <w:t>-</w:t>
        </w:r>
      </w:ins>
      <w:del w:id="327" w:author="Mikael Zirén" w:date="2021-10-25T17:56:00Z">
        <w:r w:rsidRPr="00EA6804" w:rsidDel="00FF7C2A">
          <w:rPr>
            <w:noProof w:val="0"/>
          </w:rPr>
          <w:delText>_</w:delText>
        </w:r>
      </w:del>
      <w:r w:rsidRPr="00EA6804">
        <w:rPr>
          <w:noProof w:val="0"/>
        </w:rPr>
        <w:t>MPR)</w:t>
      </w:r>
      <w:ins w:id="328" w:author="Mikael Zirén" w:date="2021-10-25T17:57:00Z">
        <w:r w:rsidR="00FF7C2A">
          <w:rPr>
            <w:noProof w:val="0"/>
          </w:rPr>
          <w:t>+</w:t>
        </w:r>
        <w:r w:rsidR="00FF7C2A" w:rsidRPr="00257DEF">
          <w:t>ΔMB</w:t>
        </w:r>
        <w:r w:rsidR="00FF7C2A" w:rsidRPr="00257DEF">
          <w:rPr>
            <w:vertAlign w:val="subscript"/>
          </w:rPr>
          <w:t>P,n</w:t>
        </w:r>
      </w:ins>
      <w:r w:rsidRPr="00EA6804">
        <w:rPr>
          <w:noProof w:val="0"/>
        </w:rPr>
        <w:t xml:space="preserve">,P-MPR) </w:t>
      </w:r>
      <w:ins w:id="329" w:author="Mikael Zirén" w:date="2021-10-25T17:56:00Z">
        <w:r w:rsidR="00FF7C2A" w:rsidRPr="00C04A08">
          <w:t xml:space="preserve">– </w:t>
        </w:r>
        <w:r w:rsidR="00FF7C2A" w:rsidRPr="00C04A08">
          <w:rPr>
            <w:rFonts w:ascii="Symbol" w:hAnsi="Symbol"/>
          </w:rPr>
          <w:t>D</w:t>
        </w:r>
        <w:r w:rsidR="00FF7C2A" w:rsidRPr="00C04A08">
          <w:t>P</w:t>
        </w:r>
        <w:r w:rsidR="00FF7C2A">
          <w:rPr>
            <w:vertAlign w:val="subscript"/>
          </w:rPr>
          <w:t>CMAX</w:t>
        </w:r>
        <w:r w:rsidR="00FF7C2A" w:rsidRPr="00C04A08">
          <w:t xml:space="preserve"> </w:t>
        </w:r>
      </w:ins>
      <w:r w:rsidRPr="00EA6804">
        <w:rPr>
          <w:noProof w:val="0"/>
        </w:rPr>
        <w:t>– MAX{T(MAX(MPR, A</w:t>
      </w:r>
      <w:ins w:id="330" w:author="Mikael Zirén" w:date="2021-10-25T17:57:00Z">
        <w:r w:rsidR="00FF7C2A">
          <w:rPr>
            <w:noProof w:val="0"/>
          </w:rPr>
          <w:t>-</w:t>
        </w:r>
      </w:ins>
      <w:del w:id="331" w:author="Mikael Zirén" w:date="2021-10-25T17:57:00Z">
        <w:r w:rsidRPr="00EA6804" w:rsidDel="00FF7C2A">
          <w:rPr>
            <w:noProof w:val="0"/>
          </w:rPr>
          <w:delText>_</w:delText>
        </w:r>
      </w:del>
      <w:r w:rsidRPr="00EA6804">
        <w:rPr>
          <w:noProof w:val="0"/>
        </w:rPr>
        <w:t>MPR)</w:t>
      </w:r>
      <w:ins w:id="332" w:author="Mikael Zirén" w:date="2021-10-25T17:58:00Z">
        <w:r w:rsidR="00FF7C2A">
          <w:t>+</w:t>
        </w:r>
        <w:r w:rsidR="00FF7C2A" w:rsidRPr="00C04A08">
          <w:t xml:space="preserve"> </w:t>
        </w:r>
        <w:r w:rsidR="00FF7C2A" w:rsidRPr="00C04A08">
          <w:rPr>
            <w:rFonts w:ascii="Symbol" w:hAnsi="Symbol"/>
          </w:rPr>
          <w:t>D</w:t>
        </w:r>
        <w:r w:rsidR="00FF7C2A" w:rsidRPr="00C04A08">
          <w:t>P</w:t>
        </w:r>
        <w:r w:rsidR="00FF7C2A">
          <w:rPr>
            <w:vertAlign w:val="subscript"/>
          </w:rPr>
          <w:t>CMAX</w:t>
        </w:r>
      </w:ins>
      <w:r w:rsidRPr="00EA6804">
        <w:rPr>
          <w:noProof w:val="0"/>
        </w:rPr>
        <w:t>),T(P-MPR)} ≤ P</w:t>
      </w:r>
      <w:r w:rsidRPr="00EA6804">
        <w:rPr>
          <w:noProof w:val="0"/>
          <w:vertAlign w:val="subscript"/>
        </w:rPr>
        <w:t>UMAX</w:t>
      </w:r>
      <w:r w:rsidRPr="00EA6804">
        <w:rPr>
          <w:noProof w:val="0"/>
        </w:rPr>
        <w:t xml:space="preserve"> ≤ EIRP</w:t>
      </w:r>
      <w:r w:rsidRPr="00EA6804">
        <w:rPr>
          <w:noProof w:val="0"/>
          <w:vertAlign w:val="subscript"/>
        </w:rPr>
        <w:t>max</w:t>
      </w:r>
    </w:p>
    <w:p w14:paraId="7EAECA81" w14:textId="77777777" w:rsidR="00FF7C2A" w:rsidRDefault="0032234A">
      <w:pPr>
        <w:rPr>
          <w:ins w:id="333" w:author="Mikael Zirén" w:date="2021-10-25T18:00:00Z"/>
        </w:rPr>
      </w:pPr>
      <w:r w:rsidRPr="00EA6804">
        <w:t xml:space="preserve">with </w:t>
      </w:r>
    </w:p>
    <w:p w14:paraId="2824792C" w14:textId="2005A5F3" w:rsidR="00FF7C2A" w:rsidRDefault="00FF7C2A">
      <w:pPr>
        <w:rPr>
          <w:ins w:id="334" w:author="Mikael Zirén" w:date="2021-10-25T17:59:00Z"/>
        </w:rPr>
      </w:pPr>
      <w:ins w:id="335" w:author="Mikael Zirén" w:date="2021-10-25T18:03:00Z">
        <w:r w:rsidRPr="00EF5447">
          <w:t>-</w:t>
        </w:r>
        <w:r w:rsidRPr="00EF5447">
          <w:tab/>
        </w:r>
      </w:ins>
      <w:r w:rsidR="0032234A" w:rsidRPr="00EA6804">
        <w:t>P</w:t>
      </w:r>
      <w:r w:rsidR="0032234A" w:rsidRPr="00EA6804">
        <w:rPr>
          <w:vertAlign w:val="subscript"/>
        </w:rPr>
        <w:t>Powerclass</w:t>
      </w:r>
      <w:r w:rsidR="0032234A" w:rsidRPr="00EA6804">
        <w:t xml:space="preserve"> the </w:t>
      </w:r>
      <w:del w:id="336" w:author="Mikael Zirén" w:date="2021-10-25T18:00:00Z">
        <w:r w:rsidR="0032234A" w:rsidRPr="00EA6804" w:rsidDel="00FF7C2A">
          <w:delText>UE power class</w:delText>
        </w:r>
      </w:del>
      <w:ins w:id="337" w:author="Mikael Zirén" w:date="2021-10-25T18:00:00Z">
        <w:r>
          <w:t>pek EIRP</w:t>
        </w:r>
      </w:ins>
      <w:r w:rsidR="0032234A" w:rsidRPr="00EA6804">
        <w:t xml:space="preserve"> as specified in sub-clause 6.2A.1</w:t>
      </w:r>
      <w:del w:id="338" w:author="Mikael Zirén" w:date="2021-10-25T18:00:00Z">
        <w:r w:rsidR="0032234A" w:rsidRPr="00EA6804" w:rsidDel="00FF7C2A">
          <w:delText xml:space="preserve">, </w:delText>
        </w:r>
      </w:del>
      <w:ins w:id="339" w:author="Mikael Zirén" w:date="2021-10-25T18:00:00Z">
        <w:r>
          <w:t>;</w:t>
        </w:r>
        <w:r w:rsidRPr="00EA6804">
          <w:t xml:space="preserve"> </w:t>
        </w:r>
      </w:ins>
    </w:p>
    <w:p w14:paraId="16A15304" w14:textId="18F0C9B4" w:rsidR="00FF7C2A" w:rsidRDefault="00FF7C2A">
      <w:pPr>
        <w:rPr>
          <w:ins w:id="340" w:author="Mikael Zirén" w:date="2021-10-25T17:59:00Z"/>
        </w:rPr>
      </w:pPr>
      <w:ins w:id="341" w:author="Mikael Zirén" w:date="2021-10-25T18:03:00Z">
        <w:r w:rsidRPr="00EF5447">
          <w:t>-</w:t>
        </w:r>
        <w:r w:rsidRPr="00EF5447">
          <w:tab/>
        </w:r>
      </w:ins>
      <w:r w:rsidR="0032234A" w:rsidRPr="00EA6804">
        <w:t>EIRP</w:t>
      </w:r>
      <w:r w:rsidR="0032234A" w:rsidRPr="00EA6804">
        <w:rPr>
          <w:vertAlign w:val="subscript"/>
        </w:rPr>
        <w:t>max</w:t>
      </w:r>
      <w:r w:rsidR="0032234A" w:rsidRPr="00EA6804">
        <w:t xml:space="preserve"> the applicable maximum EIRP as specified in sub-clause 6.2A.1</w:t>
      </w:r>
      <w:del w:id="342" w:author="Mikael Zirén" w:date="2021-10-25T18:00:00Z">
        <w:r w:rsidR="0032234A" w:rsidRPr="00EA6804" w:rsidDel="00FF7C2A">
          <w:delText xml:space="preserve">, </w:delText>
        </w:r>
      </w:del>
      <w:ins w:id="343" w:author="Mikael Zirén" w:date="2021-10-25T18:00:00Z">
        <w:r>
          <w:t>;</w:t>
        </w:r>
        <w:r w:rsidRPr="00EA6804">
          <w:t xml:space="preserve"> </w:t>
        </w:r>
      </w:ins>
    </w:p>
    <w:p w14:paraId="4AB7882F" w14:textId="0C44A158" w:rsidR="00FF7C2A" w:rsidRDefault="00FF7C2A">
      <w:pPr>
        <w:rPr>
          <w:ins w:id="344" w:author="Mikael Zirén" w:date="2021-10-25T17:59:00Z"/>
        </w:rPr>
      </w:pPr>
      <w:ins w:id="345" w:author="Mikael Zirén" w:date="2021-10-25T18:03:00Z">
        <w:r w:rsidRPr="00EF5447">
          <w:t>-</w:t>
        </w:r>
        <w:r w:rsidRPr="00EF5447">
          <w:tab/>
        </w:r>
      </w:ins>
      <w:r w:rsidR="0032234A" w:rsidRPr="00EA6804">
        <w:t>MPR as specified in sub-clause 6.2A.2</w:t>
      </w:r>
      <w:del w:id="346" w:author="Mikael Zirén" w:date="2021-10-25T18:00:00Z">
        <w:r w:rsidR="0032234A" w:rsidRPr="00EA6804" w:rsidDel="00FF7C2A">
          <w:delText xml:space="preserve">, </w:delText>
        </w:r>
      </w:del>
      <w:ins w:id="347" w:author="Mikael Zirén" w:date="2021-10-25T18:00:00Z">
        <w:r>
          <w:t>;</w:t>
        </w:r>
        <w:r w:rsidRPr="00EA6804">
          <w:t xml:space="preserve"> </w:t>
        </w:r>
      </w:ins>
    </w:p>
    <w:p w14:paraId="0C8975E3" w14:textId="45A11767" w:rsidR="00FF7C2A" w:rsidRDefault="00FF7C2A">
      <w:pPr>
        <w:rPr>
          <w:ins w:id="348" w:author="Mikael Zirén" w:date="2021-10-25T18:01:00Z"/>
        </w:rPr>
      </w:pPr>
      <w:ins w:id="349" w:author="Mikael Zirén" w:date="2021-10-25T18:03:00Z">
        <w:r w:rsidRPr="00EF5447">
          <w:t>-</w:t>
        </w:r>
        <w:r w:rsidRPr="00EF5447">
          <w:tab/>
        </w:r>
      </w:ins>
      <w:r w:rsidR="0032234A" w:rsidRPr="00EA6804">
        <w:t>A-MPR as specified in sub-clause 6.2A.3</w:t>
      </w:r>
      <w:del w:id="350" w:author="Mikael Zirén" w:date="2021-10-25T18:00:00Z">
        <w:r w:rsidR="0032234A" w:rsidRPr="00EA6804" w:rsidDel="00FF7C2A">
          <w:delText xml:space="preserve">, </w:delText>
        </w:r>
      </w:del>
      <w:ins w:id="351" w:author="Mikael Zirén" w:date="2021-10-25T18:00:00Z">
        <w:r>
          <w:t>;</w:t>
        </w:r>
        <w:r w:rsidRPr="00EA6804">
          <w:t xml:space="preserve"> </w:t>
        </w:r>
      </w:ins>
    </w:p>
    <w:p w14:paraId="1DBCBA9D" w14:textId="71492DBC" w:rsidR="00FF7C2A" w:rsidRDefault="00FF7C2A">
      <w:pPr>
        <w:rPr>
          <w:ins w:id="352" w:author="Mikael Zirén" w:date="2021-10-25T17:59:00Z"/>
        </w:rPr>
      </w:pPr>
      <w:ins w:id="353" w:author="Mikael Zirén" w:date="2021-10-25T18:03:00Z">
        <w:r w:rsidRPr="00EF5447">
          <w:t>-</w:t>
        </w:r>
        <w:r w:rsidRPr="00EF5447">
          <w:tab/>
        </w:r>
      </w:ins>
      <w:ins w:id="354" w:author="Mikael Zirén" w:date="2021-10-25T18:01:00Z">
        <w:r w:rsidRPr="00257DEF">
          <w:t>ΔMB</w:t>
        </w:r>
        <w:r w:rsidRPr="00257DEF">
          <w:rPr>
            <w:vertAlign w:val="subscript"/>
          </w:rPr>
          <w:t>P,n</w:t>
        </w:r>
        <w:r w:rsidRPr="00257DEF">
          <w:t xml:space="preserve"> the peak EIRP relaxation as specified in </w:t>
        </w:r>
        <w:r>
          <w:t>clause</w:t>
        </w:r>
        <w:r w:rsidRPr="00257DEF">
          <w:t xml:space="preserve"> 6.2.1</w:t>
        </w:r>
        <w:r>
          <w:t>;</w:t>
        </w:r>
        <w:del w:id="355" w:author="Ericsson" w:date="2021-10-22T00:53:00Z">
          <w:r w:rsidDel="002E40C1">
            <w:delText>,</w:delText>
          </w:r>
        </w:del>
        <w:r>
          <w:t xml:space="preserve"> </w:t>
        </w:r>
      </w:ins>
    </w:p>
    <w:p w14:paraId="0E69E9CF" w14:textId="77777777" w:rsidR="00F57278" w:rsidRDefault="00FF7C2A" w:rsidP="00F57278">
      <w:pPr>
        <w:rPr>
          <w:ins w:id="356" w:author="Mikael Zirén" w:date="2021-10-25T18:09:00Z"/>
        </w:rPr>
      </w:pPr>
      <w:ins w:id="357" w:author="Mikael Zirén" w:date="2021-10-25T18:03:00Z">
        <w:r w:rsidRPr="00EF5447">
          <w:t>-</w:t>
        </w:r>
        <w:r w:rsidRPr="00EF5447">
          <w:tab/>
        </w:r>
      </w:ins>
      <w:r w:rsidR="0032234A" w:rsidRPr="00EA6804">
        <w:t>P-MPR the power management term for the UE as described in 6.2.4</w:t>
      </w:r>
      <w:ins w:id="358" w:author="Mikael Zirén" w:date="2021-10-25T18:01:00Z">
        <w:r>
          <w:t>;</w:t>
        </w:r>
      </w:ins>
    </w:p>
    <w:p w14:paraId="2353030A" w14:textId="5A2EBDE6" w:rsidR="00FF7C2A" w:rsidRDefault="00F57278" w:rsidP="00F57278">
      <w:pPr>
        <w:rPr>
          <w:ins w:id="359" w:author="Mikael Zirén" w:date="2021-10-25T18:02:00Z"/>
        </w:rPr>
      </w:pPr>
      <w:ins w:id="360" w:author="Mikael Zirén" w:date="2021-10-25T18:09:00Z">
        <w:r w:rsidRPr="00EF5447">
          <w:t>-</w:t>
        </w:r>
        <w:r w:rsidRPr="00EF5447">
          <w:tab/>
        </w:r>
      </w:ins>
      <w:ins w:id="361" w:author="Mikael Zirén" w:date="2021-10-25T18:02:00Z">
        <w:r w:rsidR="00FF7C2A" w:rsidRPr="00C04A08">
          <w:rPr>
            <w:rFonts w:ascii="Symbol" w:hAnsi="Symbol"/>
          </w:rPr>
          <w:t>D</w:t>
        </w:r>
        <w:r w:rsidR="00FF7C2A" w:rsidRPr="00C04A08">
          <w:t>P</w:t>
        </w:r>
        <w:r w:rsidR="00FF7C2A">
          <w:rPr>
            <w:vertAlign w:val="subscript"/>
          </w:rPr>
          <w:t>CMAX</w:t>
        </w:r>
        <w:r w:rsidR="00FF7C2A" w:rsidRPr="00C04A08">
          <w:t xml:space="preserve"> </w:t>
        </w:r>
        <w:r w:rsidR="00FF7C2A">
          <w:t>= MIN</w:t>
        </w:r>
        <w:r w:rsidR="00FF7C2A">
          <w:rPr>
            <w:vertAlign w:val="subscript"/>
          </w:rPr>
          <w:t>c</w:t>
        </w:r>
        <w:r w:rsidR="00FF7C2A">
          <w:rPr>
            <w:rFonts w:ascii="Symbol" w:hAnsi="Symbol"/>
          </w:rPr>
          <w:t>(</w:t>
        </w:r>
        <w:r w:rsidR="00FF7C2A" w:rsidRPr="00C04A08">
          <w:rPr>
            <w:rFonts w:ascii="Symbol" w:hAnsi="Symbol"/>
          </w:rPr>
          <w:t>D</w:t>
        </w:r>
        <w:r w:rsidR="00FF7C2A" w:rsidRPr="00C04A08">
          <w:t>P</w:t>
        </w:r>
        <w:r w:rsidR="00FF7C2A">
          <w:rPr>
            <w:vertAlign w:val="subscript"/>
          </w:rPr>
          <w:t>CMAX,f,c</w:t>
        </w:r>
        <w:r w:rsidR="00FF7C2A">
          <w:t xml:space="preserve">) taken over all configured uplink serving cells </w:t>
        </w:r>
        <w:r w:rsidR="00FF7C2A" w:rsidRPr="00910432">
          <w:rPr>
            <w:i/>
            <w:iCs/>
          </w:rPr>
          <w:t>c</w:t>
        </w:r>
        <w:r w:rsidR="00FF7C2A">
          <w:t xml:space="preserve"> if </w:t>
        </w:r>
        <w:r w:rsidR="00FF7C2A">
          <w:rPr>
            <w:iCs/>
          </w:rPr>
          <w:t>the [IE deltaPcmaxfc] in the</w:t>
        </w:r>
      </w:ins>
      <w:ins w:id="362" w:author="Mikael Zirén" w:date="2021-10-25T18:09:00Z">
        <w:r>
          <w:rPr>
            <w:iCs/>
          </w:rPr>
          <w:t xml:space="preserve"> </w:t>
        </w:r>
      </w:ins>
      <w:ins w:id="363" w:author="Mikael Zirén" w:date="2021-10-25T18:02:00Z">
        <w:r w:rsidR="00FF7C2A" w:rsidRPr="00314FE4">
          <w:rPr>
            <w:i/>
          </w:rPr>
          <w:t xml:space="preserve">uplinkConfig </w:t>
        </w:r>
        <w:r w:rsidR="00FF7C2A">
          <w:rPr>
            <w:iCs/>
          </w:rPr>
          <w:t xml:space="preserve">is present and [activated] by the [Serving Cell Configured Power MAC CE] for carriers </w:t>
        </w:r>
        <w:r w:rsidR="00FF7C2A" w:rsidRPr="00D61074">
          <w:rPr>
            <w:i/>
          </w:rPr>
          <w:t>f</w:t>
        </w:r>
        <w:r w:rsidR="00FF7C2A">
          <w:rPr>
            <w:iCs/>
          </w:rPr>
          <w:t xml:space="preserve"> of all serving cells </w:t>
        </w:r>
        <w:r w:rsidR="00FF7C2A" w:rsidRPr="00314FE4">
          <w:rPr>
            <w:i/>
          </w:rPr>
          <w:t>c</w:t>
        </w:r>
        <w:r w:rsidR="00FF7C2A">
          <w:rPr>
            <w:iCs/>
          </w:rPr>
          <w:t xml:space="preserve"> configured with </w:t>
        </w:r>
        <w:r w:rsidR="00FF7C2A" w:rsidRPr="00C04A08">
          <w:rPr>
            <w:rFonts w:ascii="Symbol" w:hAnsi="Symbol"/>
          </w:rPr>
          <w:t>D</w:t>
        </w:r>
        <w:r w:rsidR="00FF7C2A" w:rsidRPr="00C04A08">
          <w:t>P</w:t>
        </w:r>
        <w:r w:rsidR="00FF7C2A">
          <w:rPr>
            <w:vertAlign w:val="subscript"/>
          </w:rPr>
          <w:t>CMAX,f,c</w:t>
        </w:r>
        <w:r w:rsidR="00FF7C2A">
          <w:t xml:space="preserve"> as specified in clause 6.2.4,</w:t>
        </w:r>
        <w:r w:rsidR="00FF7C2A">
          <w:rPr>
            <w:iCs/>
          </w:rPr>
          <w:t xml:space="preserve"> </w:t>
        </w:r>
        <w:r w:rsidR="00FF7C2A" w:rsidRPr="00C04A08">
          <w:rPr>
            <w:rFonts w:ascii="Symbol" w:hAnsi="Symbol"/>
          </w:rPr>
          <w:t>D</w:t>
        </w:r>
        <w:r w:rsidR="00FF7C2A" w:rsidRPr="00C04A08">
          <w:t>P</w:t>
        </w:r>
        <w:r w:rsidR="00FF7C2A">
          <w:rPr>
            <w:vertAlign w:val="subscript"/>
          </w:rPr>
          <w:t>CMAX</w:t>
        </w:r>
        <w:r w:rsidR="00FF7C2A" w:rsidRPr="00C04A08">
          <w:t xml:space="preserve"> </w:t>
        </w:r>
        <w:r w:rsidR="00FF7C2A">
          <w:t>= 0 dB otherwise.</w:t>
        </w:r>
        <w:r w:rsidR="00FF7C2A" w:rsidRPr="00136452" w:rsidDel="008B0044">
          <w:t xml:space="preserve"> </w:t>
        </w:r>
      </w:ins>
    </w:p>
    <w:p w14:paraId="1A8671FB" w14:textId="77777777" w:rsidR="00FF7C2A" w:rsidRPr="00C04A08" w:rsidRDefault="00FF7C2A" w:rsidP="00FF7C2A">
      <w:pPr>
        <w:rPr>
          <w:ins w:id="364" w:author="Mikael Zirén" w:date="2021-10-25T18:04:00Z"/>
        </w:rPr>
      </w:pPr>
      <w:ins w:id="365" w:author="Mikael Zirén" w:date="2021-10-25T18:04:00Z">
        <w:r w:rsidRPr="00C04A08">
          <w:t>The measured configured power P</w:t>
        </w:r>
        <w:r w:rsidRPr="00C04A08">
          <w:rPr>
            <w:vertAlign w:val="subscript"/>
          </w:rPr>
          <w:t>UMAX</w:t>
        </w:r>
        <w:r w:rsidRPr="00C04A08">
          <w:t xml:space="preserve"> for carrier aggregation is defined as </w:t>
        </w:r>
      </w:ins>
    </w:p>
    <w:p w14:paraId="32CF683A" w14:textId="77777777" w:rsidR="00FF7C2A" w:rsidRPr="00C04A08" w:rsidRDefault="00FF7C2A" w:rsidP="00FF7C2A">
      <w:pPr>
        <w:pStyle w:val="EQ"/>
        <w:rPr>
          <w:ins w:id="366" w:author="Mikael Zirén" w:date="2021-10-25T18:04:00Z"/>
        </w:rPr>
      </w:pPr>
      <w:ins w:id="367" w:author="Mikael Zirén" w:date="2021-10-25T18:04:00Z">
        <w:r>
          <w:rPr>
            <w:noProof w:val="0"/>
          </w:rPr>
          <w:tab/>
        </w:r>
      </w:ins>
      <m:oMath>
        <m:sSub>
          <m:sSubPr>
            <m:ctrlPr>
              <w:ins w:id="368" w:author="Mikael Zirén" w:date="2021-10-25T18:04:00Z">
                <w:rPr>
                  <w:rFonts w:ascii="Cambria Math" w:hAnsi="Cambria Math"/>
                </w:rPr>
              </w:ins>
            </m:ctrlPr>
          </m:sSubPr>
          <m:e>
            <m:r>
              <w:ins w:id="369" w:author="Mikael Zirén" w:date="2021-10-25T18:04:00Z">
                <w:rPr>
                  <w:rFonts w:ascii="Cambria Math" w:hAnsi="Cambria Math"/>
                </w:rPr>
                <m:t>P</m:t>
              </w:ins>
            </m:r>
          </m:e>
          <m:sub>
            <m:r>
              <w:ins w:id="370" w:author="Mikael Zirén" w:date="2021-10-25T18:04:00Z">
                <w:rPr>
                  <w:rFonts w:ascii="Cambria Math" w:hAnsi="Cambria Math"/>
                </w:rPr>
                <m:t>UMAX</m:t>
              </w:ins>
            </m:r>
          </m:sub>
        </m:sSub>
        <m:r>
          <w:ins w:id="371" w:author="Mikael Zirén" w:date="2021-10-25T18:04:00Z">
            <m:rPr>
              <m:sty m:val="p"/>
            </m:rPr>
            <w:rPr>
              <w:rFonts w:ascii="Cambria Math" w:hAnsi="Cambria Math"/>
            </w:rPr>
            <m:t>=10</m:t>
          </w:ins>
        </m:r>
        <m:func>
          <m:funcPr>
            <m:ctrlPr>
              <w:ins w:id="372" w:author="Mikael Zirén" w:date="2021-10-25T18:04:00Z">
                <w:rPr>
                  <w:rFonts w:ascii="Cambria Math" w:hAnsi="Cambria Math"/>
                </w:rPr>
              </w:ins>
            </m:ctrlPr>
          </m:funcPr>
          <m:fName>
            <m:sSub>
              <m:sSubPr>
                <m:ctrlPr>
                  <w:ins w:id="373" w:author="Mikael Zirén" w:date="2021-10-25T18:04:00Z">
                    <w:rPr>
                      <w:rFonts w:ascii="Cambria Math" w:hAnsi="Cambria Math"/>
                    </w:rPr>
                  </w:ins>
                </m:ctrlPr>
              </m:sSubPr>
              <m:e>
                <m:r>
                  <w:ins w:id="374" w:author="Mikael Zirén" w:date="2021-10-25T18:04:00Z">
                    <m:rPr>
                      <m:sty m:val="p"/>
                    </m:rPr>
                    <w:rPr>
                      <w:rFonts w:ascii="Cambria Math" w:hAnsi="Cambria Math"/>
                    </w:rPr>
                    <m:t>log</m:t>
                  </w:ins>
                </m:r>
              </m:e>
              <m:sub>
                <m:r>
                  <w:ins w:id="375" w:author="Mikael Zirén" w:date="2021-10-25T18:04:00Z">
                    <m:rPr>
                      <m:sty m:val="p"/>
                    </m:rPr>
                    <w:rPr>
                      <w:rFonts w:ascii="Cambria Math" w:hAnsi="Cambria Math"/>
                    </w:rPr>
                    <m:t>10</m:t>
                  </w:ins>
                </m:r>
              </m:sub>
            </m:sSub>
          </m:fName>
          <m:e>
            <m:nary>
              <m:naryPr>
                <m:chr m:val="∑"/>
                <m:limLoc m:val="undOvr"/>
                <m:supHide m:val="1"/>
                <m:ctrlPr>
                  <w:ins w:id="376" w:author="Mikael Zirén" w:date="2021-10-25T18:04:00Z">
                    <w:rPr>
                      <w:rFonts w:ascii="Cambria Math" w:hAnsi="Cambria Math"/>
                    </w:rPr>
                  </w:ins>
                </m:ctrlPr>
              </m:naryPr>
              <m:sub>
                <m:r>
                  <w:ins w:id="377" w:author="Mikael Zirén" w:date="2021-10-25T18:04:00Z">
                    <w:rPr>
                      <w:rFonts w:ascii="Cambria Math" w:hAnsi="Cambria Math"/>
                    </w:rPr>
                    <m:t>c</m:t>
                  </w:ins>
                </m:r>
                <m:r>
                  <w:ins w:id="378" w:author="Mikael Zirén" w:date="2021-10-25T18:04:00Z">
                    <m:rPr>
                      <m:sty m:val="p"/>
                    </m:rPr>
                    <w:rPr>
                      <w:rFonts w:ascii="Cambria Math" w:hAnsi="Cambria Math"/>
                    </w:rPr>
                    <m:t>,</m:t>
                  </w:ins>
                </m:r>
                <m:r>
                  <w:ins w:id="379" w:author="Mikael Zirén" w:date="2021-10-25T18:04:00Z">
                    <w:rPr>
                      <w:rFonts w:ascii="Cambria Math" w:hAnsi="Cambria Math"/>
                    </w:rPr>
                    <m:t>f</m:t>
                  </w:ins>
                </m:r>
                <m:r>
                  <w:ins w:id="380" w:author="Mikael Zirén" w:date="2021-10-25T18:04:00Z">
                    <m:rPr>
                      <m:sty m:val="p"/>
                    </m:rPr>
                    <w:rPr>
                      <w:rFonts w:ascii="Cambria Math" w:hAnsi="Cambria Math"/>
                    </w:rPr>
                    <m:t>(</m:t>
                  </w:ins>
                </m:r>
                <m:r>
                  <w:ins w:id="381" w:author="Mikael Zirén" w:date="2021-10-25T18:04:00Z">
                    <w:rPr>
                      <w:rFonts w:ascii="Cambria Math" w:hAnsi="Cambria Math"/>
                    </w:rPr>
                    <m:t>c</m:t>
                  </w:ins>
                </m:r>
                <m:r>
                  <w:ins w:id="382" w:author="Mikael Zirén" w:date="2021-10-25T18:04:00Z">
                    <m:rPr>
                      <m:sty m:val="p"/>
                    </m:rPr>
                    <w:rPr>
                      <w:rFonts w:ascii="Cambria Math" w:hAnsi="Cambria Math"/>
                    </w:rPr>
                    <m:t>)</m:t>
                  </w:ins>
                </m:r>
              </m:sub>
              <m:sup/>
              <m:e>
                <m:sSub>
                  <m:sSubPr>
                    <m:ctrlPr>
                      <w:ins w:id="383" w:author="Mikael Zirén" w:date="2021-10-25T18:04:00Z">
                        <w:rPr>
                          <w:rFonts w:ascii="Cambria Math" w:hAnsi="Cambria Math"/>
                        </w:rPr>
                      </w:ins>
                    </m:ctrlPr>
                  </m:sSubPr>
                  <m:e>
                    <m:r>
                      <w:ins w:id="384" w:author="Mikael Zirén" w:date="2021-10-25T18:04:00Z">
                        <w:rPr>
                          <w:rFonts w:ascii="Cambria Math" w:hAnsi="Cambria Math"/>
                        </w:rPr>
                        <m:t>p</m:t>
                      </w:ins>
                    </m:r>
                  </m:e>
                  <m:sub>
                    <m:r>
                      <w:ins w:id="385" w:author="Mikael Zirén" w:date="2021-10-25T18:04:00Z">
                        <w:rPr>
                          <w:rFonts w:ascii="Cambria Math" w:hAnsi="Cambria Math"/>
                        </w:rPr>
                        <m:t>UMAX</m:t>
                      </w:ins>
                    </m:r>
                    <m:r>
                      <w:ins w:id="386" w:author="Mikael Zirén" w:date="2021-10-25T18:04:00Z">
                        <m:rPr>
                          <m:sty m:val="p"/>
                        </m:rPr>
                        <w:rPr>
                          <w:rFonts w:ascii="Cambria Math" w:hAnsi="Cambria Math"/>
                        </w:rPr>
                        <m:t>,</m:t>
                      </w:ins>
                    </m:r>
                    <m:r>
                      <w:ins w:id="387" w:author="Mikael Zirén" w:date="2021-10-25T18:04:00Z">
                        <w:rPr>
                          <w:rFonts w:ascii="Cambria Math" w:hAnsi="Cambria Math"/>
                        </w:rPr>
                        <m:t>f</m:t>
                      </w:ins>
                    </m:r>
                    <m:r>
                      <w:ins w:id="388" w:author="Mikael Zirén" w:date="2021-10-25T18:04:00Z">
                        <m:rPr>
                          <m:sty m:val="p"/>
                        </m:rPr>
                        <w:rPr>
                          <w:rFonts w:ascii="Cambria Math" w:hAnsi="Cambria Math"/>
                        </w:rPr>
                        <m:t>,</m:t>
                      </w:ins>
                    </m:r>
                    <m:r>
                      <w:ins w:id="389" w:author="Mikael Zirén" w:date="2021-10-25T18:04:00Z">
                        <w:rPr>
                          <w:rFonts w:ascii="Cambria Math" w:hAnsi="Cambria Math"/>
                        </w:rPr>
                        <m:t>c</m:t>
                      </w:ins>
                    </m:r>
                  </m:sub>
                </m:sSub>
              </m:e>
            </m:nary>
          </m:e>
        </m:func>
      </m:oMath>
    </w:p>
    <w:p w14:paraId="59DE3BD5" w14:textId="77777777" w:rsidR="00FF7C2A" w:rsidRDefault="00FF7C2A" w:rsidP="00FF7C2A">
      <w:pPr>
        <w:rPr>
          <w:ins w:id="390" w:author="Mikael Zirén" w:date="2021-10-25T18:04:00Z"/>
        </w:rPr>
      </w:pPr>
      <w:ins w:id="391" w:author="Mikael Zirén" w:date="2021-10-25T18:04:00Z">
        <w:r w:rsidRPr="002A2CB6">
          <w:t>where  p</w:t>
        </w:r>
        <w:r w:rsidRPr="002A2CB6">
          <w:rPr>
            <w:vertAlign w:val="subscript"/>
          </w:rPr>
          <w:t>UMAX,f,c</w:t>
        </w:r>
        <w:r w:rsidRPr="002A2CB6">
          <w:t xml:space="preserve"> is </w:t>
        </w:r>
        <w:r>
          <w:t xml:space="preserve">the </w:t>
        </w:r>
        <w:r w:rsidRPr="002A2CB6">
          <w:t xml:space="preserve">linear value of </w:t>
        </w:r>
        <w:r>
          <w:t xml:space="preserve">the measured power </w:t>
        </w:r>
        <w:r w:rsidRPr="002A2CB6">
          <w:t>P</w:t>
        </w:r>
        <w:r w:rsidRPr="002A2CB6">
          <w:rPr>
            <w:vertAlign w:val="subscript"/>
          </w:rPr>
          <w:t>UMAX,f,c</w:t>
        </w:r>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ins>
    </w:p>
    <w:p w14:paraId="3DAA2E26" w14:textId="77777777" w:rsidR="00FF7C2A" w:rsidRDefault="00FF7C2A" w:rsidP="00FF7C2A">
      <w:pPr>
        <w:pStyle w:val="EQ"/>
        <w:rPr>
          <w:ins w:id="392" w:author="Mikael Zirén" w:date="2021-10-25T18:04:00Z"/>
        </w:rPr>
      </w:pPr>
      <w:ins w:id="393" w:author="Mikael Zirén" w:date="2021-10-25T18:04:00Z">
        <w:r>
          <w:rPr>
            <w:noProof w:val="0"/>
          </w:rPr>
          <w:tab/>
        </w:r>
      </w:ins>
      <m:oMath>
        <m:sSub>
          <m:sSubPr>
            <m:ctrlPr>
              <w:ins w:id="394" w:author="Mikael Zirén" w:date="2021-10-25T18:04:00Z">
                <w:rPr>
                  <w:rFonts w:ascii="Cambria Math" w:hAnsi="Cambria Math"/>
                </w:rPr>
              </w:ins>
            </m:ctrlPr>
          </m:sSubPr>
          <m:e>
            <m:r>
              <w:ins w:id="395" w:author="Mikael Zirén" w:date="2021-10-25T18:04:00Z">
                <w:rPr>
                  <w:rFonts w:ascii="Cambria Math" w:hAnsi="Cambria Math"/>
                </w:rPr>
                <m:t>P</m:t>
              </w:ins>
            </m:r>
          </m:e>
          <m:sub>
            <m:r>
              <w:ins w:id="396" w:author="Mikael Zirén" w:date="2021-10-25T18:04:00Z">
                <w:rPr>
                  <w:rFonts w:ascii="Cambria Math" w:hAnsi="Cambria Math"/>
                </w:rPr>
                <m:t>TMAX</m:t>
              </w:ins>
            </m:r>
          </m:sub>
        </m:sSub>
        <m:r>
          <w:ins w:id="397" w:author="Mikael Zirén" w:date="2021-10-25T18:04:00Z">
            <m:rPr>
              <m:sty m:val="p"/>
            </m:rPr>
            <w:rPr>
              <w:rFonts w:ascii="Cambria Math" w:hAnsi="Cambria Math"/>
            </w:rPr>
            <m:t>=10</m:t>
          </w:ins>
        </m:r>
        <m:func>
          <m:funcPr>
            <m:ctrlPr>
              <w:ins w:id="398" w:author="Mikael Zirén" w:date="2021-10-25T18:04:00Z">
                <w:rPr>
                  <w:rFonts w:ascii="Cambria Math" w:hAnsi="Cambria Math"/>
                </w:rPr>
              </w:ins>
            </m:ctrlPr>
          </m:funcPr>
          <m:fName>
            <m:sSub>
              <m:sSubPr>
                <m:ctrlPr>
                  <w:ins w:id="399" w:author="Mikael Zirén" w:date="2021-10-25T18:04:00Z">
                    <w:rPr>
                      <w:rFonts w:ascii="Cambria Math" w:hAnsi="Cambria Math"/>
                    </w:rPr>
                  </w:ins>
                </m:ctrlPr>
              </m:sSubPr>
              <m:e>
                <m:r>
                  <w:ins w:id="400" w:author="Mikael Zirén" w:date="2021-10-25T18:04:00Z">
                    <m:rPr>
                      <m:sty m:val="p"/>
                    </m:rPr>
                    <w:rPr>
                      <w:rFonts w:ascii="Cambria Math" w:hAnsi="Cambria Math"/>
                    </w:rPr>
                    <m:t>log</m:t>
                  </w:ins>
                </m:r>
              </m:e>
              <m:sub>
                <m:r>
                  <w:ins w:id="401" w:author="Mikael Zirén" w:date="2021-10-25T18:04:00Z">
                    <m:rPr>
                      <m:sty m:val="p"/>
                    </m:rPr>
                    <w:rPr>
                      <w:rFonts w:ascii="Cambria Math" w:hAnsi="Cambria Math"/>
                    </w:rPr>
                    <m:t>10</m:t>
                  </w:ins>
                </m:r>
              </m:sub>
            </m:sSub>
          </m:fName>
          <m:e>
            <m:nary>
              <m:naryPr>
                <m:chr m:val="∑"/>
                <m:limLoc m:val="undOvr"/>
                <m:supHide m:val="1"/>
                <m:ctrlPr>
                  <w:ins w:id="402" w:author="Mikael Zirén" w:date="2021-10-25T18:04:00Z">
                    <w:rPr>
                      <w:rFonts w:ascii="Cambria Math" w:hAnsi="Cambria Math"/>
                    </w:rPr>
                  </w:ins>
                </m:ctrlPr>
              </m:naryPr>
              <m:sub>
                <m:r>
                  <w:ins w:id="403" w:author="Mikael Zirén" w:date="2021-10-25T18:04:00Z">
                    <w:rPr>
                      <w:rFonts w:ascii="Cambria Math" w:hAnsi="Cambria Math"/>
                    </w:rPr>
                    <m:t>c</m:t>
                  </w:ins>
                </m:r>
                <m:r>
                  <w:ins w:id="404" w:author="Mikael Zirén" w:date="2021-10-25T18:04:00Z">
                    <m:rPr>
                      <m:sty m:val="p"/>
                    </m:rPr>
                    <w:rPr>
                      <w:rFonts w:ascii="Cambria Math" w:hAnsi="Cambria Math"/>
                    </w:rPr>
                    <m:t>,</m:t>
                  </w:ins>
                </m:r>
                <m:r>
                  <w:ins w:id="405" w:author="Mikael Zirén" w:date="2021-10-25T18:04:00Z">
                    <w:rPr>
                      <w:rFonts w:ascii="Cambria Math" w:hAnsi="Cambria Math"/>
                    </w:rPr>
                    <m:t>f</m:t>
                  </w:ins>
                </m:r>
                <m:r>
                  <w:ins w:id="406" w:author="Mikael Zirén" w:date="2021-10-25T18:04:00Z">
                    <m:rPr>
                      <m:sty m:val="p"/>
                    </m:rPr>
                    <w:rPr>
                      <w:rFonts w:ascii="Cambria Math" w:hAnsi="Cambria Math"/>
                    </w:rPr>
                    <m:t>(</m:t>
                  </w:ins>
                </m:r>
                <m:r>
                  <w:ins w:id="407" w:author="Mikael Zirén" w:date="2021-10-25T18:04:00Z">
                    <w:rPr>
                      <w:rFonts w:ascii="Cambria Math" w:hAnsi="Cambria Math"/>
                    </w:rPr>
                    <m:t>c</m:t>
                  </w:ins>
                </m:r>
                <m:r>
                  <w:ins w:id="408" w:author="Mikael Zirén" w:date="2021-10-25T18:04:00Z">
                    <m:rPr>
                      <m:sty m:val="p"/>
                    </m:rPr>
                    <w:rPr>
                      <w:rFonts w:ascii="Cambria Math" w:hAnsi="Cambria Math"/>
                    </w:rPr>
                    <m:t>)</m:t>
                  </w:ins>
                </m:r>
              </m:sub>
              <m:sup/>
              <m:e>
                <m:sSub>
                  <m:sSubPr>
                    <m:ctrlPr>
                      <w:ins w:id="409" w:author="Mikael Zirén" w:date="2021-10-25T18:04:00Z">
                        <w:rPr>
                          <w:rFonts w:ascii="Cambria Math" w:hAnsi="Cambria Math"/>
                        </w:rPr>
                      </w:ins>
                    </m:ctrlPr>
                  </m:sSubPr>
                  <m:e>
                    <m:r>
                      <w:ins w:id="410" w:author="Mikael Zirén" w:date="2021-10-25T18:04:00Z">
                        <w:rPr>
                          <w:rFonts w:ascii="Cambria Math" w:hAnsi="Cambria Math"/>
                        </w:rPr>
                        <m:t>p</m:t>
                      </w:ins>
                    </m:r>
                  </m:e>
                  <m:sub>
                    <m:r>
                      <w:ins w:id="411" w:author="Mikael Zirén" w:date="2021-10-25T18:04:00Z">
                        <w:rPr>
                          <w:rFonts w:ascii="Cambria Math" w:hAnsi="Cambria Math"/>
                        </w:rPr>
                        <m:t>TMAX</m:t>
                      </w:ins>
                    </m:r>
                    <m:r>
                      <w:ins w:id="412" w:author="Mikael Zirén" w:date="2021-10-25T18:04:00Z">
                        <m:rPr>
                          <m:sty m:val="p"/>
                        </m:rPr>
                        <w:rPr>
                          <w:rFonts w:ascii="Cambria Math" w:hAnsi="Cambria Math"/>
                        </w:rPr>
                        <m:t>,</m:t>
                      </w:ins>
                    </m:r>
                    <m:r>
                      <w:ins w:id="413" w:author="Mikael Zirén" w:date="2021-10-25T18:04:00Z">
                        <w:rPr>
                          <w:rFonts w:ascii="Cambria Math" w:hAnsi="Cambria Math"/>
                        </w:rPr>
                        <m:t>f</m:t>
                      </w:ins>
                    </m:r>
                    <m:r>
                      <w:ins w:id="414" w:author="Mikael Zirén" w:date="2021-10-25T18:04:00Z">
                        <m:rPr>
                          <m:sty m:val="p"/>
                        </m:rPr>
                        <w:rPr>
                          <w:rFonts w:ascii="Cambria Math" w:hAnsi="Cambria Math"/>
                        </w:rPr>
                        <m:t>,</m:t>
                      </w:ins>
                    </m:r>
                    <m:r>
                      <w:ins w:id="415" w:author="Mikael Zirén" w:date="2021-10-25T18:04:00Z">
                        <w:rPr>
                          <w:rFonts w:ascii="Cambria Math" w:hAnsi="Cambria Math"/>
                        </w:rPr>
                        <m:t>c</m:t>
                      </w:ins>
                    </m:r>
                  </m:sub>
                </m:sSub>
              </m:e>
            </m:nary>
          </m:e>
        </m:func>
      </m:oMath>
    </w:p>
    <w:p w14:paraId="44B9447E" w14:textId="77777777" w:rsidR="00FF7C2A" w:rsidRPr="00C04A08" w:rsidRDefault="00FF7C2A" w:rsidP="00FF7C2A">
      <w:pPr>
        <w:rPr>
          <w:ins w:id="416" w:author="Mikael Zirén" w:date="2021-10-25T18:04:00Z"/>
        </w:rPr>
      </w:pPr>
      <w:ins w:id="417" w:author="Mikael Zirén" w:date="2021-10-25T18:04:00Z">
        <w:r w:rsidRPr="002A2CB6">
          <w:t>where p</w:t>
        </w:r>
        <w:r>
          <w:rPr>
            <w:vertAlign w:val="subscript"/>
          </w:rPr>
          <w:t>T</w:t>
        </w:r>
        <w:r w:rsidRPr="002A2CB6">
          <w:rPr>
            <w:vertAlign w:val="subscript"/>
          </w:rPr>
          <w:t>MAX,f,c</w:t>
        </w:r>
        <w:r w:rsidRPr="002A2CB6">
          <w:t xml:space="preserve"> is </w:t>
        </w:r>
        <w:r>
          <w:t xml:space="preserve">the </w:t>
        </w:r>
        <w:r w:rsidRPr="002A2CB6">
          <w:t xml:space="preserve">linear value of </w:t>
        </w:r>
        <w:r>
          <w:t xml:space="preserve">the measured total radiated power </w:t>
        </w:r>
        <w:r w:rsidRPr="002A2CB6">
          <w:t>P</w:t>
        </w:r>
        <w:r>
          <w:rPr>
            <w:vertAlign w:val="subscript"/>
          </w:rPr>
          <w:t>T</w:t>
        </w:r>
        <w:r w:rsidRPr="002A2CB6">
          <w:rPr>
            <w:vertAlign w:val="subscript"/>
          </w:rPr>
          <w:t>MAX,f,c</w:t>
        </w:r>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ins>
    </w:p>
    <w:p w14:paraId="128563B4" w14:textId="77777777" w:rsidR="00FF7C2A" w:rsidRDefault="00FF7C2A" w:rsidP="00FF7C2A">
      <w:pPr>
        <w:pStyle w:val="EQ"/>
        <w:rPr>
          <w:ins w:id="418" w:author="Mikael Zirén" w:date="2021-10-25T18:04:00Z"/>
          <w:vertAlign w:val="subscript"/>
        </w:rPr>
      </w:pPr>
      <w:ins w:id="419" w:author="Mikael Zirén" w:date="2021-10-25T18:04:00Z">
        <w:r>
          <w:tab/>
        </w:r>
        <w:r w:rsidRPr="00825892">
          <w:t>P</w:t>
        </w:r>
        <w:r w:rsidRPr="00C04A08">
          <w:rPr>
            <w:vertAlign w:val="subscript"/>
          </w:rPr>
          <w:t>TMAX</w:t>
        </w:r>
        <w:r w:rsidRPr="00C04A08">
          <w:t xml:space="preserve"> ≤ TRP</w:t>
        </w:r>
        <w:r w:rsidRPr="00C04A08">
          <w:rPr>
            <w:vertAlign w:val="subscript"/>
          </w:rPr>
          <w:t>max</w:t>
        </w:r>
      </w:ins>
    </w:p>
    <w:p w14:paraId="7A65F510" w14:textId="77777777" w:rsidR="00FF7C2A" w:rsidRDefault="00FF7C2A">
      <w:pPr>
        <w:rPr>
          <w:ins w:id="420" w:author="Mikael Zirén" w:date="2021-10-25T18:01:00Z"/>
        </w:rPr>
      </w:pPr>
    </w:p>
    <w:p w14:paraId="6305FC47" w14:textId="5EB91342" w:rsidR="0032234A" w:rsidRPr="00EA6804" w:rsidRDefault="0032234A">
      <w:del w:id="421" w:author="Mikael Zirén" w:date="2021-10-25T18:04:00Z">
        <w:r w:rsidRPr="00EA6804" w:rsidDel="00FF7C2A">
          <w:delText xml:space="preserve"> and</w:delText>
        </w:r>
      </w:del>
      <w:ins w:id="422" w:author="Mikael Zirén" w:date="2021-10-25T18:04:00Z">
        <w:r w:rsidR="00FF7C2A">
          <w:t>where</w:t>
        </w:r>
      </w:ins>
      <w:r w:rsidRPr="00EA6804">
        <w:t xml:space="preserve"> TRP</w:t>
      </w:r>
      <w:r w:rsidRPr="00EA6804">
        <w:rPr>
          <w:vertAlign w:val="subscript"/>
        </w:rPr>
        <w:t>max</w:t>
      </w:r>
      <w:r w:rsidRPr="00EA6804">
        <w:t xml:space="preserve"> the maximum TRP for the UE power class as specified in sub-clause 6.2A.1. </w:t>
      </w:r>
    </w:p>
    <w:p w14:paraId="77AC1F22" w14:textId="4754D7E4" w:rsidR="0032234A" w:rsidDel="00FF7C2A" w:rsidRDefault="0032234A">
      <w:pPr>
        <w:rPr>
          <w:del w:id="423" w:author="Mikael Zirén" w:date="2021-10-25T18:05:00Z"/>
          <w:vertAlign w:val="subscript"/>
        </w:rPr>
      </w:pPr>
      <w:del w:id="424" w:author="Mikael Zirén" w:date="2021-10-25T18:05:00Z">
        <w:r w:rsidRPr="00EA6804" w:rsidDel="00FF7C2A">
          <w:delText>P</w:delText>
        </w:r>
        <w:r w:rsidRPr="00EA6804" w:rsidDel="00FF7C2A">
          <w:rPr>
            <w:vertAlign w:val="subscript"/>
          </w:rPr>
          <w:delText>UMAX</w:delText>
        </w:r>
        <w:r w:rsidRPr="00EA6804" w:rsidDel="00FF7C2A">
          <w:delText xml:space="preserve"> is defined as 10*log10(∑p</w:delText>
        </w:r>
        <w:r w:rsidRPr="00EA6804" w:rsidDel="00FF7C2A">
          <w:rPr>
            <w:vertAlign w:val="subscript"/>
          </w:rPr>
          <w:delText>UMAX,fIi),c(j)</w:delText>
        </w:r>
        <w:r w:rsidRPr="00EA6804" w:rsidDel="00FF7C2A">
          <w:delText>) for each carrier f (i=1…n) and serving cell c (j=1…m) where</w:delText>
        </w:r>
        <w:r w:rsidR="002A443B" w:rsidRPr="00EA6804" w:rsidDel="00FF7C2A">
          <w:delText xml:space="preserve"> </w:delText>
        </w:r>
        <w:r w:rsidRPr="00EA6804" w:rsidDel="00FF7C2A">
          <w:delText>p</w:delText>
        </w:r>
        <w:r w:rsidRPr="00EA6804" w:rsidDel="00FF7C2A">
          <w:rPr>
            <w:vertAlign w:val="subscript"/>
          </w:rPr>
          <w:delText>UMAX,fIi),c(j)</w:delText>
        </w:r>
        <w:r w:rsidRPr="00EA6804" w:rsidDel="00FF7C2A">
          <w:delText xml:space="preserve"> is linear value of P</w:delText>
        </w:r>
        <w:r w:rsidRPr="00EA6804" w:rsidDel="00FF7C2A">
          <w:rPr>
            <w:vertAlign w:val="subscript"/>
          </w:rPr>
          <w:delText>UMAX,fIi),c(j)</w:delText>
        </w:r>
      </w:del>
    </w:p>
    <w:p w14:paraId="6C3ED3C4" w14:textId="77777777" w:rsidR="00FF7C2A" w:rsidRPr="002E7C56" w:rsidRDefault="00FF7C2A" w:rsidP="00FF7C2A">
      <w:pPr>
        <w:rPr>
          <w:ins w:id="425" w:author="Mikael Zirén" w:date="2021-10-25T18:05:00Z"/>
        </w:rPr>
      </w:pPr>
      <w:ins w:id="426" w:author="Mikael Zirén" w:date="2021-10-25T18:05:00Z">
        <w:r w:rsidRPr="002E7C56">
          <w:t xml:space="preserve">When </w:t>
        </w:r>
        <w:r w:rsidRPr="002E7C56">
          <w:rPr>
            <w:rFonts w:ascii="Symbol" w:hAnsi="Symbol"/>
          </w:rPr>
          <w:t>D</w:t>
        </w:r>
        <w:r w:rsidRPr="002E7C56">
          <w:t>P</w:t>
        </w:r>
        <w:r w:rsidRPr="002E7C56">
          <w:rPr>
            <w:vertAlign w:val="subscript"/>
          </w:rPr>
          <w:t>CMAX,f,c</w:t>
        </w:r>
        <w:r w:rsidRPr="002E7C56">
          <w:t xml:space="preserve"> &gt; 0 dB </w:t>
        </w:r>
        <w:r w:rsidRPr="0054070C">
          <w:t xml:space="preserve">and the UE is configured with multiple uplink serving cells, </w:t>
        </w:r>
        <w:r w:rsidRPr="002E7C56">
          <w:t xml:space="preserve">the UE shall apply the power offset </w:t>
        </w:r>
        <w:r w:rsidRPr="008F33C1">
          <w:rPr>
            <w:rFonts w:ascii="Symbol" w:hAnsi="Symbol"/>
          </w:rPr>
          <w:t>D</w:t>
        </w:r>
        <w:r w:rsidRPr="002E7C56">
          <w:t>P</w:t>
        </w:r>
        <w:r w:rsidRPr="002E7C56">
          <w:rPr>
            <w:vertAlign w:val="subscript"/>
          </w:rPr>
          <w:t>CMAX,f,c</w:t>
        </w:r>
        <w:r w:rsidRPr="002E7C56">
          <w:t xml:space="preserve"> to the P</w:t>
        </w:r>
        <w:r w:rsidRPr="002E7C56">
          <w:rPr>
            <w:vertAlign w:val="subscript"/>
          </w:rPr>
          <w:t>CMAX,f,c</w:t>
        </w:r>
        <w:r w:rsidRPr="002E7C56">
          <w:t xml:space="preserve"> for carrier </w:t>
        </w:r>
        <w:r w:rsidRPr="002E7C56">
          <w:rPr>
            <w:i/>
            <w:iCs/>
          </w:rPr>
          <w:t xml:space="preserve">f </w:t>
        </w:r>
        <w:r w:rsidRPr="002E7C56">
          <w:t xml:space="preserve">of serving cell </w:t>
        </w:r>
        <w:r w:rsidRPr="002E7C56">
          <w:rPr>
            <w:i/>
            <w:iCs/>
          </w:rPr>
          <w:t xml:space="preserve">c </w:t>
        </w:r>
        <w:r w:rsidRPr="002E7C56">
          <w:t>such that</w:t>
        </w:r>
      </w:ins>
    </w:p>
    <w:p w14:paraId="414F00A3" w14:textId="77777777" w:rsidR="00FF7C2A" w:rsidRPr="002E7C56" w:rsidRDefault="00FF7C2A" w:rsidP="00FF7C2A">
      <w:pPr>
        <w:pStyle w:val="EQ"/>
        <w:jc w:val="center"/>
        <w:rPr>
          <w:ins w:id="427" w:author="Mikael Zirén" w:date="2021-10-25T18:05:00Z"/>
        </w:rPr>
      </w:pPr>
      <w:ins w:id="428" w:author="Mikael Zirén" w:date="2021-10-25T18:05:00Z">
        <w:r w:rsidRPr="002E7C56">
          <w:lastRenderedPageBreak/>
          <w:t>P</w:t>
        </w:r>
        <w:r w:rsidRPr="002E7C56">
          <w:rPr>
            <w:vertAlign w:val="subscript"/>
          </w:rPr>
          <w:t>UMAX,f,c</w:t>
        </w:r>
        <w:r w:rsidRPr="002E7C56">
          <w:t xml:space="preserve"> &lt; P’</w:t>
        </w:r>
        <w:r w:rsidRPr="002E7C56">
          <w:rPr>
            <w:vertAlign w:val="subscript"/>
          </w:rPr>
          <w:t xml:space="preserve">UMAX,f,c </w:t>
        </w:r>
        <w:r w:rsidRPr="002E7C56">
          <w:t xml:space="preserve">– </w:t>
        </w:r>
        <w:r w:rsidRPr="002E7C56">
          <w:rPr>
            <w:rFonts w:ascii="Symbol" w:hAnsi="Symbol"/>
          </w:rPr>
          <w:t>D</w:t>
        </w:r>
        <w:r w:rsidRPr="002E7C56">
          <w:t>P</w:t>
        </w:r>
        <w:r w:rsidRPr="002E7C56">
          <w:rPr>
            <w:vertAlign w:val="subscript"/>
          </w:rPr>
          <w:t>CMAX,f,c</w:t>
        </w:r>
        <w:r w:rsidRPr="002E7C56">
          <w:t xml:space="preserve"> + T(</w:t>
        </w:r>
        <w:r w:rsidRPr="002E7C56">
          <w:rPr>
            <w:rFonts w:ascii="Symbol" w:hAnsi="Symbol"/>
          </w:rPr>
          <w:t>D</w:t>
        </w:r>
        <w:r w:rsidRPr="002E7C56">
          <w:t>P</w:t>
        </w:r>
        <w:r w:rsidRPr="002E7C56">
          <w:rPr>
            <w:vertAlign w:val="subscript"/>
          </w:rPr>
          <w:t>CMAX,f,c</w:t>
        </w:r>
        <w:r w:rsidRPr="002E7C56">
          <w:t>)</w:t>
        </w:r>
      </w:ins>
    </w:p>
    <w:p w14:paraId="0ED83F90" w14:textId="77777777" w:rsidR="00FF7C2A" w:rsidRPr="002E7C56" w:rsidRDefault="00FF7C2A" w:rsidP="00FF7C2A">
      <w:pPr>
        <w:pStyle w:val="EQ"/>
        <w:jc w:val="center"/>
        <w:rPr>
          <w:ins w:id="429" w:author="Mikael Zirén" w:date="2021-10-25T18:05:00Z"/>
        </w:rPr>
      </w:pPr>
      <w:ins w:id="430" w:author="Mikael Zirén" w:date="2021-10-25T18:05:00Z">
        <w:r w:rsidRPr="002E7C56">
          <w:t>P</w:t>
        </w:r>
        <w:r w:rsidRPr="002E7C56">
          <w:rPr>
            <w:vertAlign w:val="subscript"/>
          </w:rPr>
          <w:t>TMAX,f,c</w:t>
        </w:r>
        <w:r w:rsidRPr="002E7C56">
          <w:t xml:space="preserve"> &lt; P’</w:t>
        </w:r>
        <w:r w:rsidRPr="002E7C56">
          <w:rPr>
            <w:vertAlign w:val="subscript"/>
          </w:rPr>
          <w:t xml:space="preserve">TMAX,f,c </w:t>
        </w:r>
        <w:r w:rsidRPr="002E7C56">
          <w:t xml:space="preserve">– </w:t>
        </w:r>
        <w:r w:rsidRPr="002E7C56">
          <w:rPr>
            <w:rFonts w:ascii="Symbol" w:hAnsi="Symbol"/>
          </w:rPr>
          <w:t>D</w:t>
        </w:r>
        <w:r w:rsidRPr="002E7C56">
          <w:t>P</w:t>
        </w:r>
        <w:r w:rsidRPr="002E7C56">
          <w:rPr>
            <w:vertAlign w:val="subscript"/>
          </w:rPr>
          <w:t>CMAX,f,c</w:t>
        </w:r>
        <w:r w:rsidRPr="002E7C56">
          <w:t xml:space="preserve"> + T(</w:t>
        </w:r>
        <w:r w:rsidRPr="002E7C56">
          <w:rPr>
            <w:rFonts w:ascii="Symbol" w:hAnsi="Symbol"/>
          </w:rPr>
          <w:t>D</w:t>
        </w:r>
        <w:r w:rsidRPr="002E7C56">
          <w:t>P</w:t>
        </w:r>
        <w:r w:rsidRPr="002E7C56">
          <w:rPr>
            <w:vertAlign w:val="subscript"/>
          </w:rPr>
          <w:t>CMAX,f,c</w:t>
        </w:r>
        <w:r w:rsidRPr="002E7C56">
          <w:t>)</w:t>
        </w:r>
      </w:ins>
    </w:p>
    <w:p w14:paraId="190B42B1" w14:textId="77777777" w:rsidR="00FF7C2A" w:rsidRDefault="00FF7C2A" w:rsidP="00FF7C2A">
      <w:pPr>
        <w:rPr>
          <w:ins w:id="431" w:author="Mikael Zirén" w:date="2021-10-25T18:05:00Z"/>
        </w:rPr>
      </w:pPr>
      <w:ins w:id="432" w:author="Mikael Zirén" w:date="2021-10-25T18:05:00Z">
        <w:r w:rsidRPr="002E7C56">
          <w:t>where P’</w:t>
        </w:r>
        <w:r w:rsidRPr="002E7C56">
          <w:rPr>
            <w:vertAlign w:val="subscript"/>
          </w:rPr>
          <w:t>TMAX,f,c</w:t>
        </w:r>
        <w:r w:rsidRPr="002E7C56">
          <w:t xml:space="preserve"> and P’</w:t>
        </w:r>
        <w:r w:rsidRPr="002E7C56">
          <w:rPr>
            <w:vertAlign w:val="subscript"/>
          </w:rPr>
          <w:t>UMAX,f,c</w:t>
        </w:r>
        <w:r w:rsidRPr="002E7C56">
          <w:t xml:space="preserve"> are the respective measured total radiated power and TRP with </w:t>
        </w:r>
        <w:r w:rsidRPr="002E7C56">
          <w:rPr>
            <w:rFonts w:ascii="Symbol" w:hAnsi="Symbol"/>
          </w:rPr>
          <w:t>D</w:t>
        </w:r>
        <w:r w:rsidRPr="002E7C56">
          <w:t>P</w:t>
        </w:r>
        <w:r w:rsidRPr="002E7C56">
          <w:rPr>
            <w:vertAlign w:val="subscript"/>
          </w:rPr>
          <w:t>CMAX,f,c</w:t>
        </w:r>
        <w:r w:rsidRPr="002E7C56">
          <w:t xml:space="preserve"> = 0 dB and T(</w:t>
        </w:r>
        <w:r w:rsidRPr="002E7C56">
          <w:rPr>
            <w:rFonts w:ascii="Symbol" w:hAnsi="Symbol"/>
          </w:rPr>
          <w:t>D</w:t>
        </w:r>
        <w:r w:rsidRPr="002E7C56">
          <w:t>P</w:t>
        </w:r>
        <w:r w:rsidRPr="002E7C56">
          <w:rPr>
            <w:vertAlign w:val="subscript"/>
          </w:rPr>
          <w:t>CMAX,f,c</w:t>
        </w:r>
        <w:r w:rsidRPr="002E7C56">
          <w:t xml:space="preserve">) [the relative power tolerance as specified in clause 6.3.4.3 for </w:t>
        </w:r>
        <w:r w:rsidRPr="002E7C56">
          <w:rPr>
            <w:rFonts w:ascii="Symbol" w:hAnsi="Symbol"/>
          </w:rPr>
          <w:t>D</w:t>
        </w:r>
        <w:r w:rsidRPr="002E7C56">
          <w:t xml:space="preserve">P = </w:t>
        </w:r>
        <w:r w:rsidRPr="002E7C56">
          <w:rPr>
            <w:rFonts w:ascii="Symbol" w:hAnsi="Symbol"/>
          </w:rPr>
          <w:t>D</w:t>
        </w:r>
        <w:r w:rsidRPr="002E7C56">
          <w:t>P</w:t>
        </w:r>
        <w:r w:rsidRPr="002E7C56">
          <w:rPr>
            <w:vertAlign w:val="subscript"/>
          </w:rPr>
          <w:t>CMAX,f,c</w:t>
        </w:r>
        <w:r w:rsidRPr="002E7C56">
          <w:t>].The requirement shall be verified with</w:t>
        </w:r>
        <w:r w:rsidRPr="002E7C56">
          <w:rPr>
            <w:i/>
            <w:iCs/>
          </w:rPr>
          <w:t xml:space="preserve"> beamlock</w:t>
        </w:r>
        <w:r w:rsidRPr="002E7C56">
          <w:t xml:space="preserve"> for a given transmission and be</w:t>
        </w:r>
        <w:r w:rsidRPr="004D4D1F">
          <w:t xml:space="preserve"> met at least at for the serving cell </w:t>
        </w:r>
        <w:r w:rsidRPr="0054070C">
          <w:rPr>
            <w:i/>
            <w:iCs/>
          </w:rPr>
          <w:t xml:space="preserve">c </w:t>
        </w:r>
        <w:r w:rsidRPr="004D4D1F">
          <w:t>with the highest priority transmissions as specified in clause 7.5 of [</w:t>
        </w:r>
        <w:r>
          <w:t>10</w:t>
        </w:r>
        <w:r w:rsidRPr="004D4D1F">
          <w:t>].</w:t>
        </w:r>
      </w:ins>
    </w:p>
    <w:p w14:paraId="600A4FCC" w14:textId="77777777" w:rsidR="00FF7C2A" w:rsidRPr="004C624C" w:rsidRDefault="00FF7C2A" w:rsidP="00FF7C2A">
      <w:pPr>
        <w:rPr>
          <w:ins w:id="433" w:author="Mikael Zirén" w:date="2021-10-25T18:05:00Z"/>
        </w:rPr>
      </w:pPr>
      <w:ins w:id="434" w:author="Mikael Zirén" w:date="2021-10-25T18:05:00Z">
        <w:r>
          <w:t xml:space="preserve">The following additional requirement applies for intra-band carrier aggregation with two configured uplink serving cells: when </w:t>
        </w:r>
        <w:r w:rsidRPr="00C04A08">
          <w:rPr>
            <w:rFonts w:ascii="Symbol" w:hAnsi="Symbol"/>
          </w:rPr>
          <w:t>D</w:t>
        </w:r>
        <w:r w:rsidRPr="00C04A08">
          <w:t>P</w:t>
        </w:r>
        <w:r>
          <w:rPr>
            <w:vertAlign w:val="subscript"/>
          </w:rPr>
          <w:t>CMAX,f,c</w:t>
        </w:r>
        <w:r>
          <w:t xml:space="preserve"> = 3 dB on carrier </w:t>
        </w:r>
        <w:r w:rsidRPr="00D61074">
          <w:rPr>
            <w:i/>
            <w:iCs/>
          </w:rPr>
          <w:t>f</w:t>
        </w:r>
        <w:r>
          <w:t xml:space="preserve"> of each serving cell </w:t>
        </w:r>
        <w:r w:rsidRPr="00D61074">
          <w:rPr>
            <w:i/>
            <w:iCs/>
          </w:rPr>
          <w:t>c</w:t>
        </w:r>
        <w:r>
          <w:t>, the UE shall meet the requirement on the</w:t>
        </w:r>
        <w:r w:rsidRPr="00C04A08">
          <w:t xml:space="preserve"> measured total peak EIRP P</w:t>
        </w:r>
        <w:r w:rsidRPr="00C04A08">
          <w:rPr>
            <w:vertAlign w:val="subscript"/>
          </w:rPr>
          <w:t>UMAX</w:t>
        </w:r>
        <w:r w:rsidRPr="00C04A08">
          <w:t xml:space="preserve"> </w:t>
        </w:r>
        <w:r>
          <w:t xml:space="preserve">with non-zero output power on both uplink serving cells regardless of transmission priorities. </w:t>
        </w:r>
      </w:ins>
    </w:p>
    <w:p w14:paraId="1CEB20DE" w14:textId="77777777" w:rsidR="00FF7C2A" w:rsidRPr="00EA6804" w:rsidRDefault="00FF7C2A">
      <w:pPr>
        <w:rPr>
          <w:ins w:id="435" w:author="Mikael Zirén" w:date="2021-10-25T18:05:00Z"/>
        </w:rPr>
      </w:pPr>
    </w:p>
    <w:p w14:paraId="21335869" w14:textId="77777777" w:rsidR="0032234A" w:rsidRPr="00EA6804" w:rsidRDefault="0032234A">
      <w:r w:rsidRPr="00EA6804">
        <w:t>The tolerance T(ΔP) for applicable values of ΔP (values in dB) is specified in Table 6.2A.4-1.</w:t>
      </w:r>
    </w:p>
    <w:p w14:paraId="49D36DC4" w14:textId="77777777" w:rsidR="0032234A" w:rsidRPr="00EA6804" w:rsidRDefault="0032234A">
      <w:pPr>
        <w:pStyle w:val="TH"/>
      </w:pPr>
      <w:r w:rsidRPr="00EA6804">
        <w:t>Table 6.2A.4-1: P</w:t>
      </w:r>
      <w:r w:rsidRPr="00EA6804">
        <w:rPr>
          <w:vertAlign w:val="subscript"/>
        </w:rPr>
        <w:t xml:space="preserve">UMAX </w:t>
      </w:r>
      <w:r w:rsidRPr="00EA6804">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32234A" w:rsidRPr="00EA6804" w14:paraId="73FF1587" w14:textId="77777777">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4F26C5D4" w14:textId="77777777" w:rsidR="0032234A" w:rsidRPr="00EA6804" w:rsidRDefault="0032234A">
            <w:pPr>
              <w:pStyle w:val="TAH"/>
              <w:rPr>
                <w:rFonts w:eastAsia="Calibri"/>
              </w:rPr>
            </w:pPr>
            <w:r w:rsidRPr="00EA6804">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D8036C0" w14:textId="77777777" w:rsidR="0032234A" w:rsidRPr="00EA6804" w:rsidRDefault="0032234A">
            <w:pPr>
              <w:pStyle w:val="TAH"/>
              <w:rPr>
                <w:rFonts w:eastAsia="Calibri"/>
              </w:rPr>
            </w:pPr>
            <w:r w:rsidRPr="00EA6804">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AC12A55" w14:textId="77777777" w:rsidR="0032234A" w:rsidRPr="00EA6804" w:rsidRDefault="0032234A">
            <w:pPr>
              <w:pStyle w:val="TAH"/>
              <w:rPr>
                <w:rFonts w:eastAsia="Calibri"/>
              </w:rPr>
            </w:pPr>
            <w:r w:rsidRPr="00EA6804">
              <w:rPr>
                <w:rFonts w:eastAsia="Calibri"/>
              </w:rPr>
              <w:t>Tolerance T(∆P)</w:t>
            </w:r>
          </w:p>
          <w:p w14:paraId="3F81DCC4" w14:textId="77777777" w:rsidR="0032234A" w:rsidRPr="00EA6804" w:rsidRDefault="0032234A">
            <w:pPr>
              <w:pStyle w:val="TAH"/>
              <w:rPr>
                <w:rFonts w:eastAsia="Calibri"/>
              </w:rPr>
            </w:pPr>
            <w:r w:rsidRPr="00EA6804">
              <w:rPr>
                <w:rFonts w:eastAsia="Calibri"/>
              </w:rPr>
              <w:t>(dB)</w:t>
            </w:r>
          </w:p>
        </w:tc>
      </w:tr>
      <w:tr w:rsidR="0032234A" w:rsidRPr="00EA6804" w14:paraId="3CA13E56" w14:textId="77777777">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1BE9E371" w14:textId="77777777" w:rsidR="0032234A" w:rsidRPr="00EA6804" w:rsidRDefault="0032234A">
            <w:pPr>
              <w:pStyle w:val="TAC"/>
              <w:rPr>
                <w:rFonts w:eastAsia="Calibri"/>
              </w:rPr>
            </w:pPr>
            <w:r w:rsidRPr="00EA6804">
              <w:rPr>
                <w:rFonts w:eastAsia="Calibri"/>
              </w:rPr>
              <w:t>n257, n258, 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6C72237" w14:textId="77777777" w:rsidR="0032234A" w:rsidRPr="00EA6804" w:rsidRDefault="0032234A">
            <w:pPr>
              <w:pStyle w:val="TAC"/>
              <w:rPr>
                <w:rFonts w:eastAsia="Calibri"/>
              </w:rPr>
            </w:pPr>
            <w:r w:rsidRPr="00EA6804">
              <w:rPr>
                <w:rFonts w:eastAsia="Calibri"/>
              </w:rPr>
              <w:t xml:space="preserve"> </w:t>
            </w:r>
            <w:r w:rsidRPr="00EA6804">
              <w:rPr>
                <w:rFonts w:ascii="Symbol" w:eastAsia="Calibri" w:hAnsi="Symbol"/>
              </w:rPr>
              <w:t></w:t>
            </w:r>
            <w:r w:rsidRPr="00EA6804">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14:paraId="507892B6" w14:textId="77777777" w:rsidR="0032234A" w:rsidRPr="00EA6804" w:rsidRDefault="0032234A">
            <w:pPr>
              <w:pStyle w:val="TAC"/>
              <w:rPr>
                <w:rFonts w:eastAsia="Calibri"/>
              </w:rPr>
            </w:pPr>
            <w:r w:rsidRPr="00EA6804">
              <w:rPr>
                <w:rFonts w:eastAsia="Calibri"/>
              </w:rPr>
              <w:t>0</w:t>
            </w:r>
          </w:p>
        </w:tc>
      </w:tr>
      <w:tr w:rsidR="0032234A" w:rsidRPr="00EA6804" w14:paraId="33CDF71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14A81" w14:textId="77777777" w:rsidR="0032234A" w:rsidRPr="00EA6804" w:rsidRDefault="0032234A">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2DF3E180" w14:textId="77777777" w:rsidR="0032234A" w:rsidRPr="00EA6804" w:rsidRDefault="0032234A">
            <w:pPr>
              <w:pStyle w:val="TAC"/>
              <w:rPr>
                <w:rFonts w:eastAsia="Calibri"/>
              </w:rPr>
            </w:pPr>
            <w:r w:rsidRPr="00EA6804">
              <w:rPr>
                <w:rFonts w:eastAsia="Calibri"/>
              </w:rPr>
              <w:t xml:space="preserve">0 &lt; </w:t>
            </w:r>
            <w:r w:rsidRPr="00EA6804">
              <w:rPr>
                <w:rFonts w:ascii="Symbol" w:eastAsia="Calibri" w:hAnsi="Symbol"/>
              </w:rPr>
              <w:t></w:t>
            </w:r>
            <w:r w:rsidRPr="00EA6804">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001EAC8B" w14:textId="61D4472C" w:rsidR="0032234A" w:rsidRPr="00EA6804" w:rsidRDefault="0032234A">
            <w:pPr>
              <w:pStyle w:val="TAC"/>
              <w:rPr>
                <w:rFonts w:eastAsia="Calibri"/>
              </w:rPr>
            </w:pPr>
            <w:del w:id="436" w:author="Mikael Zirén" w:date="2021-10-25T18:06:00Z">
              <w:r w:rsidRPr="00EA6804" w:rsidDel="00F57278">
                <w:rPr>
                  <w:rFonts w:eastAsia="Calibri"/>
                </w:rPr>
                <w:delText>[</w:delText>
              </w:r>
            </w:del>
            <w:r w:rsidRPr="00EA6804">
              <w:rPr>
                <w:rFonts w:eastAsia="Calibri"/>
              </w:rPr>
              <w:t>1.5</w:t>
            </w:r>
            <w:del w:id="437" w:author="Mikael Zirén" w:date="2021-10-25T18:06:00Z">
              <w:r w:rsidRPr="00EA6804" w:rsidDel="00F57278">
                <w:rPr>
                  <w:rFonts w:eastAsia="Calibri"/>
                </w:rPr>
                <w:delText>]</w:delText>
              </w:r>
            </w:del>
          </w:p>
        </w:tc>
      </w:tr>
      <w:tr w:rsidR="0032234A" w:rsidRPr="00EA6804" w14:paraId="6380536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CCF5F" w14:textId="77777777" w:rsidR="0032234A" w:rsidRPr="00EA6804" w:rsidRDefault="0032234A">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57FC6992" w14:textId="77777777" w:rsidR="0032234A" w:rsidRPr="00EA6804" w:rsidRDefault="0032234A">
            <w:pPr>
              <w:pStyle w:val="TAC"/>
              <w:rPr>
                <w:rFonts w:eastAsia="Calibri"/>
              </w:rPr>
            </w:pPr>
            <w:r w:rsidRPr="00EA6804">
              <w:rPr>
                <w:rFonts w:eastAsia="Calibri"/>
              </w:rPr>
              <w:t xml:space="preserve">2 &lt; </w:t>
            </w:r>
            <w:r w:rsidRPr="00EA6804">
              <w:rPr>
                <w:rFonts w:ascii="Symbol" w:eastAsia="Calibri" w:hAnsi="Symbol"/>
              </w:rPr>
              <w:t></w:t>
            </w:r>
            <w:r w:rsidRPr="00EA6804">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096ADBD6" w14:textId="1CEBF8BF" w:rsidR="0032234A" w:rsidRPr="00EA6804" w:rsidRDefault="0032234A">
            <w:pPr>
              <w:pStyle w:val="TAC"/>
              <w:rPr>
                <w:rFonts w:eastAsia="Calibri"/>
              </w:rPr>
            </w:pPr>
            <w:del w:id="438" w:author="Mikael Zirén" w:date="2021-10-25T18:06:00Z">
              <w:r w:rsidRPr="00EA6804" w:rsidDel="00F57278">
                <w:rPr>
                  <w:rFonts w:eastAsia="Calibri"/>
                </w:rPr>
                <w:delText>[</w:delText>
              </w:r>
            </w:del>
            <w:r w:rsidRPr="00EA6804">
              <w:rPr>
                <w:rFonts w:eastAsia="Calibri"/>
              </w:rPr>
              <w:t>2.0</w:t>
            </w:r>
            <w:del w:id="439" w:author="Mikael Zirén" w:date="2021-10-25T18:06:00Z">
              <w:r w:rsidRPr="00EA6804" w:rsidDel="00F57278">
                <w:rPr>
                  <w:rFonts w:eastAsia="Calibri"/>
                </w:rPr>
                <w:delText>]</w:delText>
              </w:r>
            </w:del>
          </w:p>
        </w:tc>
      </w:tr>
      <w:tr w:rsidR="0032234A" w:rsidRPr="00EA6804" w14:paraId="1812575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C1B70" w14:textId="77777777" w:rsidR="0032234A" w:rsidRPr="00EA6804" w:rsidRDefault="0032234A">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485780B" w14:textId="77777777" w:rsidR="0032234A" w:rsidRPr="00EA6804" w:rsidRDefault="0032234A">
            <w:pPr>
              <w:pStyle w:val="TAC"/>
              <w:rPr>
                <w:rFonts w:eastAsia="Calibri"/>
              </w:rPr>
            </w:pPr>
            <w:r w:rsidRPr="00EA6804">
              <w:rPr>
                <w:rFonts w:eastAsia="Calibri"/>
              </w:rPr>
              <w:t xml:space="preserve">3 &lt; </w:t>
            </w:r>
            <w:r w:rsidRPr="00EA6804">
              <w:rPr>
                <w:rFonts w:ascii="Symbol" w:eastAsia="Calibri" w:hAnsi="Symbol"/>
              </w:rPr>
              <w:t></w:t>
            </w:r>
            <w:r w:rsidRPr="00EA6804">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6F5B2E76" w14:textId="10765063" w:rsidR="0032234A" w:rsidRPr="00EA6804" w:rsidRDefault="0032234A">
            <w:pPr>
              <w:pStyle w:val="TAC"/>
              <w:rPr>
                <w:rFonts w:eastAsia="Calibri"/>
              </w:rPr>
            </w:pPr>
            <w:del w:id="440" w:author="Mikael Zirén" w:date="2021-10-25T18:06:00Z">
              <w:r w:rsidRPr="00EA6804" w:rsidDel="00F57278">
                <w:rPr>
                  <w:rFonts w:eastAsia="Calibri"/>
                </w:rPr>
                <w:delText>[</w:delText>
              </w:r>
            </w:del>
            <w:r w:rsidRPr="00EA6804">
              <w:rPr>
                <w:rFonts w:eastAsia="Calibri"/>
              </w:rPr>
              <w:t>3.0</w:t>
            </w:r>
            <w:del w:id="441" w:author="Mikael Zirén" w:date="2021-10-25T18:06:00Z">
              <w:r w:rsidRPr="00EA6804" w:rsidDel="00F57278">
                <w:rPr>
                  <w:rFonts w:eastAsia="Calibri"/>
                </w:rPr>
                <w:delText>]</w:delText>
              </w:r>
            </w:del>
          </w:p>
        </w:tc>
      </w:tr>
      <w:tr w:rsidR="0032234A" w:rsidRPr="00EA6804" w14:paraId="4C491BD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E2CE1" w14:textId="77777777" w:rsidR="0032234A" w:rsidRPr="00EA6804" w:rsidRDefault="0032234A">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EFC8004" w14:textId="77777777" w:rsidR="0032234A" w:rsidRPr="00EA6804" w:rsidRDefault="0032234A">
            <w:pPr>
              <w:pStyle w:val="TAC"/>
              <w:rPr>
                <w:rFonts w:eastAsia="Calibri"/>
              </w:rPr>
            </w:pPr>
            <w:r w:rsidRPr="00EA6804">
              <w:rPr>
                <w:rFonts w:eastAsia="Calibri"/>
              </w:rPr>
              <w:t xml:space="preserve">4 &lt; </w:t>
            </w:r>
            <w:r w:rsidRPr="00EA6804">
              <w:rPr>
                <w:rFonts w:ascii="Symbol" w:eastAsia="Calibri" w:hAnsi="Symbol"/>
              </w:rPr>
              <w:t></w:t>
            </w:r>
            <w:r w:rsidRPr="00EA6804">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77C7EFD8" w14:textId="3D8A873E" w:rsidR="0032234A" w:rsidRPr="00EA6804" w:rsidRDefault="0032234A">
            <w:pPr>
              <w:pStyle w:val="TAC"/>
              <w:rPr>
                <w:rFonts w:eastAsia="Calibri"/>
              </w:rPr>
            </w:pPr>
            <w:del w:id="442" w:author="Mikael Zirén" w:date="2021-10-25T18:06:00Z">
              <w:r w:rsidRPr="00EA6804" w:rsidDel="00F57278">
                <w:rPr>
                  <w:rFonts w:eastAsia="Calibri"/>
                </w:rPr>
                <w:delText>[</w:delText>
              </w:r>
            </w:del>
            <w:r w:rsidRPr="00EA6804">
              <w:rPr>
                <w:rFonts w:eastAsia="Calibri"/>
              </w:rPr>
              <w:t>4.0</w:t>
            </w:r>
            <w:del w:id="443" w:author="Mikael Zirén" w:date="2021-10-25T18:07:00Z">
              <w:r w:rsidRPr="00EA6804" w:rsidDel="00F57278">
                <w:rPr>
                  <w:rFonts w:eastAsia="Calibri"/>
                </w:rPr>
                <w:delText>]</w:delText>
              </w:r>
            </w:del>
          </w:p>
        </w:tc>
      </w:tr>
      <w:tr w:rsidR="0032234A" w:rsidRPr="00EA6804" w14:paraId="7DBD3FB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EEACB" w14:textId="77777777" w:rsidR="0032234A" w:rsidRPr="00EA6804" w:rsidRDefault="0032234A">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56422ABD" w14:textId="77777777" w:rsidR="0032234A" w:rsidRPr="00EA6804" w:rsidRDefault="0032234A">
            <w:pPr>
              <w:pStyle w:val="TAC"/>
              <w:rPr>
                <w:rFonts w:eastAsia="Calibri"/>
              </w:rPr>
            </w:pPr>
            <w:r w:rsidRPr="00EA6804">
              <w:rPr>
                <w:rFonts w:eastAsia="Calibri"/>
              </w:rPr>
              <w:t xml:space="preserve">5 &lt; </w:t>
            </w:r>
            <w:r w:rsidRPr="00EA6804">
              <w:rPr>
                <w:rFonts w:ascii="Symbol" w:eastAsia="Calibri" w:hAnsi="Symbol"/>
              </w:rPr>
              <w:t></w:t>
            </w:r>
            <w:r w:rsidRPr="00EA6804">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436E68F4" w14:textId="7A2EBF8C" w:rsidR="0032234A" w:rsidRPr="00EA6804" w:rsidRDefault="0032234A">
            <w:pPr>
              <w:pStyle w:val="TAC"/>
              <w:rPr>
                <w:rFonts w:eastAsia="Calibri"/>
              </w:rPr>
            </w:pPr>
            <w:del w:id="444" w:author="Mikael Zirén" w:date="2021-10-25T18:06:00Z">
              <w:r w:rsidRPr="00EA6804" w:rsidDel="00F57278">
                <w:rPr>
                  <w:rFonts w:eastAsia="Calibri"/>
                </w:rPr>
                <w:delText>[</w:delText>
              </w:r>
            </w:del>
            <w:r w:rsidRPr="00EA6804">
              <w:rPr>
                <w:rFonts w:eastAsia="Calibri"/>
              </w:rPr>
              <w:t>5.0</w:t>
            </w:r>
            <w:del w:id="445" w:author="Mikael Zirén" w:date="2021-10-25T18:07:00Z">
              <w:r w:rsidRPr="00EA6804" w:rsidDel="00F57278">
                <w:rPr>
                  <w:rFonts w:eastAsia="Calibri"/>
                </w:rPr>
                <w:delText>]</w:delText>
              </w:r>
            </w:del>
          </w:p>
        </w:tc>
      </w:tr>
      <w:tr w:rsidR="0032234A" w:rsidRPr="00EA6804" w14:paraId="7F75545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33377" w14:textId="77777777" w:rsidR="0032234A" w:rsidRPr="00EA6804" w:rsidRDefault="0032234A">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D1A352C" w14:textId="77777777" w:rsidR="0032234A" w:rsidRPr="00EA6804" w:rsidRDefault="0032234A">
            <w:pPr>
              <w:pStyle w:val="TAC"/>
              <w:rPr>
                <w:rFonts w:eastAsia="Calibri"/>
              </w:rPr>
            </w:pPr>
            <w:r w:rsidRPr="00EA6804">
              <w:rPr>
                <w:rFonts w:eastAsia="Calibri"/>
              </w:rPr>
              <w:t xml:space="preserve">10 &lt; </w:t>
            </w:r>
            <w:r w:rsidRPr="00EA6804">
              <w:rPr>
                <w:rFonts w:ascii="Symbol" w:eastAsia="Calibri" w:hAnsi="Symbol"/>
              </w:rPr>
              <w:t></w:t>
            </w:r>
            <w:r w:rsidRPr="00EA6804">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4176A3C3" w14:textId="0DB829EB" w:rsidR="0032234A" w:rsidRPr="00EA6804" w:rsidRDefault="0032234A">
            <w:pPr>
              <w:pStyle w:val="TAC"/>
              <w:rPr>
                <w:rFonts w:eastAsia="Calibri"/>
              </w:rPr>
            </w:pPr>
            <w:del w:id="446" w:author="Mikael Zirén" w:date="2021-10-25T18:06:00Z">
              <w:r w:rsidRPr="00EA6804" w:rsidDel="00F57278">
                <w:rPr>
                  <w:rFonts w:eastAsia="Calibri"/>
                </w:rPr>
                <w:delText>[</w:delText>
              </w:r>
            </w:del>
            <w:r w:rsidRPr="00EA6804">
              <w:rPr>
                <w:rFonts w:eastAsia="Calibri"/>
              </w:rPr>
              <w:t>7.0</w:t>
            </w:r>
            <w:del w:id="447" w:author="Mikael Zirén" w:date="2021-10-25T18:07:00Z">
              <w:r w:rsidRPr="00EA6804" w:rsidDel="00F57278">
                <w:rPr>
                  <w:rFonts w:eastAsia="Calibri"/>
                </w:rPr>
                <w:delText>]</w:delText>
              </w:r>
            </w:del>
          </w:p>
        </w:tc>
      </w:tr>
      <w:tr w:rsidR="0032234A" w:rsidRPr="00EA6804" w14:paraId="69B1EE2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09785" w14:textId="77777777" w:rsidR="0032234A" w:rsidRPr="00EA6804" w:rsidRDefault="0032234A">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A3198F8" w14:textId="77777777" w:rsidR="0032234A" w:rsidRPr="00EA6804" w:rsidRDefault="0032234A">
            <w:pPr>
              <w:pStyle w:val="TAC"/>
              <w:rPr>
                <w:rFonts w:eastAsia="Calibri"/>
              </w:rPr>
            </w:pPr>
            <w:r w:rsidRPr="00EA6804">
              <w:rPr>
                <w:rFonts w:eastAsia="Calibri"/>
              </w:rPr>
              <w:t xml:space="preserve">15 &lt; </w:t>
            </w:r>
            <w:r w:rsidRPr="00EA6804">
              <w:rPr>
                <w:rFonts w:ascii="Symbol" w:eastAsia="Calibri" w:hAnsi="Symbol"/>
              </w:rPr>
              <w:t></w:t>
            </w:r>
            <w:r w:rsidRPr="00EA6804">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2BC618CB" w14:textId="548DAF95" w:rsidR="0032234A" w:rsidRPr="00EA6804" w:rsidRDefault="0032234A">
            <w:pPr>
              <w:pStyle w:val="TAC"/>
              <w:rPr>
                <w:rFonts w:eastAsia="Calibri"/>
              </w:rPr>
            </w:pPr>
            <w:del w:id="448" w:author="Mikael Zirén" w:date="2021-10-25T18:06:00Z">
              <w:r w:rsidRPr="00EA6804" w:rsidDel="00F57278">
                <w:rPr>
                  <w:rFonts w:eastAsia="Calibri"/>
                </w:rPr>
                <w:delText>[</w:delText>
              </w:r>
            </w:del>
            <w:r w:rsidRPr="00EA6804">
              <w:rPr>
                <w:rFonts w:eastAsia="Calibri"/>
              </w:rPr>
              <w:t>8.0</w:t>
            </w:r>
            <w:del w:id="449" w:author="Mikael Zirén" w:date="2021-10-25T18:07:00Z">
              <w:r w:rsidRPr="00EA6804" w:rsidDel="00F57278">
                <w:rPr>
                  <w:rFonts w:eastAsia="Calibri"/>
                </w:rPr>
                <w:delText>]</w:delText>
              </w:r>
            </w:del>
          </w:p>
        </w:tc>
      </w:tr>
      <w:tr w:rsidR="0032234A" w:rsidRPr="00EA6804" w14:paraId="1F0D302C" w14:textId="7777777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6A0A0FCE" w14:textId="77777777" w:rsidR="0032234A" w:rsidRPr="00EA6804" w:rsidRDefault="0032234A">
            <w:pPr>
              <w:pStyle w:val="TAN"/>
            </w:pPr>
            <w:r w:rsidRPr="00EA6804">
              <w:t>NOTE:</w:t>
            </w:r>
            <w:r w:rsidRPr="00EA6804">
              <w:tab/>
              <w:t>X is the value such that P</w:t>
            </w:r>
            <w:r w:rsidRPr="00EA6804">
              <w:rPr>
                <w:vertAlign w:val="subscript"/>
              </w:rPr>
              <w:t xml:space="preserve">umax </w:t>
            </w:r>
            <w:r w:rsidRPr="00EA6804">
              <w:t>lower bound, P</w:t>
            </w:r>
            <w:r w:rsidRPr="00EA6804">
              <w:rPr>
                <w:vertAlign w:val="subscript"/>
              </w:rPr>
              <w:t xml:space="preserve">Powerclass </w:t>
            </w:r>
            <w:r w:rsidRPr="00EA6804">
              <w:t xml:space="preserve">- </w:t>
            </w:r>
            <w:r w:rsidRPr="00EA6804">
              <w:rPr>
                <w:rFonts w:ascii="Symbol" w:hAnsi="Symbol"/>
              </w:rPr>
              <w:t></w:t>
            </w:r>
            <w:r w:rsidRPr="00EA6804">
              <w:t>P – T(</w:t>
            </w:r>
            <w:r w:rsidRPr="00EA6804">
              <w:rPr>
                <w:rFonts w:ascii="Symbol" w:hAnsi="Symbol"/>
              </w:rPr>
              <w:t></w:t>
            </w:r>
            <w:r w:rsidRPr="00EA6804">
              <w:t>P) = minimum output power specified in subclause 6.3A.1</w:t>
            </w:r>
          </w:p>
        </w:tc>
      </w:tr>
    </w:tbl>
    <w:p w14:paraId="57FDD5C2" w14:textId="77777777" w:rsidR="0032234A" w:rsidRPr="00EA6804" w:rsidRDefault="0032234A"/>
    <w:p w14:paraId="3FFE6225" w14:textId="77777777" w:rsidR="0032234A" w:rsidRPr="00EA6804" w:rsidRDefault="0032234A">
      <w:r w:rsidRPr="00EA6804">
        <w:t>The normative reference for this requirement is TS 38.101-2 [3] clause 6.2A.4.</w:t>
      </w:r>
    </w:p>
    <w:p w14:paraId="1D080A26" w14:textId="77777777" w:rsidR="0032234A" w:rsidRPr="00EA6804" w:rsidRDefault="0032234A">
      <w:pPr>
        <w:pStyle w:val="Heading4"/>
      </w:pPr>
      <w:bookmarkStart w:id="450" w:name="_Toc21026431"/>
      <w:bookmarkStart w:id="451" w:name="_Toc27743689"/>
      <w:bookmarkStart w:id="452" w:name="_Toc36196833"/>
      <w:bookmarkStart w:id="453" w:name="_Toc36197525"/>
      <w:bookmarkStart w:id="454" w:name="_Toc43898190"/>
      <w:bookmarkStart w:id="455" w:name="_Toc52550681"/>
      <w:bookmarkStart w:id="456" w:name="_Toc58952396"/>
      <w:bookmarkStart w:id="457" w:name="_Toc68098140"/>
      <w:bookmarkStart w:id="458" w:name="_Toc68098413"/>
      <w:bookmarkStart w:id="459" w:name="_Toc68360543"/>
      <w:bookmarkStart w:id="460" w:name="_Toc76557617"/>
      <w:bookmarkStart w:id="461" w:name="_Toc84435509"/>
      <w:r w:rsidRPr="00EA6804">
        <w:t>6.2A.4.1</w:t>
      </w:r>
      <w:r w:rsidRPr="00EA6804">
        <w:tab/>
        <w:t>Configured transmitted power for CA (2UL CA)</w:t>
      </w:r>
      <w:bookmarkEnd w:id="450"/>
      <w:bookmarkEnd w:id="451"/>
      <w:bookmarkEnd w:id="452"/>
      <w:bookmarkEnd w:id="453"/>
      <w:bookmarkEnd w:id="454"/>
      <w:bookmarkEnd w:id="455"/>
      <w:bookmarkEnd w:id="456"/>
      <w:bookmarkEnd w:id="457"/>
      <w:bookmarkEnd w:id="458"/>
      <w:bookmarkEnd w:id="459"/>
      <w:bookmarkEnd w:id="460"/>
      <w:bookmarkEnd w:id="461"/>
    </w:p>
    <w:p w14:paraId="76E278C6" w14:textId="77777777" w:rsidR="001536E9" w:rsidRDefault="001536E9" w:rsidP="001536E9">
      <w:pPr>
        <w:pStyle w:val="Heading4"/>
      </w:pPr>
      <w:bookmarkStart w:id="462" w:name="_Toc76557618"/>
      <w:bookmarkStart w:id="463" w:name="_Toc84435510"/>
      <w:r w:rsidRPr="00EA6804">
        <w:t>6.2A.4.</w:t>
      </w:r>
      <w:r>
        <w:t>2</w:t>
      </w:r>
      <w:r w:rsidRPr="00EA6804">
        <w:tab/>
        <w:t>Configured transmitted power for CA (</w:t>
      </w:r>
      <w:r>
        <w:t>3</w:t>
      </w:r>
      <w:r w:rsidRPr="00EA6804">
        <w:t>UL CA)</w:t>
      </w:r>
      <w:bookmarkEnd w:id="462"/>
      <w:bookmarkEnd w:id="463"/>
    </w:p>
    <w:p w14:paraId="69403E96" w14:textId="77777777" w:rsidR="001536E9" w:rsidRPr="00EA6804" w:rsidRDefault="001536E9" w:rsidP="001536E9">
      <w:r w:rsidRPr="00EA6804">
        <w:t>FFS</w:t>
      </w:r>
    </w:p>
    <w:p w14:paraId="60ADE7AB" w14:textId="77777777" w:rsidR="001536E9" w:rsidRDefault="001536E9" w:rsidP="001536E9">
      <w:pPr>
        <w:pStyle w:val="Heading4"/>
      </w:pPr>
      <w:bookmarkStart w:id="464" w:name="_Toc76557619"/>
      <w:bookmarkStart w:id="465" w:name="_Toc84435511"/>
      <w:r w:rsidRPr="00EA6804">
        <w:t>6.2A.4.</w:t>
      </w:r>
      <w:r>
        <w:t>3</w:t>
      </w:r>
      <w:r w:rsidRPr="00EA6804">
        <w:tab/>
        <w:t>Configured transmitted power for CA (</w:t>
      </w:r>
      <w:r>
        <w:t>4</w:t>
      </w:r>
      <w:r w:rsidRPr="00EA6804">
        <w:t>UL CA)</w:t>
      </w:r>
      <w:bookmarkEnd w:id="464"/>
      <w:bookmarkEnd w:id="465"/>
    </w:p>
    <w:p w14:paraId="0A9D6989" w14:textId="77777777" w:rsidR="001536E9" w:rsidRPr="00EA6804" w:rsidRDefault="001536E9" w:rsidP="001536E9">
      <w:r w:rsidRPr="00EA6804">
        <w:t>FFS</w:t>
      </w:r>
    </w:p>
    <w:p w14:paraId="53E65B26" w14:textId="77777777" w:rsidR="001536E9" w:rsidRDefault="001536E9" w:rsidP="001536E9">
      <w:pPr>
        <w:pStyle w:val="Heading4"/>
      </w:pPr>
      <w:bookmarkStart w:id="466" w:name="_Toc76557620"/>
      <w:bookmarkStart w:id="467" w:name="_Toc84435512"/>
      <w:r w:rsidRPr="00EA6804">
        <w:t>6.2A.4.</w:t>
      </w:r>
      <w:r>
        <w:t>4</w:t>
      </w:r>
      <w:r w:rsidRPr="00EA6804">
        <w:tab/>
        <w:t>Configured transmitted power for CA (</w:t>
      </w:r>
      <w:r>
        <w:t>5</w:t>
      </w:r>
      <w:r w:rsidRPr="00EA6804">
        <w:t>UL CA)</w:t>
      </w:r>
      <w:bookmarkEnd w:id="466"/>
      <w:bookmarkEnd w:id="467"/>
    </w:p>
    <w:p w14:paraId="4743AB5A" w14:textId="77777777" w:rsidR="001536E9" w:rsidRPr="00EA6804" w:rsidRDefault="001536E9" w:rsidP="001536E9">
      <w:r w:rsidRPr="00EA6804">
        <w:t>FFS</w:t>
      </w:r>
    </w:p>
    <w:p w14:paraId="0A1180C7" w14:textId="77777777" w:rsidR="001536E9" w:rsidRDefault="001536E9" w:rsidP="001536E9">
      <w:pPr>
        <w:pStyle w:val="Heading4"/>
      </w:pPr>
      <w:bookmarkStart w:id="468" w:name="_Toc76557621"/>
      <w:bookmarkStart w:id="469" w:name="_Toc84435513"/>
      <w:r w:rsidRPr="00EA6804">
        <w:t>6.2A.4.</w:t>
      </w:r>
      <w:r>
        <w:t>5</w:t>
      </w:r>
      <w:r w:rsidRPr="00EA6804">
        <w:tab/>
        <w:t>Configured transmitted power for CA (</w:t>
      </w:r>
      <w:r>
        <w:t>6</w:t>
      </w:r>
      <w:r w:rsidRPr="00EA6804">
        <w:t>UL CA)</w:t>
      </w:r>
      <w:bookmarkEnd w:id="468"/>
      <w:bookmarkEnd w:id="469"/>
    </w:p>
    <w:p w14:paraId="5C86070B" w14:textId="77777777" w:rsidR="001536E9" w:rsidRPr="00EA6804" w:rsidRDefault="001536E9" w:rsidP="001536E9">
      <w:r w:rsidRPr="00EA6804">
        <w:t>FFS</w:t>
      </w:r>
    </w:p>
    <w:p w14:paraId="1CC9060B" w14:textId="77777777" w:rsidR="001536E9" w:rsidRDefault="001536E9" w:rsidP="001536E9">
      <w:pPr>
        <w:pStyle w:val="Heading4"/>
      </w:pPr>
      <w:bookmarkStart w:id="470" w:name="_Toc76557622"/>
      <w:bookmarkStart w:id="471" w:name="_Toc84435514"/>
      <w:r w:rsidRPr="00EA6804">
        <w:t>6.2A.4.</w:t>
      </w:r>
      <w:r>
        <w:t>6</w:t>
      </w:r>
      <w:r w:rsidRPr="00EA6804">
        <w:tab/>
        <w:t>Configured transmitted power for CA (</w:t>
      </w:r>
      <w:r>
        <w:t>7</w:t>
      </w:r>
      <w:r w:rsidRPr="00EA6804">
        <w:t>UL CA)</w:t>
      </w:r>
      <w:bookmarkEnd w:id="470"/>
      <w:bookmarkEnd w:id="471"/>
    </w:p>
    <w:p w14:paraId="66F98DB0" w14:textId="77777777" w:rsidR="001536E9" w:rsidRPr="00EA6804" w:rsidRDefault="001536E9" w:rsidP="001536E9">
      <w:r w:rsidRPr="00EA6804">
        <w:t>FFS</w:t>
      </w:r>
    </w:p>
    <w:p w14:paraId="0EBD93E6" w14:textId="77777777" w:rsidR="001536E9" w:rsidRDefault="001536E9" w:rsidP="001536E9">
      <w:pPr>
        <w:pStyle w:val="Heading4"/>
      </w:pPr>
      <w:bookmarkStart w:id="472" w:name="_Toc76557623"/>
      <w:bookmarkStart w:id="473" w:name="_Toc84435515"/>
      <w:r w:rsidRPr="00EA6804">
        <w:t>6.2A.4.</w:t>
      </w:r>
      <w:r>
        <w:t>7</w:t>
      </w:r>
      <w:r w:rsidRPr="00EA6804">
        <w:tab/>
        <w:t>Configured transmitted power for CA (</w:t>
      </w:r>
      <w:r>
        <w:t>8</w:t>
      </w:r>
      <w:r w:rsidRPr="00EA6804">
        <w:t>UL CA)</w:t>
      </w:r>
      <w:bookmarkEnd w:id="472"/>
      <w:bookmarkEnd w:id="473"/>
    </w:p>
    <w:p w14:paraId="19DF94CE" w14:textId="77777777" w:rsidR="001536E9" w:rsidRPr="00EA6804" w:rsidRDefault="001536E9" w:rsidP="001536E9">
      <w:r w:rsidRPr="00EA6804">
        <w:t>FFS</w:t>
      </w:r>
    </w:p>
    <w:p w14:paraId="587A0C13" w14:textId="77777777" w:rsidR="0032234A" w:rsidRPr="00EA6804" w:rsidRDefault="0032234A">
      <w:pPr>
        <w:pStyle w:val="H6"/>
      </w:pPr>
      <w:r w:rsidRPr="00EA6804">
        <w:lastRenderedPageBreak/>
        <w:t>6.2A.4.1.1</w:t>
      </w:r>
      <w:r w:rsidRPr="00EA6804">
        <w:tab/>
        <w:t>Test purpose</w:t>
      </w:r>
    </w:p>
    <w:p w14:paraId="5D2E1E8D" w14:textId="77777777" w:rsidR="0032234A" w:rsidRPr="00EA6804" w:rsidRDefault="0032234A">
      <w:r w:rsidRPr="00EA6804">
        <w:t>To verify the UE transmitted power P</w:t>
      </w:r>
      <w:r w:rsidRPr="00EA6804">
        <w:rPr>
          <w:vertAlign w:val="subscript"/>
        </w:rPr>
        <w:t>UMAX</w:t>
      </w:r>
      <w:r w:rsidRPr="00EA6804">
        <w:t xml:space="preserve"> is within the range defined prescribed by the </w:t>
      </w:r>
      <w:r w:rsidRPr="00EA6804">
        <w:rPr>
          <w:lang w:eastAsia="ja-JP"/>
        </w:rPr>
        <w:t xml:space="preserve">specified </w:t>
      </w:r>
      <w:r w:rsidRPr="00EA6804">
        <w:t>nominal maximum output power and tolerance.</w:t>
      </w:r>
    </w:p>
    <w:p w14:paraId="4D56E568" w14:textId="77777777" w:rsidR="0032234A" w:rsidRPr="00EA6804" w:rsidRDefault="0032234A">
      <w:pPr>
        <w:pStyle w:val="H6"/>
      </w:pPr>
      <w:r w:rsidRPr="00EA6804">
        <w:t>6.2A.4.1.2</w:t>
      </w:r>
      <w:r w:rsidRPr="00EA6804">
        <w:tab/>
        <w:t>Test applicability</w:t>
      </w:r>
    </w:p>
    <w:p w14:paraId="19ABACFC" w14:textId="77777777" w:rsidR="0032234A" w:rsidRPr="00EA6804" w:rsidRDefault="0032234A">
      <w:r w:rsidRPr="00EA6804">
        <w:t>The requirements of this test are covered in test cases 6.2A.1.1.1 UE maximum output power - EIRP and TRP for CA (2UL CA), 6.2A.2.1 Maximum output power reduction for CA (2UL CA) and 6.2A.3.1 UE maximum output power with additional requirements for CA (2UL CA) to all types of NR UE release 15 and forward supporting 2UL CA.</w:t>
      </w:r>
    </w:p>
    <w:p w14:paraId="6A181018" w14:textId="77777777" w:rsidR="0032234A" w:rsidRPr="00EA6804" w:rsidRDefault="0032234A">
      <w:pPr>
        <w:pStyle w:val="H6"/>
      </w:pPr>
      <w:r w:rsidRPr="00EA6804">
        <w:t>6.2A.4.1.3</w:t>
      </w:r>
      <w:r w:rsidRPr="00EA6804">
        <w:tab/>
        <w:t>Minimum conformance requirements</w:t>
      </w:r>
    </w:p>
    <w:p w14:paraId="382E4CAD" w14:textId="77777777" w:rsidR="0032234A" w:rsidRPr="00EA6804" w:rsidRDefault="0032234A">
      <w:pPr>
        <w:rPr>
          <w:sz w:val="24"/>
          <w:szCs w:val="24"/>
        </w:rPr>
      </w:pPr>
      <w:r w:rsidRPr="00EA6804">
        <w:t>The minimum conformance requirements are defined in clause 6.2A.4.0</w:t>
      </w:r>
      <w:r w:rsidRPr="00EA6804">
        <w:rPr>
          <w:lang w:eastAsia="ja-JP"/>
        </w:rPr>
        <w:t>.</w:t>
      </w:r>
    </w:p>
    <w:p w14:paraId="63404829" w14:textId="77777777" w:rsidR="0032234A" w:rsidRPr="00EA6804" w:rsidRDefault="0032234A">
      <w:pPr>
        <w:pStyle w:val="H6"/>
      </w:pPr>
      <w:r w:rsidRPr="00EA6804">
        <w:t>6.2A.4.1.4</w:t>
      </w:r>
      <w:r w:rsidRPr="00EA6804">
        <w:tab/>
        <w:t>Test description</w:t>
      </w:r>
    </w:p>
    <w:p w14:paraId="341D3964" w14:textId="77777777" w:rsidR="0032234A" w:rsidRPr="00EA6804" w:rsidRDefault="0032234A">
      <w:r w:rsidRPr="00EA6804">
        <w:t>This test is covered by clause 6.2A.1.1.1 UE maximum output power - EIRP and TRP for CA (2UL CA), 6.2A.2.1 Maximum output power reduction for CA (2UL CA) and 6.2A.3.1 UE maximum output power with additional requirements for CA (2UL CA).</w:t>
      </w:r>
    </w:p>
    <w:p w14:paraId="602F8BC4" w14:textId="77777777" w:rsidR="0032234A" w:rsidRPr="00EA6804" w:rsidRDefault="0032234A">
      <w:pPr>
        <w:pStyle w:val="H6"/>
      </w:pPr>
      <w:r w:rsidRPr="00EA6804">
        <w:t>6.2A.4.1.5</w:t>
      </w:r>
      <w:r w:rsidRPr="00EA6804">
        <w:tab/>
        <w:t>Test requirements</w:t>
      </w:r>
    </w:p>
    <w:p w14:paraId="1B11C143" w14:textId="77777777" w:rsidR="0032234A" w:rsidRPr="00EA6804" w:rsidRDefault="0032234A">
      <w:r w:rsidRPr="00EA6804">
        <w:t>This test is covered by clause 6.2A.1.1.1 UE maximum output power - EIRP and TRP for CA (2UL CA), 6.2A.2.1 Maximum output power reduction for CA (2UL CA) and 6.2A.3.1 UE maximum output power with additional requirements for CA (2UL CA).</w:t>
      </w:r>
    </w:p>
    <w:p w14:paraId="132FDFC4" w14:textId="77777777" w:rsidR="0032234A" w:rsidRPr="00EA6804" w:rsidRDefault="0032234A">
      <w:pPr>
        <w:pStyle w:val="Heading2"/>
      </w:pPr>
      <w:bookmarkStart w:id="474" w:name="_Toc21026432"/>
      <w:bookmarkStart w:id="475" w:name="_Toc27743690"/>
      <w:bookmarkStart w:id="476" w:name="_Toc36196834"/>
      <w:bookmarkStart w:id="477" w:name="_Toc36197526"/>
      <w:bookmarkStart w:id="478" w:name="_Toc43898191"/>
      <w:bookmarkStart w:id="479" w:name="_Toc52550682"/>
      <w:bookmarkStart w:id="480" w:name="_Toc58952397"/>
      <w:bookmarkStart w:id="481" w:name="_Toc68098141"/>
      <w:bookmarkStart w:id="482" w:name="_Toc68098414"/>
      <w:bookmarkStart w:id="483" w:name="_Toc68360544"/>
      <w:bookmarkStart w:id="484" w:name="_Toc76557624"/>
      <w:bookmarkStart w:id="485" w:name="_Toc84435516"/>
      <w:r w:rsidRPr="00EA6804">
        <w:t>6.2</w:t>
      </w:r>
      <w:r w:rsidRPr="00EA6804">
        <w:rPr>
          <w:rFonts w:eastAsia="SimSun"/>
        </w:rPr>
        <w:t>D</w:t>
      </w:r>
      <w:r w:rsidRPr="00EA6804">
        <w:tab/>
        <w:t>Transmit power</w:t>
      </w:r>
      <w:r w:rsidRPr="00EA6804">
        <w:rPr>
          <w:rFonts w:eastAsia="SimSun"/>
        </w:rPr>
        <w:t xml:space="preserve"> </w:t>
      </w:r>
      <w:r w:rsidRPr="00EA6804">
        <w:t>for UL MIMO</w:t>
      </w:r>
      <w:bookmarkEnd w:id="24"/>
      <w:bookmarkEnd w:id="474"/>
      <w:bookmarkEnd w:id="475"/>
      <w:bookmarkEnd w:id="476"/>
      <w:bookmarkEnd w:id="477"/>
      <w:bookmarkEnd w:id="478"/>
      <w:bookmarkEnd w:id="479"/>
      <w:bookmarkEnd w:id="480"/>
      <w:bookmarkEnd w:id="481"/>
      <w:bookmarkEnd w:id="482"/>
      <w:bookmarkEnd w:id="483"/>
      <w:bookmarkEnd w:id="484"/>
      <w:bookmarkEnd w:id="485"/>
    </w:p>
    <w:sectPr w:rsidR="0032234A" w:rsidRPr="00EA680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B00B1" w14:textId="77777777" w:rsidR="00D713E1" w:rsidRDefault="00D713E1">
      <w:r>
        <w:separator/>
      </w:r>
    </w:p>
    <w:p w14:paraId="3EB67C8A" w14:textId="77777777" w:rsidR="00D713E1" w:rsidRDefault="00D713E1"/>
  </w:endnote>
  <w:endnote w:type="continuationSeparator" w:id="0">
    <w:p w14:paraId="69212171" w14:textId="77777777" w:rsidR="00D713E1" w:rsidRDefault="00D713E1">
      <w:r>
        <w:continuationSeparator/>
      </w:r>
    </w:p>
    <w:p w14:paraId="370CCD15" w14:textId="77777777" w:rsidR="00D713E1" w:rsidRDefault="00D71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EB377" w14:textId="77777777" w:rsidR="00076867" w:rsidRDefault="000768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048171" w14:textId="77777777" w:rsidR="00D713E1" w:rsidRDefault="00D713E1">
      <w:r>
        <w:separator/>
      </w:r>
    </w:p>
    <w:p w14:paraId="55E6C56F" w14:textId="77777777" w:rsidR="00D713E1" w:rsidRDefault="00D713E1"/>
  </w:footnote>
  <w:footnote w:type="continuationSeparator" w:id="0">
    <w:p w14:paraId="234E44DC" w14:textId="77777777" w:rsidR="00D713E1" w:rsidRDefault="00D713E1">
      <w:r>
        <w:continuationSeparator/>
      </w:r>
    </w:p>
    <w:p w14:paraId="0CB47E6C" w14:textId="77777777" w:rsidR="00D713E1" w:rsidRDefault="00D713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0AA82" w14:textId="214A2C7D" w:rsidR="00076867" w:rsidRDefault="000768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5D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FA2321" w14:textId="77777777" w:rsidR="00076867" w:rsidRDefault="000768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7A228406" w14:textId="1C3F46C1" w:rsidR="00076867" w:rsidRDefault="000768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5D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2FCE9F" w14:textId="77777777" w:rsidR="00076867" w:rsidRDefault="00076867">
    <w:pPr>
      <w:pStyle w:val="Header"/>
    </w:pPr>
  </w:p>
  <w:p w14:paraId="5A1667BA" w14:textId="77777777" w:rsidR="00076867" w:rsidRDefault="000768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7840F7"/>
    <w:multiLevelType w:val="hybridMultilevel"/>
    <w:tmpl w:val="2A1CD5E2"/>
    <w:lvl w:ilvl="0" w:tplc="041D0001">
      <w:start w:val="1"/>
      <w:numFmt w:val="bullet"/>
      <w:lvlText w:val=""/>
      <w:lvlJc w:val="left"/>
      <w:pPr>
        <w:ind w:left="820" w:hanging="360"/>
      </w:pPr>
      <w:rPr>
        <w:rFonts w:ascii="Symbol" w:hAnsi="Symbol" w:hint="default"/>
      </w:rPr>
    </w:lvl>
    <w:lvl w:ilvl="1" w:tplc="041D0003">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23"/>
  </w:num>
  <w:num w:numId="4">
    <w:abstractNumId w:val="3"/>
  </w:num>
  <w:num w:numId="5">
    <w:abstractNumId w:val="14"/>
  </w:num>
  <w:num w:numId="6">
    <w:abstractNumId w:val="11"/>
  </w:num>
  <w:num w:numId="7">
    <w:abstractNumId w:val="21"/>
  </w:num>
  <w:num w:numId="8">
    <w:abstractNumId w:val="2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5"/>
  </w:num>
  <w:num w:numId="11">
    <w:abstractNumId w:val="8"/>
  </w:num>
  <w:num w:numId="12">
    <w:abstractNumId w:val="4"/>
  </w:num>
  <w:num w:numId="13">
    <w:abstractNumId w:val="12"/>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FE6"/>
    <w:rsid w:val="000030D8"/>
    <w:rsid w:val="00004B2C"/>
    <w:rsid w:val="00007005"/>
    <w:rsid w:val="00010D67"/>
    <w:rsid w:val="000124A3"/>
    <w:rsid w:val="00012E81"/>
    <w:rsid w:val="0002357E"/>
    <w:rsid w:val="0003688D"/>
    <w:rsid w:val="00041005"/>
    <w:rsid w:val="000416DE"/>
    <w:rsid w:val="000477D9"/>
    <w:rsid w:val="00061A6F"/>
    <w:rsid w:val="00064821"/>
    <w:rsid w:val="00071B2F"/>
    <w:rsid w:val="00076867"/>
    <w:rsid w:val="00080F16"/>
    <w:rsid w:val="00083A7D"/>
    <w:rsid w:val="000842EE"/>
    <w:rsid w:val="000843F5"/>
    <w:rsid w:val="000907CA"/>
    <w:rsid w:val="0009361A"/>
    <w:rsid w:val="00096EF0"/>
    <w:rsid w:val="000A018C"/>
    <w:rsid w:val="000A6A2A"/>
    <w:rsid w:val="000A77B9"/>
    <w:rsid w:val="000A79FE"/>
    <w:rsid w:val="000B28C7"/>
    <w:rsid w:val="000B48DE"/>
    <w:rsid w:val="000B6A22"/>
    <w:rsid w:val="000B7E7F"/>
    <w:rsid w:val="000C03AE"/>
    <w:rsid w:val="000C5011"/>
    <w:rsid w:val="000D205F"/>
    <w:rsid w:val="000D561B"/>
    <w:rsid w:val="000E30DF"/>
    <w:rsid w:val="000F40DA"/>
    <w:rsid w:val="001038B5"/>
    <w:rsid w:val="00104A2E"/>
    <w:rsid w:val="00111184"/>
    <w:rsid w:val="001129C4"/>
    <w:rsid w:val="001224FD"/>
    <w:rsid w:val="0013066F"/>
    <w:rsid w:val="00130C23"/>
    <w:rsid w:val="0013318C"/>
    <w:rsid w:val="00133DC0"/>
    <w:rsid w:val="00134437"/>
    <w:rsid w:val="00137014"/>
    <w:rsid w:val="00137E5E"/>
    <w:rsid w:val="00152708"/>
    <w:rsid w:val="001536E9"/>
    <w:rsid w:val="001544B9"/>
    <w:rsid w:val="0016029B"/>
    <w:rsid w:val="00166C93"/>
    <w:rsid w:val="001711CB"/>
    <w:rsid w:val="00173C0A"/>
    <w:rsid w:val="001763D7"/>
    <w:rsid w:val="00191D6D"/>
    <w:rsid w:val="0019492B"/>
    <w:rsid w:val="001959E4"/>
    <w:rsid w:val="00195DC4"/>
    <w:rsid w:val="001A7DF3"/>
    <w:rsid w:val="001E0326"/>
    <w:rsid w:val="001E0D68"/>
    <w:rsid w:val="001E0ED5"/>
    <w:rsid w:val="001E1492"/>
    <w:rsid w:val="001E645F"/>
    <w:rsid w:val="001E7BF3"/>
    <w:rsid w:val="001F0437"/>
    <w:rsid w:val="002007A9"/>
    <w:rsid w:val="00202417"/>
    <w:rsid w:val="0020462D"/>
    <w:rsid w:val="002266B2"/>
    <w:rsid w:val="002346FF"/>
    <w:rsid w:val="002372BF"/>
    <w:rsid w:val="0023741F"/>
    <w:rsid w:val="00241A64"/>
    <w:rsid w:val="00243031"/>
    <w:rsid w:val="00243382"/>
    <w:rsid w:val="00250859"/>
    <w:rsid w:val="00254310"/>
    <w:rsid w:val="00262B87"/>
    <w:rsid w:val="002651AF"/>
    <w:rsid w:val="00267000"/>
    <w:rsid w:val="0026753E"/>
    <w:rsid w:val="00272252"/>
    <w:rsid w:val="00281697"/>
    <w:rsid w:val="0028204E"/>
    <w:rsid w:val="00284069"/>
    <w:rsid w:val="00285D43"/>
    <w:rsid w:val="002941DF"/>
    <w:rsid w:val="002A1EB8"/>
    <w:rsid w:val="002A2169"/>
    <w:rsid w:val="002A443B"/>
    <w:rsid w:val="002B267B"/>
    <w:rsid w:val="002B2B75"/>
    <w:rsid w:val="002C2F57"/>
    <w:rsid w:val="002C5046"/>
    <w:rsid w:val="002D08BC"/>
    <w:rsid w:val="002D2AB4"/>
    <w:rsid w:val="002D3EAB"/>
    <w:rsid w:val="002D4DC9"/>
    <w:rsid w:val="002D58EB"/>
    <w:rsid w:val="002E75E1"/>
    <w:rsid w:val="00310D36"/>
    <w:rsid w:val="00314042"/>
    <w:rsid w:val="00314EA7"/>
    <w:rsid w:val="0032234A"/>
    <w:rsid w:val="0032405C"/>
    <w:rsid w:val="003302AA"/>
    <w:rsid w:val="00342D3E"/>
    <w:rsid w:val="00343CD7"/>
    <w:rsid w:val="003514B3"/>
    <w:rsid w:val="0035693A"/>
    <w:rsid w:val="00374246"/>
    <w:rsid w:val="00375172"/>
    <w:rsid w:val="0038640D"/>
    <w:rsid w:val="00391AC4"/>
    <w:rsid w:val="00393EEB"/>
    <w:rsid w:val="003A20B0"/>
    <w:rsid w:val="003A751E"/>
    <w:rsid w:val="003B4374"/>
    <w:rsid w:val="003C2395"/>
    <w:rsid w:val="003D38A3"/>
    <w:rsid w:val="003D3DA1"/>
    <w:rsid w:val="003E4229"/>
    <w:rsid w:val="003E5903"/>
    <w:rsid w:val="003E6F40"/>
    <w:rsid w:val="003E6F43"/>
    <w:rsid w:val="003F41B9"/>
    <w:rsid w:val="00400324"/>
    <w:rsid w:val="00401BF6"/>
    <w:rsid w:val="00406963"/>
    <w:rsid w:val="00410DBE"/>
    <w:rsid w:val="00411B6A"/>
    <w:rsid w:val="0043126A"/>
    <w:rsid w:val="0043410C"/>
    <w:rsid w:val="004416F9"/>
    <w:rsid w:val="00452DD5"/>
    <w:rsid w:val="004538F1"/>
    <w:rsid w:val="00455917"/>
    <w:rsid w:val="00464C6A"/>
    <w:rsid w:val="00464E84"/>
    <w:rsid w:val="00465D77"/>
    <w:rsid w:val="00466697"/>
    <w:rsid w:val="00471F96"/>
    <w:rsid w:val="0048192B"/>
    <w:rsid w:val="0048193E"/>
    <w:rsid w:val="00483933"/>
    <w:rsid w:val="00484E66"/>
    <w:rsid w:val="00485840"/>
    <w:rsid w:val="00487251"/>
    <w:rsid w:val="00492DA7"/>
    <w:rsid w:val="00495F1D"/>
    <w:rsid w:val="00497758"/>
    <w:rsid w:val="004A3344"/>
    <w:rsid w:val="004A39B0"/>
    <w:rsid w:val="004A6A9E"/>
    <w:rsid w:val="004B4D23"/>
    <w:rsid w:val="004B7F51"/>
    <w:rsid w:val="004D5E83"/>
    <w:rsid w:val="004D68D6"/>
    <w:rsid w:val="004E0107"/>
    <w:rsid w:val="004E0BFD"/>
    <w:rsid w:val="004F647D"/>
    <w:rsid w:val="00502C63"/>
    <w:rsid w:val="00512E38"/>
    <w:rsid w:val="00522971"/>
    <w:rsid w:val="0052764E"/>
    <w:rsid w:val="0053089B"/>
    <w:rsid w:val="00530EDC"/>
    <w:rsid w:val="00535227"/>
    <w:rsid w:val="0054566B"/>
    <w:rsid w:val="00552387"/>
    <w:rsid w:val="00556154"/>
    <w:rsid w:val="00561CDB"/>
    <w:rsid w:val="0056287B"/>
    <w:rsid w:val="00575E32"/>
    <w:rsid w:val="005763FB"/>
    <w:rsid w:val="00577FD8"/>
    <w:rsid w:val="00583487"/>
    <w:rsid w:val="00584C6C"/>
    <w:rsid w:val="00585BB7"/>
    <w:rsid w:val="00591466"/>
    <w:rsid w:val="00593312"/>
    <w:rsid w:val="00595F5D"/>
    <w:rsid w:val="005A2D08"/>
    <w:rsid w:val="005A302C"/>
    <w:rsid w:val="005A45D3"/>
    <w:rsid w:val="005A64FF"/>
    <w:rsid w:val="005B1C39"/>
    <w:rsid w:val="005B2163"/>
    <w:rsid w:val="005B3C67"/>
    <w:rsid w:val="005B3D3B"/>
    <w:rsid w:val="005B4BB1"/>
    <w:rsid w:val="005B56FA"/>
    <w:rsid w:val="005B7E06"/>
    <w:rsid w:val="005C335D"/>
    <w:rsid w:val="005C67A0"/>
    <w:rsid w:val="005D00CA"/>
    <w:rsid w:val="005E11B5"/>
    <w:rsid w:val="00604CD6"/>
    <w:rsid w:val="00613CE8"/>
    <w:rsid w:val="00615232"/>
    <w:rsid w:val="0062203D"/>
    <w:rsid w:val="00623FE4"/>
    <w:rsid w:val="006269EB"/>
    <w:rsid w:val="006320DB"/>
    <w:rsid w:val="006359DE"/>
    <w:rsid w:val="0064092D"/>
    <w:rsid w:val="0064707C"/>
    <w:rsid w:val="00652F2C"/>
    <w:rsid w:val="00655865"/>
    <w:rsid w:val="006561F6"/>
    <w:rsid w:val="00680266"/>
    <w:rsid w:val="00686D31"/>
    <w:rsid w:val="0069152E"/>
    <w:rsid w:val="00691B62"/>
    <w:rsid w:val="00692120"/>
    <w:rsid w:val="00693816"/>
    <w:rsid w:val="00694C4A"/>
    <w:rsid w:val="00696BFC"/>
    <w:rsid w:val="006A46DF"/>
    <w:rsid w:val="006A5A39"/>
    <w:rsid w:val="006A664B"/>
    <w:rsid w:val="006B3675"/>
    <w:rsid w:val="006C6E33"/>
    <w:rsid w:val="006C7032"/>
    <w:rsid w:val="006E1698"/>
    <w:rsid w:val="006E2CBA"/>
    <w:rsid w:val="006E2E0E"/>
    <w:rsid w:val="006E348A"/>
    <w:rsid w:val="006F0D3D"/>
    <w:rsid w:val="006F3D99"/>
    <w:rsid w:val="006F43FC"/>
    <w:rsid w:val="006F6AF3"/>
    <w:rsid w:val="006F7D0B"/>
    <w:rsid w:val="0070166C"/>
    <w:rsid w:val="007022DE"/>
    <w:rsid w:val="0070505F"/>
    <w:rsid w:val="00720E29"/>
    <w:rsid w:val="00722FC2"/>
    <w:rsid w:val="0072744B"/>
    <w:rsid w:val="007302FB"/>
    <w:rsid w:val="00732C4C"/>
    <w:rsid w:val="00732F3A"/>
    <w:rsid w:val="0074305A"/>
    <w:rsid w:val="00764244"/>
    <w:rsid w:val="007667EC"/>
    <w:rsid w:val="00776873"/>
    <w:rsid w:val="007905F9"/>
    <w:rsid w:val="007931D9"/>
    <w:rsid w:val="007A2259"/>
    <w:rsid w:val="007A6873"/>
    <w:rsid w:val="007A69AD"/>
    <w:rsid w:val="007B10DB"/>
    <w:rsid w:val="007B5FCC"/>
    <w:rsid w:val="007B6CC1"/>
    <w:rsid w:val="007C0751"/>
    <w:rsid w:val="007C2CEE"/>
    <w:rsid w:val="007D09D0"/>
    <w:rsid w:val="007D3F7B"/>
    <w:rsid w:val="007D7DB3"/>
    <w:rsid w:val="007E471B"/>
    <w:rsid w:val="007E554E"/>
    <w:rsid w:val="007E5714"/>
    <w:rsid w:val="007E7939"/>
    <w:rsid w:val="007F1A55"/>
    <w:rsid w:val="007F62F1"/>
    <w:rsid w:val="008001A7"/>
    <w:rsid w:val="00800632"/>
    <w:rsid w:val="00801CC3"/>
    <w:rsid w:val="00812A13"/>
    <w:rsid w:val="00814426"/>
    <w:rsid w:val="00817332"/>
    <w:rsid w:val="008174F7"/>
    <w:rsid w:val="0081786D"/>
    <w:rsid w:val="00824C5E"/>
    <w:rsid w:val="00833174"/>
    <w:rsid w:val="00843684"/>
    <w:rsid w:val="00844068"/>
    <w:rsid w:val="00844260"/>
    <w:rsid w:val="00845890"/>
    <w:rsid w:val="00854822"/>
    <w:rsid w:val="00856A8A"/>
    <w:rsid w:val="00857022"/>
    <w:rsid w:val="00871357"/>
    <w:rsid w:val="00884704"/>
    <w:rsid w:val="008860A7"/>
    <w:rsid w:val="00893D84"/>
    <w:rsid w:val="008A04C4"/>
    <w:rsid w:val="008C0F46"/>
    <w:rsid w:val="008C39CA"/>
    <w:rsid w:val="008C5438"/>
    <w:rsid w:val="008D40E7"/>
    <w:rsid w:val="008D494B"/>
    <w:rsid w:val="008E37C9"/>
    <w:rsid w:val="008E501C"/>
    <w:rsid w:val="008F21C6"/>
    <w:rsid w:val="00907C35"/>
    <w:rsid w:val="009103A7"/>
    <w:rsid w:val="00910FF6"/>
    <w:rsid w:val="009129BD"/>
    <w:rsid w:val="00916F62"/>
    <w:rsid w:val="0092423D"/>
    <w:rsid w:val="0092536E"/>
    <w:rsid w:val="009268D1"/>
    <w:rsid w:val="00933A48"/>
    <w:rsid w:val="00934933"/>
    <w:rsid w:val="00936C7F"/>
    <w:rsid w:val="009502F1"/>
    <w:rsid w:val="0095418A"/>
    <w:rsid w:val="00954F92"/>
    <w:rsid w:val="00970E92"/>
    <w:rsid w:val="00974570"/>
    <w:rsid w:val="009876AC"/>
    <w:rsid w:val="0098773D"/>
    <w:rsid w:val="00997CF2"/>
    <w:rsid w:val="009A48F9"/>
    <w:rsid w:val="009A4BF9"/>
    <w:rsid w:val="009B3E9D"/>
    <w:rsid w:val="009C3026"/>
    <w:rsid w:val="009D6757"/>
    <w:rsid w:val="009D6C9F"/>
    <w:rsid w:val="009D7EEB"/>
    <w:rsid w:val="009E1CF7"/>
    <w:rsid w:val="009E2001"/>
    <w:rsid w:val="009E3D46"/>
    <w:rsid w:val="009E41A1"/>
    <w:rsid w:val="009E4501"/>
    <w:rsid w:val="009E5CB5"/>
    <w:rsid w:val="00A00540"/>
    <w:rsid w:val="00A00EB4"/>
    <w:rsid w:val="00A01B66"/>
    <w:rsid w:val="00A16A2A"/>
    <w:rsid w:val="00A16C28"/>
    <w:rsid w:val="00A23DDD"/>
    <w:rsid w:val="00A254FA"/>
    <w:rsid w:val="00A31151"/>
    <w:rsid w:val="00A34077"/>
    <w:rsid w:val="00A345FA"/>
    <w:rsid w:val="00A40E2C"/>
    <w:rsid w:val="00A41714"/>
    <w:rsid w:val="00A44B80"/>
    <w:rsid w:val="00A45949"/>
    <w:rsid w:val="00A5413C"/>
    <w:rsid w:val="00A6029B"/>
    <w:rsid w:val="00A614BA"/>
    <w:rsid w:val="00A62D69"/>
    <w:rsid w:val="00A74162"/>
    <w:rsid w:val="00A75325"/>
    <w:rsid w:val="00A75F59"/>
    <w:rsid w:val="00A807C6"/>
    <w:rsid w:val="00A919CF"/>
    <w:rsid w:val="00A92925"/>
    <w:rsid w:val="00A956FE"/>
    <w:rsid w:val="00AA2468"/>
    <w:rsid w:val="00AA2B80"/>
    <w:rsid w:val="00AA4D65"/>
    <w:rsid w:val="00AB50BA"/>
    <w:rsid w:val="00AD13F6"/>
    <w:rsid w:val="00AD2383"/>
    <w:rsid w:val="00AF4A7A"/>
    <w:rsid w:val="00AF5E97"/>
    <w:rsid w:val="00AF655D"/>
    <w:rsid w:val="00B0093F"/>
    <w:rsid w:val="00B011EB"/>
    <w:rsid w:val="00B04825"/>
    <w:rsid w:val="00B059FB"/>
    <w:rsid w:val="00B078A9"/>
    <w:rsid w:val="00B12CB8"/>
    <w:rsid w:val="00B132E1"/>
    <w:rsid w:val="00B146F3"/>
    <w:rsid w:val="00B17104"/>
    <w:rsid w:val="00B17FD3"/>
    <w:rsid w:val="00B23009"/>
    <w:rsid w:val="00B26292"/>
    <w:rsid w:val="00B272E3"/>
    <w:rsid w:val="00B30E68"/>
    <w:rsid w:val="00B36829"/>
    <w:rsid w:val="00B37B71"/>
    <w:rsid w:val="00B44D3F"/>
    <w:rsid w:val="00B44F2B"/>
    <w:rsid w:val="00B57601"/>
    <w:rsid w:val="00B64CA2"/>
    <w:rsid w:val="00B723A6"/>
    <w:rsid w:val="00B724AA"/>
    <w:rsid w:val="00B72A55"/>
    <w:rsid w:val="00BA5147"/>
    <w:rsid w:val="00BA6AE9"/>
    <w:rsid w:val="00BA73EC"/>
    <w:rsid w:val="00BB3C18"/>
    <w:rsid w:val="00BB3ECD"/>
    <w:rsid w:val="00BC5F23"/>
    <w:rsid w:val="00BC7AA3"/>
    <w:rsid w:val="00BD45D0"/>
    <w:rsid w:val="00BD4E92"/>
    <w:rsid w:val="00BD6F9F"/>
    <w:rsid w:val="00BE2D09"/>
    <w:rsid w:val="00BE3921"/>
    <w:rsid w:val="00BE5897"/>
    <w:rsid w:val="00BE6DDB"/>
    <w:rsid w:val="00BF7FB7"/>
    <w:rsid w:val="00C03A0C"/>
    <w:rsid w:val="00C12497"/>
    <w:rsid w:val="00C1265E"/>
    <w:rsid w:val="00C12BDE"/>
    <w:rsid w:val="00C16FE6"/>
    <w:rsid w:val="00C20780"/>
    <w:rsid w:val="00C24574"/>
    <w:rsid w:val="00C419E3"/>
    <w:rsid w:val="00C453F7"/>
    <w:rsid w:val="00C544C7"/>
    <w:rsid w:val="00C5497B"/>
    <w:rsid w:val="00C56D28"/>
    <w:rsid w:val="00C61260"/>
    <w:rsid w:val="00C649EA"/>
    <w:rsid w:val="00C669F4"/>
    <w:rsid w:val="00C7356D"/>
    <w:rsid w:val="00C87715"/>
    <w:rsid w:val="00C925FA"/>
    <w:rsid w:val="00C949DF"/>
    <w:rsid w:val="00CA3AA1"/>
    <w:rsid w:val="00CB1AE6"/>
    <w:rsid w:val="00CB3CB4"/>
    <w:rsid w:val="00CC5476"/>
    <w:rsid w:val="00CD434E"/>
    <w:rsid w:val="00CE47BF"/>
    <w:rsid w:val="00CF076A"/>
    <w:rsid w:val="00CF1AE7"/>
    <w:rsid w:val="00D00450"/>
    <w:rsid w:val="00D15F6A"/>
    <w:rsid w:val="00D1746D"/>
    <w:rsid w:val="00D338F2"/>
    <w:rsid w:val="00D3661C"/>
    <w:rsid w:val="00D4249F"/>
    <w:rsid w:val="00D50FC4"/>
    <w:rsid w:val="00D544C0"/>
    <w:rsid w:val="00D552F0"/>
    <w:rsid w:val="00D55B52"/>
    <w:rsid w:val="00D6058A"/>
    <w:rsid w:val="00D608E2"/>
    <w:rsid w:val="00D63065"/>
    <w:rsid w:val="00D65D00"/>
    <w:rsid w:val="00D705E4"/>
    <w:rsid w:val="00D713E1"/>
    <w:rsid w:val="00D75AA3"/>
    <w:rsid w:val="00D76D48"/>
    <w:rsid w:val="00D773F2"/>
    <w:rsid w:val="00D853FB"/>
    <w:rsid w:val="00D85EE1"/>
    <w:rsid w:val="00D95760"/>
    <w:rsid w:val="00DA0B8C"/>
    <w:rsid w:val="00DA6248"/>
    <w:rsid w:val="00DB023B"/>
    <w:rsid w:val="00DB698A"/>
    <w:rsid w:val="00DB6A2A"/>
    <w:rsid w:val="00DC13C8"/>
    <w:rsid w:val="00DC2593"/>
    <w:rsid w:val="00DD15C2"/>
    <w:rsid w:val="00DD1BF5"/>
    <w:rsid w:val="00DD23CB"/>
    <w:rsid w:val="00DD757F"/>
    <w:rsid w:val="00DE2EDA"/>
    <w:rsid w:val="00DE3577"/>
    <w:rsid w:val="00DE3B2E"/>
    <w:rsid w:val="00DE4AF7"/>
    <w:rsid w:val="00DF1DED"/>
    <w:rsid w:val="00E0115B"/>
    <w:rsid w:val="00E029A5"/>
    <w:rsid w:val="00E0636E"/>
    <w:rsid w:val="00E10A7E"/>
    <w:rsid w:val="00E22CEA"/>
    <w:rsid w:val="00E25817"/>
    <w:rsid w:val="00E300AC"/>
    <w:rsid w:val="00E31905"/>
    <w:rsid w:val="00E367EB"/>
    <w:rsid w:val="00E40DCF"/>
    <w:rsid w:val="00E570E7"/>
    <w:rsid w:val="00E57977"/>
    <w:rsid w:val="00E60985"/>
    <w:rsid w:val="00E64078"/>
    <w:rsid w:val="00E670C6"/>
    <w:rsid w:val="00E70DC6"/>
    <w:rsid w:val="00E75667"/>
    <w:rsid w:val="00E84BE0"/>
    <w:rsid w:val="00E85483"/>
    <w:rsid w:val="00E85F43"/>
    <w:rsid w:val="00E87555"/>
    <w:rsid w:val="00E93485"/>
    <w:rsid w:val="00E94287"/>
    <w:rsid w:val="00E9649B"/>
    <w:rsid w:val="00EA1376"/>
    <w:rsid w:val="00EA6804"/>
    <w:rsid w:val="00EB4D43"/>
    <w:rsid w:val="00EB5B37"/>
    <w:rsid w:val="00EC09E6"/>
    <w:rsid w:val="00EC2952"/>
    <w:rsid w:val="00EC5BBF"/>
    <w:rsid w:val="00ED4190"/>
    <w:rsid w:val="00ED4F7F"/>
    <w:rsid w:val="00EE14FE"/>
    <w:rsid w:val="00EE179F"/>
    <w:rsid w:val="00EF0C46"/>
    <w:rsid w:val="00EF7B8F"/>
    <w:rsid w:val="00F0486A"/>
    <w:rsid w:val="00F055DD"/>
    <w:rsid w:val="00F11368"/>
    <w:rsid w:val="00F11B74"/>
    <w:rsid w:val="00F14A57"/>
    <w:rsid w:val="00F15E6F"/>
    <w:rsid w:val="00F321AC"/>
    <w:rsid w:val="00F3490D"/>
    <w:rsid w:val="00F413F3"/>
    <w:rsid w:val="00F42FC3"/>
    <w:rsid w:val="00F46248"/>
    <w:rsid w:val="00F46C1E"/>
    <w:rsid w:val="00F46FB9"/>
    <w:rsid w:val="00F52075"/>
    <w:rsid w:val="00F5280D"/>
    <w:rsid w:val="00F57278"/>
    <w:rsid w:val="00F57D8A"/>
    <w:rsid w:val="00F6606B"/>
    <w:rsid w:val="00F73B8E"/>
    <w:rsid w:val="00F773D1"/>
    <w:rsid w:val="00F82002"/>
    <w:rsid w:val="00F831FB"/>
    <w:rsid w:val="00F86910"/>
    <w:rsid w:val="00F87B9A"/>
    <w:rsid w:val="00F90C47"/>
    <w:rsid w:val="00FA0202"/>
    <w:rsid w:val="00FA092C"/>
    <w:rsid w:val="00FA4F16"/>
    <w:rsid w:val="00FB363B"/>
    <w:rsid w:val="00FB6B0B"/>
    <w:rsid w:val="00FC343E"/>
    <w:rsid w:val="00FC3BE0"/>
    <w:rsid w:val="00FC3F57"/>
    <w:rsid w:val="00FD1E4A"/>
    <w:rsid w:val="00FD5F8C"/>
    <w:rsid w:val="00FD69C9"/>
    <w:rsid w:val="00FD6AB5"/>
    <w:rsid w:val="00FE66DA"/>
    <w:rsid w:val="00FF3D5C"/>
    <w:rsid w:val="00FF7C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8B5"/>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038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038B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038B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038B5"/>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1038B5"/>
    <w:pPr>
      <w:ind w:left="1701" w:hanging="1701"/>
      <w:outlineLvl w:val="4"/>
    </w:pPr>
    <w:rPr>
      <w:sz w:val="22"/>
    </w:rPr>
  </w:style>
  <w:style w:type="paragraph" w:styleId="Heading6">
    <w:name w:val="heading 6"/>
    <w:aliases w:val="T1,Header 6"/>
    <w:basedOn w:val="H6"/>
    <w:next w:val="Normal"/>
    <w:link w:val="Heading6Char"/>
    <w:qFormat/>
    <w:rsid w:val="001038B5"/>
    <w:pPr>
      <w:outlineLvl w:val="5"/>
    </w:pPr>
  </w:style>
  <w:style w:type="paragraph" w:styleId="Heading7">
    <w:name w:val="heading 7"/>
    <w:aliases w:val="L7,Header 7"/>
    <w:basedOn w:val="H6"/>
    <w:next w:val="Normal"/>
    <w:link w:val="Heading7Char"/>
    <w:qFormat/>
    <w:rsid w:val="001038B5"/>
    <w:pPr>
      <w:outlineLvl w:val="6"/>
    </w:pPr>
  </w:style>
  <w:style w:type="paragraph" w:styleId="Heading8">
    <w:name w:val="heading 8"/>
    <w:basedOn w:val="Heading1"/>
    <w:next w:val="Normal"/>
    <w:link w:val="Heading8Char"/>
    <w:qFormat/>
    <w:rsid w:val="001038B5"/>
    <w:pPr>
      <w:ind w:left="0" w:firstLine="0"/>
      <w:outlineLvl w:val="7"/>
    </w:pPr>
  </w:style>
  <w:style w:type="paragraph" w:styleId="Heading9">
    <w:name w:val="heading 9"/>
    <w:basedOn w:val="Heading8"/>
    <w:next w:val="Normal"/>
    <w:link w:val="Heading9Char"/>
    <w:qFormat/>
    <w:rsid w:val="001038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038B5"/>
    <w:pPr>
      <w:ind w:left="1985" w:hanging="1985"/>
      <w:outlineLvl w:val="9"/>
    </w:pPr>
    <w:rPr>
      <w:sz w:val="20"/>
    </w:rPr>
  </w:style>
  <w:style w:type="paragraph" w:styleId="TOC9">
    <w:name w:val="toc 9"/>
    <w:basedOn w:val="TOC8"/>
    <w:uiPriority w:val="39"/>
    <w:rsid w:val="001038B5"/>
    <w:pPr>
      <w:ind w:left="1418" w:hanging="1418"/>
    </w:pPr>
  </w:style>
  <w:style w:type="paragraph" w:styleId="TOC8">
    <w:name w:val="toc 8"/>
    <w:basedOn w:val="TOC1"/>
    <w:uiPriority w:val="39"/>
    <w:rsid w:val="001038B5"/>
    <w:pPr>
      <w:spacing w:before="180"/>
      <w:ind w:left="2693" w:hanging="2693"/>
    </w:pPr>
    <w:rPr>
      <w:b/>
    </w:rPr>
  </w:style>
  <w:style w:type="paragraph" w:styleId="TOC1">
    <w:name w:val="toc 1"/>
    <w:uiPriority w:val="39"/>
    <w:rsid w:val="001038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qFormat/>
    <w:rsid w:val="001038B5"/>
    <w:pPr>
      <w:keepLines/>
      <w:tabs>
        <w:tab w:val="center" w:pos="4536"/>
        <w:tab w:val="right" w:pos="9072"/>
      </w:tabs>
    </w:pPr>
    <w:rPr>
      <w:noProof/>
    </w:rPr>
  </w:style>
  <w:style w:type="character" w:customStyle="1" w:styleId="ZGSM">
    <w:name w:val="ZGSM"/>
    <w:rsid w:val="001038B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038B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8B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8B5"/>
    <w:pPr>
      <w:ind w:left="1701" w:hanging="1701"/>
    </w:pPr>
  </w:style>
  <w:style w:type="paragraph" w:styleId="TOC4">
    <w:name w:val="toc 4"/>
    <w:basedOn w:val="TOC3"/>
    <w:uiPriority w:val="39"/>
    <w:rsid w:val="001038B5"/>
    <w:pPr>
      <w:ind w:left="1418" w:hanging="1418"/>
    </w:pPr>
  </w:style>
  <w:style w:type="paragraph" w:styleId="TOC3">
    <w:name w:val="toc 3"/>
    <w:basedOn w:val="TOC2"/>
    <w:uiPriority w:val="39"/>
    <w:rsid w:val="001038B5"/>
    <w:pPr>
      <w:ind w:left="1134" w:hanging="1134"/>
    </w:pPr>
  </w:style>
  <w:style w:type="paragraph" w:styleId="TOC2">
    <w:name w:val="toc 2"/>
    <w:basedOn w:val="TOC1"/>
    <w:uiPriority w:val="39"/>
    <w:rsid w:val="001038B5"/>
    <w:pPr>
      <w:keepNext w:val="0"/>
      <w:spacing w:before="0"/>
      <w:ind w:left="851" w:hanging="851"/>
    </w:pPr>
    <w:rPr>
      <w:sz w:val="20"/>
    </w:rPr>
  </w:style>
  <w:style w:type="paragraph" w:styleId="Footer">
    <w:name w:val="footer"/>
    <w:aliases w:val="footer odd,footer,fo,pie de página"/>
    <w:basedOn w:val="Header"/>
    <w:link w:val="FooterChar"/>
    <w:rsid w:val="001038B5"/>
    <w:pPr>
      <w:jc w:val="center"/>
    </w:pPr>
    <w:rPr>
      <w:i/>
    </w:rPr>
  </w:style>
  <w:style w:type="paragraph" w:customStyle="1" w:styleId="TT">
    <w:name w:val="TT"/>
    <w:basedOn w:val="Heading1"/>
    <w:next w:val="Normal"/>
    <w:rsid w:val="001038B5"/>
    <w:pPr>
      <w:outlineLvl w:val="9"/>
    </w:pPr>
  </w:style>
  <w:style w:type="paragraph" w:customStyle="1" w:styleId="NF">
    <w:name w:val="NF"/>
    <w:basedOn w:val="NO"/>
    <w:rsid w:val="001038B5"/>
    <w:pPr>
      <w:keepNext/>
      <w:spacing w:after="0"/>
    </w:pPr>
    <w:rPr>
      <w:rFonts w:ascii="Arial" w:hAnsi="Arial"/>
      <w:sz w:val="18"/>
    </w:rPr>
  </w:style>
  <w:style w:type="paragraph" w:customStyle="1" w:styleId="NO">
    <w:name w:val="NO"/>
    <w:basedOn w:val="Normal"/>
    <w:link w:val="NOChar"/>
    <w:rsid w:val="001038B5"/>
    <w:pPr>
      <w:keepLines/>
      <w:ind w:left="1135" w:hanging="851"/>
    </w:pPr>
  </w:style>
  <w:style w:type="paragraph" w:customStyle="1" w:styleId="PL">
    <w:name w:val="PL"/>
    <w:link w:val="PLChar"/>
    <w:rsid w:val="001038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8B5"/>
    <w:pPr>
      <w:jc w:val="right"/>
    </w:pPr>
  </w:style>
  <w:style w:type="paragraph" w:customStyle="1" w:styleId="TAL">
    <w:name w:val="TAL"/>
    <w:basedOn w:val="Normal"/>
    <w:link w:val="TALChar"/>
    <w:rsid w:val="001038B5"/>
    <w:pPr>
      <w:keepNext/>
      <w:keepLines/>
      <w:spacing w:after="0"/>
    </w:pPr>
    <w:rPr>
      <w:rFonts w:ascii="Arial" w:hAnsi="Arial"/>
      <w:sz w:val="18"/>
    </w:rPr>
  </w:style>
  <w:style w:type="paragraph" w:customStyle="1" w:styleId="TAH">
    <w:name w:val="TAH"/>
    <w:basedOn w:val="TAC"/>
    <w:link w:val="TAHCar"/>
    <w:rsid w:val="001038B5"/>
    <w:rPr>
      <w:b/>
    </w:rPr>
  </w:style>
  <w:style w:type="paragraph" w:customStyle="1" w:styleId="TAC">
    <w:name w:val="TAC"/>
    <w:basedOn w:val="TAL"/>
    <w:link w:val="TACChar"/>
    <w:rsid w:val="001038B5"/>
    <w:pPr>
      <w:jc w:val="center"/>
    </w:pPr>
  </w:style>
  <w:style w:type="paragraph" w:customStyle="1" w:styleId="LD">
    <w:name w:val="LD"/>
    <w:rsid w:val="001038B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038B5"/>
    <w:pPr>
      <w:keepLines/>
      <w:ind w:left="1702" w:hanging="1418"/>
    </w:pPr>
  </w:style>
  <w:style w:type="paragraph" w:customStyle="1" w:styleId="FP">
    <w:name w:val="FP"/>
    <w:basedOn w:val="Normal"/>
    <w:rsid w:val="001038B5"/>
    <w:pPr>
      <w:spacing w:after="0"/>
    </w:pPr>
  </w:style>
  <w:style w:type="paragraph" w:customStyle="1" w:styleId="NW">
    <w:name w:val="NW"/>
    <w:basedOn w:val="NO"/>
    <w:qFormat/>
    <w:rsid w:val="001038B5"/>
    <w:pPr>
      <w:spacing w:after="0"/>
    </w:pPr>
  </w:style>
  <w:style w:type="paragraph" w:customStyle="1" w:styleId="EW">
    <w:name w:val="EW"/>
    <w:basedOn w:val="EX"/>
    <w:rsid w:val="001038B5"/>
    <w:pPr>
      <w:spacing w:after="0"/>
    </w:pPr>
  </w:style>
  <w:style w:type="paragraph" w:customStyle="1" w:styleId="B10">
    <w:name w:val="B1"/>
    <w:basedOn w:val="List"/>
    <w:link w:val="B1Zchn"/>
    <w:qFormat/>
    <w:rsid w:val="001038B5"/>
  </w:style>
  <w:style w:type="paragraph" w:styleId="TOC6">
    <w:name w:val="toc 6"/>
    <w:basedOn w:val="TOC5"/>
    <w:next w:val="Normal"/>
    <w:uiPriority w:val="39"/>
    <w:rsid w:val="001038B5"/>
    <w:pPr>
      <w:ind w:left="1985" w:hanging="1985"/>
    </w:pPr>
  </w:style>
  <w:style w:type="paragraph" w:styleId="TOC7">
    <w:name w:val="toc 7"/>
    <w:basedOn w:val="TOC6"/>
    <w:next w:val="Normal"/>
    <w:uiPriority w:val="39"/>
    <w:rsid w:val="001038B5"/>
    <w:pPr>
      <w:ind w:left="2268" w:hanging="2268"/>
    </w:pPr>
  </w:style>
  <w:style w:type="paragraph" w:customStyle="1" w:styleId="EditorsNote">
    <w:name w:val="Editor's Note"/>
    <w:aliases w:val="EN"/>
    <w:basedOn w:val="NO"/>
    <w:link w:val="EditorsNoteChar"/>
    <w:rsid w:val="001038B5"/>
    <w:rPr>
      <w:color w:val="FF0000"/>
    </w:rPr>
  </w:style>
  <w:style w:type="paragraph" w:customStyle="1" w:styleId="TH">
    <w:name w:val="TH"/>
    <w:basedOn w:val="Normal"/>
    <w:link w:val="THChar"/>
    <w:rsid w:val="001038B5"/>
    <w:pPr>
      <w:keepNext/>
      <w:keepLines/>
      <w:spacing w:before="60"/>
      <w:jc w:val="center"/>
    </w:pPr>
    <w:rPr>
      <w:rFonts w:ascii="Arial" w:hAnsi="Arial"/>
      <w:b/>
    </w:rPr>
  </w:style>
  <w:style w:type="paragraph" w:customStyle="1" w:styleId="ZA">
    <w:name w:val="ZA"/>
    <w:rsid w:val="001038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8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8B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8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038B5"/>
    <w:pPr>
      <w:ind w:left="851" w:hanging="851"/>
    </w:pPr>
  </w:style>
  <w:style w:type="paragraph" w:customStyle="1" w:styleId="ZH">
    <w:name w:val="ZH"/>
    <w:rsid w:val="001038B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1038B5"/>
    <w:pPr>
      <w:keepNext w:val="0"/>
      <w:spacing w:before="0" w:after="240"/>
    </w:pPr>
  </w:style>
  <w:style w:type="paragraph" w:customStyle="1" w:styleId="ZG">
    <w:name w:val="ZG"/>
    <w:rsid w:val="001038B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1038B5"/>
  </w:style>
  <w:style w:type="paragraph" w:customStyle="1" w:styleId="B30">
    <w:name w:val="B3"/>
    <w:basedOn w:val="List3"/>
    <w:link w:val="B3Char"/>
    <w:rsid w:val="001038B5"/>
  </w:style>
  <w:style w:type="paragraph" w:customStyle="1" w:styleId="B4">
    <w:name w:val="B4"/>
    <w:basedOn w:val="List4"/>
    <w:link w:val="B4Char"/>
    <w:rsid w:val="001038B5"/>
  </w:style>
  <w:style w:type="paragraph" w:customStyle="1" w:styleId="B5">
    <w:name w:val="B5"/>
    <w:basedOn w:val="List5"/>
    <w:link w:val="B5Char"/>
    <w:rsid w:val="001038B5"/>
  </w:style>
  <w:style w:type="paragraph" w:customStyle="1" w:styleId="ZTD">
    <w:name w:val="ZTD"/>
    <w:basedOn w:val="ZB"/>
    <w:rsid w:val="001038B5"/>
    <w:pPr>
      <w:framePr w:hRule="auto" w:wrap="notBeside" w:y="852"/>
    </w:pPr>
    <w:rPr>
      <w:i w:val="0"/>
      <w:sz w:val="40"/>
    </w:rPr>
  </w:style>
  <w:style w:type="paragraph" w:customStyle="1" w:styleId="ZV">
    <w:name w:val="ZV"/>
    <w:basedOn w:val="ZU"/>
    <w:rsid w:val="001038B5"/>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1038B5"/>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1038B5"/>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1038B5"/>
    <w:pPr>
      <w:ind w:left="284"/>
    </w:pPr>
  </w:style>
  <w:style w:type="paragraph" w:styleId="ListNumber2">
    <w:name w:val="List Number 2"/>
    <w:basedOn w:val="ListNumber"/>
    <w:rsid w:val="001038B5"/>
    <w:pPr>
      <w:ind w:left="851"/>
    </w:pPr>
  </w:style>
  <w:style w:type="character" w:styleId="FootnoteReference">
    <w:name w:val="footnote reference"/>
    <w:aliases w:val="Appel note de bas de p,Nota,Footnote symbol,Footnote"/>
    <w:rsid w:val="001038B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038B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1038B5"/>
    <w:pPr>
      <w:ind w:left="851"/>
    </w:pPr>
  </w:style>
  <w:style w:type="paragraph" w:styleId="ListBullet3">
    <w:name w:val="List Bullet 3"/>
    <w:basedOn w:val="ListBullet2"/>
    <w:link w:val="ListBullet3Char"/>
    <w:rsid w:val="001038B5"/>
    <w:pPr>
      <w:ind w:left="1135"/>
    </w:pPr>
  </w:style>
  <w:style w:type="paragraph" w:styleId="ListNumber">
    <w:name w:val="List Number"/>
    <w:basedOn w:val="List"/>
    <w:rsid w:val="001038B5"/>
  </w:style>
  <w:style w:type="paragraph" w:styleId="List2">
    <w:name w:val="List 2"/>
    <w:basedOn w:val="List"/>
    <w:link w:val="List2Char"/>
    <w:rsid w:val="001038B5"/>
    <w:pPr>
      <w:ind w:left="851"/>
    </w:pPr>
  </w:style>
  <w:style w:type="paragraph" w:styleId="List3">
    <w:name w:val="List 3"/>
    <w:basedOn w:val="List2"/>
    <w:link w:val="List3Char"/>
    <w:rsid w:val="001038B5"/>
    <w:pPr>
      <w:ind w:left="1135"/>
    </w:pPr>
  </w:style>
  <w:style w:type="paragraph" w:styleId="List4">
    <w:name w:val="List 4"/>
    <w:basedOn w:val="List3"/>
    <w:rsid w:val="001038B5"/>
    <w:pPr>
      <w:ind w:left="1418"/>
    </w:pPr>
  </w:style>
  <w:style w:type="paragraph" w:styleId="List5">
    <w:name w:val="List 5"/>
    <w:basedOn w:val="List4"/>
    <w:rsid w:val="001038B5"/>
    <w:pPr>
      <w:ind w:left="1702"/>
    </w:pPr>
  </w:style>
  <w:style w:type="paragraph" w:styleId="ListBullet">
    <w:name w:val="List Bullet"/>
    <w:basedOn w:val="List"/>
    <w:link w:val="ListBulletChar"/>
    <w:rsid w:val="001038B5"/>
  </w:style>
  <w:style w:type="paragraph" w:styleId="ListBullet4">
    <w:name w:val="List Bullet 4"/>
    <w:basedOn w:val="ListBullet3"/>
    <w:rsid w:val="001038B5"/>
    <w:pPr>
      <w:ind w:left="1418"/>
    </w:pPr>
  </w:style>
  <w:style w:type="paragraph" w:styleId="ListBullet5">
    <w:name w:val="List Bullet 5"/>
    <w:basedOn w:val="ListBullet4"/>
    <w:rsid w:val="001038B5"/>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2"/>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3"/>
      </w:numPr>
    </w:pPr>
    <w:rPr>
      <w:rFonts w:eastAsia="SimSun"/>
      <w:lang w:eastAsia="x-none"/>
    </w:rPr>
  </w:style>
  <w:style w:type="paragraph" w:customStyle="1" w:styleId="B3">
    <w:name w:val="B3+"/>
    <w:basedOn w:val="B30"/>
    <w:pPr>
      <w:numPr>
        <w:numId w:val="4"/>
      </w:numPr>
      <w:tabs>
        <w:tab w:val="left" w:pos="1134"/>
      </w:tabs>
    </w:pPr>
    <w:rPr>
      <w:rFonts w:eastAsia="SimSun"/>
    </w:rPr>
  </w:style>
  <w:style w:type="paragraph" w:customStyle="1" w:styleId="BL">
    <w:name w:val="BL"/>
    <w:basedOn w:val="Normal"/>
    <w:pPr>
      <w:numPr>
        <w:numId w:val="5"/>
      </w:numPr>
      <w:tabs>
        <w:tab w:val="left" w:pos="851"/>
      </w:tabs>
    </w:pPr>
    <w:rPr>
      <w:rFonts w:eastAsia="SimSun"/>
    </w:rPr>
  </w:style>
  <w:style w:type="paragraph" w:customStyle="1" w:styleId="BN">
    <w:name w:val="BN"/>
    <w:basedOn w:val="Normal"/>
    <w:pPr>
      <w:numPr>
        <w:numId w:val="6"/>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2"/>
      </w:numPr>
      <w:tabs>
        <w:tab w:val="num" w:pos="926"/>
      </w:tabs>
      <w:ind w:left="926"/>
    </w:pPr>
  </w:style>
  <w:style w:type="paragraph" w:styleId="ListNumber4">
    <w:name w:val="List Number 4"/>
    <w:basedOn w:val="Normal"/>
    <w:pPr>
      <w:numPr>
        <w:numId w:val="11"/>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9"/>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3"/>
      </w:numPr>
      <w:spacing w:beforeLines="50" w:before="50" w:afterLines="50" w:after="50"/>
      <w:jc w:val="center"/>
    </w:pPr>
    <w:rPr>
      <w:rFonts w:eastAsia="Times New Roman"/>
      <w:b/>
      <w:lang w:eastAsia="zh-CN"/>
    </w:rPr>
  </w:style>
  <w:style w:type="paragraph" w:customStyle="1" w:styleId="a0">
    <w:name w:val="插图题注"/>
    <w:next w:val="Normal"/>
    <w:pPr>
      <w:numPr>
        <w:numId w:val="1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1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2"/>
      </w:numPr>
    </w:pPr>
  </w:style>
  <w:style w:type="numbering" w:customStyle="1" w:styleId="SGS">
    <w:name w:val="SGS"/>
    <w:uiPriority w:val="99"/>
    <w:pPr>
      <w:numPr>
        <w:numId w:val="23"/>
      </w:numPr>
    </w:pPr>
  </w:style>
  <w:style w:type="numbering" w:customStyle="1" w:styleId="Style1">
    <w:name w:val="Style1"/>
    <w:uiPriority w:val="99"/>
    <w:pPr>
      <w:numPr>
        <w:numId w:val="24"/>
      </w:numPr>
    </w:pPr>
  </w:style>
  <w:style w:type="numbering" w:customStyle="1" w:styleId="Style11">
    <w:name w:val="Style11"/>
    <w:uiPriority w:val="99"/>
    <w:pPr>
      <w:numPr>
        <w:numId w:val="2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356</TotalTime>
  <Pages>1</Pages>
  <Words>12226</Words>
  <Characters>64800</Characters>
  <Application>Microsoft Office Word</Application>
  <DocSecurity>0</DocSecurity>
  <Lines>540</Lines>
  <Paragraphs>153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76873</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11</cp:revision>
  <dcterms:created xsi:type="dcterms:W3CDTF">2021-10-26T11:42:00Z</dcterms:created>
  <dcterms:modified xsi:type="dcterms:W3CDTF">2021-10-29T16:39:00Z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